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60564" w14:textId="25F87EA3" w:rsidR="00936A12" w:rsidRPr="009C5807" w:rsidRDefault="00936A12" w:rsidP="00210226">
      <w:pPr>
        <w:pStyle w:val="Heading1"/>
      </w:pPr>
      <w:bookmarkStart w:id="0" w:name="_Toc5952624"/>
      <w:bookmarkStart w:id="1" w:name="historyclause"/>
      <w:r w:rsidRPr="009C5807">
        <w:t>8</w:t>
      </w:r>
      <w:r w:rsidRPr="009C5807">
        <w:tab/>
        <w:t>Signalling characteristics</w:t>
      </w:r>
      <w:bookmarkEnd w:id="0"/>
    </w:p>
    <w:p w14:paraId="221F7127" w14:textId="77777777" w:rsidR="00474203" w:rsidRPr="009C5807" w:rsidRDefault="00474203" w:rsidP="00474203">
      <w:pPr>
        <w:pStyle w:val="Heading2"/>
      </w:pPr>
      <w:bookmarkStart w:id="2" w:name="_Toc5952625"/>
      <w:bookmarkStart w:id="3" w:name="_Toc5952626"/>
      <w:bookmarkStart w:id="4" w:name="_Toc535475973"/>
      <w:bookmarkStart w:id="5" w:name="_Toc5952654"/>
      <w:r w:rsidRPr="009C5807">
        <w:t>8.1</w:t>
      </w:r>
      <w:r w:rsidRPr="009C5807">
        <w:tab/>
        <w:t>Radio Link Monitoring</w:t>
      </w:r>
      <w:bookmarkEnd w:id="2"/>
    </w:p>
    <w:p w14:paraId="2B44ABFA" w14:textId="2BF8722F" w:rsidR="00474203" w:rsidRPr="009C5807" w:rsidRDefault="00967CF8" w:rsidP="00967CF8">
      <w:pPr>
        <w:pStyle w:val="Heading3"/>
      </w:pPr>
      <w:r w:rsidRPr="009C5807">
        <w:t>8.1.1</w:t>
      </w:r>
      <w:r w:rsidR="00474203" w:rsidRPr="009C5807">
        <w:tab/>
        <w:t>Introduction</w:t>
      </w:r>
    </w:p>
    <w:p w14:paraId="04866240" w14:textId="723CD3C8" w:rsidR="00474203" w:rsidRPr="009C5807" w:rsidRDefault="00474203" w:rsidP="00474203">
      <w:r w:rsidRPr="009C5807">
        <w:t>The requirements in clause 8.1 apply for radio link monitoring on:</w:t>
      </w:r>
    </w:p>
    <w:p w14:paraId="71E8A617" w14:textId="77777777" w:rsidR="00C24A9C" w:rsidRDefault="00C24A9C" w:rsidP="00C24A9C">
      <w:pPr>
        <w:pStyle w:val="B10"/>
      </w:pPr>
      <w:r w:rsidRPr="009C5807">
        <w:t>-</w:t>
      </w:r>
      <w:r w:rsidRPr="009C5807">
        <w:tab/>
        <w:t>PCell in SA NR, NR-DC and NE-DC operation mode,</w:t>
      </w:r>
    </w:p>
    <w:p w14:paraId="3273EF38" w14:textId="0538B207" w:rsidR="00474203" w:rsidRPr="009C5807" w:rsidRDefault="00C24A9C" w:rsidP="00C24A9C">
      <w:pPr>
        <w:pStyle w:val="B10"/>
      </w:pPr>
      <w:r w:rsidRPr="009C5807">
        <w:t>-</w:t>
      </w:r>
      <w:r w:rsidRPr="009C5807">
        <w:tab/>
        <w:t>PSCell in NR-DC and EN-DC operation mode</w:t>
      </w:r>
      <w:r>
        <w:rPr>
          <w:rFonts w:hint="eastAsia"/>
        </w:rPr>
        <w:t>,</w:t>
      </w:r>
    </w:p>
    <w:p w14:paraId="1EAC3813" w14:textId="77777777" w:rsidR="00B1262D" w:rsidRPr="00F95456" w:rsidRDefault="00B1262D" w:rsidP="00B1262D">
      <w:pPr>
        <w:ind w:left="568" w:hanging="284"/>
        <w:rPr>
          <w:rFonts w:eastAsia="SimSun"/>
        </w:rPr>
      </w:pPr>
      <w:r w:rsidRPr="00F95456">
        <w:rPr>
          <w:rFonts w:eastAsia="SimSun"/>
        </w:rPr>
        <w:t>-</w:t>
      </w:r>
      <w:r w:rsidRPr="00F95456">
        <w:rPr>
          <w:rFonts w:eastAsia="SimSun"/>
        </w:rPr>
        <w:tab/>
        <w:t>D</w:t>
      </w:r>
      <w:r w:rsidRPr="00F95456">
        <w:rPr>
          <w:rFonts w:eastAsia="SimSun" w:hint="eastAsia"/>
        </w:rPr>
        <w:t>eactivated</w:t>
      </w:r>
      <w:r w:rsidRPr="00F95456">
        <w:rPr>
          <w:rFonts w:eastAsia="SimSun"/>
        </w:rPr>
        <w:t xml:space="preserve"> PSCell in NR-DC and EN-DC operation mode</w:t>
      </w:r>
      <w:r>
        <w:rPr>
          <w:rFonts w:eastAsia="SimSun"/>
        </w:rPr>
        <w:t>, when configured</w:t>
      </w:r>
      <w:r w:rsidRPr="00F95456">
        <w:rPr>
          <w:rFonts w:eastAsia="SimSun"/>
        </w:rPr>
        <w:t>.</w:t>
      </w:r>
    </w:p>
    <w:p w14:paraId="642FA1F0" w14:textId="682BFCF1" w:rsidR="00380C2E" w:rsidRPr="009C5807" w:rsidRDefault="00C24A9C" w:rsidP="00380C2E">
      <w:pPr>
        <w:rPr>
          <w:rFonts w:cs="v5.0.0"/>
        </w:rPr>
      </w:pPr>
      <w:r w:rsidRPr="009C5807">
        <w:rPr>
          <w:rFonts w:cs="v5.0.0"/>
        </w:rPr>
        <w:t xml:space="preserve">The UE shall monitor the downlink radio link quality based on the reference signal configured as RLM-RS resource(s) in order to detect the </w:t>
      </w:r>
      <w:r w:rsidRPr="009C5807">
        <w:t>downlink radio link quality of the PCell</w:t>
      </w:r>
      <w:r>
        <w:t>,</w:t>
      </w:r>
      <w:r w:rsidRPr="009C5807">
        <w:t xml:space="preserve"> PSCell</w:t>
      </w:r>
      <w:r>
        <w:t xml:space="preserve"> and deactivated PSCell </w:t>
      </w:r>
      <w:r w:rsidRPr="00C40678">
        <w:t xml:space="preserve">if configured with </w:t>
      </w:r>
      <w:r w:rsidRPr="00C40678">
        <w:rPr>
          <w:i/>
          <w:iCs/>
        </w:rPr>
        <w:t>bfd-and-RLM</w:t>
      </w:r>
      <w:r w:rsidRPr="00C40678">
        <w:t xml:space="preserve"> </w:t>
      </w:r>
      <w:r w:rsidR="00AB6734" w:rsidRPr="003E65D7">
        <w:rPr>
          <w:rFonts w:eastAsia="SimSun"/>
          <w:lang w:val="en-US"/>
        </w:rPr>
        <w:t>as specified in TS 38.331[2]</w:t>
      </w:r>
      <w:r w:rsidRPr="00C40678">
        <w:t xml:space="preserve">with value </w:t>
      </w:r>
      <w:r w:rsidRPr="00C40678">
        <w:rPr>
          <w:i/>
          <w:iCs/>
        </w:rPr>
        <w:t>true</w:t>
      </w:r>
      <w:r w:rsidRPr="009C5807">
        <w:rPr>
          <w:rFonts w:cs="v5.0.0"/>
        </w:rPr>
        <w:t xml:space="preserve"> as specified in </w:t>
      </w:r>
      <w:r w:rsidRPr="009C5807">
        <w:t>TS 38.213</w:t>
      </w:r>
      <w:r w:rsidRPr="009C5807">
        <w:rPr>
          <w:rFonts w:cs="v5.0.0"/>
        </w:rPr>
        <w:t> [3]. The configured RLM-RS resources can be all SSBs, or all CSI-RSs, or a mix of SSBs and CSI-RSs. UE is not required to perform RLM outside the active DL BWP.</w:t>
      </w:r>
    </w:p>
    <w:p w14:paraId="682BDF9E" w14:textId="77777777" w:rsidR="00474203" w:rsidRPr="00B1262D" w:rsidRDefault="00474203" w:rsidP="00474203">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34B3F776" w14:textId="7AC92714" w:rsidR="008D1301" w:rsidRPr="00B1262D" w:rsidRDefault="003D151D" w:rsidP="008D1301">
      <w:r>
        <w:t>When a CORESET that the UE uses for monitoring PDCCH includes two TCI states and the UE is provided</w:t>
      </w:r>
      <w:r>
        <w:rPr>
          <w:i/>
          <w:iCs/>
        </w:rPr>
        <w:t xml:space="preserve"> sfnSchemePdcch</w:t>
      </w:r>
      <w:r>
        <w:t xml:space="preserve"> set to 'sfnSchemeA' or 'sfnSchemeB'</w:t>
      </w:r>
      <w:r>
        <w:rPr>
          <w:rFonts w:eastAsia="?? ??" w:cs="v5.0.0"/>
        </w:rPr>
        <w:t xml:space="preserve">, the UE shall estimate </w:t>
      </w:r>
      <w:r>
        <w:rPr>
          <w:rFonts w:eastAsia="SimSun" w:cs="v5.0.0" w:hint="eastAsia"/>
          <w:lang w:val="en-US"/>
        </w:rPr>
        <w:t>a single</w:t>
      </w:r>
      <w:r>
        <w:rPr>
          <w:rFonts w:eastAsia="?? ??" w:cs="v5.0.0"/>
        </w:rPr>
        <w:t xml:space="preserve"> downlink radio link quality </w:t>
      </w:r>
      <w:r>
        <w:rPr>
          <w:rFonts w:eastAsia="SimSun" w:cs="v5.0.0" w:hint="eastAsia"/>
          <w:lang w:val="en-US"/>
        </w:rPr>
        <w:t xml:space="preserve">to derive single SNR </w:t>
      </w:r>
      <w:r>
        <w:rPr>
          <w:rFonts w:eastAsia="?? ??" w:cs="v5.0.0"/>
        </w:rPr>
        <w:t xml:space="preserve">and compare it to the single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eastAsia="SimSun" w:cs="v5.0.0" w:hint="eastAsia"/>
          <w:lang w:val="en-US"/>
        </w:rPr>
        <w:t xml:space="preserve"> SNR</w:t>
      </w:r>
      <w:r>
        <w:rPr>
          <w:rFonts w:eastAsia="?? ??" w:cs="v5.0.0"/>
        </w:rPr>
        <w:t xml:space="preserve"> based on two active TCI states is up to UE implementation.</w:t>
      </w:r>
    </w:p>
    <w:p w14:paraId="762EA835" w14:textId="77777777"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8.1.1-1.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8.1.2.1-1.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8.1.3.1-1.</w:t>
      </w:r>
    </w:p>
    <w:p w14:paraId="76F7E419" w14:textId="6DEDFD12"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8.1.1-1. For SSB based radio link monitoring, </w:t>
      </w:r>
      <w:bookmarkStart w:id="6" w:name="_Hlk13142784"/>
      <w:r w:rsidRPr="009C5807">
        <w:rPr>
          <w:rFonts w:cs="v5.0.0"/>
        </w:rPr>
        <w:t>Q</w:t>
      </w:r>
      <w:r w:rsidRPr="009C5807">
        <w:rPr>
          <w:rFonts w:cs="v5.0.0"/>
          <w:vertAlign w:val="subscript"/>
        </w:rPr>
        <w:t>in_SSB</w:t>
      </w:r>
      <w:r w:rsidRPr="009C5807">
        <w:rPr>
          <w:rFonts w:eastAsia="?? ??" w:cs="v5.0.0"/>
        </w:rPr>
        <w:t xml:space="preserve"> </w:t>
      </w:r>
      <w:bookmarkEnd w:id="6"/>
      <w:r w:rsidRPr="009C5807">
        <w:rPr>
          <w:rFonts w:eastAsia="?? ??" w:cs="v5.0.0"/>
        </w:rPr>
        <w:t xml:space="preserve">is derived based on the hypothetical PDCCH transmission parameters listed in Table 8.1.2.1-2.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8.1.3.1-2.</w:t>
      </w:r>
    </w:p>
    <w:p w14:paraId="1EF69430" w14:textId="544627C1" w:rsidR="00474203" w:rsidRPr="009C5807" w:rsidRDefault="00474203" w:rsidP="00474203">
      <w:bookmarkStart w:id="7" w:name="_Hlk506716765"/>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8.1.1-1 </w:t>
      </w:r>
      <w:r w:rsidR="00846EFA" w:rsidRPr="009C5807">
        <w:rPr>
          <w:rFonts w:eastAsia="?? ??" w:cs="v5.0.0"/>
        </w:rPr>
        <w:t xml:space="preserve">by </w:t>
      </w:r>
      <w:r w:rsidRPr="009C5807">
        <w:rPr>
          <w:rFonts w:eastAsia="?? ??" w:cs="v5.0.0"/>
        </w:rPr>
        <w:t>default. All requirements in clause 8.1 are applicable for BLER Configuration #0 in Table 8.1.1-1.</w:t>
      </w:r>
    </w:p>
    <w:p w14:paraId="749FA7B6" w14:textId="77777777" w:rsidR="00474203" w:rsidRPr="009C5807" w:rsidRDefault="00474203" w:rsidP="00781199">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85F53" w:rsidRPr="009C5807" w14:paraId="0862B9C5" w14:textId="77777777" w:rsidTr="00867D3A">
        <w:trPr>
          <w:jc w:val="center"/>
        </w:trPr>
        <w:tc>
          <w:tcPr>
            <w:tcW w:w="3684" w:type="dxa"/>
            <w:shd w:val="clear" w:color="auto" w:fill="auto"/>
          </w:tcPr>
          <w:p w14:paraId="2BF1ECC0" w14:textId="77777777" w:rsidR="00474203" w:rsidRPr="009C5807" w:rsidRDefault="00474203" w:rsidP="00781199">
            <w:pPr>
              <w:pStyle w:val="TAH"/>
            </w:pPr>
            <w:r w:rsidRPr="009C5807">
              <w:t>Configuration</w:t>
            </w:r>
          </w:p>
        </w:tc>
        <w:tc>
          <w:tcPr>
            <w:tcW w:w="1531" w:type="dxa"/>
            <w:shd w:val="clear" w:color="auto" w:fill="auto"/>
          </w:tcPr>
          <w:p w14:paraId="7B14507F" w14:textId="77777777" w:rsidR="00474203" w:rsidRPr="009C5807" w:rsidRDefault="00474203" w:rsidP="00781199">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556114AB" w14:textId="77777777" w:rsidR="00474203" w:rsidRPr="009C5807" w:rsidRDefault="00474203" w:rsidP="00781199">
            <w:pPr>
              <w:pStyle w:val="TAH"/>
            </w:pPr>
            <w:r w:rsidRPr="009C5807">
              <w:rPr>
                <w:rFonts w:eastAsia="?? ??" w:cs="v5.0.0"/>
              </w:rPr>
              <w:t>BLER</w:t>
            </w:r>
            <w:r w:rsidRPr="009C5807">
              <w:rPr>
                <w:rFonts w:eastAsia="?? ??" w:cs="v5.0.0"/>
                <w:vertAlign w:val="subscript"/>
              </w:rPr>
              <w:t>in</w:t>
            </w:r>
          </w:p>
        </w:tc>
      </w:tr>
      <w:tr w:rsidR="00474203" w:rsidRPr="009C5807" w14:paraId="09F041E0" w14:textId="77777777" w:rsidTr="00867D3A">
        <w:trPr>
          <w:jc w:val="center"/>
        </w:trPr>
        <w:tc>
          <w:tcPr>
            <w:tcW w:w="3684" w:type="dxa"/>
            <w:shd w:val="clear" w:color="auto" w:fill="auto"/>
          </w:tcPr>
          <w:p w14:paraId="4E7D5F48" w14:textId="77777777" w:rsidR="00474203" w:rsidRPr="009C5807" w:rsidRDefault="00474203" w:rsidP="00781199">
            <w:pPr>
              <w:pStyle w:val="TAC"/>
            </w:pPr>
            <w:r w:rsidRPr="009C5807">
              <w:t>0</w:t>
            </w:r>
          </w:p>
        </w:tc>
        <w:tc>
          <w:tcPr>
            <w:tcW w:w="1531" w:type="dxa"/>
            <w:shd w:val="clear" w:color="auto" w:fill="auto"/>
          </w:tcPr>
          <w:p w14:paraId="3ABD2725" w14:textId="77777777" w:rsidR="00474203" w:rsidRPr="009C5807" w:rsidRDefault="00474203" w:rsidP="00781199">
            <w:pPr>
              <w:pStyle w:val="TAC"/>
            </w:pPr>
            <w:r w:rsidRPr="009C5807">
              <w:t>10%</w:t>
            </w:r>
          </w:p>
        </w:tc>
        <w:tc>
          <w:tcPr>
            <w:tcW w:w="1525" w:type="dxa"/>
            <w:shd w:val="clear" w:color="auto" w:fill="auto"/>
          </w:tcPr>
          <w:p w14:paraId="0593960E" w14:textId="77777777" w:rsidR="00474203" w:rsidRPr="009C5807" w:rsidRDefault="00474203" w:rsidP="00781199">
            <w:pPr>
              <w:pStyle w:val="TAC"/>
            </w:pPr>
            <w:r w:rsidRPr="009C5807">
              <w:t>2%</w:t>
            </w:r>
          </w:p>
        </w:tc>
      </w:tr>
    </w:tbl>
    <w:p w14:paraId="611BD6FC" w14:textId="77777777" w:rsidR="00474203" w:rsidRPr="009C5807" w:rsidRDefault="00474203" w:rsidP="00125AB5"/>
    <w:p w14:paraId="04136CA0" w14:textId="746D85F1" w:rsidR="00474203" w:rsidRPr="009C5807" w:rsidRDefault="00474203" w:rsidP="00125AB5">
      <w:r w:rsidRPr="009C5807">
        <w:t>UE shall be able to monitor up to 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0B8DA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0.8pt" o:ole="">
            <v:imagedata r:id="rId8" o:title=""/>
          </v:shape>
          <o:OLEObject Type="Embed" ProgID="Equation.3" ShapeID="_x0000_i1025" DrawAspect="Content" ObjectID="_1827254113" r:id="rId9"/>
        </w:object>
      </w:r>
      <w:r w:rsidRPr="009C5807">
        <w:rPr>
          <w:iCs/>
        </w:rPr>
        <w:t xml:space="preserve"> </w:t>
      </w:r>
      <w:r w:rsidRPr="009C5807">
        <w:t>of SSBs per half frame according to TS 38.213 [3], where N</w:t>
      </w:r>
      <w:r w:rsidRPr="009C5807">
        <w:rPr>
          <w:vertAlign w:val="subscript"/>
        </w:rPr>
        <w:t>RLM</w:t>
      </w:r>
      <w:r w:rsidRPr="009C5807">
        <w:t xml:space="preserve"> is specified in Table 8.1.1-2</w:t>
      </w:r>
      <w:r w:rsidR="00D10036" w:rsidRPr="00D10036">
        <w:rPr>
          <w:rFonts w:cs="v5.0.0"/>
        </w:rPr>
        <w:t xml:space="preserve"> </w:t>
      </w:r>
      <w:r w:rsidR="00D10036">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783AD8E3" w14:textId="77777777" w:rsidR="00474203" w:rsidRPr="009C5807" w:rsidRDefault="00474203" w:rsidP="00781199">
      <w:pPr>
        <w:pStyle w:val="TH"/>
      </w:pPr>
      <w:r w:rsidRPr="009C5807">
        <w:lastRenderedPageBreak/>
        <w:t xml:space="preserve">Table 8.1.1-2: </w:t>
      </w:r>
      <w:bookmarkEnd w:id="7"/>
      <w:r w:rsidRPr="009C5807">
        <w:t>Maximum number of RLM-RS resources 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885F53" w:rsidRPr="009C5807" w14:paraId="14D4CA2F" w14:textId="77777777" w:rsidTr="00867D3A">
        <w:trPr>
          <w:jc w:val="center"/>
        </w:trPr>
        <w:tc>
          <w:tcPr>
            <w:tcW w:w="3055" w:type="dxa"/>
            <w:shd w:val="clear" w:color="auto" w:fill="auto"/>
          </w:tcPr>
          <w:p w14:paraId="049F8776" w14:textId="6CAB40D8" w:rsidR="00474203" w:rsidRPr="009C5807" w:rsidRDefault="00474203" w:rsidP="00781199">
            <w:pPr>
              <w:pStyle w:val="TAH"/>
            </w:pPr>
            <w:r w:rsidRPr="009C5807">
              <w:t>Carrier frequency range of PCell/PSCell</w:t>
            </w:r>
            <w:r w:rsidRPr="009C5807" w:rsidDel="00E727E5">
              <w:t xml:space="preserve"> </w:t>
            </w:r>
          </w:p>
        </w:tc>
        <w:tc>
          <w:tcPr>
            <w:tcW w:w="3264" w:type="dxa"/>
          </w:tcPr>
          <w:p w14:paraId="771C6B3E" w14:textId="77777777" w:rsidR="00474203" w:rsidRPr="009C5807" w:rsidRDefault="00474203" w:rsidP="00781199">
            <w:pPr>
              <w:pStyle w:val="TAH"/>
            </w:pPr>
            <w:r w:rsidRPr="009C5807">
              <w:rPr>
                <w:iCs/>
                <w:position w:val="-10"/>
              </w:rPr>
              <w:object w:dxaOrig="400" w:dyaOrig="300" w14:anchorId="53F96834">
                <v:shape id="_x0000_i1026" type="#_x0000_t75" style="width:40.2pt;height:23.4pt" o:ole="">
                  <v:imagedata r:id="rId8" o:title=""/>
                </v:shape>
                <o:OLEObject Type="Embed" ProgID="Equation.3" ShapeID="_x0000_i1026" DrawAspect="Content" ObjectID="_1827254114" r:id="rId10"/>
              </w:object>
            </w:r>
          </w:p>
        </w:tc>
        <w:tc>
          <w:tcPr>
            <w:tcW w:w="3536" w:type="dxa"/>
            <w:shd w:val="clear" w:color="auto" w:fill="auto"/>
          </w:tcPr>
          <w:p w14:paraId="184B1E44" w14:textId="00E38B0B" w:rsidR="00474203" w:rsidRPr="009C5807" w:rsidRDefault="00474203" w:rsidP="00781199">
            <w:pPr>
              <w:pStyle w:val="TAH"/>
            </w:pPr>
            <w:r w:rsidRPr="009C5807">
              <w:t>Maximum number of RLM-RS resources, N</w:t>
            </w:r>
            <w:r w:rsidRPr="009C5807">
              <w:rPr>
                <w:vertAlign w:val="subscript"/>
              </w:rPr>
              <w:t>RLM</w:t>
            </w:r>
            <w:r w:rsidRPr="009C5807">
              <w:t xml:space="preserve"> </w:t>
            </w:r>
          </w:p>
        </w:tc>
      </w:tr>
      <w:tr w:rsidR="00885F53" w:rsidRPr="009C5807" w14:paraId="6C25E040" w14:textId="77777777" w:rsidTr="00867D3A">
        <w:trPr>
          <w:jc w:val="center"/>
        </w:trPr>
        <w:tc>
          <w:tcPr>
            <w:tcW w:w="3055" w:type="dxa"/>
            <w:shd w:val="clear" w:color="auto" w:fill="auto"/>
          </w:tcPr>
          <w:p w14:paraId="425D1862" w14:textId="3459E01E" w:rsidR="00474203" w:rsidRPr="009C5807" w:rsidRDefault="00474203" w:rsidP="00781199">
            <w:pPr>
              <w:pStyle w:val="TAC"/>
            </w:pPr>
            <w:r w:rsidRPr="009C5807">
              <w:t xml:space="preserve">FR1, </w:t>
            </w:r>
            <w:r w:rsidRPr="009C5807">
              <w:rPr>
                <w:rFonts w:hint="eastAsia"/>
              </w:rPr>
              <w:t>≤</w:t>
            </w:r>
            <w:r w:rsidRPr="009C5807">
              <w:t xml:space="preserve"> 3 GHz</w:t>
            </w:r>
            <w:r w:rsidRPr="009C5807">
              <w:rPr>
                <w:vertAlign w:val="superscript"/>
              </w:rPr>
              <w:t>Note</w:t>
            </w:r>
            <w:r w:rsidRPr="009C5807">
              <w:t xml:space="preserve"> </w:t>
            </w:r>
          </w:p>
        </w:tc>
        <w:tc>
          <w:tcPr>
            <w:tcW w:w="3264" w:type="dxa"/>
            <w:vAlign w:val="center"/>
          </w:tcPr>
          <w:p w14:paraId="087D40FF" w14:textId="77777777" w:rsidR="00474203" w:rsidRPr="009C5807" w:rsidRDefault="00474203" w:rsidP="00781199">
            <w:pPr>
              <w:pStyle w:val="TAC"/>
            </w:pPr>
            <w:r w:rsidRPr="009C5807">
              <w:t>4</w:t>
            </w:r>
          </w:p>
        </w:tc>
        <w:tc>
          <w:tcPr>
            <w:tcW w:w="3536" w:type="dxa"/>
            <w:shd w:val="clear" w:color="auto" w:fill="auto"/>
          </w:tcPr>
          <w:p w14:paraId="48331E80" w14:textId="6AB95624" w:rsidR="00474203" w:rsidRPr="009C5807" w:rsidRDefault="00474203" w:rsidP="00781199">
            <w:pPr>
              <w:pStyle w:val="TAC"/>
            </w:pPr>
            <w:r w:rsidRPr="009C5807">
              <w:t>2</w:t>
            </w:r>
          </w:p>
        </w:tc>
      </w:tr>
      <w:tr w:rsidR="00885F53" w:rsidRPr="009C5807" w14:paraId="4AFF8F23" w14:textId="77777777" w:rsidTr="00867D3A">
        <w:trPr>
          <w:jc w:val="center"/>
        </w:trPr>
        <w:tc>
          <w:tcPr>
            <w:tcW w:w="3055" w:type="dxa"/>
            <w:shd w:val="clear" w:color="auto" w:fill="auto"/>
          </w:tcPr>
          <w:p w14:paraId="0418E998" w14:textId="632A9797" w:rsidR="00474203" w:rsidRPr="009C5807" w:rsidRDefault="00474203" w:rsidP="00781199">
            <w:pPr>
              <w:pStyle w:val="TAC"/>
            </w:pPr>
            <w:r w:rsidRPr="009C5807">
              <w:t>FR1, &gt; 3 GHz</w:t>
            </w:r>
            <w:r w:rsidRPr="009C5807">
              <w:rPr>
                <w:vertAlign w:val="superscript"/>
              </w:rPr>
              <w:t>Note</w:t>
            </w:r>
            <w:r w:rsidRPr="009C5807">
              <w:t xml:space="preserve"> </w:t>
            </w:r>
          </w:p>
        </w:tc>
        <w:tc>
          <w:tcPr>
            <w:tcW w:w="3264" w:type="dxa"/>
            <w:vAlign w:val="center"/>
          </w:tcPr>
          <w:p w14:paraId="4AC626E3" w14:textId="77777777" w:rsidR="00474203" w:rsidRPr="009C5807" w:rsidRDefault="00474203" w:rsidP="00781199">
            <w:pPr>
              <w:pStyle w:val="TAC"/>
            </w:pPr>
            <w:r w:rsidRPr="009C5807">
              <w:t>8</w:t>
            </w:r>
          </w:p>
        </w:tc>
        <w:tc>
          <w:tcPr>
            <w:tcW w:w="3536" w:type="dxa"/>
            <w:shd w:val="clear" w:color="auto" w:fill="auto"/>
          </w:tcPr>
          <w:p w14:paraId="2ECEB4EC" w14:textId="34AA6176" w:rsidR="00474203" w:rsidRPr="009C5807" w:rsidRDefault="00474203" w:rsidP="00781199">
            <w:pPr>
              <w:pStyle w:val="TAC"/>
            </w:pPr>
            <w:r w:rsidRPr="009C5807">
              <w:t>4</w:t>
            </w:r>
          </w:p>
        </w:tc>
      </w:tr>
      <w:tr w:rsidR="00885F53" w:rsidRPr="009C5807" w14:paraId="6A2ECF74" w14:textId="77777777" w:rsidTr="00867D3A">
        <w:trPr>
          <w:jc w:val="center"/>
        </w:trPr>
        <w:tc>
          <w:tcPr>
            <w:tcW w:w="3055" w:type="dxa"/>
            <w:shd w:val="clear" w:color="auto" w:fill="auto"/>
          </w:tcPr>
          <w:p w14:paraId="4922FD8B" w14:textId="0769CC74" w:rsidR="00474203" w:rsidRPr="009C5807" w:rsidRDefault="00474203" w:rsidP="00781199">
            <w:pPr>
              <w:pStyle w:val="TAC"/>
            </w:pPr>
            <w:r w:rsidRPr="009C5807">
              <w:t>FR2</w:t>
            </w:r>
          </w:p>
        </w:tc>
        <w:tc>
          <w:tcPr>
            <w:tcW w:w="3264" w:type="dxa"/>
            <w:vAlign w:val="center"/>
          </w:tcPr>
          <w:p w14:paraId="5E659071" w14:textId="77777777" w:rsidR="00474203" w:rsidRPr="009C5807" w:rsidRDefault="00474203" w:rsidP="00781199">
            <w:pPr>
              <w:pStyle w:val="TAC"/>
            </w:pPr>
            <w:r w:rsidRPr="009C5807">
              <w:t>64</w:t>
            </w:r>
          </w:p>
        </w:tc>
        <w:tc>
          <w:tcPr>
            <w:tcW w:w="3536" w:type="dxa"/>
            <w:shd w:val="clear" w:color="auto" w:fill="auto"/>
          </w:tcPr>
          <w:p w14:paraId="79631BCF" w14:textId="00D536CA" w:rsidR="00474203" w:rsidRPr="009C5807" w:rsidRDefault="00474203" w:rsidP="00781199">
            <w:pPr>
              <w:pStyle w:val="TAC"/>
            </w:pPr>
            <w:r w:rsidRPr="009C5807">
              <w:t>8</w:t>
            </w:r>
          </w:p>
        </w:tc>
      </w:tr>
      <w:tr w:rsidR="00474203" w:rsidRPr="009C5807" w14:paraId="551DEFD5" w14:textId="77777777" w:rsidTr="00867D3A">
        <w:trPr>
          <w:jc w:val="center"/>
        </w:trPr>
        <w:tc>
          <w:tcPr>
            <w:tcW w:w="9855" w:type="dxa"/>
            <w:gridSpan w:val="3"/>
          </w:tcPr>
          <w:p w14:paraId="20D98DB4" w14:textId="3A17ECF2" w:rsidR="00474203" w:rsidRPr="009C5807" w:rsidRDefault="00474203" w:rsidP="00781199">
            <w:pPr>
              <w:pStyle w:val="TAN"/>
            </w:pPr>
            <w:r w:rsidRPr="009C5807">
              <w:t>NOTE:</w:t>
            </w:r>
            <w:r w:rsidRPr="009C5807">
              <w:rPr>
                <w:sz w:val="24"/>
              </w:rPr>
              <w:tab/>
            </w:r>
            <w:r w:rsidRPr="009C5807">
              <w:t xml:space="preserve">For unpaired spectrum operation with Case C - 30 kHz SCS, 3GHz is replaced by </w:t>
            </w:r>
            <w:r w:rsidR="00853D7A">
              <w:t>1.88</w:t>
            </w:r>
            <w:r w:rsidR="00853D7A" w:rsidRPr="008C6DE4">
              <w:t>GHz</w:t>
            </w:r>
            <w:r w:rsidRPr="009C5807">
              <w:t>, as specified in clause 4.1 in TS 38.213 [3].</w:t>
            </w:r>
          </w:p>
        </w:tc>
      </w:tr>
    </w:tbl>
    <w:p w14:paraId="7886961E" w14:textId="426FEC4D" w:rsidR="00474203" w:rsidRDefault="00474203" w:rsidP="00474203"/>
    <w:p w14:paraId="62BC548D" w14:textId="73C8BF8A" w:rsidR="00B11767" w:rsidRPr="00663509" w:rsidRDefault="00B11767" w:rsidP="00B11767">
      <w:pPr>
        <w:pStyle w:val="Heading4"/>
        <w:rPr>
          <w:lang w:eastAsia="ko-KR"/>
        </w:rPr>
      </w:pPr>
      <w:r w:rsidRPr="00663509">
        <w:rPr>
          <w:lang w:eastAsia="ko-KR"/>
        </w:rPr>
        <w:t>8.1.1.</w:t>
      </w:r>
      <w:r w:rsidR="00C77898">
        <w:rPr>
          <w:lang w:eastAsia="ko-KR"/>
        </w:rPr>
        <w:t>1</w:t>
      </w:r>
      <w:r w:rsidRPr="00663509">
        <w:rPr>
          <w:lang w:eastAsia="ko-KR"/>
        </w:rPr>
        <w:tab/>
        <w:t>Introduction of Requirement on Radio Link Monitoring for UE Configured with Relaxed Measurement Criteria</w:t>
      </w:r>
    </w:p>
    <w:p w14:paraId="70E13C0B" w14:textId="77777777" w:rsidR="002C7225" w:rsidRPr="00012E99" w:rsidRDefault="002C7225" w:rsidP="002C7225">
      <w:pPr>
        <w:rPr>
          <w:noProof/>
        </w:rPr>
      </w:pPr>
      <w:r w:rsidRPr="00663509">
        <w:rPr>
          <w:noProof/>
        </w:rPr>
        <w:t xml:space="preserve">For the UE supports </w:t>
      </w:r>
      <w:r w:rsidRPr="009030DC">
        <w:rPr>
          <w:rFonts w:eastAsia="DengXian"/>
          <w:i/>
        </w:rPr>
        <w:t>rlm-Re</w:t>
      </w:r>
      <w:r w:rsidRPr="00012E99">
        <w:rPr>
          <w:rFonts w:eastAsia="DengXian"/>
          <w:i/>
        </w:rPr>
        <w:t>laxation-r17</w:t>
      </w:r>
      <w:r w:rsidRPr="00012E99">
        <w:rPr>
          <w:noProof/>
        </w:rPr>
        <w:t xml:space="preserve">and configured with </w:t>
      </w:r>
      <w:r w:rsidRPr="00012E99">
        <w:rPr>
          <w:lang w:val="en-US"/>
        </w:rPr>
        <w:t>explicit</w:t>
      </w:r>
      <w:r w:rsidRPr="00012E99">
        <w:rPr>
          <w:noProof/>
        </w:rPr>
        <w:t xml:space="preserve"> signaling </w:t>
      </w:r>
      <w:r w:rsidRPr="00012E99">
        <w:rPr>
          <w:rFonts w:eastAsia="DengXian"/>
          <w:i/>
        </w:rPr>
        <w:t>goodServingCellEvaluationRLM</w:t>
      </w:r>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012E99" w:rsidRDefault="002C7225" w:rsidP="002C7225">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on SpCell together with</w:t>
      </w:r>
      <w:r w:rsidRPr="00012E99">
        <w:t xml:space="preserve"> CSI-RS based BFD on SCell, when</w:t>
      </w:r>
    </w:p>
    <w:p w14:paraId="681FD37C" w14:textId="7E7220DD" w:rsidR="002C7225" w:rsidRPr="00012E99" w:rsidRDefault="002C7225" w:rsidP="002C7225">
      <w:pPr>
        <w:pStyle w:val="B10"/>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sidR="004E13BF" w:rsidRPr="001505B2">
        <w:rPr>
          <w:lang w:val="en-US"/>
        </w:rPr>
        <w:t>S</w:t>
      </w:r>
      <w:r w:rsidR="004E13BF">
        <w:rPr>
          <w:lang w:val="en-US"/>
        </w:rPr>
        <w:t>C</w:t>
      </w:r>
      <w:r w:rsidR="004E13BF" w:rsidRPr="001505B2">
        <w:rPr>
          <w:lang w:val="en-US"/>
        </w:rPr>
        <w:t xml:space="preserve">ell </w:t>
      </w:r>
      <w:r w:rsidRPr="009B71E3">
        <w:rPr>
          <w:lang w:val="en-US"/>
        </w:rPr>
        <w:t xml:space="preserve">in the intra-band </w:t>
      </w:r>
      <w:r w:rsidRPr="00012E99">
        <w:t>carrier aggregation</w:t>
      </w:r>
      <w:r>
        <w:rPr>
          <w:lang w:val="en-US"/>
        </w:rPr>
        <w:t xml:space="preserve"> </w:t>
      </w:r>
      <w:r w:rsidRPr="00012E99">
        <w:rPr>
          <w:lang w:val="en-US"/>
        </w:rPr>
        <w:t xml:space="preserve">if the </w:t>
      </w:r>
      <w:r w:rsidRPr="00012E99">
        <w:rPr>
          <w:i/>
        </w:rPr>
        <w:t>lowMobilityEvaluationConnected</w:t>
      </w:r>
      <w:r w:rsidRPr="00012E99">
        <w:rPr>
          <w:lang w:val="en-US"/>
        </w:rPr>
        <w:t xml:space="preserve"> is not configured</w:t>
      </w:r>
      <w:r w:rsidRPr="00012E99">
        <w:t>, or</w:t>
      </w:r>
    </w:p>
    <w:p w14:paraId="28013A4E" w14:textId="7B63C800" w:rsidR="002C7225" w:rsidRPr="00012E99" w:rsidRDefault="002C7225" w:rsidP="002C7225">
      <w:pPr>
        <w:pStyle w:val="B10"/>
        <w:ind w:leftChars="242" w:left="768"/>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r w:rsidRPr="00012E99">
        <w:rPr>
          <w:i/>
          <w:iCs/>
        </w:rPr>
        <w:t>T</w:t>
      </w:r>
      <w:r w:rsidRPr="00012E99">
        <w:rPr>
          <w:i/>
          <w:iCs/>
          <w:vertAlign w:val="subscript"/>
        </w:rPr>
        <w:t>SearchDeltaP</w:t>
      </w:r>
      <w:r w:rsidRPr="00012E99">
        <w:rPr>
          <w:rFonts w:eastAsia="DengXian"/>
          <w:i/>
          <w:iCs/>
          <w:vertAlign w:val="subscript"/>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on </w:t>
      </w:r>
      <w:r w:rsidR="00724ED0">
        <w:rPr>
          <w:lang w:val="en-US"/>
        </w:rPr>
        <w:t>SCell</w:t>
      </w:r>
      <w:r w:rsidRPr="00883519">
        <w:rPr>
          <w:lang w:val="en-US"/>
        </w:rPr>
        <w:t xml:space="preserve"> in the intra-band</w:t>
      </w:r>
      <w:r w:rsidRPr="00012E99">
        <w:rPr>
          <w:lang w:val="en-US"/>
        </w:rPr>
        <w:t xml:space="preserve"> </w:t>
      </w:r>
      <w:r w:rsidRPr="00012E99">
        <w:t>carrier aggregation</w:t>
      </w:r>
      <w:r w:rsidRPr="00012E99">
        <w:rPr>
          <w:lang w:val="en-US"/>
        </w:rPr>
        <w:t>.</w:t>
      </w:r>
    </w:p>
    <w:p w14:paraId="52267849" w14:textId="624B6B7B" w:rsidR="002C7225" w:rsidRPr="00012E99" w:rsidRDefault="002C7225" w:rsidP="002C7225">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28E159F8" w14:textId="2B616820"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SpCell</w:t>
      </w:r>
      <w:r w:rsidRPr="00012E99">
        <w:rPr>
          <w:lang w:val="en-US"/>
        </w:rPr>
        <w:t xml:space="preserve"> if the </w:t>
      </w:r>
      <w:r w:rsidRPr="00012E99">
        <w:rPr>
          <w:i/>
        </w:rPr>
        <w:t>lowMobilityEvaluationConnected</w:t>
      </w:r>
      <w:r w:rsidRPr="00012E99">
        <w:rPr>
          <w:lang w:val="en-US"/>
        </w:rPr>
        <w:t xml:space="preserve"> is not configured, or </w:t>
      </w:r>
    </w:p>
    <w:p w14:paraId="68454393" w14:textId="507C393A" w:rsidR="002C7225" w:rsidRPr="00232BA5" w:rsidRDefault="002C7225" w:rsidP="002C7225">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r w:rsidRPr="00012E99">
        <w:rPr>
          <w:i/>
        </w:rPr>
        <w:t xml:space="preserve">lowMobilityEvaluationConnected </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T</w:t>
      </w:r>
      <w:r w:rsidRPr="00012E99">
        <w:rPr>
          <w:vertAlign w:val="subscript"/>
        </w:rPr>
        <w:t>SearchDeltaP</w:t>
      </w:r>
      <w:r w:rsidRPr="00012E99">
        <w:rPr>
          <w:rFonts w:eastAsia="DengXian"/>
          <w:vertAlign w:val="subscript"/>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SpCell</w:t>
      </w:r>
      <w:r w:rsidRPr="00012E99">
        <w:rPr>
          <w:lang w:val="en-US"/>
        </w:rPr>
        <w:t>.</w:t>
      </w:r>
    </w:p>
    <w:p w14:paraId="443E5F5B" w14:textId="77777777" w:rsidR="002C7225" w:rsidRPr="00663509" w:rsidRDefault="002C7225" w:rsidP="002C7225">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663509" w:rsidRDefault="0073298E" w:rsidP="0073298E">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3B192314" w14:textId="77777777" w:rsidR="0073298E" w:rsidRPr="00012E99" w:rsidRDefault="0073298E" w:rsidP="0073298E">
      <w:pPr>
        <w:pStyle w:val="B10"/>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4E639C34" w14:textId="3722A915" w:rsidR="0073298E" w:rsidRPr="00012E99" w:rsidRDefault="0073298E" w:rsidP="0073298E">
      <w:pPr>
        <w:pStyle w:val="B10"/>
        <w:rPr>
          <w:lang w:val="en-US"/>
        </w:rPr>
      </w:pPr>
      <w:r w:rsidRPr="00012E99">
        <w:rPr>
          <w:lang w:val="en-US"/>
        </w:rPr>
        <w:t>-</w:t>
      </w:r>
      <w:r w:rsidRPr="00012E99">
        <w:rPr>
          <w:lang w:val="en-US"/>
        </w:rPr>
        <w:tab/>
        <w:t>The timer T310 is running.</w:t>
      </w:r>
    </w:p>
    <w:p w14:paraId="3869CCD5" w14:textId="02C66D82" w:rsidR="001773D3" w:rsidRPr="00012E99" w:rsidRDefault="001773D3" w:rsidP="001773D3">
      <w:pPr>
        <w:pStyle w:val="B10"/>
        <w:rPr>
          <w:lang w:val="en-US"/>
        </w:rPr>
      </w:pPr>
      <w:r w:rsidRPr="00012E99">
        <w:rPr>
          <w:lang w:val="en-US"/>
        </w:rPr>
        <w:t>-</w:t>
      </w:r>
      <w:r w:rsidRPr="00012E99">
        <w:rPr>
          <w:lang w:val="en-US"/>
        </w:rPr>
        <w:tab/>
        <w:t xml:space="preserve">No DRX is </w:t>
      </w:r>
      <w:r w:rsidR="00AF6F6E">
        <w:rPr>
          <w:lang w:val="en-US"/>
        </w:rPr>
        <w:t xml:space="preserve">configured </w:t>
      </w:r>
      <w:r>
        <w:rPr>
          <w:rFonts w:eastAsia="Yu Mincho"/>
          <w:lang w:val="en-US"/>
        </w:rPr>
        <w:t xml:space="preserve">or </w:t>
      </w:r>
      <w:r w:rsidR="0010564F">
        <w:rPr>
          <w:lang w:val="en-US"/>
        </w:rPr>
        <w:t xml:space="preserve">configured </w:t>
      </w:r>
      <w:r>
        <w:rPr>
          <w:rFonts w:eastAsia="Yu Mincho"/>
          <w:lang w:val="en-US"/>
        </w:rPr>
        <w:t>DRX cycle is longer than 80ms</w:t>
      </w:r>
    </w:p>
    <w:p w14:paraId="5AC92FEC" w14:textId="09088161" w:rsidR="00B11767" w:rsidRPr="009C5807" w:rsidRDefault="004F37E3" w:rsidP="004F37E3">
      <w:pPr>
        <w:pStyle w:val="B20"/>
      </w:pPr>
      <w:r w:rsidRPr="00F6755A">
        <w:rPr>
          <w:rFonts w:eastAsiaTheme="minorEastAsia"/>
          <w:lang w:val="en-US"/>
        </w:rPr>
        <w:t>Note:</w:t>
      </w:r>
      <w:r>
        <w:rPr>
          <w:rFonts w:eastAsiaTheme="minorEastAsia"/>
          <w:lang w:val="en-US"/>
        </w:rPr>
        <w:tab/>
      </w:r>
      <w:r w:rsidRPr="00F6755A">
        <w:rPr>
          <w:rFonts w:eastAsiaTheme="minorEastAsia"/>
          <w:lang w:val="en-US"/>
        </w:rPr>
        <w:t>Applicability of DRX configuration follows TS38.331 Clause 5.7.13.0.</w:t>
      </w:r>
    </w:p>
    <w:p w14:paraId="6FF7D40D" w14:textId="7E422155" w:rsidR="00474203" w:rsidRDefault="00967CF8" w:rsidP="00967CF8">
      <w:pPr>
        <w:pStyle w:val="Heading3"/>
      </w:pPr>
      <w:r w:rsidRPr="009C5807">
        <w:t>8.1.2</w:t>
      </w:r>
      <w:r w:rsidR="00474203" w:rsidRPr="009C5807">
        <w:tab/>
        <w:t>Requirements for SSB based radio link monitoring</w:t>
      </w:r>
    </w:p>
    <w:p w14:paraId="4A05B0F1" w14:textId="7E32FFBC" w:rsidR="005E462D" w:rsidRPr="005E462D" w:rsidRDefault="005E462D" w:rsidP="005E462D"/>
    <w:p w14:paraId="118EEEC3" w14:textId="138BCADA" w:rsidR="00474203" w:rsidRPr="009C5807" w:rsidRDefault="00967CF8" w:rsidP="00967CF8">
      <w:pPr>
        <w:pStyle w:val="Heading4"/>
      </w:pPr>
      <w:r w:rsidRPr="009C5807">
        <w:lastRenderedPageBreak/>
        <w:t>8.1.2.1</w:t>
      </w:r>
      <w:r w:rsidR="00474203" w:rsidRPr="009C5807">
        <w:tab/>
        <w:t>Introduction</w:t>
      </w:r>
    </w:p>
    <w:p w14:paraId="49062B83" w14:textId="434FFBFC" w:rsidR="00380C2E" w:rsidRPr="009C5807" w:rsidRDefault="00380C2E" w:rsidP="00380C2E">
      <w:r w:rsidRPr="009C5807">
        <w:t>The requirements in this clause apply for each SSB based RLM-RS resource configured for PCell</w:t>
      </w:r>
      <w:r>
        <w:t>,</w:t>
      </w:r>
      <w:r w:rsidRPr="009C5807">
        <w:t xml:space="preserve"> PSCell</w:t>
      </w:r>
      <w:r>
        <w:t xml:space="preserve"> or </w:t>
      </w:r>
      <w:r>
        <w:rPr>
          <w:rFonts w:hint="eastAsia"/>
        </w:rPr>
        <w:t>deactivated</w:t>
      </w:r>
      <w:r>
        <w:t xml:space="preserve"> PSC</w:t>
      </w:r>
      <w:r>
        <w:rPr>
          <w:rFonts w:hint="eastAsia"/>
        </w:rPr>
        <w:t>ell</w:t>
      </w:r>
      <w:r w:rsidRPr="009C5807">
        <w:t>, provided that the SSB configured for RLM is actually transmitted within UE active DL BWP during the entire evaluation period specified in clause 8.1.2.2.</w:t>
      </w:r>
    </w:p>
    <w:p w14:paraId="133F0F9E" w14:textId="77777777" w:rsidR="00474203" w:rsidRPr="009C5807" w:rsidRDefault="00474203" w:rsidP="00781199">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57D9CC5A" w14:textId="77777777" w:rsidTr="00867D3A">
        <w:trPr>
          <w:jc w:val="center"/>
        </w:trPr>
        <w:tc>
          <w:tcPr>
            <w:tcW w:w="2649" w:type="dxa"/>
            <w:shd w:val="clear" w:color="auto" w:fill="auto"/>
            <w:vAlign w:val="center"/>
          </w:tcPr>
          <w:p w14:paraId="7546E3E8" w14:textId="77777777" w:rsidR="00474203" w:rsidRPr="009C5807" w:rsidRDefault="00474203" w:rsidP="00781199">
            <w:pPr>
              <w:pStyle w:val="TAH"/>
            </w:pPr>
            <w:r w:rsidRPr="009C5807">
              <w:t>Attribute</w:t>
            </w:r>
          </w:p>
        </w:tc>
        <w:tc>
          <w:tcPr>
            <w:tcW w:w="3586" w:type="dxa"/>
            <w:shd w:val="clear" w:color="auto" w:fill="auto"/>
            <w:vAlign w:val="center"/>
          </w:tcPr>
          <w:p w14:paraId="3BA22E5F"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5B42895B" w14:textId="77777777" w:rsidTr="00867D3A">
        <w:trPr>
          <w:trHeight w:val="201"/>
          <w:jc w:val="center"/>
        </w:trPr>
        <w:tc>
          <w:tcPr>
            <w:tcW w:w="2649" w:type="dxa"/>
            <w:shd w:val="clear" w:color="auto" w:fill="auto"/>
            <w:vAlign w:val="center"/>
          </w:tcPr>
          <w:p w14:paraId="59816A5E" w14:textId="77777777" w:rsidR="00474203" w:rsidRPr="009C5807" w:rsidRDefault="00474203" w:rsidP="00781199">
            <w:pPr>
              <w:pStyle w:val="TAL"/>
            </w:pPr>
            <w:r w:rsidRPr="009C5807">
              <w:t>DCI format</w:t>
            </w:r>
          </w:p>
        </w:tc>
        <w:tc>
          <w:tcPr>
            <w:tcW w:w="3586" w:type="dxa"/>
            <w:shd w:val="clear" w:color="auto" w:fill="auto"/>
            <w:vAlign w:val="center"/>
          </w:tcPr>
          <w:p w14:paraId="54DA7189" w14:textId="77777777" w:rsidR="00474203" w:rsidRPr="009C5807" w:rsidRDefault="00474203" w:rsidP="00781199">
            <w:pPr>
              <w:pStyle w:val="TAC"/>
            </w:pPr>
            <w:r w:rsidRPr="009C5807">
              <w:t>1-0</w:t>
            </w:r>
          </w:p>
        </w:tc>
      </w:tr>
      <w:tr w:rsidR="00885F53" w:rsidRPr="009C5807" w14:paraId="18E31D0A" w14:textId="77777777" w:rsidTr="00867D3A">
        <w:trPr>
          <w:jc w:val="center"/>
        </w:trPr>
        <w:tc>
          <w:tcPr>
            <w:tcW w:w="2649" w:type="dxa"/>
            <w:shd w:val="clear" w:color="auto" w:fill="auto"/>
            <w:vAlign w:val="center"/>
          </w:tcPr>
          <w:p w14:paraId="229C5A2D"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633C3C53" w14:textId="77777777" w:rsidR="00474203" w:rsidRPr="009C5807" w:rsidRDefault="00474203" w:rsidP="00781199">
            <w:pPr>
              <w:pStyle w:val="TAC"/>
              <w:rPr>
                <w:lang w:val="de-DE"/>
              </w:rPr>
            </w:pPr>
            <w:r w:rsidRPr="009C5807">
              <w:t>2</w:t>
            </w:r>
          </w:p>
        </w:tc>
      </w:tr>
      <w:tr w:rsidR="00885F53" w:rsidRPr="009C5807" w14:paraId="7A2A8C9E" w14:textId="77777777" w:rsidTr="00867D3A">
        <w:trPr>
          <w:jc w:val="center"/>
        </w:trPr>
        <w:tc>
          <w:tcPr>
            <w:tcW w:w="2649" w:type="dxa"/>
            <w:shd w:val="clear" w:color="auto" w:fill="auto"/>
            <w:vAlign w:val="center"/>
          </w:tcPr>
          <w:p w14:paraId="5BDDB6CA" w14:textId="77777777" w:rsidR="00474203" w:rsidRPr="009C5807" w:rsidRDefault="00474203" w:rsidP="00781199">
            <w:pPr>
              <w:pStyle w:val="TAL"/>
            </w:pPr>
            <w:r w:rsidRPr="009C5807">
              <w:t>Aggregation level (CCE)</w:t>
            </w:r>
          </w:p>
        </w:tc>
        <w:tc>
          <w:tcPr>
            <w:tcW w:w="3586" w:type="dxa"/>
            <w:shd w:val="clear" w:color="auto" w:fill="auto"/>
            <w:vAlign w:val="center"/>
          </w:tcPr>
          <w:p w14:paraId="63BA3906" w14:textId="77777777" w:rsidR="00474203" w:rsidRPr="009C5807" w:rsidRDefault="00474203" w:rsidP="00781199">
            <w:pPr>
              <w:pStyle w:val="TAC"/>
            </w:pPr>
            <w:r w:rsidRPr="009C5807">
              <w:t>8</w:t>
            </w:r>
          </w:p>
        </w:tc>
      </w:tr>
      <w:tr w:rsidR="00885F53" w:rsidRPr="009C5807" w14:paraId="2275FC71" w14:textId="77777777" w:rsidTr="00867D3A">
        <w:trPr>
          <w:jc w:val="center"/>
        </w:trPr>
        <w:tc>
          <w:tcPr>
            <w:tcW w:w="2649" w:type="dxa"/>
            <w:shd w:val="clear" w:color="auto" w:fill="auto"/>
            <w:vAlign w:val="center"/>
          </w:tcPr>
          <w:p w14:paraId="4D6189C0"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31EE6A6F" w14:textId="77777777" w:rsidR="00474203" w:rsidRPr="009C5807" w:rsidRDefault="00474203" w:rsidP="00781199">
            <w:pPr>
              <w:pStyle w:val="TAC"/>
            </w:pPr>
            <w:r w:rsidRPr="009C5807">
              <w:t>4dB</w:t>
            </w:r>
          </w:p>
        </w:tc>
      </w:tr>
      <w:tr w:rsidR="00885F53" w:rsidRPr="009C5807" w14:paraId="59CECDC1" w14:textId="77777777" w:rsidTr="00867D3A">
        <w:trPr>
          <w:jc w:val="center"/>
        </w:trPr>
        <w:tc>
          <w:tcPr>
            <w:tcW w:w="2649" w:type="dxa"/>
            <w:shd w:val="clear" w:color="auto" w:fill="auto"/>
            <w:vAlign w:val="center"/>
          </w:tcPr>
          <w:p w14:paraId="236245E8"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0C209A5E" w14:textId="77777777" w:rsidR="00474203" w:rsidRPr="009C5807" w:rsidRDefault="00474203" w:rsidP="00781199">
            <w:pPr>
              <w:pStyle w:val="TAC"/>
            </w:pPr>
            <w:r w:rsidRPr="009C5807">
              <w:t>4dB</w:t>
            </w:r>
          </w:p>
        </w:tc>
      </w:tr>
      <w:tr w:rsidR="00885F53" w:rsidRPr="009C5807" w14:paraId="5CCFB6DE" w14:textId="77777777" w:rsidTr="00867D3A">
        <w:trPr>
          <w:jc w:val="center"/>
        </w:trPr>
        <w:tc>
          <w:tcPr>
            <w:tcW w:w="2649" w:type="dxa"/>
            <w:shd w:val="clear" w:color="auto" w:fill="auto"/>
            <w:vAlign w:val="center"/>
          </w:tcPr>
          <w:p w14:paraId="6DB85B7F" w14:textId="3F4CE658" w:rsidR="00474203" w:rsidRPr="009C5807" w:rsidRDefault="0072565C" w:rsidP="00781199">
            <w:pPr>
              <w:pStyle w:val="TAL"/>
            </w:pPr>
            <w:r w:rsidRPr="009C5807">
              <w:t>Bandwidth (PRBs)</w:t>
            </w:r>
          </w:p>
        </w:tc>
        <w:tc>
          <w:tcPr>
            <w:tcW w:w="3586" w:type="dxa"/>
            <w:shd w:val="clear" w:color="auto" w:fill="auto"/>
            <w:vAlign w:val="center"/>
          </w:tcPr>
          <w:p w14:paraId="549B170A" w14:textId="77777777" w:rsidR="00474203" w:rsidRPr="009C5807" w:rsidRDefault="00474203" w:rsidP="00781199">
            <w:pPr>
              <w:pStyle w:val="TAC"/>
            </w:pPr>
            <w:r w:rsidRPr="009C5807">
              <w:t>24</w:t>
            </w:r>
          </w:p>
        </w:tc>
      </w:tr>
      <w:tr w:rsidR="00885F53" w:rsidRPr="009C5807" w14:paraId="407F5074" w14:textId="77777777" w:rsidTr="00867D3A">
        <w:trPr>
          <w:jc w:val="center"/>
        </w:trPr>
        <w:tc>
          <w:tcPr>
            <w:tcW w:w="2649" w:type="dxa"/>
            <w:shd w:val="clear" w:color="auto" w:fill="auto"/>
            <w:vAlign w:val="center"/>
          </w:tcPr>
          <w:p w14:paraId="27A7537E" w14:textId="77777777" w:rsidR="00474203" w:rsidRPr="009C5807" w:rsidRDefault="00474203" w:rsidP="00781199">
            <w:pPr>
              <w:pStyle w:val="TAL"/>
            </w:pPr>
            <w:r w:rsidRPr="009C5807">
              <w:t>Sub-carrier spacing (kHz)</w:t>
            </w:r>
          </w:p>
        </w:tc>
        <w:tc>
          <w:tcPr>
            <w:tcW w:w="3586" w:type="dxa"/>
            <w:shd w:val="clear" w:color="auto" w:fill="auto"/>
            <w:vAlign w:val="center"/>
          </w:tcPr>
          <w:p w14:paraId="593AD161" w14:textId="77777777" w:rsidR="00474203" w:rsidRPr="009C5807" w:rsidRDefault="00474203" w:rsidP="00781199">
            <w:pPr>
              <w:pStyle w:val="TAC"/>
            </w:pPr>
            <w:r w:rsidRPr="009C5807">
              <w:t>SCS of the active DL BWP</w:t>
            </w:r>
          </w:p>
        </w:tc>
      </w:tr>
      <w:tr w:rsidR="00885F53" w:rsidRPr="009C5807" w14:paraId="1032FD28" w14:textId="77777777" w:rsidTr="00867D3A">
        <w:trPr>
          <w:jc w:val="center"/>
        </w:trPr>
        <w:tc>
          <w:tcPr>
            <w:tcW w:w="2649" w:type="dxa"/>
            <w:shd w:val="clear" w:color="auto" w:fill="auto"/>
            <w:vAlign w:val="center"/>
          </w:tcPr>
          <w:p w14:paraId="6F3E404A" w14:textId="77777777" w:rsidR="00474203" w:rsidRPr="009C5807" w:rsidRDefault="00474203" w:rsidP="00781199">
            <w:pPr>
              <w:pStyle w:val="TAL"/>
            </w:pPr>
            <w:r w:rsidRPr="009C5807">
              <w:t>DMRS precoder granularity</w:t>
            </w:r>
          </w:p>
        </w:tc>
        <w:tc>
          <w:tcPr>
            <w:tcW w:w="3586" w:type="dxa"/>
            <w:shd w:val="clear" w:color="auto" w:fill="auto"/>
            <w:vAlign w:val="center"/>
          </w:tcPr>
          <w:p w14:paraId="42354208" w14:textId="77777777" w:rsidR="00474203" w:rsidRPr="009C5807" w:rsidRDefault="00474203" w:rsidP="00781199">
            <w:pPr>
              <w:pStyle w:val="TAC"/>
            </w:pPr>
            <w:r w:rsidRPr="009C5807">
              <w:t>REG bundle size</w:t>
            </w:r>
          </w:p>
        </w:tc>
      </w:tr>
      <w:tr w:rsidR="00885F53" w:rsidRPr="009C5807" w14:paraId="61B67B60" w14:textId="77777777" w:rsidTr="00867D3A">
        <w:trPr>
          <w:jc w:val="center"/>
        </w:trPr>
        <w:tc>
          <w:tcPr>
            <w:tcW w:w="2649" w:type="dxa"/>
            <w:shd w:val="clear" w:color="auto" w:fill="auto"/>
            <w:vAlign w:val="center"/>
          </w:tcPr>
          <w:p w14:paraId="0F26AF9E" w14:textId="77777777" w:rsidR="00474203" w:rsidRPr="009C5807" w:rsidRDefault="00474203" w:rsidP="00781199">
            <w:pPr>
              <w:pStyle w:val="TAL"/>
            </w:pPr>
            <w:r w:rsidRPr="009C5807">
              <w:t>REG bundle size</w:t>
            </w:r>
          </w:p>
        </w:tc>
        <w:tc>
          <w:tcPr>
            <w:tcW w:w="3586" w:type="dxa"/>
            <w:shd w:val="clear" w:color="auto" w:fill="auto"/>
            <w:vAlign w:val="center"/>
          </w:tcPr>
          <w:p w14:paraId="5A2BE9D5" w14:textId="77777777" w:rsidR="00474203" w:rsidRPr="009C5807" w:rsidRDefault="00474203" w:rsidP="00781199">
            <w:pPr>
              <w:pStyle w:val="TAC"/>
            </w:pPr>
            <w:r w:rsidRPr="009C5807">
              <w:t>6</w:t>
            </w:r>
          </w:p>
        </w:tc>
      </w:tr>
      <w:tr w:rsidR="00885F53" w:rsidRPr="009C5807" w14:paraId="6124CD20" w14:textId="77777777" w:rsidTr="00867D3A">
        <w:trPr>
          <w:jc w:val="center"/>
        </w:trPr>
        <w:tc>
          <w:tcPr>
            <w:tcW w:w="2649" w:type="dxa"/>
            <w:shd w:val="clear" w:color="auto" w:fill="auto"/>
            <w:vAlign w:val="center"/>
          </w:tcPr>
          <w:p w14:paraId="30A7FA67" w14:textId="77777777" w:rsidR="00474203" w:rsidRPr="009C5807" w:rsidRDefault="00474203" w:rsidP="00781199">
            <w:pPr>
              <w:pStyle w:val="TAL"/>
            </w:pPr>
            <w:r w:rsidRPr="009C5807">
              <w:t>CP length</w:t>
            </w:r>
          </w:p>
        </w:tc>
        <w:tc>
          <w:tcPr>
            <w:tcW w:w="3586" w:type="dxa"/>
            <w:shd w:val="clear" w:color="auto" w:fill="auto"/>
            <w:vAlign w:val="center"/>
          </w:tcPr>
          <w:p w14:paraId="373E03CE" w14:textId="77777777" w:rsidR="00474203" w:rsidRPr="009C5807" w:rsidRDefault="00474203" w:rsidP="00781199">
            <w:pPr>
              <w:pStyle w:val="TAC"/>
            </w:pPr>
            <w:r w:rsidRPr="009C5807">
              <w:t>Normal</w:t>
            </w:r>
          </w:p>
        </w:tc>
      </w:tr>
      <w:tr w:rsidR="00474203" w:rsidRPr="009C5807" w14:paraId="5598CB16" w14:textId="77777777" w:rsidTr="00867D3A">
        <w:trPr>
          <w:jc w:val="center"/>
        </w:trPr>
        <w:tc>
          <w:tcPr>
            <w:tcW w:w="2649" w:type="dxa"/>
            <w:shd w:val="clear" w:color="auto" w:fill="auto"/>
            <w:vAlign w:val="center"/>
          </w:tcPr>
          <w:p w14:paraId="5BDE35EA" w14:textId="77777777" w:rsidR="00474203" w:rsidRPr="009C5807" w:rsidRDefault="00474203" w:rsidP="00781199">
            <w:pPr>
              <w:pStyle w:val="TAL"/>
            </w:pPr>
            <w:r w:rsidRPr="009C5807">
              <w:t>Mapping from REG to CCE</w:t>
            </w:r>
          </w:p>
        </w:tc>
        <w:tc>
          <w:tcPr>
            <w:tcW w:w="3586" w:type="dxa"/>
            <w:shd w:val="clear" w:color="auto" w:fill="auto"/>
            <w:vAlign w:val="center"/>
          </w:tcPr>
          <w:p w14:paraId="76C7446C" w14:textId="77777777" w:rsidR="00474203" w:rsidRPr="009C5807" w:rsidRDefault="00474203" w:rsidP="00781199">
            <w:pPr>
              <w:pStyle w:val="TAC"/>
            </w:pPr>
            <w:r w:rsidRPr="009C5807">
              <w:t>Distributed</w:t>
            </w:r>
          </w:p>
        </w:tc>
      </w:tr>
    </w:tbl>
    <w:p w14:paraId="61B3DB8A" w14:textId="77777777" w:rsidR="00474203" w:rsidRPr="009C5807" w:rsidRDefault="00474203" w:rsidP="00474203">
      <w:pPr>
        <w:rPr>
          <w:rFonts w:eastAsia="?? ??"/>
        </w:rPr>
      </w:pPr>
    </w:p>
    <w:p w14:paraId="4BFA2116" w14:textId="77777777" w:rsidR="00474203" w:rsidRPr="009C5807" w:rsidRDefault="00474203" w:rsidP="00781199">
      <w:pPr>
        <w:pStyle w:val="TH"/>
      </w:pPr>
      <w:r w:rsidRPr="009C5807">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C7B81D7" w14:textId="77777777" w:rsidTr="00867D3A">
        <w:trPr>
          <w:jc w:val="center"/>
        </w:trPr>
        <w:tc>
          <w:tcPr>
            <w:tcW w:w="2649" w:type="dxa"/>
            <w:shd w:val="clear" w:color="auto" w:fill="auto"/>
            <w:vAlign w:val="center"/>
          </w:tcPr>
          <w:p w14:paraId="55D42EAB" w14:textId="77777777" w:rsidR="00474203" w:rsidRPr="009C5807" w:rsidRDefault="00474203" w:rsidP="00781199">
            <w:pPr>
              <w:pStyle w:val="TAH"/>
            </w:pPr>
            <w:r w:rsidRPr="009C5807">
              <w:t>Attribute</w:t>
            </w:r>
          </w:p>
        </w:tc>
        <w:tc>
          <w:tcPr>
            <w:tcW w:w="3586" w:type="dxa"/>
            <w:shd w:val="clear" w:color="auto" w:fill="auto"/>
            <w:vAlign w:val="center"/>
          </w:tcPr>
          <w:p w14:paraId="480F429E"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D37EB7E" w14:textId="77777777" w:rsidTr="00867D3A">
        <w:trPr>
          <w:trHeight w:val="201"/>
          <w:jc w:val="center"/>
        </w:trPr>
        <w:tc>
          <w:tcPr>
            <w:tcW w:w="2649" w:type="dxa"/>
            <w:shd w:val="clear" w:color="auto" w:fill="auto"/>
            <w:vAlign w:val="center"/>
          </w:tcPr>
          <w:p w14:paraId="7930D1CB" w14:textId="77777777" w:rsidR="00474203" w:rsidRPr="009C5807" w:rsidRDefault="00474203" w:rsidP="00781199">
            <w:pPr>
              <w:pStyle w:val="TAL"/>
            </w:pPr>
            <w:r w:rsidRPr="009C5807">
              <w:t>DCI payload size</w:t>
            </w:r>
          </w:p>
        </w:tc>
        <w:tc>
          <w:tcPr>
            <w:tcW w:w="3586" w:type="dxa"/>
            <w:shd w:val="clear" w:color="auto" w:fill="auto"/>
            <w:vAlign w:val="center"/>
          </w:tcPr>
          <w:p w14:paraId="60ED5DE4" w14:textId="77777777" w:rsidR="00474203" w:rsidRPr="009C5807" w:rsidRDefault="00474203" w:rsidP="00781199">
            <w:pPr>
              <w:pStyle w:val="TAC"/>
            </w:pPr>
            <w:r w:rsidRPr="009C5807">
              <w:t>1-0</w:t>
            </w:r>
          </w:p>
        </w:tc>
      </w:tr>
      <w:tr w:rsidR="00885F53" w:rsidRPr="009C5807" w14:paraId="598788A4" w14:textId="77777777" w:rsidTr="00867D3A">
        <w:trPr>
          <w:jc w:val="center"/>
        </w:trPr>
        <w:tc>
          <w:tcPr>
            <w:tcW w:w="2649" w:type="dxa"/>
            <w:shd w:val="clear" w:color="auto" w:fill="auto"/>
            <w:vAlign w:val="center"/>
          </w:tcPr>
          <w:p w14:paraId="3551F752"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2489E79F" w14:textId="77777777" w:rsidR="00474203" w:rsidRPr="009C5807" w:rsidRDefault="00474203" w:rsidP="00781199">
            <w:pPr>
              <w:pStyle w:val="TAC"/>
              <w:rPr>
                <w:lang w:val="de-DE"/>
              </w:rPr>
            </w:pPr>
            <w:r w:rsidRPr="009C5807">
              <w:t>2</w:t>
            </w:r>
          </w:p>
        </w:tc>
      </w:tr>
      <w:tr w:rsidR="00885F53" w:rsidRPr="009C5807" w14:paraId="457ACB6B" w14:textId="77777777" w:rsidTr="00867D3A">
        <w:trPr>
          <w:jc w:val="center"/>
        </w:trPr>
        <w:tc>
          <w:tcPr>
            <w:tcW w:w="2649" w:type="dxa"/>
            <w:shd w:val="clear" w:color="auto" w:fill="auto"/>
            <w:vAlign w:val="center"/>
          </w:tcPr>
          <w:p w14:paraId="3F91D92A" w14:textId="77777777" w:rsidR="00474203" w:rsidRPr="009C5807" w:rsidRDefault="00474203" w:rsidP="00781199">
            <w:pPr>
              <w:pStyle w:val="TAL"/>
            </w:pPr>
            <w:r w:rsidRPr="009C5807">
              <w:t>Aggregation level (CCE)</w:t>
            </w:r>
          </w:p>
        </w:tc>
        <w:tc>
          <w:tcPr>
            <w:tcW w:w="3586" w:type="dxa"/>
            <w:shd w:val="clear" w:color="auto" w:fill="auto"/>
            <w:vAlign w:val="center"/>
          </w:tcPr>
          <w:p w14:paraId="5944F513" w14:textId="77777777" w:rsidR="00474203" w:rsidRPr="009C5807" w:rsidRDefault="00474203" w:rsidP="00781199">
            <w:pPr>
              <w:pStyle w:val="TAC"/>
            </w:pPr>
            <w:r w:rsidRPr="009C5807">
              <w:t>4</w:t>
            </w:r>
          </w:p>
        </w:tc>
      </w:tr>
      <w:tr w:rsidR="00885F53" w:rsidRPr="009C5807" w14:paraId="2DCC2E63" w14:textId="77777777" w:rsidTr="00867D3A">
        <w:trPr>
          <w:jc w:val="center"/>
        </w:trPr>
        <w:tc>
          <w:tcPr>
            <w:tcW w:w="2649" w:type="dxa"/>
            <w:shd w:val="clear" w:color="auto" w:fill="auto"/>
            <w:vAlign w:val="center"/>
          </w:tcPr>
          <w:p w14:paraId="12DAA8D5"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698BA880" w14:textId="77777777" w:rsidR="00474203" w:rsidRPr="009C5807" w:rsidRDefault="00474203" w:rsidP="00781199">
            <w:pPr>
              <w:pStyle w:val="TAC"/>
            </w:pPr>
            <w:r w:rsidRPr="009C5807">
              <w:t>0dB</w:t>
            </w:r>
          </w:p>
        </w:tc>
      </w:tr>
      <w:tr w:rsidR="00885F53" w:rsidRPr="009C5807" w14:paraId="5E2C269B" w14:textId="77777777" w:rsidTr="00867D3A">
        <w:trPr>
          <w:jc w:val="center"/>
        </w:trPr>
        <w:tc>
          <w:tcPr>
            <w:tcW w:w="2649" w:type="dxa"/>
            <w:shd w:val="clear" w:color="auto" w:fill="auto"/>
            <w:vAlign w:val="center"/>
          </w:tcPr>
          <w:p w14:paraId="0D1C576C"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13527A57" w14:textId="77777777" w:rsidR="00474203" w:rsidRPr="009C5807" w:rsidRDefault="00474203" w:rsidP="00781199">
            <w:pPr>
              <w:pStyle w:val="TAC"/>
            </w:pPr>
            <w:r w:rsidRPr="009C5807">
              <w:t>0dB</w:t>
            </w:r>
          </w:p>
        </w:tc>
      </w:tr>
      <w:tr w:rsidR="00885F53" w:rsidRPr="009C5807" w14:paraId="0EBB4EAF" w14:textId="77777777" w:rsidTr="00867D3A">
        <w:trPr>
          <w:jc w:val="center"/>
        </w:trPr>
        <w:tc>
          <w:tcPr>
            <w:tcW w:w="2649" w:type="dxa"/>
            <w:shd w:val="clear" w:color="auto" w:fill="auto"/>
            <w:vAlign w:val="center"/>
          </w:tcPr>
          <w:p w14:paraId="5ED201B1" w14:textId="2D58E2FA" w:rsidR="00474203" w:rsidRPr="009C5807" w:rsidRDefault="00474203" w:rsidP="00781199">
            <w:pPr>
              <w:pStyle w:val="TAL"/>
            </w:pPr>
            <w:r w:rsidRPr="009C5807">
              <w:t>Bandwidth (PRBs)</w:t>
            </w:r>
          </w:p>
        </w:tc>
        <w:tc>
          <w:tcPr>
            <w:tcW w:w="3586" w:type="dxa"/>
            <w:shd w:val="clear" w:color="auto" w:fill="auto"/>
            <w:vAlign w:val="center"/>
          </w:tcPr>
          <w:p w14:paraId="3997C708" w14:textId="77777777" w:rsidR="00474203" w:rsidRPr="009C5807" w:rsidRDefault="00474203" w:rsidP="00781199">
            <w:pPr>
              <w:pStyle w:val="TAC"/>
            </w:pPr>
            <w:r w:rsidRPr="009C5807">
              <w:t>24</w:t>
            </w:r>
          </w:p>
        </w:tc>
      </w:tr>
      <w:tr w:rsidR="00885F53" w:rsidRPr="009C5807" w14:paraId="33BE41CC" w14:textId="77777777" w:rsidTr="00867D3A">
        <w:trPr>
          <w:jc w:val="center"/>
        </w:trPr>
        <w:tc>
          <w:tcPr>
            <w:tcW w:w="2649" w:type="dxa"/>
            <w:shd w:val="clear" w:color="auto" w:fill="auto"/>
            <w:vAlign w:val="center"/>
          </w:tcPr>
          <w:p w14:paraId="42C63BB5" w14:textId="77777777" w:rsidR="00474203" w:rsidRPr="009C5807" w:rsidRDefault="00474203" w:rsidP="00781199">
            <w:pPr>
              <w:pStyle w:val="TAL"/>
            </w:pPr>
            <w:r w:rsidRPr="009C5807">
              <w:t>Sub-carrier spacing (kHz)</w:t>
            </w:r>
          </w:p>
        </w:tc>
        <w:tc>
          <w:tcPr>
            <w:tcW w:w="3586" w:type="dxa"/>
            <w:shd w:val="clear" w:color="auto" w:fill="auto"/>
            <w:vAlign w:val="center"/>
          </w:tcPr>
          <w:p w14:paraId="49ED6811" w14:textId="77777777" w:rsidR="00474203" w:rsidRPr="009C5807" w:rsidRDefault="00474203" w:rsidP="00781199">
            <w:pPr>
              <w:pStyle w:val="TAC"/>
            </w:pPr>
            <w:r w:rsidRPr="009C5807">
              <w:t>SCS of the active DL BWP</w:t>
            </w:r>
          </w:p>
        </w:tc>
      </w:tr>
      <w:tr w:rsidR="00885F53" w:rsidRPr="009C5807" w14:paraId="70D5F735" w14:textId="77777777" w:rsidTr="00867D3A">
        <w:trPr>
          <w:jc w:val="center"/>
        </w:trPr>
        <w:tc>
          <w:tcPr>
            <w:tcW w:w="2649" w:type="dxa"/>
            <w:shd w:val="clear" w:color="auto" w:fill="auto"/>
            <w:vAlign w:val="center"/>
          </w:tcPr>
          <w:p w14:paraId="24EEFEFC" w14:textId="77777777" w:rsidR="00474203" w:rsidRPr="009C5807" w:rsidRDefault="00474203" w:rsidP="00781199">
            <w:pPr>
              <w:pStyle w:val="TAL"/>
            </w:pPr>
            <w:r w:rsidRPr="009C5807">
              <w:t>DMRS precoder granularity</w:t>
            </w:r>
          </w:p>
        </w:tc>
        <w:tc>
          <w:tcPr>
            <w:tcW w:w="3586" w:type="dxa"/>
            <w:shd w:val="clear" w:color="auto" w:fill="auto"/>
            <w:vAlign w:val="center"/>
          </w:tcPr>
          <w:p w14:paraId="7FB8D525" w14:textId="77777777" w:rsidR="00474203" w:rsidRPr="009C5807" w:rsidRDefault="00474203" w:rsidP="00781199">
            <w:pPr>
              <w:pStyle w:val="TAC"/>
            </w:pPr>
            <w:r w:rsidRPr="009C5807">
              <w:t>REG bundle size</w:t>
            </w:r>
          </w:p>
        </w:tc>
      </w:tr>
      <w:tr w:rsidR="00885F53" w:rsidRPr="009C5807" w14:paraId="4445CF49" w14:textId="77777777" w:rsidTr="00867D3A">
        <w:trPr>
          <w:jc w:val="center"/>
        </w:trPr>
        <w:tc>
          <w:tcPr>
            <w:tcW w:w="2649" w:type="dxa"/>
            <w:shd w:val="clear" w:color="auto" w:fill="auto"/>
            <w:vAlign w:val="center"/>
          </w:tcPr>
          <w:p w14:paraId="5B799561" w14:textId="77777777" w:rsidR="00474203" w:rsidRPr="009C5807" w:rsidRDefault="00474203" w:rsidP="00781199">
            <w:pPr>
              <w:pStyle w:val="TAL"/>
            </w:pPr>
            <w:r w:rsidRPr="009C5807">
              <w:t>REG bundle size</w:t>
            </w:r>
          </w:p>
        </w:tc>
        <w:tc>
          <w:tcPr>
            <w:tcW w:w="3586" w:type="dxa"/>
            <w:shd w:val="clear" w:color="auto" w:fill="auto"/>
            <w:vAlign w:val="center"/>
          </w:tcPr>
          <w:p w14:paraId="62647E15" w14:textId="77777777" w:rsidR="00474203" w:rsidRPr="009C5807" w:rsidRDefault="00474203" w:rsidP="00781199">
            <w:pPr>
              <w:pStyle w:val="TAC"/>
            </w:pPr>
            <w:r w:rsidRPr="009C5807">
              <w:t>6</w:t>
            </w:r>
          </w:p>
        </w:tc>
      </w:tr>
      <w:tr w:rsidR="00885F53" w:rsidRPr="009C5807" w14:paraId="3FC4E182" w14:textId="77777777" w:rsidTr="00867D3A">
        <w:trPr>
          <w:jc w:val="center"/>
        </w:trPr>
        <w:tc>
          <w:tcPr>
            <w:tcW w:w="2649" w:type="dxa"/>
            <w:shd w:val="clear" w:color="auto" w:fill="auto"/>
            <w:vAlign w:val="center"/>
          </w:tcPr>
          <w:p w14:paraId="452DED53" w14:textId="77777777" w:rsidR="00474203" w:rsidRPr="009C5807" w:rsidRDefault="00474203" w:rsidP="00781199">
            <w:pPr>
              <w:pStyle w:val="TAL"/>
            </w:pPr>
            <w:r w:rsidRPr="009C5807">
              <w:t>CP length</w:t>
            </w:r>
          </w:p>
        </w:tc>
        <w:tc>
          <w:tcPr>
            <w:tcW w:w="3586" w:type="dxa"/>
            <w:shd w:val="clear" w:color="auto" w:fill="auto"/>
            <w:vAlign w:val="center"/>
          </w:tcPr>
          <w:p w14:paraId="0DF65FC6" w14:textId="77777777" w:rsidR="00474203" w:rsidRPr="009C5807" w:rsidRDefault="00474203" w:rsidP="00781199">
            <w:pPr>
              <w:pStyle w:val="TAC"/>
            </w:pPr>
            <w:r w:rsidRPr="009C5807">
              <w:t>Normal</w:t>
            </w:r>
          </w:p>
        </w:tc>
      </w:tr>
      <w:tr w:rsidR="00474203" w:rsidRPr="009C5807" w14:paraId="3A0B2546" w14:textId="77777777" w:rsidTr="00867D3A">
        <w:trPr>
          <w:jc w:val="center"/>
        </w:trPr>
        <w:tc>
          <w:tcPr>
            <w:tcW w:w="2649" w:type="dxa"/>
            <w:shd w:val="clear" w:color="auto" w:fill="auto"/>
            <w:vAlign w:val="center"/>
          </w:tcPr>
          <w:p w14:paraId="7F0C0300" w14:textId="77777777" w:rsidR="00474203" w:rsidRPr="009C5807" w:rsidRDefault="00474203" w:rsidP="00781199">
            <w:pPr>
              <w:pStyle w:val="TAL"/>
            </w:pPr>
            <w:r w:rsidRPr="009C5807">
              <w:t>Mapping from REG to CCE</w:t>
            </w:r>
          </w:p>
        </w:tc>
        <w:tc>
          <w:tcPr>
            <w:tcW w:w="3586" w:type="dxa"/>
            <w:shd w:val="clear" w:color="auto" w:fill="auto"/>
            <w:vAlign w:val="center"/>
          </w:tcPr>
          <w:p w14:paraId="0ADC21D8" w14:textId="77777777" w:rsidR="00474203" w:rsidRPr="009C5807" w:rsidRDefault="00474203" w:rsidP="00781199">
            <w:pPr>
              <w:pStyle w:val="TAC"/>
            </w:pPr>
            <w:r w:rsidRPr="009C5807">
              <w:t>Distributed</w:t>
            </w:r>
          </w:p>
        </w:tc>
      </w:tr>
    </w:tbl>
    <w:p w14:paraId="58A1C50C" w14:textId="77777777" w:rsidR="00474203" w:rsidRPr="009C5807" w:rsidRDefault="00474203" w:rsidP="00474203"/>
    <w:p w14:paraId="5111364C" w14:textId="51C41945" w:rsidR="00474203" w:rsidRPr="009C5807" w:rsidRDefault="00967CF8" w:rsidP="00967CF8">
      <w:pPr>
        <w:pStyle w:val="Heading4"/>
      </w:pPr>
      <w:r w:rsidRPr="009C5807">
        <w:t>8.1.2.2</w:t>
      </w:r>
      <w:r w:rsidR="00474203" w:rsidRPr="009C5807">
        <w:tab/>
        <w:t>Minimum requirement</w:t>
      </w:r>
    </w:p>
    <w:p w14:paraId="1C5CF2C1"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34D9943B"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A18652A" w14:textId="77777777" w:rsidR="00474203" w:rsidRPr="009C5807" w:rsidRDefault="00474203" w:rsidP="00474203">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1A4462AD" w14:textId="776D3C1C" w:rsidR="000633B3" w:rsidRDefault="00F458EC" w:rsidP="000633B3">
      <w:pPr>
        <w:rPr>
          <w:rFonts w:eastAsia="?? ??"/>
        </w:rPr>
      </w:pPr>
      <w:bookmarkStart w:id="8" w:name="_Hlk513850659"/>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8.1.2.2-2 for FR2 with scaling factor N=8 for FR2-1 and N=12 for FR2-2, for FR2 power classes other than power class 6 or for FR2 </w:t>
      </w:r>
      <w:r w:rsidR="00E85BB4">
        <w:rPr>
          <w:rFonts w:eastAsia="?? ??"/>
        </w:rPr>
        <w:t xml:space="preserve">power </w:t>
      </w:r>
      <w:r>
        <w:rPr>
          <w:rFonts w:eastAsia="?? ??"/>
        </w:rPr>
        <w:t xml:space="preserve">class 6 when </w:t>
      </w:r>
      <w:r w:rsidRPr="00AF5628">
        <w:rPr>
          <w:rFonts w:eastAsia="?? ??"/>
          <w:i/>
        </w:rPr>
        <w:t>highSpeedMeasFlagFR2-r17</w:t>
      </w:r>
      <w:r>
        <w:rPr>
          <w:rFonts w:eastAsia="?? ??"/>
        </w:rPr>
        <w:t xml:space="preserve"> is not configured</w:t>
      </w:r>
    </w:p>
    <w:p w14:paraId="4C8A4171" w14:textId="5F875A9D" w:rsidR="000633B3" w:rsidRDefault="000633B3" w:rsidP="000633B3">
      <w:pPr>
        <w:rPr>
          <w:rFonts w:eastAsia="?? ??"/>
        </w:rPr>
      </w:pPr>
      <w:r>
        <w:lastRenderedPageBreak/>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9" w:name="OLE_LINK13"/>
      <w:bookmarkStart w:id="10" w:name="OLE_LINK12"/>
      <w:r>
        <w:rPr>
          <w:rFonts w:eastAsia="?? ??"/>
        </w:rPr>
        <w:t xml:space="preserve">FR2 power class 6 UE configured with </w:t>
      </w:r>
      <w:r>
        <w:rPr>
          <w:rFonts w:eastAsia="?? ??"/>
          <w:i/>
        </w:rPr>
        <w:t>highSpeedMeasFlagFR2-r17</w:t>
      </w:r>
      <w:r>
        <w:rPr>
          <w:rFonts w:eastAsia="?? ??"/>
        </w:rPr>
        <w:t>.</w:t>
      </w:r>
      <w:bookmarkEnd w:id="9"/>
      <w:bookmarkEnd w:id="10"/>
    </w:p>
    <w:p w14:paraId="6159C434" w14:textId="2CF8ABD8" w:rsidR="00707EE5" w:rsidRPr="009C5807" w:rsidRDefault="00707EE5" w:rsidP="00707EE5">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sidR="00E70812">
        <w:rPr>
          <w:rFonts w:eastAsia="?? ??"/>
        </w:rPr>
        <w:t>4</w:t>
      </w:r>
      <w:r w:rsidRPr="009C5807">
        <w:rPr>
          <w:rFonts w:eastAsia="?? ??"/>
        </w:rPr>
        <w:t xml:space="preserve"> for FR1</w:t>
      </w:r>
      <w:r>
        <w:rPr>
          <w:rFonts w:eastAsia="?? ??"/>
        </w:rPr>
        <w:t xml:space="preserve"> (deactivated PSCell)</w:t>
      </w:r>
      <w:r w:rsidRPr="009C5807">
        <w:rPr>
          <w:rFonts w:eastAsia="?? ??"/>
        </w:rPr>
        <w:t>.</w:t>
      </w:r>
    </w:p>
    <w:p w14:paraId="4BC8DA87" w14:textId="685095C8" w:rsidR="00707EE5" w:rsidRDefault="00F458EC" w:rsidP="00F458EC">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PSCell)</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2CDAC294" w14:textId="031FBF6C" w:rsidR="002F5188" w:rsidRPr="00781A67" w:rsidRDefault="009F48AC" w:rsidP="002F5188">
      <w:pPr>
        <w:rPr>
          <w:rFonts w:eastAsia="SimSun"/>
        </w:rPr>
      </w:pPr>
      <w:r w:rsidRPr="005E3A7D">
        <w:rPr>
          <w:rFonts w:eastAsia="SimSun"/>
        </w:rPr>
        <w:t xml:space="preserve">For a UE supporting </w:t>
      </w:r>
      <w:r w:rsidRPr="001E2E57">
        <w:rPr>
          <w:rFonts w:eastAsia="SimSun"/>
          <w:i/>
          <w:iCs/>
        </w:rPr>
        <w:t>concurrentMeasGap-r17</w:t>
      </w:r>
      <w:r w:rsidRPr="005E3A7D">
        <w:rPr>
          <w:rFonts w:eastAsia="SimSun"/>
        </w:rPr>
        <w:t xml:space="preserve"> and </w:t>
      </w:r>
      <w:r>
        <w:rPr>
          <w:rFonts w:eastAsia="SimSun"/>
        </w:rPr>
        <w:t>w</w:t>
      </w:r>
      <w:r w:rsidR="002F5188" w:rsidRPr="00781A67">
        <w:rPr>
          <w:rFonts w:eastAsia="SimSun"/>
        </w:rPr>
        <w:t xml:space="preserve">hen concurrent </w:t>
      </w:r>
      <w:r w:rsidR="008D344B">
        <w:rPr>
          <w:rFonts w:eastAsia="SimSun"/>
        </w:rPr>
        <w:t xml:space="preserve">measurement </w:t>
      </w:r>
      <w:r w:rsidR="002F5188" w:rsidRPr="00781A67">
        <w:rPr>
          <w:rFonts w:eastAsia="SimSun"/>
        </w:rPr>
        <w:t>gaps are configured,</w:t>
      </w:r>
    </w:p>
    <w:p w14:paraId="5F6770AB" w14:textId="77777777" w:rsidR="002F5188" w:rsidRPr="00781A67" w:rsidRDefault="002F5188" w:rsidP="00024194">
      <w:pPr>
        <w:pStyle w:val="B10"/>
        <w:rPr>
          <w:rFonts w:eastAsia="SimSun"/>
        </w:rPr>
      </w:pPr>
      <w:r w:rsidRPr="00781A67">
        <w:rPr>
          <w:rFonts w:eastAsia="SimSun"/>
        </w:rPr>
        <w:t>-</w:t>
      </w:r>
      <w:r w:rsidRPr="00781A67">
        <w:rPr>
          <w:rFonts w:eastAsia="SimSun"/>
        </w:rPr>
        <w:tab/>
        <w:t>P value for an RLM-RS resource to be measured is defined as</w:t>
      </w:r>
    </w:p>
    <w:p w14:paraId="1E5A4636"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08444349" w14:textId="77777777" w:rsidR="002F5188" w:rsidRPr="00781A67" w:rsidRDefault="002F5188" w:rsidP="00024194">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3DD60DCD"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Navailable &gt; 0</w:t>
      </w:r>
    </w:p>
    <w:p w14:paraId="57DC59D9" w14:textId="73FF3CCA" w:rsidR="002F5188" w:rsidRPr="00781A67" w:rsidRDefault="002F5188" w:rsidP="00024194">
      <w:pPr>
        <w:pStyle w:val="B10"/>
        <w:rPr>
          <w:rFonts w:eastAsia="SimSun"/>
        </w:rPr>
      </w:pPr>
      <w:r w:rsidRPr="00781A67">
        <w:rPr>
          <w:rFonts w:eastAsia="SimSun"/>
        </w:rPr>
        <w:t>-</w:t>
      </w:r>
      <w:r w:rsidRPr="00781A67">
        <w:rPr>
          <w:rFonts w:eastAsia="SimSun"/>
        </w:rPr>
        <w:tab/>
        <w:t>For a window W of duration max(T</w:t>
      </w:r>
      <w:r w:rsidRPr="00781A67">
        <w:rPr>
          <w:rFonts w:eastAsia="SimSun"/>
          <w:vertAlign w:val="subscript"/>
        </w:rPr>
        <w:t xml:space="preserve">L1,  </w:t>
      </w:r>
      <w:r w:rsidRPr="00781A67">
        <w:rPr>
          <w:rFonts w:eastAsia="SimSun"/>
        </w:rPr>
        <w:t xml:space="preserve">MGRP_max), where </w:t>
      </w:r>
      <w:r w:rsidR="00B8317E">
        <w:rPr>
          <w:rFonts w:eastAsia="SimSun"/>
        </w:rPr>
        <w:t>MGRP_max</w:t>
      </w:r>
      <w:r w:rsidRPr="00781A67">
        <w:rPr>
          <w:rFonts w:eastAsia="SimSun"/>
        </w:rPr>
        <w:t xml:space="preserve"> is the maximum MGRP across all configured per-UE measurement gaps and per-FR measurement gaps within the same FR as serving cell, and starting at the beginning of any RLM-RS resource occasion: </w:t>
      </w:r>
    </w:p>
    <w:p w14:paraId="3B6FB4A5" w14:textId="13ABBFA3"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is the total number of RLM-RS resource occasions within the window</w:t>
      </w:r>
      <w:r w:rsidR="00065EEB">
        <w:rPr>
          <w:rFonts w:eastAsia="SimSun"/>
        </w:rPr>
        <w:t xml:space="preserve"> W</w:t>
      </w:r>
      <w:r w:rsidRPr="00781A67">
        <w:rPr>
          <w:rFonts w:eastAsia="SimSun"/>
        </w:rPr>
        <w:t xml:space="preserve">, including those overlapped with </w:t>
      </w:r>
      <w:r w:rsidRPr="00781A67">
        <w:rPr>
          <w:rFonts w:eastAsia="SimSun"/>
          <w:bCs/>
        </w:rPr>
        <w:t>measurement gap</w:t>
      </w:r>
      <w:r w:rsidRPr="00781A67">
        <w:rPr>
          <w:rFonts w:eastAsia="SimSun"/>
        </w:rPr>
        <w:t xml:space="preserve"> occasions or SMTC occasions within the window</w:t>
      </w:r>
      <w:r w:rsidR="00B87405">
        <w:rPr>
          <w:rFonts w:eastAsia="SimSun"/>
        </w:rPr>
        <w:t xml:space="preserve"> W</w:t>
      </w:r>
      <w:r w:rsidRPr="00781A67">
        <w:rPr>
          <w:rFonts w:eastAsia="SimSun"/>
        </w:rPr>
        <w:t>, and</w:t>
      </w:r>
    </w:p>
    <w:p w14:paraId="4771FD7A"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outside_MG</w:t>
      </w:r>
      <w:r w:rsidRPr="00781A67">
        <w:rPr>
          <w:rFonts w:eastAsia="SimSun"/>
        </w:rPr>
        <w:t xml:space="preserve"> is the number of RLM-RS resource occasions that are not overlapped with any </w:t>
      </w:r>
      <w:r w:rsidRPr="00781A67">
        <w:rPr>
          <w:rFonts w:eastAsia="SimSun"/>
          <w:bCs/>
        </w:rPr>
        <w:t>measurement gap</w:t>
      </w:r>
      <w:r w:rsidRPr="00781A67">
        <w:rPr>
          <w:rFonts w:eastAsia="SimSun"/>
        </w:rPr>
        <w:t xml:space="preserve"> occasion within the window W</w:t>
      </w:r>
    </w:p>
    <w:p w14:paraId="7B15FB7F"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available</w:t>
      </w:r>
      <w:r w:rsidRPr="00781A67">
        <w:rPr>
          <w:rFonts w:eastAsia="SimSun"/>
        </w:rPr>
        <w:t xml:space="preserve"> is the number of RLM-RS resource occasions that are not overlapped with any </w:t>
      </w:r>
      <w:r w:rsidRPr="00781A67">
        <w:rPr>
          <w:rFonts w:eastAsia="SimSun"/>
          <w:bCs/>
        </w:rPr>
        <w:t>measurement gap</w:t>
      </w:r>
      <w:r w:rsidRPr="00781A67">
        <w:rPr>
          <w:rFonts w:eastAsia="SimSun"/>
        </w:rPr>
        <w:t xml:space="preserve"> occasion nor any SMTC occasion within the window W</w:t>
      </w:r>
    </w:p>
    <w:p w14:paraId="155E3099" w14:textId="77777777" w:rsidR="002F5188" w:rsidRPr="00781A67" w:rsidRDefault="002F5188" w:rsidP="00024194">
      <w:pPr>
        <w:pStyle w:val="B20"/>
        <w:rPr>
          <w:rFonts w:eastAsia="SimSun"/>
        </w:rPr>
      </w:pPr>
      <w:r w:rsidRPr="00781A67">
        <w:rPr>
          <w:rFonts w:eastAsia="SimSun"/>
          <w:bCs/>
        </w:rPr>
        <w:t>-</w:t>
      </w:r>
      <w:r w:rsidRPr="00781A67">
        <w:rPr>
          <w:rFonts w:eastAsia="SimSun"/>
          <w:bCs/>
        </w:rPr>
        <w:tab/>
        <w:t>T</w:t>
      </w:r>
      <w:r w:rsidRPr="00781A67">
        <w:rPr>
          <w:rFonts w:eastAsia="SimSun"/>
          <w:bCs/>
          <w:vertAlign w:val="subscript"/>
        </w:rPr>
        <w:t xml:space="preserve">L1 </w:t>
      </w:r>
      <w:r w:rsidRPr="00781A67">
        <w:rPr>
          <w:rFonts w:eastAsia="SimSun"/>
          <w:bCs/>
        </w:rPr>
        <w:t xml:space="preserve">is periodicity of the target </w:t>
      </w:r>
      <w:r w:rsidRPr="00781A67">
        <w:rPr>
          <w:rFonts w:eastAsia="SimSun"/>
        </w:rPr>
        <w:t>RLM-RS</w:t>
      </w:r>
      <w:r w:rsidRPr="00781A67">
        <w:rPr>
          <w:rFonts w:eastAsia="SimSun"/>
          <w:bCs/>
        </w:rPr>
        <w:t>.</w:t>
      </w:r>
    </w:p>
    <w:p w14:paraId="597B21FE" w14:textId="5F7A2FC7" w:rsidR="002F5188" w:rsidRDefault="002F5188" w:rsidP="002F5188">
      <w:pPr>
        <w:rPr>
          <w:rFonts w:eastAsia="SimSun"/>
        </w:rPr>
      </w:pPr>
      <w:r>
        <w:rPr>
          <w:rFonts w:eastAsia="SimSun"/>
        </w:rP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rPr>
          <w:rFonts w:eastAsia="SimSun"/>
        </w:rPr>
        <w:t xml:space="preserve">hen </w:t>
      </w:r>
      <w:r w:rsidRPr="003C773E">
        <w:rPr>
          <w:rFonts w:eastAsia="?? ??"/>
        </w:rPr>
        <w:t xml:space="preserve">concurrent </w:t>
      </w:r>
      <w:r w:rsidR="0092502A">
        <w:rPr>
          <w:rFonts w:eastAsia="?? ??"/>
        </w:rPr>
        <w:t xml:space="preserve">measurement </w:t>
      </w:r>
      <w:r w:rsidRPr="003C773E">
        <w:rPr>
          <w:rFonts w:eastAsia="?? ??"/>
        </w:rPr>
        <w:t>gaps are not configured,</w:t>
      </w:r>
    </w:p>
    <w:p w14:paraId="568B1A60" w14:textId="19662B1D" w:rsidR="002F5188" w:rsidRPr="00781A67" w:rsidRDefault="002F5188" w:rsidP="002F5188">
      <w:pPr>
        <w:rPr>
          <w:rFonts w:eastAsia="SimSun"/>
        </w:rPr>
      </w:pPr>
      <w:r w:rsidRPr="00781A67">
        <w:rPr>
          <w:rFonts w:eastAsia="SimSun"/>
        </w:rPr>
        <w:t>For FR1,</w:t>
      </w:r>
    </w:p>
    <w:p w14:paraId="2F408293" w14:textId="075EAB96" w:rsidR="00916ADE" w:rsidRPr="00476A1D" w:rsidRDefault="00916ADE" w:rsidP="00A912D4">
      <w:pPr>
        <w:pStyle w:val="B10"/>
      </w:pPr>
      <w:r w:rsidRPr="00476A1D">
        <w:t>-</w:t>
      </w:r>
      <w:r w:rsidRPr="00476A1D">
        <w:tab/>
      </w:r>
      <w:bookmarkStart w:id="11"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1"/>
      <w:r w:rsidRPr="00115E3F">
        <w:t xml:space="preserve">, when in the monitored cell there are </w:t>
      </w:r>
      <w:r w:rsidR="0048525B">
        <w:t>GAPs</w:t>
      </w:r>
      <w:r w:rsidR="0048525B" w:rsidRPr="00476A1D">
        <w:t xml:space="preserve"> </w:t>
      </w:r>
      <w:r w:rsidRPr="00476A1D">
        <w:t xml:space="preserve">configured for intra-frequency, inter-frequency or inter-RAT measurements, and these </w:t>
      </w:r>
      <w:r w:rsidR="0048525B">
        <w:t>GAPs</w:t>
      </w:r>
      <w:r w:rsidRPr="00476A1D">
        <w:t xml:space="preserve"> are overlapping with some but not all occasions of the SSB; and</w:t>
      </w:r>
    </w:p>
    <w:p w14:paraId="58DE0DAE" w14:textId="71E73B83" w:rsidR="00916ADE" w:rsidRPr="00121C00" w:rsidRDefault="00916ADE" w:rsidP="00A912D4">
      <w:pPr>
        <w:pStyle w:val="B10"/>
      </w:pPr>
      <w:r w:rsidRPr="00121C00">
        <w:t>-</w:t>
      </w:r>
      <w:r w:rsidRPr="00121C00">
        <w:tab/>
        <w:t>P = 1 when in the monitored cell there are no</w:t>
      </w:r>
      <w:r w:rsidR="0048525B">
        <w:t xml:space="preserve"> GAPs</w:t>
      </w:r>
      <w:r w:rsidR="0048525B" w:rsidRPr="00476A1D">
        <w:t xml:space="preserve"> </w:t>
      </w:r>
      <w:r w:rsidRPr="00121C00">
        <w:t>overlapping with any occasion of the SSB.</w:t>
      </w:r>
    </w:p>
    <w:p w14:paraId="4F51E938" w14:textId="78A0668F" w:rsidR="002F5188" w:rsidRPr="00781A67" w:rsidRDefault="002F5188" w:rsidP="002F5188">
      <w:pPr>
        <w:rPr>
          <w:rFonts w:eastAsia="SimSun"/>
        </w:rPr>
      </w:pPr>
      <w:r w:rsidRPr="00781A67">
        <w:rPr>
          <w:rFonts w:eastAsia="SimSun"/>
        </w:rPr>
        <w:t>For FR2</w:t>
      </w:r>
    </w:p>
    <w:p w14:paraId="0052FBAF" w14:textId="3C8B8777" w:rsidR="002B1936" w:rsidRPr="00476A1D" w:rsidRDefault="002B1936" w:rsidP="00A912D4">
      <w:pPr>
        <w:pStyle w:val="B10"/>
      </w:pPr>
      <w:r w:rsidRPr="00476A1D">
        <w:t>-</w:t>
      </w:r>
      <w:r w:rsidRPr="00476A1D">
        <w:tab/>
      </w:r>
      <w:bookmarkStart w:id="12"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2"/>
      <w:r w:rsidRPr="00115E3F">
        <w:t xml:space="preserve">, when RLM-RS resource is not overlapped with </w:t>
      </w:r>
      <w:r w:rsidR="0048525B">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0A8E1FE0" w14:textId="21CC182F" w:rsidR="002B1936" w:rsidRPr="00115E3F" w:rsidRDefault="002B1936" w:rsidP="00A912D4">
      <w:pPr>
        <w:pStyle w:val="B10"/>
      </w:pPr>
      <w:r w:rsidRPr="00121C00">
        <w:t>-</w:t>
      </w:r>
      <w:r w:rsidRPr="00121C00">
        <w:tab/>
        <w:t>P is P</w:t>
      </w:r>
      <w:r w:rsidRPr="00121C00">
        <w:rPr>
          <w:vertAlign w:val="subscript"/>
        </w:rPr>
        <w:t>sharing factor</w:t>
      </w:r>
      <w:r w:rsidRPr="00121C00">
        <w:t xml:space="preserve">, when the RLM-RS resource is not overlapped with </w:t>
      </w:r>
      <w:r w:rsidR="0048525B">
        <w:t xml:space="preserve">GAP </w:t>
      </w:r>
      <w:r w:rsidRPr="00121C00">
        <w:t xml:space="preserve"> and RLM-RS resource is fully overlapped with SMTC </w:t>
      </w:r>
      <w:r w:rsidR="00965802" w:rsidRPr="001505B2">
        <w:t xml:space="preserve">occasion </w:t>
      </w:r>
      <w:r w:rsidRPr="00121C00">
        <w:t>(T</w:t>
      </w:r>
      <w:r w:rsidRPr="00115E3F">
        <w:rPr>
          <w:vertAlign w:val="subscript"/>
        </w:rPr>
        <w:t>SSB</w:t>
      </w:r>
      <w:r w:rsidRPr="00115E3F">
        <w:t xml:space="preserve"> = T</w:t>
      </w:r>
      <w:r w:rsidRPr="00115E3F">
        <w:rPr>
          <w:vertAlign w:val="subscript"/>
        </w:rPr>
        <w:t>SMTCperiod</w:t>
      </w:r>
      <w:r w:rsidRPr="00115E3F">
        <w:t>).</w:t>
      </w:r>
    </w:p>
    <w:p w14:paraId="096989CE" w14:textId="2DC884CA" w:rsidR="002B1936" w:rsidRPr="00121C00" w:rsidRDefault="002B1936" w:rsidP="00A912D4">
      <w:pPr>
        <w:pStyle w:val="B10"/>
      </w:pPr>
      <w:r w:rsidRPr="00115E3F">
        <w:t>-</w:t>
      </w:r>
      <w:r w:rsidRPr="00115E3F">
        <w:tab/>
      </w:r>
      <w:bookmarkStart w:id="13"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3"/>
      <w:r w:rsidRPr="00115E3F">
        <w:t xml:space="preserve">, when the RLM-RS resource is partially overlapped with </w:t>
      </w:r>
      <w:r w:rsidR="0048525B">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 xml:space="preserve">) and SMTC occasion is not overlapped with </w:t>
      </w:r>
      <w:r w:rsidR="005F21FB">
        <w:t>GAP</w:t>
      </w:r>
      <w:r w:rsidRPr="00121C00">
        <w:t xml:space="preserve"> and</w:t>
      </w:r>
    </w:p>
    <w:p w14:paraId="30D852E2" w14:textId="4F1A81CB" w:rsidR="002B1936" w:rsidRPr="00115E3F" w:rsidRDefault="002B1936" w:rsidP="00A912D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5F07561" w14:textId="46F23A56" w:rsidR="002B1936" w:rsidRPr="00115E3F" w:rsidRDefault="002B1936" w:rsidP="00A912D4">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24D3F5EA" w14:textId="009AF854" w:rsidR="002B1936" w:rsidRPr="00115E3F" w:rsidRDefault="002B1936" w:rsidP="00A912D4">
      <w:pPr>
        <w:pStyle w:val="B10"/>
      </w:pPr>
      <w:r w:rsidRPr="00115E3F">
        <w:t>-</w:t>
      </w:r>
      <w:r w:rsidRPr="00115E3F">
        <w:tab/>
      </w:r>
      <w:bookmarkStart w:id="14"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4"/>
      <w:r w:rsidRPr="00115E3F">
        <w:t xml:space="preserve">, when the RLM-RS is partially overlapped with </w:t>
      </w:r>
      <w:r w:rsidR="0048525B">
        <w:t xml:space="preserve">GAP </w:t>
      </w:r>
      <w:r w:rsidRPr="00476A1D">
        <w:t xml:space="preserve"> and the RLM-RS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B55CA4">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728DC63B" w14:textId="1574B5FB" w:rsidR="002B1936" w:rsidRPr="00115E3F" w:rsidRDefault="002B1936" w:rsidP="00A912D4">
      <w:pPr>
        <w:pStyle w:val="B10"/>
      </w:pPr>
      <w:r w:rsidRPr="00115E3F">
        <w:lastRenderedPageBreak/>
        <w:t>-</w:t>
      </w:r>
      <w:r w:rsidRPr="00115E3F">
        <w:tab/>
      </w:r>
      <m:oMath>
        <m:r>
          <w:rPr>
            <w:rFonts w:ascii="Cambria Math" w:hAnsi="Cambria Math"/>
          </w:rPr>
          <m:t xml:space="preserve"> 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15E3F">
        <w:t xml:space="preserve">, when the RLM-RS resource is partially overlapped with </w:t>
      </w:r>
      <w:r w:rsidR="0048525B">
        <w:t xml:space="preserve">GAP </w:t>
      </w:r>
      <w:r w:rsidRPr="00476A1D">
        <w:t xml:space="preserve"> and the RLM-RS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00B55CA4">
        <w:t>GAP</w:t>
      </w:r>
    </w:p>
    <w:p w14:paraId="43FAB66D" w14:textId="289EB531" w:rsidR="002B1936" w:rsidRPr="00115E3F" w:rsidRDefault="002B1936" w:rsidP="00A912D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r w:rsidR="0048525B">
        <w:t xml:space="preserve">GAP </w:t>
      </w:r>
      <w:r w:rsidRPr="00476A1D">
        <w:t xml:space="preserve"> and the RLM-RS resource is fully overlapped with SMTC occasio</w:t>
      </w:r>
      <w:r w:rsidRPr="00121C00">
        <w:t>n (T</w:t>
      </w:r>
      <w:r w:rsidRPr="00121C00">
        <w:rPr>
          <w:vertAlign w:val="subscript"/>
        </w:rPr>
        <w:t>SSB</w:t>
      </w:r>
      <w:r w:rsidRPr="00121C00">
        <w:t xml:space="preserve"> = T</w:t>
      </w:r>
      <w:r w:rsidRPr="00121C00">
        <w:rPr>
          <w:vertAlign w:val="subscript"/>
        </w:rPr>
        <w:t>SMTCperiod</w:t>
      </w:r>
      <w:r w:rsidRPr="00115E3F">
        <w:t xml:space="preserve">) and SMTC occasion is partially overlapped with </w:t>
      </w:r>
      <w:r w:rsidR="0048525B">
        <w:t xml:space="preserve">GAP </w:t>
      </w:r>
      <w:r w:rsidRPr="00115E3F">
        <w:t xml:space="preserve"> (T</w:t>
      </w:r>
      <w:r w:rsidRPr="00115E3F">
        <w:rPr>
          <w:vertAlign w:val="subscript"/>
        </w:rPr>
        <w:t>SMTCperiod</w:t>
      </w:r>
      <w:r w:rsidRPr="00115E3F">
        <w:t xml:space="preserve"> &lt; xRP)</w:t>
      </w:r>
    </w:p>
    <w:p w14:paraId="71F193D9" w14:textId="77777777" w:rsidR="009718F0" w:rsidRPr="009C5807" w:rsidRDefault="009718F0">
      <w:r w:rsidRPr="009C5807">
        <w:t xml:space="preserve">where, </w:t>
      </w:r>
    </w:p>
    <w:p w14:paraId="6F8F8FF3" w14:textId="6577C619" w:rsidR="00D20B81" w:rsidRPr="00115E3F" w:rsidRDefault="00F66EF1" w:rsidP="00D20B81">
      <w:pPr>
        <w:pStyle w:val="B10"/>
      </w:pPr>
      <w:r>
        <w:t>-</w:t>
      </w:r>
      <w:r w:rsidR="00D20B81" w:rsidRPr="00115E3F">
        <w:tab/>
        <w:t>P</w:t>
      </w:r>
      <w:r w:rsidR="00D20B81" w:rsidRPr="00115E3F">
        <w:rPr>
          <w:vertAlign w:val="subscript"/>
        </w:rPr>
        <w:t>sharing factor</w:t>
      </w:r>
      <w:r w:rsidR="00D20B81" w:rsidRPr="00115E3F">
        <w:t xml:space="preserve"> = 1, if the RLM-RS resource outside gap is</w:t>
      </w:r>
    </w:p>
    <w:p w14:paraId="71925011" w14:textId="676B0877" w:rsidR="00D20B81" w:rsidRPr="00115E3F" w:rsidRDefault="00E70812" w:rsidP="00E70812">
      <w:pPr>
        <w:pStyle w:val="B20"/>
      </w:pPr>
      <w:r>
        <w:t>-</w:t>
      </w:r>
      <w:r>
        <w:tab/>
      </w:r>
      <w:r w:rsidR="00D20B81" w:rsidRPr="00115E3F">
        <w:t xml:space="preserve">not overlapped with the SSB symbols indicated by </w:t>
      </w:r>
      <w:r w:rsidR="00D20B81" w:rsidRPr="00115E3F">
        <w:rPr>
          <w:i/>
        </w:rPr>
        <w:t>SSB-ToMeasure</w:t>
      </w:r>
      <w:r w:rsidR="00D20B81" w:rsidRPr="00115E3F">
        <w:t xml:space="preserve"> and 1 data symbol before each consecutive SSB symbols indicated by </w:t>
      </w:r>
      <w:r w:rsidR="00D20B81" w:rsidRPr="00115E3F">
        <w:rPr>
          <w:i/>
        </w:rPr>
        <w:t>SSB-ToMeasure</w:t>
      </w:r>
      <w:r w:rsidR="00D20B81" w:rsidRPr="00115E3F">
        <w:t xml:space="preserve"> and 1 data symbol after each consecutive SSB symbols indicated by </w:t>
      </w:r>
      <w:r w:rsidR="00D20B81" w:rsidRPr="00115E3F">
        <w:rPr>
          <w:i/>
        </w:rPr>
        <w:t>SSB-ToMeasure</w:t>
      </w:r>
      <w:r w:rsidR="00D20B81" w:rsidRPr="00115E3F">
        <w:t xml:space="preserve">, given that </w:t>
      </w:r>
      <w:r w:rsidR="00D20B81" w:rsidRPr="00115E3F">
        <w:rPr>
          <w:i/>
        </w:rPr>
        <w:t>SSB-ToMeasure</w:t>
      </w:r>
      <w:r w:rsidR="00D20B81" w:rsidRPr="00115E3F">
        <w:t xml:space="preserve"> is configured, where the </w:t>
      </w:r>
      <w:r w:rsidR="00D20B81" w:rsidRPr="00115E3F">
        <w:rPr>
          <w:i/>
        </w:rPr>
        <w:t>SSB-ToMeasure</w:t>
      </w:r>
      <w:r w:rsidR="00D20B81" w:rsidRPr="00115E3F">
        <w:t xml:space="preserve"> is the union set of</w:t>
      </w:r>
      <w:r w:rsidR="00D20B81" w:rsidRPr="00115E3F">
        <w:rPr>
          <w:rStyle w:val="apple-converted-space"/>
        </w:rPr>
        <w:t xml:space="preserve"> </w:t>
      </w:r>
      <w:r w:rsidR="00D20B81" w:rsidRPr="00115E3F">
        <w:rPr>
          <w:i/>
          <w:iCs/>
        </w:rPr>
        <w:t>SSB-ToMeasure</w:t>
      </w:r>
      <w:r w:rsidR="00D20B81" w:rsidRPr="00115E3F">
        <w:t> from all the configured measurement objects merged on the same serving carrier, and,</w:t>
      </w:r>
    </w:p>
    <w:p w14:paraId="15168082" w14:textId="6327AA8B" w:rsidR="00D20B81" w:rsidRPr="00115E3F" w:rsidRDefault="00E70812" w:rsidP="00E70812">
      <w:pPr>
        <w:pStyle w:val="B20"/>
      </w:pPr>
      <w:r>
        <w:t>-</w:t>
      </w:r>
      <w:r>
        <w:tab/>
      </w:r>
      <w:r w:rsidR="00D20B81" w:rsidRPr="00115E3F">
        <w:t xml:space="preserve">not overlapped by the RSSI symbols indicated by </w:t>
      </w:r>
      <w:r w:rsidR="00D20B81" w:rsidRPr="00115E3F">
        <w:rPr>
          <w:i/>
        </w:rPr>
        <w:t>ss-RSSI-Measurement</w:t>
      </w:r>
      <w:r w:rsidR="00D20B81" w:rsidRPr="00115E3F">
        <w:t xml:space="preserve"> and 1 data symbol before each RSSI symbol indicated by </w:t>
      </w:r>
      <w:r w:rsidR="00D20B81" w:rsidRPr="00115E3F">
        <w:rPr>
          <w:i/>
        </w:rPr>
        <w:t>ss-RSSI-Measurement</w:t>
      </w:r>
      <w:r w:rsidR="00D20B81" w:rsidRPr="00115E3F">
        <w:t xml:space="preserve"> and 1 data symbol after each RSSI symbol indicated by </w:t>
      </w:r>
      <w:r w:rsidR="00D20B81" w:rsidRPr="00115E3F">
        <w:rPr>
          <w:i/>
        </w:rPr>
        <w:t>ss-RSSI-Measurement</w:t>
      </w:r>
      <w:r w:rsidR="00D20B81" w:rsidRPr="00115E3F">
        <w:t xml:space="preserve">, given that </w:t>
      </w:r>
      <w:r w:rsidR="00D20B81" w:rsidRPr="00115E3F">
        <w:rPr>
          <w:i/>
        </w:rPr>
        <w:t>ss-RSSI-Measurement</w:t>
      </w:r>
      <w:r w:rsidR="00D20B81" w:rsidRPr="00115E3F">
        <w:t xml:space="preserve"> is configured.</w:t>
      </w:r>
    </w:p>
    <w:p w14:paraId="1B4CB719" w14:textId="733A1216" w:rsidR="00D20B81" w:rsidRPr="00476A1D" w:rsidRDefault="00E70812" w:rsidP="00E70812">
      <w:pPr>
        <w:pStyle w:val="B10"/>
      </w:pPr>
      <w:r>
        <w:t>-</w:t>
      </w:r>
      <w:r>
        <w:tab/>
      </w:r>
      <w:r w:rsidR="00D20B81" w:rsidRPr="00476A1D">
        <w:t>P</w:t>
      </w:r>
      <w:r w:rsidR="00D20B81" w:rsidRPr="00476A1D">
        <w:rPr>
          <w:vertAlign w:val="subscript"/>
        </w:rPr>
        <w:t>sharing factor</w:t>
      </w:r>
      <w:r w:rsidR="00D20B81" w:rsidRPr="00476A1D">
        <w:t xml:space="preserve"> = 3, otherwise.</w:t>
      </w:r>
    </w:p>
    <w:p w14:paraId="63D512F4" w14:textId="15D4CD6E" w:rsidR="009718F0" w:rsidRPr="009C5807" w:rsidRDefault="00E70812" w:rsidP="009718F0">
      <w:pPr>
        <w:pStyle w:val="B10"/>
      </w:pPr>
      <w:r>
        <w:t>-</w:t>
      </w:r>
      <w:r w:rsidR="009718F0" w:rsidRPr="009C5807">
        <w:tab/>
        <w:t xml:space="preserve">If the high layer in TS 38.331 [2] signaling of </w:t>
      </w:r>
      <w:r w:rsidR="009718F0" w:rsidRPr="009C5807">
        <w:rPr>
          <w:i/>
        </w:rPr>
        <w:t>smtc2</w:t>
      </w:r>
      <w:r w:rsidR="009718F0" w:rsidRPr="009C5807">
        <w:rPr>
          <w:b/>
        </w:rPr>
        <w:t xml:space="preserve"> </w:t>
      </w:r>
      <w:r w:rsidR="009718F0" w:rsidRPr="009C5807">
        <w:t>is present, T</w:t>
      </w:r>
      <w:r w:rsidR="009718F0" w:rsidRPr="009C5807">
        <w:rPr>
          <w:vertAlign w:val="subscript"/>
        </w:rPr>
        <w:t xml:space="preserve">SMTCperiod </w:t>
      </w:r>
      <w:r w:rsidR="009718F0" w:rsidRPr="009C5807">
        <w:t xml:space="preserve">follows </w:t>
      </w:r>
      <w:r w:rsidR="009718F0" w:rsidRPr="009C5807">
        <w:rPr>
          <w:i/>
        </w:rPr>
        <w:t>smtc2</w:t>
      </w:r>
      <w:r w:rsidR="009718F0" w:rsidRPr="009C5807">
        <w:t>; Otherwise T</w:t>
      </w:r>
      <w:r w:rsidR="009718F0" w:rsidRPr="009C5807">
        <w:rPr>
          <w:vertAlign w:val="subscript"/>
        </w:rPr>
        <w:t>SMTCperiod</w:t>
      </w:r>
      <w:r w:rsidR="009718F0" w:rsidRPr="009C5807">
        <w:t xml:space="preserve"> follows </w:t>
      </w:r>
      <w:r w:rsidR="009718F0" w:rsidRPr="009C5807">
        <w:rPr>
          <w:i/>
        </w:rPr>
        <w:t xml:space="preserve">smtc1. </w:t>
      </w:r>
      <w:r w:rsidR="009718F0" w:rsidRPr="009C5807">
        <w:t>T</w:t>
      </w:r>
      <w:r w:rsidR="009718F0" w:rsidRPr="009C5807">
        <w:rPr>
          <w:vertAlign w:val="subscript"/>
        </w:rPr>
        <w:t>SMTCperiod</w:t>
      </w:r>
      <w:r w:rsidR="009718F0" w:rsidRPr="009C5807">
        <w:t xml:space="preserve"> is the shortest SMTC period among all CCs in the same FR2 band, provided the SMTC offset of all CCs in FR2 have the same offset.</w:t>
      </w:r>
    </w:p>
    <w:p w14:paraId="1DAD8FA4" w14:textId="77777777" w:rsidR="00022711" w:rsidRPr="00D3277A" w:rsidRDefault="00022711" w:rsidP="00022711">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266C5ACD" w14:textId="77777777" w:rsidR="00022711" w:rsidRPr="00D3277A" w:rsidRDefault="00022711" w:rsidP="00022711">
      <w:pPr>
        <w:ind w:left="851" w:hanging="284"/>
      </w:pPr>
      <w:r w:rsidRPr="00D3277A">
        <w:t>-</w:t>
      </w:r>
      <w:r w:rsidRPr="00D3277A">
        <w:tab/>
        <w:t xml:space="preserve">an RLM-RS resource or an SMTC occasion is considered to be overlapped with the GAP  if it overlaps a measurement gap occasion, and </w:t>
      </w:r>
    </w:p>
    <w:p w14:paraId="25E4243F" w14:textId="77777777" w:rsidR="00022711" w:rsidRPr="00D3277A" w:rsidRDefault="00022711" w:rsidP="00022711">
      <w:pPr>
        <w:ind w:left="851" w:hanging="284"/>
      </w:pPr>
      <w:r w:rsidRPr="00D3277A">
        <w:rPr>
          <w:lang w:eastAsia="zh-TW"/>
        </w:rPr>
        <w:t>-</w:t>
      </w:r>
      <w:r w:rsidRPr="00D3277A">
        <w:rPr>
          <w:lang w:eastAsia="zh-TW"/>
        </w:rPr>
        <w:tab/>
        <w:t>xRP = MGRP</w:t>
      </w:r>
    </w:p>
    <w:p w14:paraId="3C4F3A16" w14:textId="610ED32F" w:rsidR="00022711" w:rsidRPr="00D3277A" w:rsidRDefault="00022711" w:rsidP="00022711">
      <w:pPr>
        <w:ind w:left="568" w:hanging="284"/>
      </w:pPr>
      <w:r w:rsidRPr="00D3277A">
        <w:t>-</w:t>
      </w:r>
      <w:r w:rsidRPr="00D3277A">
        <w:tab/>
      </w:r>
      <w:r>
        <w:rPr>
          <w:rFonts w:eastAsia="SimSun"/>
        </w:rPr>
        <w:t>Otherwise,w</w:t>
      </w:r>
      <w:r w:rsidRPr="00D3277A">
        <w:t xml:space="preserve">hen NCSG </w:t>
      </w:r>
      <w:r>
        <w:rPr>
          <w:rFonts w:eastAsia="SimSun"/>
        </w:rPr>
        <w:t xml:space="preserve">measurement gap </w:t>
      </w:r>
      <w:r w:rsidRPr="00D3277A">
        <w:t xml:space="preserve">is configured, </w:t>
      </w:r>
    </w:p>
    <w:p w14:paraId="324FD715" w14:textId="397612A2" w:rsidR="00A763AE" w:rsidRPr="00115E3F" w:rsidRDefault="00E70812" w:rsidP="00E70812">
      <w:pPr>
        <w:pStyle w:val="B20"/>
      </w:pPr>
      <w:r>
        <w:t>-</w:t>
      </w:r>
      <w:r>
        <w:tab/>
      </w:r>
      <w:r w:rsidR="00A763AE" w:rsidRPr="00115E3F">
        <w:t xml:space="preserve">an RLM-RS resource or an SMTC occasion is considered to be overlapped with the </w:t>
      </w:r>
      <w:r w:rsidR="00DE38B4">
        <w:t xml:space="preserve">GAP </w:t>
      </w:r>
      <w:r w:rsidR="00A763AE" w:rsidRPr="00115E3F">
        <w:t xml:space="preserve">if </w:t>
      </w:r>
    </w:p>
    <w:p w14:paraId="3BFB1C31" w14:textId="28B75365" w:rsidR="00A763AE" w:rsidRPr="00115E3F" w:rsidRDefault="00E70812" w:rsidP="00E70812">
      <w:pPr>
        <w:pStyle w:val="B30"/>
      </w:pPr>
      <w:r>
        <w:t>-</w:t>
      </w:r>
      <w:r>
        <w:tab/>
      </w:r>
      <w:r w:rsidR="00A763AE" w:rsidRPr="00115E3F">
        <w:t xml:space="preserve">it overlaps the VIL1 or VIL2 of NCSG, or </w:t>
      </w:r>
    </w:p>
    <w:p w14:paraId="2B755C4B" w14:textId="5586D122" w:rsidR="00A763AE" w:rsidRPr="00476A1D" w:rsidRDefault="00E70812" w:rsidP="00E70812">
      <w:pPr>
        <w:pStyle w:val="B30"/>
      </w:pPr>
      <w:r>
        <w:t>-</w:t>
      </w:r>
      <w:r>
        <w:tab/>
      </w:r>
      <w:r w:rsidR="00A763AE" w:rsidRPr="00115E3F">
        <w:t>it overlaps the ML of NCSG</w:t>
      </w:r>
      <w:r w:rsidR="00A763AE" w:rsidRPr="00476A1D">
        <w:t xml:space="preserve"> in FR2</w:t>
      </w:r>
      <w:r w:rsidR="00A763AE"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00A763AE" w:rsidRPr="00476A1D">
        <w:t xml:space="preserve">support IBM between the target carrier and the serving cell, </w:t>
      </w:r>
    </w:p>
    <w:p w14:paraId="50627094" w14:textId="3B249006" w:rsidR="00A763AE" w:rsidRPr="00476A1D" w:rsidRDefault="00E70812" w:rsidP="00E70812">
      <w:pPr>
        <w:pStyle w:val="B20"/>
      </w:pPr>
      <w:r>
        <w:t>-</w:t>
      </w:r>
      <w:r>
        <w:tab/>
      </w:r>
      <w:r w:rsidR="00A763AE" w:rsidRPr="00115E3F">
        <w:t>and</w:t>
      </w:r>
    </w:p>
    <w:p w14:paraId="6B85B49B" w14:textId="53DCCC2A" w:rsidR="00A763AE" w:rsidRPr="00476A1D" w:rsidRDefault="00E70812" w:rsidP="00E70812">
      <w:pPr>
        <w:pStyle w:val="B30"/>
      </w:pPr>
      <w:r>
        <w:rPr>
          <w:lang w:eastAsia="zh-TW"/>
        </w:rPr>
        <w:t>-</w:t>
      </w:r>
      <w:r>
        <w:rPr>
          <w:lang w:eastAsia="zh-TW"/>
        </w:rPr>
        <w:tab/>
      </w:r>
      <w:r w:rsidR="00A763AE" w:rsidRPr="00476A1D">
        <w:rPr>
          <w:lang w:eastAsia="zh-TW"/>
        </w:rPr>
        <w:t>xRP = VIRP</w:t>
      </w:r>
    </w:p>
    <w:p w14:paraId="036E8C28" w14:textId="4BFE41A6" w:rsidR="00A763AE" w:rsidRPr="00115E3F" w:rsidRDefault="00347572" w:rsidP="00A763AE">
      <w:pPr>
        <w:pStyle w:val="B10"/>
      </w:pPr>
      <w:r>
        <w:t>-</w:t>
      </w:r>
      <w:r>
        <w:tab/>
      </w:r>
      <w:r w:rsidR="00A763AE" w:rsidRPr="00476A1D">
        <w:rPr>
          <w:rFonts w:hint="eastAsia"/>
        </w:rPr>
        <w:t>I</w:t>
      </w:r>
      <w:r w:rsidR="00A763AE" w:rsidRPr="00476A1D">
        <w:t xml:space="preserve">f the UE is configured with </w:t>
      </w:r>
      <w:r w:rsidR="00A763AE" w:rsidRPr="00625F7E">
        <w:t xml:space="preserve">Pre-MG, an RLM-RS resource or an SMTC </w:t>
      </w:r>
      <w:r w:rsidR="00A763AE" w:rsidRPr="00121C00">
        <w:t xml:space="preserve">occasion is only considered to be overlapped by the </w:t>
      </w:r>
      <w:r w:rsidR="00A763AE" w:rsidRPr="00115E3F">
        <w:t>Pre-MG if the Pre-MG is activated.</w:t>
      </w:r>
    </w:p>
    <w:p w14:paraId="43039919" w14:textId="3257B753" w:rsidR="00A763AE" w:rsidRPr="00476A1D" w:rsidRDefault="00347572" w:rsidP="00A763AE">
      <w:pPr>
        <w:pStyle w:val="B10"/>
      </w:pPr>
      <w:r>
        <w:t>-</w:t>
      </w:r>
      <w:r>
        <w:tab/>
      </w:r>
      <w:r w:rsidR="00A763AE" w:rsidRPr="00115E3F">
        <w:t xml:space="preserve">When concurrent gaps are configured, an RLM-RS </w:t>
      </w:r>
      <w:r w:rsidR="001811B9">
        <w:t xml:space="preserve">resource </w:t>
      </w:r>
      <w:r w:rsidR="00A763AE" w:rsidRPr="00115E3F">
        <w:t>or an SMTC occasion is not considered as overlapped by a gap occasion i</w:t>
      </w:r>
      <w:r w:rsidR="00A763AE" w:rsidRPr="00476A1D">
        <w:t>f</w:t>
      </w:r>
      <w:r w:rsidR="00A763AE" w:rsidRPr="00115E3F">
        <w:t xml:space="preserve"> the gap occasion is dropped according</w:t>
      </w:r>
      <w:r w:rsidR="00A763AE" w:rsidRPr="00476A1D">
        <w:t xml:space="preserve"> to</w:t>
      </w:r>
      <w:r w:rsidR="008F196A" w:rsidRPr="00476A1D">
        <w:t xml:space="preserve"> </w:t>
      </w:r>
      <w:r w:rsidR="00114E3D">
        <w:t xml:space="preserve">clause </w:t>
      </w:r>
      <w:r w:rsidR="008F196A" w:rsidRPr="00476A1D">
        <w:rPr>
          <w:lang w:val="en-US" w:eastAsia="zh-TW"/>
        </w:rPr>
        <w:t>9.1.</w:t>
      </w:r>
      <w:r w:rsidR="008F196A">
        <w:rPr>
          <w:lang w:val="en-US" w:eastAsia="zh-TW"/>
        </w:rPr>
        <w:t>8</w:t>
      </w:r>
      <w:r w:rsidR="008F196A" w:rsidRPr="00476A1D">
        <w:t>.</w:t>
      </w:r>
    </w:p>
    <w:p w14:paraId="16D2C91A" w14:textId="54B0FCE6" w:rsidR="00474203" w:rsidRPr="009C5807" w:rsidRDefault="00A763AE" w:rsidP="00474203">
      <w:r>
        <w:t>I</w:t>
      </w:r>
      <w:r w:rsidR="00474203" w:rsidRPr="009C5807">
        <w:t xml:space="preserve">f the high layer in TS 38.331 [2] signaling of </w:t>
      </w:r>
      <w:r w:rsidR="00474203" w:rsidRPr="009C5807">
        <w:rPr>
          <w:i/>
        </w:rPr>
        <w:t>smtc2</w:t>
      </w:r>
      <w:r w:rsidR="00474203" w:rsidRPr="009C5807">
        <w:rPr>
          <w:b/>
        </w:rPr>
        <w:t xml:space="preserve"> </w:t>
      </w:r>
      <w:r w:rsidR="00474203" w:rsidRPr="009C5807">
        <w:t>is present, T</w:t>
      </w:r>
      <w:r w:rsidR="00474203" w:rsidRPr="009C5807">
        <w:rPr>
          <w:vertAlign w:val="subscript"/>
        </w:rPr>
        <w:t xml:space="preserve">SMTCperiod </w:t>
      </w:r>
      <w:r w:rsidR="00474203" w:rsidRPr="009C5807">
        <w:t xml:space="preserve">follows </w:t>
      </w:r>
      <w:r w:rsidR="00474203" w:rsidRPr="009C5807">
        <w:rPr>
          <w:i/>
        </w:rPr>
        <w:t>smtc2</w:t>
      </w:r>
      <w:r w:rsidR="00474203" w:rsidRPr="009C5807">
        <w:t>; Otherwise T</w:t>
      </w:r>
      <w:r w:rsidR="00474203" w:rsidRPr="009C5807">
        <w:rPr>
          <w:vertAlign w:val="subscript"/>
        </w:rPr>
        <w:t>SMTCperiod</w:t>
      </w:r>
      <w:r w:rsidR="00474203" w:rsidRPr="009C5807">
        <w:t xml:space="preserve"> follows </w:t>
      </w:r>
      <w:r w:rsidR="00474203" w:rsidRPr="009C5807">
        <w:rPr>
          <w:i/>
        </w:rPr>
        <w:t>smtc1.</w:t>
      </w:r>
    </w:p>
    <w:p w14:paraId="39CAB23D" w14:textId="01B5B064" w:rsidR="00A763AE" w:rsidRPr="00115E3F" w:rsidRDefault="00A763AE" w:rsidP="00A763AE">
      <w:pPr>
        <w:rPr>
          <w:rFonts w:eastAsia="?? ??"/>
        </w:rPr>
      </w:pPr>
      <w:r w:rsidRPr="00115E3F">
        <w:rPr>
          <w:rFonts w:eastAsia="?? ??"/>
        </w:rPr>
        <w:t xml:space="preserve">Longer evaluation period would be expected if the combination of RLM-RS resource, SMTC occasion and </w:t>
      </w:r>
      <w:r w:rsidR="00DE38B4">
        <w:t xml:space="preserve">GAP </w:t>
      </w:r>
      <w:r w:rsidRPr="00115E3F">
        <w:rPr>
          <w:rFonts w:eastAsia="?? ??"/>
        </w:rPr>
        <w:t>configurations does not meet previous conditions</w:t>
      </w:r>
    </w:p>
    <w:p w14:paraId="6BF514F6" w14:textId="6B58679B"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5F237B4" w14:textId="77777777" w:rsidR="00824925" w:rsidRDefault="00824925" w:rsidP="00824925">
      <w:r>
        <w:lastRenderedPageBreak/>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F79B0CE" w14:textId="184FF0B3" w:rsidR="00474203" w:rsidRPr="009C5807" w:rsidRDefault="00474203" w:rsidP="00474203">
      <w:pPr>
        <w:rPr>
          <w:rFonts w:eastAsia="?? ??"/>
        </w:rPr>
      </w:pPr>
    </w:p>
    <w:bookmarkEnd w:id="8"/>
    <w:p w14:paraId="6A8097D0" w14:textId="77777777" w:rsidR="00474203" w:rsidRPr="009C5807" w:rsidRDefault="00474203" w:rsidP="004000F0">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7FE54EA" w14:textId="77777777" w:rsidTr="00867D3A">
        <w:trPr>
          <w:jc w:val="center"/>
        </w:trPr>
        <w:tc>
          <w:tcPr>
            <w:tcW w:w="2035" w:type="dxa"/>
            <w:shd w:val="clear" w:color="auto" w:fill="auto"/>
          </w:tcPr>
          <w:p w14:paraId="624D039E" w14:textId="77777777" w:rsidR="00474203" w:rsidRPr="009C5807" w:rsidRDefault="00474203" w:rsidP="004000F0">
            <w:pPr>
              <w:pStyle w:val="TAH"/>
            </w:pPr>
            <w:bookmarkStart w:id="15" w:name="_Hlk513850563"/>
            <w:r w:rsidRPr="009C5807">
              <w:t>Configuration</w:t>
            </w:r>
          </w:p>
        </w:tc>
        <w:tc>
          <w:tcPr>
            <w:tcW w:w="3260" w:type="dxa"/>
            <w:shd w:val="clear" w:color="auto" w:fill="auto"/>
          </w:tcPr>
          <w:p w14:paraId="3F90A44F"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2AFC315C"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A86C54" w:rsidRPr="009C5807" w14:paraId="24C5D8CA" w14:textId="77777777" w:rsidTr="00867D3A">
        <w:trPr>
          <w:jc w:val="center"/>
        </w:trPr>
        <w:tc>
          <w:tcPr>
            <w:tcW w:w="2035" w:type="dxa"/>
            <w:shd w:val="clear" w:color="auto" w:fill="auto"/>
          </w:tcPr>
          <w:p w14:paraId="630C5B37" w14:textId="77777777" w:rsidR="00A86C54" w:rsidRPr="009C5807" w:rsidRDefault="00A86C54" w:rsidP="004000F0">
            <w:pPr>
              <w:pStyle w:val="TAC"/>
            </w:pPr>
            <w:r w:rsidRPr="009C5807">
              <w:t>no DRX</w:t>
            </w:r>
          </w:p>
        </w:tc>
        <w:tc>
          <w:tcPr>
            <w:tcW w:w="3260" w:type="dxa"/>
            <w:shd w:val="clear" w:color="auto" w:fill="auto"/>
          </w:tcPr>
          <w:p w14:paraId="6C142E63" w14:textId="0DC83B5D" w:rsidR="00A86C54" w:rsidRPr="009C5807" w:rsidRDefault="00A86C54" w:rsidP="004000F0">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5D446AE6" w14:textId="12DB0498" w:rsidR="00A86C54" w:rsidRPr="009C5807" w:rsidRDefault="00A86C54" w:rsidP="004000F0">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A86C54" w:rsidRPr="00DA0213" w14:paraId="324019B9" w14:textId="77777777" w:rsidTr="00867D3A">
        <w:trPr>
          <w:jc w:val="center"/>
        </w:trPr>
        <w:tc>
          <w:tcPr>
            <w:tcW w:w="2035" w:type="dxa"/>
            <w:shd w:val="clear" w:color="auto" w:fill="auto"/>
          </w:tcPr>
          <w:p w14:paraId="551A920D" w14:textId="67CC5D7F" w:rsidR="00A86C54" w:rsidRPr="009C5807" w:rsidRDefault="00A86C54" w:rsidP="004000F0">
            <w:pPr>
              <w:pStyle w:val="TAC"/>
            </w:pPr>
            <w:r w:rsidRPr="009C5807">
              <w:t>DRX cycle</w:t>
            </w:r>
            <w:r w:rsidRPr="009C5807">
              <w:rPr>
                <w:rFonts w:hint="eastAsia"/>
              </w:rPr>
              <w:t>≤</w:t>
            </w:r>
            <w:r w:rsidRPr="009C5807">
              <w:t>320</w:t>
            </w:r>
            <w:r w:rsidRPr="009C5807">
              <w:rPr>
                <w:rFonts w:hint="eastAsia"/>
                <w:lang w:val="en-US"/>
              </w:rPr>
              <w:t>ms</w:t>
            </w:r>
          </w:p>
        </w:tc>
        <w:tc>
          <w:tcPr>
            <w:tcW w:w="3260" w:type="dxa"/>
            <w:shd w:val="clear" w:color="auto" w:fill="auto"/>
          </w:tcPr>
          <w:p w14:paraId="7761E04D" w14:textId="35F46124" w:rsidR="00A86C54" w:rsidRPr="00C4424B" w:rsidRDefault="00A86C54" w:rsidP="004000F0">
            <w:pPr>
              <w:pStyle w:val="TAC"/>
            </w:pPr>
            <w:r w:rsidRPr="00C4424B">
              <w:t xml:space="preserve">Max(200, Ceil(15 </w:t>
            </w:r>
            <w:r w:rsidRPr="009C5807">
              <w:rPr>
                <w:rFonts w:cs="Arial"/>
                <w:szCs w:val="18"/>
              </w:rPr>
              <w:sym w:font="Symbol" w:char="F0B4"/>
            </w:r>
            <w:r w:rsidRPr="00C4424B">
              <w:rPr>
                <w:rFonts w:cs="Arial"/>
                <w:szCs w:val="18"/>
              </w:rPr>
              <w:t xml:space="preserve"> </w:t>
            </w:r>
            <w:r w:rsidRPr="00C4424B">
              <w:t xml:space="preserve">P) </w:t>
            </w:r>
            <w:r w:rsidRPr="009C5807">
              <w:rPr>
                <w:rFonts w:cs="Arial"/>
                <w:szCs w:val="18"/>
              </w:rPr>
              <w:sym w:font="Symbol" w:char="F0B4"/>
            </w:r>
            <w:r w:rsidRPr="00C4424B">
              <w:rPr>
                <w:rFonts w:cs="Arial"/>
                <w:szCs w:val="18"/>
              </w:rPr>
              <w:t xml:space="preserve"> </w:t>
            </w:r>
            <w:r w:rsidRPr="00C4424B">
              <w:t>Max(T</w:t>
            </w:r>
            <w:r w:rsidRPr="00C4424B">
              <w:rPr>
                <w:vertAlign w:val="subscript"/>
              </w:rPr>
              <w:t>DRX</w:t>
            </w:r>
            <w:r w:rsidRPr="00C4424B">
              <w:t>,T</w:t>
            </w:r>
            <w:r w:rsidRPr="00C4424B">
              <w:rPr>
                <w:vertAlign w:val="subscript"/>
              </w:rPr>
              <w:t>SSB</w:t>
            </w:r>
            <w:r w:rsidRPr="00C4424B">
              <w:t>))</w:t>
            </w:r>
          </w:p>
        </w:tc>
        <w:tc>
          <w:tcPr>
            <w:tcW w:w="3309" w:type="dxa"/>
            <w:shd w:val="clear" w:color="auto" w:fill="auto"/>
          </w:tcPr>
          <w:p w14:paraId="00E6D32D" w14:textId="4B59D0E0" w:rsidR="00A86C54" w:rsidRPr="00C4424B" w:rsidRDefault="00A86C54" w:rsidP="004000F0">
            <w:pPr>
              <w:pStyle w:val="TAC"/>
            </w:pPr>
            <w:r w:rsidRPr="00C4424B">
              <w:t xml:space="preserve">Max(100, Ceil(7.5 </w:t>
            </w:r>
            <w:r w:rsidRPr="009C5807">
              <w:rPr>
                <w:rFonts w:cs="Arial"/>
                <w:szCs w:val="18"/>
              </w:rPr>
              <w:sym w:font="Symbol" w:char="F0B4"/>
            </w:r>
            <w:r w:rsidRPr="00C4424B">
              <w:rPr>
                <w:rFonts w:cs="Arial"/>
                <w:szCs w:val="18"/>
              </w:rPr>
              <w:t xml:space="preserve"> </w:t>
            </w:r>
            <w:r w:rsidRPr="00C4424B">
              <w:t xml:space="preserve">P) </w:t>
            </w:r>
            <w:r w:rsidRPr="009C5807">
              <w:rPr>
                <w:rFonts w:cs="Arial"/>
                <w:szCs w:val="18"/>
              </w:rPr>
              <w:sym w:font="Symbol" w:char="F0B4"/>
            </w:r>
            <w:r w:rsidRPr="00C4424B">
              <w:rPr>
                <w:rFonts w:cs="Arial"/>
                <w:szCs w:val="18"/>
              </w:rPr>
              <w:t xml:space="preserve"> </w:t>
            </w:r>
            <w:r w:rsidRPr="00C4424B">
              <w:t>Max(T</w:t>
            </w:r>
            <w:r w:rsidRPr="00C4424B">
              <w:rPr>
                <w:vertAlign w:val="subscript"/>
              </w:rPr>
              <w:t>DRX</w:t>
            </w:r>
            <w:r w:rsidRPr="00C4424B">
              <w:t>,T</w:t>
            </w:r>
            <w:r w:rsidRPr="00C4424B">
              <w:rPr>
                <w:vertAlign w:val="subscript"/>
              </w:rPr>
              <w:t>SSB</w:t>
            </w:r>
            <w:r w:rsidRPr="00C4424B">
              <w:t>))</w:t>
            </w:r>
          </w:p>
        </w:tc>
      </w:tr>
      <w:tr w:rsidR="00A86C54" w:rsidRPr="009C5807" w14:paraId="2B497E8B" w14:textId="77777777" w:rsidTr="00867D3A">
        <w:trPr>
          <w:jc w:val="center"/>
        </w:trPr>
        <w:tc>
          <w:tcPr>
            <w:tcW w:w="2035" w:type="dxa"/>
            <w:shd w:val="clear" w:color="auto" w:fill="auto"/>
          </w:tcPr>
          <w:p w14:paraId="6027A6C6" w14:textId="262BBB2A" w:rsidR="00A86C54" w:rsidRPr="009C5807" w:rsidRDefault="00A86C54" w:rsidP="004000F0">
            <w:pPr>
              <w:pStyle w:val="TAC"/>
            </w:pPr>
            <w:r w:rsidRPr="009C5807">
              <w:t>DRX cycle&gt;320</w:t>
            </w:r>
            <w:r w:rsidRPr="009C5807">
              <w:rPr>
                <w:rFonts w:hint="eastAsia"/>
                <w:lang w:val="en-US"/>
              </w:rPr>
              <w:t>ms</w:t>
            </w:r>
          </w:p>
        </w:tc>
        <w:tc>
          <w:tcPr>
            <w:tcW w:w="3260" w:type="dxa"/>
            <w:shd w:val="clear" w:color="auto" w:fill="auto"/>
          </w:tcPr>
          <w:p w14:paraId="6C35D3BB" w14:textId="04B4D801" w:rsidR="00A86C54" w:rsidRPr="009C5807" w:rsidRDefault="00A86C54"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68088E57" w14:textId="34C2B3EF" w:rsidR="00A86C54" w:rsidRPr="009C5807" w:rsidRDefault="00A86C54"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74203" w:rsidRPr="009C5807" w14:paraId="31F031F3" w14:textId="77777777" w:rsidTr="00867D3A">
        <w:trPr>
          <w:jc w:val="center"/>
        </w:trPr>
        <w:tc>
          <w:tcPr>
            <w:tcW w:w="8604" w:type="dxa"/>
            <w:gridSpan w:val="3"/>
            <w:shd w:val="clear" w:color="auto" w:fill="auto"/>
          </w:tcPr>
          <w:p w14:paraId="3D88534B" w14:textId="77777777" w:rsidR="00474203" w:rsidRPr="009C5807" w:rsidRDefault="00474203"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5"/>
    </w:tbl>
    <w:p w14:paraId="66B8F89D" w14:textId="77777777" w:rsidR="00474203" w:rsidRPr="009C5807" w:rsidRDefault="00474203" w:rsidP="00474203">
      <w:pPr>
        <w:rPr>
          <w:rFonts w:eastAsia="?? ??"/>
        </w:rPr>
      </w:pPr>
    </w:p>
    <w:p w14:paraId="612687DC" w14:textId="77777777" w:rsidR="00474203" w:rsidRPr="009C5807" w:rsidRDefault="00474203" w:rsidP="00861D86">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5075F60" w14:textId="77777777" w:rsidTr="00867D3A">
        <w:trPr>
          <w:jc w:val="center"/>
        </w:trPr>
        <w:tc>
          <w:tcPr>
            <w:tcW w:w="2035" w:type="dxa"/>
            <w:shd w:val="clear" w:color="auto" w:fill="auto"/>
          </w:tcPr>
          <w:p w14:paraId="1E36E12F" w14:textId="77777777" w:rsidR="00474203" w:rsidRPr="009C5807" w:rsidRDefault="00474203" w:rsidP="004000F0">
            <w:pPr>
              <w:pStyle w:val="TAH"/>
            </w:pPr>
            <w:bookmarkStart w:id="16" w:name="_Hlk513850590"/>
            <w:r w:rsidRPr="009C5807">
              <w:t>Configuration</w:t>
            </w:r>
          </w:p>
        </w:tc>
        <w:tc>
          <w:tcPr>
            <w:tcW w:w="3260" w:type="dxa"/>
            <w:shd w:val="clear" w:color="auto" w:fill="auto"/>
          </w:tcPr>
          <w:p w14:paraId="3A698EE2"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7E9B4086"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9F70D1" w:rsidRPr="00A57C06" w14:paraId="2EF9A112" w14:textId="77777777" w:rsidTr="00867D3A">
        <w:trPr>
          <w:jc w:val="center"/>
        </w:trPr>
        <w:tc>
          <w:tcPr>
            <w:tcW w:w="2035" w:type="dxa"/>
            <w:shd w:val="clear" w:color="auto" w:fill="auto"/>
          </w:tcPr>
          <w:p w14:paraId="26E2A1BF" w14:textId="77777777" w:rsidR="009F70D1" w:rsidRPr="009C5807" w:rsidRDefault="009F70D1" w:rsidP="004000F0">
            <w:pPr>
              <w:pStyle w:val="TAC"/>
            </w:pPr>
            <w:r w:rsidRPr="009C5807">
              <w:t>no DRX</w:t>
            </w:r>
          </w:p>
        </w:tc>
        <w:tc>
          <w:tcPr>
            <w:tcW w:w="3260" w:type="dxa"/>
            <w:shd w:val="clear" w:color="auto" w:fill="auto"/>
          </w:tcPr>
          <w:p w14:paraId="5F63D4E2" w14:textId="3BB62258" w:rsidR="009F70D1" w:rsidRPr="007C55F6" w:rsidRDefault="009F70D1" w:rsidP="004000F0">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3EABA4C" w14:textId="6952833D" w:rsidR="009F70D1" w:rsidRPr="007C55F6" w:rsidRDefault="009F70D1" w:rsidP="004000F0">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9F70D1" w:rsidRPr="00DA0213" w14:paraId="65B52F2D" w14:textId="77777777" w:rsidTr="00867D3A">
        <w:trPr>
          <w:jc w:val="center"/>
        </w:trPr>
        <w:tc>
          <w:tcPr>
            <w:tcW w:w="2035" w:type="dxa"/>
            <w:shd w:val="clear" w:color="auto" w:fill="auto"/>
          </w:tcPr>
          <w:p w14:paraId="39A4F081" w14:textId="76B7EE8E" w:rsidR="009F70D1" w:rsidRPr="009C5807" w:rsidRDefault="009F70D1" w:rsidP="004000F0">
            <w:pPr>
              <w:pStyle w:val="TAC"/>
            </w:pPr>
            <w:r w:rsidRPr="009C5807">
              <w:t>DRX cycle</w:t>
            </w:r>
            <w:r w:rsidRPr="009C5807">
              <w:rPr>
                <w:rFonts w:hint="eastAsia"/>
              </w:rPr>
              <w:t>≤</w:t>
            </w:r>
            <w:r w:rsidRPr="009C5807">
              <w:t>320</w:t>
            </w:r>
            <w:r w:rsidRPr="009C5807">
              <w:rPr>
                <w:rFonts w:hint="eastAsia"/>
                <w:lang w:val="en-US"/>
              </w:rPr>
              <w:t>ms</w:t>
            </w:r>
          </w:p>
        </w:tc>
        <w:tc>
          <w:tcPr>
            <w:tcW w:w="3260" w:type="dxa"/>
            <w:shd w:val="clear" w:color="auto" w:fill="auto"/>
          </w:tcPr>
          <w:p w14:paraId="07AB4ADA" w14:textId="53D2DA10" w:rsidR="009F70D1" w:rsidRPr="00C4424B" w:rsidRDefault="009F70D1" w:rsidP="004000F0">
            <w:pPr>
              <w:pStyle w:val="TAC"/>
            </w:pPr>
            <w:r w:rsidRPr="00C4424B">
              <w:t xml:space="preserve">Max(200, Ceil(15 </w:t>
            </w:r>
            <w:r w:rsidRPr="009C5807">
              <w:rPr>
                <w:rFonts w:cs="Arial"/>
                <w:szCs w:val="18"/>
              </w:rPr>
              <w:sym w:font="Symbol" w:char="F0B4"/>
            </w:r>
            <w:r w:rsidRPr="00C4424B">
              <w:rPr>
                <w:rFonts w:cs="Arial"/>
                <w:szCs w:val="18"/>
              </w:rPr>
              <w:t xml:space="preserve"> </w:t>
            </w:r>
            <w:r w:rsidRPr="00C4424B">
              <w:t xml:space="preserve">P </w:t>
            </w:r>
            <w:r w:rsidRPr="009C5807">
              <w:rPr>
                <w:rFonts w:cs="Arial"/>
                <w:szCs w:val="18"/>
              </w:rPr>
              <w:sym w:font="Symbol" w:char="F0B4"/>
            </w:r>
            <w:r w:rsidRPr="00C4424B">
              <w:rPr>
                <w:rFonts w:cs="Arial"/>
                <w:szCs w:val="18"/>
              </w:rPr>
              <w:t xml:space="preserve"> </w:t>
            </w:r>
            <w:r w:rsidRPr="00C4424B">
              <w:t xml:space="preserve">N) </w:t>
            </w:r>
            <w:r w:rsidRPr="009C5807">
              <w:rPr>
                <w:rFonts w:cs="Arial"/>
                <w:szCs w:val="18"/>
              </w:rPr>
              <w:sym w:font="Symbol" w:char="F0B4"/>
            </w:r>
            <w:r w:rsidRPr="00C4424B">
              <w:rPr>
                <w:rFonts w:cs="Arial"/>
                <w:szCs w:val="18"/>
              </w:rPr>
              <w:t xml:space="preserve"> </w:t>
            </w:r>
            <w:r w:rsidRPr="00C4424B">
              <w:t>Max(T</w:t>
            </w:r>
            <w:r w:rsidRPr="00C4424B">
              <w:rPr>
                <w:vertAlign w:val="subscript"/>
              </w:rPr>
              <w:t>DRX</w:t>
            </w:r>
            <w:r w:rsidRPr="00C4424B">
              <w:t>,T</w:t>
            </w:r>
            <w:r w:rsidRPr="00C4424B">
              <w:rPr>
                <w:vertAlign w:val="subscript"/>
              </w:rPr>
              <w:t>SSB</w:t>
            </w:r>
            <w:r w:rsidRPr="00C4424B">
              <w:t>))</w:t>
            </w:r>
          </w:p>
        </w:tc>
        <w:tc>
          <w:tcPr>
            <w:tcW w:w="3309" w:type="dxa"/>
            <w:shd w:val="clear" w:color="auto" w:fill="auto"/>
          </w:tcPr>
          <w:p w14:paraId="51633355" w14:textId="1D1E67CE" w:rsidR="009F70D1" w:rsidRPr="00C4424B" w:rsidRDefault="009F70D1" w:rsidP="004000F0">
            <w:pPr>
              <w:pStyle w:val="TAC"/>
            </w:pPr>
            <w:r w:rsidRPr="00C4424B">
              <w:t xml:space="preserve">Max(100, Ceil(7.5 </w:t>
            </w:r>
            <w:r w:rsidRPr="009C5807">
              <w:rPr>
                <w:rFonts w:cs="Arial"/>
                <w:szCs w:val="18"/>
              </w:rPr>
              <w:sym w:font="Symbol" w:char="F0B4"/>
            </w:r>
            <w:r w:rsidRPr="00C4424B">
              <w:rPr>
                <w:rFonts w:cs="Arial"/>
                <w:szCs w:val="18"/>
              </w:rPr>
              <w:t xml:space="preserve"> </w:t>
            </w:r>
            <w:r w:rsidRPr="00C4424B">
              <w:t xml:space="preserve">P </w:t>
            </w:r>
            <w:r w:rsidRPr="009C5807">
              <w:rPr>
                <w:rFonts w:cs="Arial"/>
                <w:szCs w:val="18"/>
              </w:rPr>
              <w:sym w:font="Symbol" w:char="F0B4"/>
            </w:r>
            <w:r w:rsidRPr="00C4424B">
              <w:rPr>
                <w:rFonts w:cs="Arial"/>
                <w:szCs w:val="18"/>
              </w:rPr>
              <w:t xml:space="preserve"> </w:t>
            </w:r>
            <w:r w:rsidRPr="00C4424B">
              <w:t xml:space="preserve">N) </w:t>
            </w:r>
            <w:r w:rsidRPr="009C5807">
              <w:rPr>
                <w:rFonts w:cs="Arial"/>
                <w:szCs w:val="18"/>
              </w:rPr>
              <w:sym w:font="Symbol" w:char="F0B4"/>
            </w:r>
            <w:r w:rsidRPr="00C4424B">
              <w:rPr>
                <w:rFonts w:cs="Arial"/>
                <w:szCs w:val="18"/>
              </w:rPr>
              <w:t xml:space="preserve"> </w:t>
            </w:r>
            <w:r w:rsidRPr="00C4424B">
              <w:t>Max(T</w:t>
            </w:r>
            <w:r w:rsidRPr="00C4424B">
              <w:rPr>
                <w:vertAlign w:val="subscript"/>
              </w:rPr>
              <w:t>DRX</w:t>
            </w:r>
            <w:r w:rsidRPr="00C4424B">
              <w:t>,T</w:t>
            </w:r>
            <w:r w:rsidRPr="00C4424B">
              <w:rPr>
                <w:vertAlign w:val="subscript"/>
              </w:rPr>
              <w:t>SSB</w:t>
            </w:r>
            <w:r w:rsidRPr="00C4424B">
              <w:t>))</w:t>
            </w:r>
          </w:p>
        </w:tc>
      </w:tr>
      <w:tr w:rsidR="009F70D1" w:rsidRPr="009C5807" w14:paraId="63905EA2" w14:textId="77777777" w:rsidTr="00867D3A">
        <w:trPr>
          <w:jc w:val="center"/>
        </w:trPr>
        <w:tc>
          <w:tcPr>
            <w:tcW w:w="2035" w:type="dxa"/>
            <w:shd w:val="clear" w:color="auto" w:fill="auto"/>
          </w:tcPr>
          <w:p w14:paraId="72DFAF61" w14:textId="0947B58D" w:rsidR="009F70D1" w:rsidRPr="009C5807" w:rsidRDefault="009F70D1" w:rsidP="004000F0">
            <w:pPr>
              <w:pStyle w:val="TAC"/>
            </w:pPr>
            <w:r w:rsidRPr="009C5807">
              <w:t>DRX cycle&gt;320</w:t>
            </w:r>
            <w:r w:rsidRPr="009C5807">
              <w:rPr>
                <w:rFonts w:hint="eastAsia"/>
                <w:lang w:val="en-US"/>
              </w:rPr>
              <w:t>ms</w:t>
            </w:r>
          </w:p>
        </w:tc>
        <w:tc>
          <w:tcPr>
            <w:tcW w:w="3260" w:type="dxa"/>
            <w:shd w:val="clear" w:color="auto" w:fill="auto"/>
          </w:tcPr>
          <w:p w14:paraId="0A581ADF" w14:textId="7F4D96B6" w:rsidR="009F70D1" w:rsidRPr="009C5807" w:rsidRDefault="009F70D1"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710B8F96" w14:textId="609C1428" w:rsidR="009F70D1" w:rsidRPr="009C5807" w:rsidRDefault="009F70D1"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000F0" w:rsidRPr="009C5807" w14:paraId="5FC1B359" w14:textId="77777777" w:rsidTr="00867D3A">
        <w:trPr>
          <w:jc w:val="center"/>
        </w:trPr>
        <w:tc>
          <w:tcPr>
            <w:tcW w:w="8604" w:type="dxa"/>
            <w:gridSpan w:val="3"/>
            <w:shd w:val="clear" w:color="auto" w:fill="auto"/>
          </w:tcPr>
          <w:p w14:paraId="348B517B" w14:textId="571B31C3" w:rsidR="004000F0" w:rsidRPr="009C5807" w:rsidRDefault="004000F0"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6"/>
    </w:tbl>
    <w:p w14:paraId="41B86DBD" w14:textId="77777777" w:rsidR="00AF5B5F" w:rsidRDefault="00AF5B5F" w:rsidP="00AF5B5F"/>
    <w:p w14:paraId="5BF6DE43" w14:textId="148B748D" w:rsidR="008C198F" w:rsidRDefault="008C198F" w:rsidP="008C198F">
      <w:pPr>
        <w:pStyle w:val="TH"/>
      </w:pPr>
      <w:r>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AF5B5F" w14:paraId="780C5C7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8097206" w14:textId="77777777" w:rsidR="00AF5B5F" w:rsidRDefault="00AF5B5F" w:rsidP="003305AC">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0D680E26" w14:textId="77777777" w:rsidR="00AF5B5F" w:rsidRDefault="00AF5B5F" w:rsidP="003305AC">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6BF38398" w14:textId="77777777" w:rsidR="00AF5B5F" w:rsidRDefault="00AF5B5F" w:rsidP="003305AC">
            <w:pPr>
              <w:pStyle w:val="TAH"/>
            </w:pPr>
            <w:r>
              <w:t>T</w:t>
            </w:r>
            <w:r>
              <w:rPr>
                <w:vertAlign w:val="subscript"/>
              </w:rPr>
              <w:t>Evaluate_in_SSB</w:t>
            </w:r>
            <w:r>
              <w:t xml:space="preserve"> (ms) </w:t>
            </w:r>
          </w:p>
        </w:tc>
      </w:tr>
      <w:tr w:rsidR="00AF5B5F" w:rsidRPr="00C4424B" w14:paraId="0527B360"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446A59" w14:textId="77777777" w:rsidR="00AF5B5F" w:rsidRDefault="00AF5B5F" w:rsidP="003305AC">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14B08A76" w14:textId="77777777" w:rsidR="00AF5B5F" w:rsidRDefault="00AF5B5F" w:rsidP="003305AC">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53BC9833" w14:textId="77777777" w:rsidR="00AF5B5F" w:rsidRDefault="00AF5B5F" w:rsidP="003305AC">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AF5B5F" w:rsidRPr="00C4424B" w14:paraId="11BE5CA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F190AFE" w14:textId="77777777" w:rsidR="00AF5B5F" w:rsidRDefault="00AF5B5F" w:rsidP="003305AC">
            <w:pPr>
              <w:pStyle w:val="TAC"/>
            </w:pPr>
            <w:r>
              <w:t>DRX cycle</w:t>
            </w:r>
            <w:r>
              <w:rPr>
                <w:rFonts w:hint="eastAsia"/>
              </w:rPr>
              <w:t>≤</w:t>
            </w:r>
            <w:r>
              <w:t>80</w:t>
            </w:r>
            <w:r>
              <w:rPr>
                <w:lang w:val="en-US"/>
              </w:rPr>
              <w:t>ms</w:t>
            </w:r>
          </w:p>
        </w:tc>
        <w:tc>
          <w:tcPr>
            <w:tcW w:w="3260" w:type="dxa"/>
            <w:tcBorders>
              <w:top w:val="single" w:sz="4" w:space="0" w:color="auto"/>
              <w:left w:val="single" w:sz="4" w:space="0" w:color="auto"/>
              <w:bottom w:val="single" w:sz="4" w:space="0" w:color="auto"/>
              <w:right w:val="single" w:sz="4" w:space="0" w:color="auto"/>
            </w:tcBorders>
            <w:hideMark/>
          </w:tcPr>
          <w:p w14:paraId="5EC7970D" w14:textId="77777777" w:rsidR="00AF5B5F" w:rsidRDefault="00AF5B5F" w:rsidP="003305AC">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9FAB354" w14:textId="77777777" w:rsidR="00AF5B5F" w:rsidRDefault="00AF5B5F" w:rsidP="003305AC">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AF5B5F" w14:paraId="0A062032" w14:textId="77777777" w:rsidTr="003305AC">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FCBC6FA" w14:textId="77777777" w:rsidR="008C198F" w:rsidRDefault="008C198F" w:rsidP="008C198F">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5C78313F" w14:textId="37FACC2B" w:rsidR="00AF5B5F" w:rsidRPr="00E62AAC" w:rsidRDefault="008C198F" w:rsidP="008C198F">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3DF30B5F" w14:textId="77777777" w:rsidR="00707EE5" w:rsidRDefault="00707EE5" w:rsidP="00707EE5"/>
    <w:p w14:paraId="04C9E999" w14:textId="49A0EEB9" w:rsidR="00707EE5" w:rsidRDefault="00707EE5" w:rsidP="00707EE5">
      <w:pPr>
        <w:pStyle w:val="TH"/>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rPr>
        <w:t>(deactivated</w:t>
      </w:r>
      <w:r>
        <w:t xml:space="preserve"> PSC</w:t>
      </w:r>
      <w:r>
        <w:rPr>
          <w:rFonts w:hint="eastAsia"/>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4C76A070" w14:textId="77777777" w:rsidTr="003305AC">
        <w:trPr>
          <w:jc w:val="center"/>
        </w:trPr>
        <w:tc>
          <w:tcPr>
            <w:tcW w:w="2035" w:type="dxa"/>
            <w:shd w:val="clear" w:color="auto" w:fill="auto"/>
          </w:tcPr>
          <w:p w14:paraId="511339B2" w14:textId="77777777" w:rsidR="00707EE5" w:rsidRPr="009C5807" w:rsidRDefault="00707EE5" w:rsidP="003305AC">
            <w:pPr>
              <w:pStyle w:val="TAH"/>
            </w:pPr>
            <w:r w:rsidRPr="009C5807">
              <w:t>Configuration</w:t>
            </w:r>
          </w:p>
        </w:tc>
        <w:tc>
          <w:tcPr>
            <w:tcW w:w="3260" w:type="dxa"/>
            <w:shd w:val="clear" w:color="auto" w:fill="auto"/>
          </w:tcPr>
          <w:p w14:paraId="69993475"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357E61B1"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9C5807" w14:paraId="008BF933" w14:textId="77777777" w:rsidTr="003305AC">
        <w:trPr>
          <w:jc w:val="center"/>
        </w:trPr>
        <w:tc>
          <w:tcPr>
            <w:tcW w:w="2035" w:type="dxa"/>
            <w:shd w:val="clear" w:color="auto" w:fill="auto"/>
          </w:tcPr>
          <w:p w14:paraId="7DF5BA0E" w14:textId="77777777" w:rsidR="00707EE5" w:rsidRPr="009C5807" w:rsidRDefault="00707EE5" w:rsidP="003305AC">
            <w:pPr>
              <w:pStyle w:val="TAC"/>
            </w:pPr>
            <w:r w:rsidRPr="009C5807">
              <w:t>no DRX</w:t>
            </w:r>
          </w:p>
        </w:tc>
        <w:tc>
          <w:tcPr>
            <w:tcW w:w="3260" w:type="dxa"/>
            <w:shd w:val="clear" w:color="auto" w:fill="auto"/>
          </w:tcPr>
          <w:p w14:paraId="56EFB554" w14:textId="77777777" w:rsidR="00707EE5" w:rsidRPr="009C5807" w:rsidRDefault="00707EE5" w:rsidP="003305A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450C364D" w14:textId="77777777" w:rsidR="00707EE5" w:rsidRPr="009C5807" w:rsidRDefault="00707EE5" w:rsidP="003305A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10D4F63B" w14:textId="77777777" w:rsidTr="003305AC">
        <w:trPr>
          <w:jc w:val="center"/>
        </w:trPr>
        <w:tc>
          <w:tcPr>
            <w:tcW w:w="2035" w:type="dxa"/>
            <w:shd w:val="clear" w:color="auto" w:fill="auto"/>
          </w:tcPr>
          <w:p w14:paraId="14E3C91C" w14:textId="7E04A41E" w:rsidR="00DD56D5" w:rsidRPr="009C5807" w:rsidRDefault="00DD56D5" w:rsidP="00DD56D5">
            <w:pPr>
              <w:pStyle w:val="TAC"/>
            </w:pPr>
            <w:r w:rsidRPr="009C5807">
              <w:t>DRX cycle</w:t>
            </w:r>
            <w:r w:rsidRPr="009C5807">
              <w:rPr>
                <w:rFonts w:hint="eastAsia"/>
              </w:rPr>
              <w:t>≤</w:t>
            </w:r>
            <w:r>
              <w:rPr>
                <w:rFonts w:hint="eastAsia"/>
              </w:rPr>
              <w:t xml:space="preserve"> </w:t>
            </w:r>
            <w:r w:rsidRPr="009C5807">
              <w:t>320</w:t>
            </w:r>
            <w:r w:rsidRPr="009C5807">
              <w:rPr>
                <w:rFonts w:hint="eastAsia"/>
                <w:lang w:val="en-US"/>
              </w:rPr>
              <w:t>ms</w:t>
            </w:r>
          </w:p>
        </w:tc>
        <w:tc>
          <w:tcPr>
            <w:tcW w:w="3260" w:type="dxa"/>
            <w:shd w:val="clear" w:color="auto" w:fill="auto"/>
          </w:tcPr>
          <w:p w14:paraId="01A6F7C4" w14:textId="53C112A3" w:rsidR="00DD56D5" w:rsidRPr="006D0BF9" w:rsidRDefault="00DD56D5" w:rsidP="00DD56D5">
            <w:pPr>
              <w:pStyle w:val="TAC"/>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7D7BC8D8" w14:textId="0A9D4233" w:rsidR="00DD56D5" w:rsidRPr="006D0BF9" w:rsidRDefault="00DD56D5" w:rsidP="00DD56D5">
            <w:pPr>
              <w:pStyle w:val="TAC"/>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6E13B2F3" w14:textId="77777777" w:rsidTr="003305AC">
        <w:trPr>
          <w:jc w:val="center"/>
        </w:trPr>
        <w:tc>
          <w:tcPr>
            <w:tcW w:w="2035" w:type="dxa"/>
            <w:shd w:val="clear" w:color="auto" w:fill="auto"/>
          </w:tcPr>
          <w:p w14:paraId="54F6DE1E" w14:textId="4329E7C3" w:rsidR="008E789C" w:rsidRPr="009C5807" w:rsidRDefault="008E789C" w:rsidP="008E789C">
            <w:pPr>
              <w:pStyle w:val="TAC"/>
            </w:pPr>
            <w:r w:rsidRPr="009C5807">
              <w:t>DRX cycle&gt;</w:t>
            </w:r>
            <w:r>
              <w:t xml:space="preserve"> </w:t>
            </w:r>
            <w:r w:rsidRPr="009C5807">
              <w:t>320</w:t>
            </w:r>
            <w:r w:rsidRPr="009C5807">
              <w:rPr>
                <w:rFonts w:hint="eastAsia"/>
                <w:lang w:val="en-US"/>
              </w:rPr>
              <w:t>ms</w:t>
            </w:r>
          </w:p>
        </w:tc>
        <w:tc>
          <w:tcPr>
            <w:tcW w:w="3260" w:type="dxa"/>
            <w:shd w:val="clear" w:color="auto" w:fill="auto"/>
          </w:tcPr>
          <w:p w14:paraId="1DB416F1" w14:textId="26A1C203"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0E0E090" w14:textId="6685B5C5"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16D50E43" w14:textId="77777777" w:rsidTr="003305AC">
        <w:trPr>
          <w:jc w:val="center"/>
        </w:trPr>
        <w:tc>
          <w:tcPr>
            <w:tcW w:w="8604" w:type="dxa"/>
            <w:gridSpan w:val="3"/>
            <w:shd w:val="clear" w:color="auto" w:fill="auto"/>
          </w:tcPr>
          <w:p w14:paraId="04C50ECA" w14:textId="2B774D16" w:rsidR="00707EE5" w:rsidRPr="009C5807" w:rsidRDefault="005B1941" w:rsidP="003305AC">
            <w:pPr>
              <w:pStyle w:val="TAN"/>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54BB0AFE" w14:textId="77777777" w:rsidR="00763EC0" w:rsidRDefault="00763EC0" w:rsidP="00763EC0"/>
    <w:p w14:paraId="7F06547B" w14:textId="7BB11D39" w:rsidR="00707EE5" w:rsidRPr="009C5807" w:rsidRDefault="00707EE5" w:rsidP="00707EE5">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rPr>
        <w:t>(deactivated</w:t>
      </w:r>
      <w:r>
        <w:t xml:space="preserve"> PSC</w:t>
      </w:r>
      <w:r>
        <w:rPr>
          <w:rFonts w:hint="eastAsia"/>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325A3A7F" w14:textId="77777777" w:rsidTr="003305AC">
        <w:trPr>
          <w:jc w:val="center"/>
        </w:trPr>
        <w:tc>
          <w:tcPr>
            <w:tcW w:w="2035" w:type="dxa"/>
            <w:shd w:val="clear" w:color="auto" w:fill="auto"/>
          </w:tcPr>
          <w:p w14:paraId="30E3E447" w14:textId="77777777" w:rsidR="00707EE5" w:rsidRPr="009C5807" w:rsidRDefault="00707EE5" w:rsidP="003305AC">
            <w:pPr>
              <w:pStyle w:val="TAH"/>
            </w:pPr>
            <w:r w:rsidRPr="009C5807">
              <w:t>Configuration</w:t>
            </w:r>
          </w:p>
        </w:tc>
        <w:tc>
          <w:tcPr>
            <w:tcW w:w="3260" w:type="dxa"/>
            <w:shd w:val="clear" w:color="auto" w:fill="auto"/>
          </w:tcPr>
          <w:p w14:paraId="31B9395B"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29DA2F6D"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1356E3" w14:paraId="54266F05" w14:textId="77777777" w:rsidTr="003305AC">
        <w:trPr>
          <w:jc w:val="center"/>
        </w:trPr>
        <w:tc>
          <w:tcPr>
            <w:tcW w:w="2035" w:type="dxa"/>
            <w:shd w:val="clear" w:color="auto" w:fill="auto"/>
          </w:tcPr>
          <w:p w14:paraId="4A82E211" w14:textId="77777777" w:rsidR="00707EE5" w:rsidRPr="009C5807" w:rsidRDefault="00707EE5" w:rsidP="003305AC">
            <w:pPr>
              <w:pStyle w:val="TAC"/>
            </w:pPr>
            <w:r w:rsidRPr="009C5807">
              <w:t>no DRX</w:t>
            </w:r>
          </w:p>
        </w:tc>
        <w:tc>
          <w:tcPr>
            <w:tcW w:w="3260" w:type="dxa"/>
            <w:shd w:val="clear" w:color="auto" w:fill="auto"/>
          </w:tcPr>
          <w:p w14:paraId="1A278E67" w14:textId="77777777" w:rsidR="00707EE5" w:rsidRPr="007C55F6" w:rsidRDefault="00707EE5" w:rsidP="003305AC">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7A8ED24B" w14:textId="77777777" w:rsidR="00707EE5" w:rsidRPr="007C55F6" w:rsidRDefault="00707EE5" w:rsidP="003305AC">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56A2367E" w14:textId="77777777" w:rsidTr="003305AC">
        <w:trPr>
          <w:jc w:val="center"/>
        </w:trPr>
        <w:tc>
          <w:tcPr>
            <w:tcW w:w="2035" w:type="dxa"/>
            <w:shd w:val="clear" w:color="auto" w:fill="auto"/>
          </w:tcPr>
          <w:p w14:paraId="617E02AF" w14:textId="3D3C25FF" w:rsidR="00DD56D5" w:rsidRPr="009C5807" w:rsidRDefault="00DD56D5" w:rsidP="00DD56D5">
            <w:pPr>
              <w:pStyle w:val="TAC"/>
            </w:pPr>
            <w:r w:rsidRPr="009C5807">
              <w:t>DRX cycle</w:t>
            </w:r>
            <w:r w:rsidRPr="009C5807">
              <w:rPr>
                <w:rFonts w:hint="eastAsia"/>
              </w:rPr>
              <w:t>≤</w:t>
            </w:r>
            <w:r>
              <w:t xml:space="preserve"> </w:t>
            </w:r>
            <w:r w:rsidRPr="009C5807">
              <w:t>320</w:t>
            </w:r>
            <w:r>
              <w:t xml:space="preserve"> </w:t>
            </w:r>
            <w:r w:rsidRPr="009C5807">
              <w:rPr>
                <w:rFonts w:hint="eastAsia"/>
                <w:lang w:val="en-US"/>
              </w:rPr>
              <w:t>ms</w:t>
            </w:r>
          </w:p>
        </w:tc>
        <w:tc>
          <w:tcPr>
            <w:tcW w:w="3260" w:type="dxa"/>
            <w:shd w:val="clear" w:color="auto" w:fill="auto"/>
          </w:tcPr>
          <w:p w14:paraId="3A39D4AF" w14:textId="75CE9C08" w:rsidR="00DD56D5" w:rsidRPr="006D0BF9" w:rsidRDefault="00DD56D5" w:rsidP="00DD56D5">
            <w:pPr>
              <w:pStyle w:val="TAC"/>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57A100A2" w14:textId="61455161" w:rsidR="00DD56D5" w:rsidRPr="006D0BF9" w:rsidRDefault="00DD56D5" w:rsidP="00DD56D5">
            <w:pPr>
              <w:pStyle w:val="TAC"/>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254D0695" w14:textId="77777777" w:rsidTr="003305AC">
        <w:trPr>
          <w:jc w:val="center"/>
        </w:trPr>
        <w:tc>
          <w:tcPr>
            <w:tcW w:w="2035" w:type="dxa"/>
            <w:shd w:val="clear" w:color="auto" w:fill="auto"/>
          </w:tcPr>
          <w:p w14:paraId="28117257" w14:textId="24573C5F" w:rsidR="008E789C" w:rsidRPr="009C5807" w:rsidRDefault="008E789C" w:rsidP="008E789C">
            <w:pPr>
              <w:pStyle w:val="TAC"/>
            </w:pPr>
            <w:r w:rsidRPr="009C5807">
              <w:t>DRX cycle&gt;</w:t>
            </w:r>
            <w:r>
              <w:t xml:space="preserve"> </w:t>
            </w:r>
            <w:r w:rsidRPr="009C5807">
              <w:t>320</w:t>
            </w:r>
            <w:r>
              <w:t xml:space="preserve"> </w:t>
            </w:r>
            <w:r w:rsidRPr="009C5807">
              <w:rPr>
                <w:rFonts w:hint="eastAsia"/>
                <w:lang w:val="en-US"/>
              </w:rPr>
              <w:t>ms</w:t>
            </w:r>
          </w:p>
        </w:tc>
        <w:tc>
          <w:tcPr>
            <w:tcW w:w="3260" w:type="dxa"/>
            <w:shd w:val="clear" w:color="auto" w:fill="auto"/>
          </w:tcPr>
          <w:p w14:paraId="405C4308" w14:textId="600A7E39"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E845210" w14:textId="4ADC2DAF"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4CC3767A" w14:textId="77777777" w:rsidTr="003305AC">
        <w:trPr>
          <w:jc w:val="center"/>
        </w:trPr>
        <w:tc>
          <w:tcPr>
            <w:tcW w:w="8604" w:type="dxa"/>
            <w:gridSpan w:val="3"/>
            <w:shd w:val="clear" w:color="auto" w:fill="auto"/>
          </w:tcPr>
          <w:p w14:paraId="170242A5" w14:textId="1AD51910" w:rsidR="00707EE5" w:rsidRPr="009C5807" w:rsidRDefault="005B1941" w:rsidP="003305AC">
            <w:pPr>
              <w:pStyle w:val="TAN"/>
              <w:jc w:val="both"/>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01A50B8D" w14:textId="77777777" w:rsidR="00707EE5" w:rsidRPr="00317B9E" w:rsidRDefault="00707EE5" w:rsidP="00707EE5"/>
    <w:p w14:paraId="16F00242" w14:textId="113978A9" w:rsidR="00474203" w:rsidRPr="009C5807" w:rsidRDefault="00967CF8" w:rsidP="00967CF8">
      <w:pPr>
        <w:pStyle w:val="Heading4"/>
      </w:pPr>
      <w:r w:rsidRPr="009C5807">
        <w:rPr>
          <w:rFonts w:eastAsia="?? ??"/>
        </w:rPr>
        <w:lastRenderedPageBreak/>
        <w:t>8.1.2.3</w:t>
      </w:r>
      <w:r w:rsidR="00474203" w:rsidRPr="009C5807">
        <w:rPr>
          <w:rFonts w:eastAsia="?? ??"/>
        </w:rPr>
        <w:tab/>
      </w:r>
      <w:r w:rsidR="00474203" w:rsidRPr="009C5807">
        <w:t>Measurement restrictions for SSB based RLM</w:t>
      </w:r>
    </w:p>
    <w:p w14:paraId="070ED9E4" w14:textId="529C19CE" w:rsidR="00236C5A" w:rsidRPr="009C5807" w:rsidRDefault="00236C5A" w:rsidP="00236C5A">
      <w:r w:rsidRPr="009C5807">
        <w:t xml:space="preserve">The UE is required to be capable of measuring SSB for RLM without measurement gaps. The UE is required to </w:t>
      </w:r>
      <w:bookmarkStart w:id="17" w:name="_Hlk52267480"/>
      <w:r w:rsidRPr="009C5807">
        <w:t xml:space="preserve">perform the SSB measurements with measurement restrictions as described in the following </w:t>
      </w:r>
      <w:r>
        <w:t>scenarios</w:t>
      </w:r>
      <w:r w:rsidRPr="009C5807">
        <w:t>.</w:t>
      </w:r>
    </w:p>
    <w:bookmarkEnd w:id="17"/>
    <w:p w14:paraId="010A0566" w14:textId="2543A03F" w:rsidR="00474203" w:rsidRPr="009C5807" w:rsidRDefault="00926A7B" w:rsidP="00474203">
      <w:r w:rsidRPr="009C5807">
        <w:t xml:space="preserve">For FR1, when the SSB </w:t>
      </w:r>
      <w:r>
        <w:t xml:space="preserve">OFDM symbols used </w:t>
      </w:r>
      <w:r w:rsidRPr="009C5807">
        <w:t xml:space="preserve">for RLM </w:t>
      </w:r>
      <w:r>
        <w:t>fully or partially overlap with</w:t>
      </w:r>
      <w:r w:rsidRPr="009C5807">
        <w:t xml:space="preserve"> CSI-RS for RLM, BFD, CBD or L1-RSRP measurement</w:t>
      </w:r>
      <w:r w:rsidRPr="00B147F9">
        <w:t xml:space="preserve"> </w:t>
      </w:r>
      <w:r>
        <w:t>on the same CC or different CCs in the same band</w:t>
      </w:r>
      <w:r w:rsidRPr="009C5807">
        <w:t>,</w:t>
      </w:r>
    </w:p>
    <w:p w14:paraId="787DD5C5" w14:textId="77777777" w:rsidR="00474203" w:rsidRPr="009C5807" w:rsidRDefault="00474203" w:rsidP="00474203">
      <w:r w:rsidRPr="009C5807">
        <w:t>-</w:t>
      </w:r>
      <w:r w:rsidRPr="009C5807">
        <w:tab/>
        <w:t>If SSB and CSI-RS have same SCS, UE shall be able to measure the SSB for RLM without any restriction;</w:t>
      </w:r>
    </w:p>
    <w:p w14:paraId="0E7EDDDB" w14:textId="77777777" w:rsidR="00474203" w:rsidRPr="009C5807" w:rsidRDefault="00474203" w:rsidP="00474203">
      <w:r w:rsidRPr="009C5807">
        <w:t>-</w:t>
      </w:r>
      <w:r w:rsidRPr="009C5807">
        <w:tab/>
        <w:t>If SSB and CSI-RS have different SCS,</w:t>
      </w:r>
    </w:p>
    <w:p w14:paraId="3411E02B" w14:textId="77777777" w:rsidR="00474203" w:rsidRPr="009C5807" w:rsidRDefault="00474203" w:rsidP="00474203">
      <w:pPr>
        <w:pStyle w:val="B1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77909001" w14:textId="1B80FB38" w:rsidR="00707EE5" w:rsidRPr="009C5807" w:rsidRDefault="00707EE5" w:rsidP="00707EE5">
      <w:pPr>
        <w:pStyle w:val="B1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7FF168B3" w14:textId="711BC774" w:rsidR="00707EE5" w:rsidRDefault="00707EE5" w:rsidP="00707EE5">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51BFA553" w14:textId="4036487B" w:rsidR="004E3B76" w:rsidRDefault="004E3B76" w:rsidP="00707EE5">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t xml:space="preserve"> PCI</w:t>
      </w:r>
      <w: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0AD519FF" w14:textId="28D2FCF5" w:rsidR="00733216" w:rsidRDefault="00236C5A" w:rsidP="00236C5A">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413F1DE4" w14:textId="77777777" w:rsidR="00707EE5" w:rsidRDefault="00707EE5" w:rsidP="00236C5A"/>
    <w:p w14:paraId="13A52122" w14:textId="77777777" w:rsidR="00B11767" w:rsidRPr="00663509" w:rsidRDefault="00B11767" w:rsidP="00B11767">
      <w:pPr>
        <w:pStyle w:val="Heading4"/>
      </w:pPr>
      <w:r w:rsidRPr="00663509">
        <w:t>8.1.2.</w:t>
      </w:r>
      <w:r>
        <w:t>4</w:t>
      </w:r>
      <w:r w:rsidRPr="00663509">
        <w:tab/>
        <w:t>Minimum requirement of SSB based radio link monitoring</w:t>
      </w:r>
      <w:r w:rsidRPr="00663509">
        <w:rPr>
          <w:noProof/>
        </w:rPr>
        <w:t xml:space="preserve"> for UE fulfilling relaxed measurement criteria</w:t>
      </w:r>
    </w:p>
    <w:p w14:paraId="38CDE256" w14:textId="7C2F4D01" w:rsidR="00071242" w:rsidRDefault="00071242" w:rsidP="00071242">
      <w:pPr>
        <w:rPr>
          <w:rFonts w:eastAsia="?? ??"/>
        </w:rPr>
      </w:pPr>
      <w:r>
        <w:rPr>
          <w:lang w:val="en-US"/>
        </w:rPr>
        <w:t xml:space="preserve">This clause contains minimum requirements </w:t>
      </w:r>
      <w:r>
        <w:t>for relaxed radio link monitoring based on SSB.</w:t>
      </w:r>
    </w:p>
    <w:p w14:paraId="0864CEBA" w14:textId="77777777" w:rsidR="00B11767" w:rsidRPr="00663509" w:rsidRDefault="00B11767" w:rsidP="00B11767">
      <w:pPr>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out_SSB</w:t>
      </w:r>
      <w:r w:rsidRPr="00663509">
        <w:rPr>
          <w:rFonts w:eastAsia="?? ??"/>
        </w:rPr>
        <w:t xml:space="preserve"> within </w:t>
      </w:r>
      <w:r w:rsidRPr="00663509">
        <w:t>T</w:t>
      </w:r>
      <w:r w:rsidRPr="00663509">
        <w:rPr>
          <w:vertAlign w:val="subscript"/>
        </w:rPr>
        <w:t>Evaluate_out_SSB_Relax</w:t>
      </w:r>
      <w:r w:rsidRPr="00663509">
        <w:rPr>
          <w:rFonts w:eastAsia="?? ??"/>
        </w:rPr>
        <w:t xml:space="preserve"> [ms] evaluation period.</w:t>
      </w:r>
    </w:p>
    <w:p w14:paraId="1E5B74E3"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-1 for FR1.</w:t>
      </w:r>
    </w:p>
    <w:p w14:paraId="359FEE99"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-2 for FR2 with scaling factor N=8.</w:t>
      </w:r>
    </w:p>
    <w:p w14:paraId="53913E05" w14:textId="77777777" w:rsidR="00B11767" w:rsidRPr="00663509" w:rsidRDefault="00B11767" w:rsidP="00B11767">
      <w:r w:rsidRPr="00663509">
        <w:t>The value of P is defined in clause 8.1.2.2.</w:t>
      </w:r>
    </w:p>
    <w:p w14:paraId="060528E0" w14:textId="77777777" w:rsidR="00B11767" w:rsidRPr="00663509" w:rsidRDefault="00B11767" w:rsidP="00B11767">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0EFDD1CD" w14:textId="77777777" w:rsidR="00B11767" w:rsidRPr="00663509" w:rsidRDefault="00B11767" w:rsidP="00B11767">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3A665055" w14:textId="77777777" w:rsidR="00B11767" w:rsidRPr="00663509" w:rsidRDefault="00B11767" w:rsidP="00B11767">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224A2D3" w14:textId="77777777" w:rsidR="00B11767" w:rsidRPr="00663509" w:rsidRDefault="00B11767" w:rsidP="00B11767">
      <w:pPr>
        <w:rPr>
          <w:rFonts w:eastAsia="?? ??"/>
        </w:rPr>
      </w:pPr>
    </w:p>
    <w:p w14:paraId="5287393D" w14:textId="77777777" w:rsidR="00B11767" w:rsidRPr="00663509" w:rsidRDefault="00B11767" w:rsidP="009A113D">
      <w:pPr>
        <w:pStyle w:val="TH"/>
      </w:pPr>
      <w:r w:rsidRPr="00663509">
        <w:lastRenderedPageBreak/>
        <w:t>Table 8.1.2.</w:t>
      </w:r>
      <w:r>
        <w:t>4</w:t>
      </w:r>
      <w:r w:rsidRPr="00663509">
        <w:t>-1: Evaluation period T</w:t>
      </w:r>
      <w:r w:rsidRPr="00663509">
        <w:rPr>
          <w:vertAlign w:val="subscript"/>
        </w:rPr>
        <w:t>Evaluate_out_SSB_Relax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3D1B2C07" w14:textId="77777777" w:rsidTr="003305AC">
        <w:trPr>
          <w:jc w:val="center"/>
        </w:trPr>
        <w:tc>
          <w:tcPr>
            <w:tcW w:w="2760" w:type="dxa"/>
            <w:shd w:val="clear" w:color="auto" w:fill="auto"/>
          </w:tcPr>
          <w:p w14:paraId="28ABC908" w14:textId="77777777" w:rsidR="00B11767" w:rsidRPr="00663509" w:rsidRDefault="00B11767" w:rsidP="009A113D">
            <w:pPr>
              <w:pStyle w:val="TAH"/>
            </w:pPr>
            <w:r w:rsidRPr="00663509">
              <w:t>Configuration</w:t>
            </w:r>
          </w:p>
        </w:tc>
        <w:tc>
          <w:tcPr>
            <w:tcW w:w="3260" w:type="dxa"/>
            <w:shd w:val="clear" w:color="auto" w:fill="auto"/>
          </w:tcPr>
          <w:p w14:paraId="614C09A7"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5E17C8C7" w14:textId="77777777" w:rsidTr="003305AC">
        <w:trPr>
          <w:jc w:val="center"/>
        </w:trPr>
        <w:tc>
          <w:tcPr>
            <w:tcW w:w="2760" w:type="dxa"/>
            <w:shd w:val="clear" w:color="auto" w:fill="auto"/>
          </w:tcPr>
          <w:p w14:paraId="5674D2A5"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rPr>
              <w:t>ms</w:t>
            </w:r>
          </w:p>
        </w:tc>
        <w:tc>
          <w:tcPr>
            <w:tcW w:w="3260" w:type="dxa"/>
            <w:shd w:val="clear" w:color="auto" w:fill="auto"/>
          </w:tcPr>
          <w:p w14:paraId="5AC1F66E" w14:textId="3DAA2988"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663509" w14:paraId="1A8A9F62" w14:textId="77777777" w:rsidTr="003305AC">
        <w:trPr>
          <w:jc w:val="center"/>
        </w:trPr>
        <w:tc>
          <w:tcPr>
            <w:tcW w:w="2760" w:type="dxa"/>
            <w:shd w:val="clear" w:color="auto" w:fill="auto"/>
          </w:tcPr>
          <w:p w14:paraId="517E6CEF"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rPr>
              <w:t>ms</w:t>
            </w:r>
          </w:p>
        </w:tc>
        <w:tc>
          <w:tcPr>
            <w:tcW w:w="3260" w:type="dxa"/>
            <w:shd w:val="clear" w:color="auto" w:fill="auto"/>
          </w:tcPr>
          <w:p w14:paraId="7A25E337" w14:textId="77777777" w:rsidR="00B11767" w:rsidRPr="00663509" w:rsidRDefault="00B11767" w:rsidP="009A113D">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C4424B">
              <w:t>Max(T</w:t>
            </w:r>
            <w:r w:rsidRPr="00C4424B">
              <w:rPr>
                <w:vertAlign w:val="subscript"/>
              </w:rPr>
              <w:t>DRX</w:t>
            </w:r>
            <w:r w:rsidRPr="00C4424B">
              <w:t>,T</w:t>
            </w:r>
            <w:r w:rsidRPr="00C4424B">
              <w:rPr>
                <w:vertAlign w:val="subscript"/>
              </w:rPr>
              <w:t>SSB</w:t>
            </w:r>
            <w:r w:rsidRPr="00C4424B">
              <w:t>)</w:t>
            </w:r>
          </w:p>
        </w:tc>
      </w:tr>
      <w:tr w:rsidR="00B11767" w:rsidRPr="00663509" w14:paraId="370352B1" w14:textId="77777777" w:rsidTr="003305AC">
        <w:trPr>
          <w:jc w:val="center"/>
        </w:trPr>
        <w:tc>
          <w:tcPr>
            <w:tcW w:w="6020" w:type="dxa"/>
            <w:gridSpan w:val="2"/>
            <w:shd w:val="clear" w:color="auto" w:fill="auto"/>
          </w:tcPr>
          <w:p w14:paraId="53112361"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53872398"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D0BF9">
              <w:t xml:space="preserve"> Max(T</w:t>
            </w:r>
            <w:r w:rsidRPr="006D0BF9">
              <w:rPr>
                <w:vertAlign w:val="subscript"/>
              </w:rPr>
              <w:t>DRX</w:t>
            </w:r>
            <w:r w:rsidRPr="006D0BF9">
              <w:t>,T</w:t>
            </w:r>
            <w:r w:rsidRPr="006D0BF9">
              <w:rPr>
                <w:vertAlign w:val="subscript"/>
              </w:rPr>
              <w:t>SSB</w:t>
            </w:r>
            <w:r w:rsidRPr="006D0BF9">
              <w:t xml:space="preserve">) </w:t>
            </w:r>
            <w:r w:rsidRPr="00663509">
              <w:rPr>
                <w:rFonts w:hint="eastAsia"/>
              </w:rPr>
              <w:t>≤</w:t>
            </w:r>
            <w:r w:rsidRPr="00663509">
              <w:t>40</w:t>
            </w:r>
            <w:r w:rsidRPr="00663509">
              <w:rPr>
                <w:lang w:val="en-US"/>
              </w:rPr>
              <w:t>ms</w:t>
            </w:r>
            <w:r w:rsidRPr="00663509">
              <w:t xml:space="preserve"> and K1 = 2 for </w:t>
            </w:r>
            <w:r w:rsidRPr="006D0BF9">
              <w:t>40ms&lt;Max(T</w:t>
            </w:r>
            <w:r w:rsidRPr="006D0BF9">
              <w:rPr>
                <w:vertAlign w:val="subscript"/>
              </w:rPr>
              <w:t>DRX</w:t>
            </w:r>
            <w:r w:rsidRPr="006D0BF9">
              <w:t>,T</w:t>
            </w:r>
            <w:r w:rsidRPr="006D0BF9">
              <w:rPr>
                <w:vertAlign w:val="subscript"/>
              </w:rPr>
              <w:t>SSB</w:t>
            </w:r>
            <w:r w:rsidRPr="006D0BF9">
              <w:t xml:space="preserve">) </w:t>
            </w:r>
            <w:r w:rsidRPr="00663509">
              <w:rPr>
                <w:rFonts w:hint="eastAsia"/>
              </w:rPr>
              <w:t>≤</w:t>
            </w:r>
            <w:r w:rsidRPr="00663509">
              <w:t>80</w:t>
            </w:r>
            <w:r w:rsidRPr="00663509">
              <w:rPr>
                <w:lang w:val="en-US"/>
              </w:rPr>
              <w:t>ms</w:t>
            </w:r>
            <w:r w:rsidRPr="00663509">
              <w:t>.</w:t>
            </w:r>
          </w:p>
          <w:p w14:paraId="026D5284"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p>
        </w:tc>
      </w:tr>
    </w:tbl>
    <w:p w14:paraId="158827BF" w14:textId="77777777" w:rsidR="00B11767" w:rsidRPr="00663509" w:rsidRDefault="00B11767" w:rsidP="00B11767">
      <w:pPr>
        <w:rPr>
          <w:rFonts w:eastAsia="?? ??"/>
        </w:rPr>
      </w:pPr>
    </w:p>
    <w:p w14:paraId="236993E5" w14:textId="77777777" w:rsidR="00B11767" w:rsidRPr="00663509" w:rsidRDefault="00B11767" w:rsidP="009A113D">
      <w:pPr>
        <w:pStyle w:val="TH"/>
      </w:pPr>
      <w:r w:rsidRPr="00663509">
        <w:t>Table 8.1.2.</w:t>
      </w:r>
      <w:r>
        <w:t>4</w:t>
      </w:r>
      <w:r w:rsidRPr="00663509">
        <w:t>-2: Evaluation period T</w:t>
      </w:r>
      <w:r w:rsidRPr="00663509">
        <w:rPr>
          <w:vertAlign w:val="subscript"/>
        </w:rPr>
        <w:t>Evaluate_out_SSB_Relax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545C7487" w14:textId="77777777" w:rsidTr="003305AC">
        <w:trPr>
          <w:jc w:val="center"/>
        </w:trPr>
        <w:tc>
          <w:tcPr>
            <w:tcW w:w="2760" w:type="dxa"/>
            <w:shd w:val="clear" w:color="auto" w:fill="auto"/>
          </w:tcPr>
          <w:p w14:paraId="245B72F0" w14:textId="77777777" w:rsidR="00B11767" w:rsidRPr="00663509" w:rsidRDefault="00B11767" w:rsidP="009A113D">
            <w:pPr>
              <w:pStyle w:val="TAH"/>
            </w:pPr>
            <w:r w:rsidRPr="00663509">
              <w:t>Configuration</w:t>
            </w:r>
          </w:p>
        </w:tc>
        <w:tc>
          <w:tcPr>
            <w:tcW w:w="3260" w:type="dxa"/>
            <w:shd w:val="clear" w:color="auto" w:fill="auto"/>
          </w:tcPr>
          <w:p w14:paraId="6355243F"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3109903D" w14:textId="77777777" w:rsidTr="003305AC">
        <w:trPr>
          <w:jc w:val="center"/>
        </w:trPr>
        <w:tc>
          <w:tcPr>
            <w:tcW w:w="2760" w:type="dxa"/>
            <w:shd w:val="clear" w:color="auto" w:fill="auto"/>
          </w:tcPr>
          <w:p w14:paraId="79EF519B"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rPr>
              <w:t>ms</w:t>
            </w:r>
          </w:p>
        </w:tc>
        <w:tc>
          <w:tcPr>
            <w:tcW w:w="3260" w:type="dxa"/>
            <w:shd w:val="clear" w:color="auto" w:fill="auto"/>
          </w:tcPr>
          <w:p w14:paraId="6D1A9D18" w14:textId="44081E26"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DA0213" w14:paraId="3B4E3F3F" w14:textId="77777777" w:rsidTr="003305AC">
        <w:trPr>
          <w:jc w:val="center"/>
        </w:trPr>
        <w:tc>
          <w:tcPr>
            <w:tcW w:w="2760" w:type="dxa"/>
            <w:shd w:val="clear" w:color="auto" w:fill="auto"/>
          </w:tcPr>
          <w:p w14:paraId="56EF4B00"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rPr>
              <w:t>ms</w:t>
            </w:r>
          </w:p>
        </w:tc>
        <w:tc>
          <w:tcPr>
            <w:tcW w:w="3260" w:type="dxa"/>
            <w:shd w:val="clear" w:color="auto" w:fill="auto"/>
          </w:tcPr>
          <w:p w14:paraId="351D2CD9" w14:textId="77777777" w:rsidR="00B11767" w:rsidRPr="00C4424B" w:rsidRDefault="00B11767" w:rsidP="009A113D">
            <w:pPr>
              <w:pStyle w:val="TAC"/>
            </w:pPr>
            <w:r w:rsidRPr="00C4424B">
              <w:t xml:space="preserve">Ceil(15 </w:t>
            </w:r>
            <w:r w:rsidRPr="00663509">
              <w:rPr>
                <w:rFonts w:cs="Arial"/>
                <w:szCs w:val="18"/>
              </w:rPr>
              <w:sym w:font="Symbol" w:char="F0B4"/>
            </w:r>
            <w:r w:rsidRPr="00C4424B">
              <w:rPr>
                <w:rFonts w:cs="Arial"/>
                <w:szCs w:val="18"/>
              </w:rPr>
              <w:t xml:space="preserve"> </w:t>
            </w:r>
            <w:r w:rsidRPr="00C4424B">
              <w:t xml:space="preserve">P </w:t>
            </w:r>
            <w:r w:rsidRPr="00663509">
              <w:rPr>
                <w:rFonts w:cs="Arial"/>
                <w:szCs w:val="18"/>
              </w:rPr>
              <w:sym w:font="Symbol" w:char="F0B4"/>
            </w:r>
            <w:r w:rsidRPr="00C4424B">
              <w:rPr>
                <w:rFonts w:cs="Arial"/>
                <w:szCs w:val="18"/>
              </w:rPr>
              <w:t xml:space="preserve"> </w:t>
            </w:r>
            <w:r w:rsidRPr="00C4424B">
              <w:t xml:space="preserve">N) </w:t>
            </w:r>
            <w:r w:rsidRPr="00663509">
              <w:rPr>
                <w:rFonts w:cs="Arial"/>
                <w:szCs w:val="18"/>
              </w:rPr>
              <w:sym w:font="Symbol" w:char="F0B4"/>
            </w:r>
            <w:r w:rsidRPr="00C4424B">
              <w:rPr>
                <w:rFonts w:cs="Arial"/>
                <w:szCs w:val="18"/>
              </w:rPr>
              <w:t xml:space="preserve"> </w:t>
            </w:r>
            <w:r w:rsidRPr="00C4424B">
              <w:t>Max(T</w:t>
            </w:r>
            <w:r w:rsidRPr="00C4424B">
              <w:rPr>
                <w:vertAlign w:val="subscript"/>
              </w:rPr>
              <w:t>DRX</w:t>
            </w:r>
            <w:r w:rsidRPr="00C4424B">
              <w:t>,T</w:t>
            </w:r>
            <w:r w:rsidRPr="00C4424B">
              <w:rPr>
                <w:vertAlign w:val="subscript"/>
              </w:rPr>
              <w:t>SSB</w:t>
            </w:r>
            <w:r w:rsidRPr="00C4424B">
              <w:t>)</w:t>
            </w:r>
          </w:p>
        </w:tc>
      </w:tr>
      <w:tr w:rsidR="00B11767" w:rsidRPr="00663509" w14:paraId="6353A011" w14:textId="77777777" w:rsidTr="003305AC">
        <w:trPr>
          <w:jc w:val="center"/>
        </w:trPr>
        <w:tc>
          <w:tcPr>
            <w:tcW w:w="6020" w:type="dxa"/>
            <w:gridSpan w:val="2"/>
            <w:shd w:val="clear" w:color="auto" w:fill="auto"/>
          </w:tcPr>
          <w:p w14:paraId="43DD397D"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18F355F1"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ab/>
            </w:r>
            <w:r w:rsidRPr="00663509">
              <w:t>K2 = 2.</w:t>
            </w:r>
          </w:p>
          <w:p w14:paraId="4A34B6BF"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p>
        </w:tc>
      </w:tr>
    </w:tbl>
    <w:p w14:paraId="09EA200B" w14:textId="77777777" w:rsidR="00B11767" w:rsidRPr="009C5807" w:rsidRDefault="00B11767" w:rsidP="00236C5A"/>
    <w:p w14:paraId="1F0C1AD9" w14:textId="577ECE85" w:rsidR="00474203" w:rsidRPr="009C5807" w:rsidRDefault="00967CF8" w:rsidP="00967CF8">
      <w:pPr>
        <w:pStyle w:val="Heading3"/>
      </w:pPr>
      <w:r w:rsidRPr="009C5807">
        <w:t>8.1.3</w:t>
      </w:r>
      <w:r w:rsidR="00474203" w:rsidRPr="009C5807">
        <w:tab/>
        <w:t>Requirements for CSI-RS based radio link monitoring</w:t>
      </w:r>
    </w:p>
    <w:p w14:paraId="2E6EBA58" w14:textId="2B9A67F0" w:rsidR="00474203" w:rsidRPr="009C5807" w:rsidRDefault="00967CF8" w:rsidP="00967CF8">
      <w:pPr>
        <w:pStyle w:val="Heading4"/>
      </w:pPr>
      <w:r w:rsidRPr="009C5807">
        <w:t>8.1.3.1</w:t>
      </w:r>
      <w:r w:rsidR="00474203" w:rsidRPr="009C5807">
        <w:tab/>
        <w:t>Introduction</w:t>
      </w:r>
    </w:p>
    <w:p w14:paraId="16864EC1" w14:textId="3E3250DC" w:rsidR="00A81137" w:rsidRPr="009C5807" w:rsidRDefault="00A81137" w:rsidP="00A81137">
      <w:r w:rsidRPr="009C5807">
        <w:t>The requirements in this clause apply for each CSI-RS based RLM-RS resource configured for PCell</w:t>
      </w:r>
      <w:r>
        <w:t>,</w:t>
      </w:r>
      <w:r w:rsidRPr="009C5807">
        <w:t xml:space="preserve"> PSCell</w:t>
      </w:r>
      <w:r>
        <w:t xml:space="preserve"> or </w:t>
      </w:r>
      <w:r>
        <w:rPr>
          <w:rFonts w:hint="eastAsia"/>
        </w:rPr>
        <w:t>deactivated</w:t>
      </w:r>
      <w:r>
        <w:t xml:space="preserve"> PSC</w:t>
      </w:r>
      <w:r>
        <w:rPr>
          <w:rFonts w:hint="eastAsia"/>
        </w:rPr>
        <w:t>ell</w:t>
      </w:r>
      <w:r w:rsidRPr="009C5807">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9C5807" w:rsidRDefault="00474203" w:rsidP="004000F0">
      <w:pPr>
        <w:pStyle w:val="TH"/>
      </w:pPr>
      <w:r w:rsidRPr="009C5807">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25A3EA35" w14:textId="77777777" w:rsidTr="00867D3A">
        <w:trPr>
          <w:jc w:val="center"/>
        </w:trPr>
        <w:tc>
          <w:tcPr>
            <w:tcW w:w="2649" w:type="dxa"/>
            <w:shd w:val="clear" w:color="auto" w:fill="auto"/>
            <w:vAlign w:val="center"/>
          </w:tcPr>
          <w:p w14:paraId="2784D0CB" w14:textId="77777777" w:rsidR="00474203" w:rsidRPr="009C5807" w:rsidRDefault="00474203" w:rsidP="00781199">
            <w:pPr>
              <w:pStyle w:val="TAH"/>
            </w:pPr>
            <w:r w:rsidRPr="009C5807">
              <w:t>Attribute</w:t>
            </w:r>
          </w:p>
        </w:tc>
        <w:tc>
          <w:tcPr>
            <w:tcW w:w="3586" w:type="dxa"/>
            <w:shd w:val="clear" w:color="auto" w:fill="auto"/>
            <w:vAlign w:val="center"/>
          </w:tcPr>
          <w:p w14:paraId="2D4AB238"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B8EF1FF" w14:textId="77777777" w:rsidTr="00867D3A">
        <w:trPr>
          <w:trHeight w:val="201"/>
          <w:jc w:val="center"/>
        </w:trPr>
        <w:tc>
          <w:tcPr>
            <w:tcW w:w="2649" w:type="dxa"/>
            <w:shd w:val="clear" w:color="auto" w:fill="auto"/>
            <w:vAlign w:val="center"/>
          </w:tcPr>
          <w:p w14:paraId="1C5CC142" w14:textId="77777777" w:rsidR="00474203" w:rsidRPr="009C5807" w:rsidRDefault="00474203" w:rsidP="004000F0">
            <w:pPr>
              <w:pStyle w:val="TAL"/>
            </w:pPr>
            <w:r w:rsidRPr="009C5807">
              <w:t>DCI format</w:t>
            </w:r>
          </w:p>
        </w:tc>
        <w:tc>
          <w:tcPr>
            <w:tcW w:w="3586" w:type="dxa"/>
            <w:shd w:val="clear" w:color="auto" w:fill="auto"/>
            <w:vAlign w:val="center"/>
          </w:tcPr>
          <w:p w14:paraId="2D6EB7D3" w14:textId="77777777" w:rsidR="00474203" w:rsidRPr="009C5807" w:rsidRDefault="00474203" w:rsidP="004000F0">
            <w:pPr>
              <w:pStyle w:val="TAC"/>
            </w:pPr>
            <w:r w:rsidRPr="009C5807">
              <w:t>1-0</w:t>
            </w:r>
          </w:p>
        </w:tc>
      </w:tr>
      <w:tr w:rsidR="00885F53" w:rsidRPr="009C5807" w14:paraId="15162902" w14:textId="77777777" w:rsidTr="00867D3A">
        <w:trPr>
          <w:jc w:val="center"/>
        </w:trPr>
        <w:tc>
          <w:tcPr>
            <w:tcW w:w="2649" w:type="dxa"/>
            <w:shd w:val="clear" w:color="auto" w:fill="auto"/>
            <w:vAlign w:val="center"/>
          </w:tcPr>
          <w:p w14:paraId="05E67D09"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76577AFD" w14:textId="77777777" w:rsidR="00474203" w:rsidRPr="009C5807" w:rsidRDefault="00474203" w:rsidP="004000F0">
            <w:pPr>
              <w:pStyle w:val="TAC"/>
              <w:rPr>
                <w:lang w:val="de-DE"/>
              </w:rPr>
            </w:pPr>
            <w:r w:rsidRPr="009C5807">
              <w:t>2</w:t>
            </w:r>
          </w:p>
        </w:tc>
      </w:tr>
      <w:tr w:rsidR="00885F53" w:rsidRPr="009C5807" w14:paraId="3D762C76" w14:textId="77777777" w:rsidTr="00867D3A">
        <w:trPr>
          <w:jc w:val="center"/>
        </w:trPr>
        <w:tc>
          <w:tcPr>
            <w:tcW w:w="2649" w:type="dxa"/>
            <w:shd w:val="clear" w:color="auto" w:fill="auto"/>
            <w:vAlign w:val="center"/>
          </w:tcPr>
          <w:p w14:paraId="0E2FF730" w14:textId="77777777" w:rsidR="00474203" w:rsidRPr="009C5807" w:rsidRDefault="00474203" w:rsidP="004000F0">
            <w:pPr>
              <w:pStyle w:val="TAL"/>
            </w:pPr>
            <w:r w:rsidRPr="009C5807">
              <w:t>Aggregation level (CCE)</w:t>
            </w:r>
          </w:p>
        </w:tc>
        <w:tc>
          <w:tcPr>
            <w:tcW w:w="3586" w:type="dxa"/>
            <w:shd w:val="clear" w:color="auto" w:fill="auto"/>
            <w:vAlign w:val="center"/>
          </w:tcPr>
          <w:p w14:paraId="612AAE86" w14:textId="77777777" w:rsidR="00474203" w:rsidRPr="009C5807" w:rsidRDefault="00474203" w:rsidP="004000F0">
            <w:pPr>
              <w:pStyle w:val="TAC"/>
            </w:pPr>
            <w:r w:rsidRPr="009C5807">
              <w:t>8</w:t>
            </w:r>
          </w:p>
        </w:tc>
      </w:tr>
      <w:tr w:rsidR="00885F53" w:rsidRPr="009C5807" w14:paraId="093C0FC5" w14:textId="77777777" w:rsidTr="00867D3A">
        <w:trPr>
          <w:jc w:val="center"/>
        </w:trPr>
        <w:tc>
          <w:tcPr>
            <w:tcW w:w="2649" w:type="dxa"/>
            <w:shd w:val="clear" w:color="auto" w:fill="auto"/>
            <w:vAlign w:val="center"/>
          </w:tcPr>
          <w:p w14:paraId="79948647"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51F042B6" w14:textId="77777777" w:rsidR="00474203" w:rsidRPr="009C5807" w:rsidRDefault="00474203" w:rsidP="004000F0">
            <w:pPr>
              <w:pStyle w:val="TAC"/>
            </w:pPr>
            <w:r w:rsidRPr="009C5807">
              <w:t>4dB</w:t>
            </w:r>
          </w:p>
        </w:tc>
      </w:tr>
      <w:tr w:rsidR="00885F53" w:rsidRPr="009C5807" w14:paraId="190589D0" w14:textId="77777777" w:rsidTr="00867D3A">
        <w:trPr>
          <w:jc w:val="center"/>
        </w:trPr>
        <w:tc>
          <w:tcPr>
            <w:tcW w:w="2649" w:type="dxa"/>
            <w:shd w:val="clear" w:color="auto" w:fill="auto"/>
            <w:vAlign w:val="center"/>
          </w:tcPr>
          <w:p w14:paraId="6035AF43"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06918E1C" w14:textId="77777777" w:rsidR="00474203" w:rsidRPr="009C5807" w:rsidRDefault="00474203" w:rsidP="004000F0">
            <w:pPr>
              <w:pStyle w:val="TAC"/>
            </w:pPr>
            <w:r w:rsidRPr="009C5807">
              <w:t>4dB</w:t>
            </w:r>
          </w:p>
        </w:tc>
      </w:tr>
      <w:tr w:rsidR="00885F53" w:rsidRPr="009C5807" w14:paraId="3D0B8C2A" w14:textId="77777777" w:rsidTr="00867D3A">
        <w:trPr>
          <w:jc w:val="center"/>
        </w:trPr>
        <w:tc>
          <w:tcPr>
            <w:tcW w:w="2649" w:type="dxa"/>
            <w:shd w:val="clear" w:color="auto" w:fill="auto"/>
            <w:vAlign w:val="center"/>
          </w:tcPr>
          <w:p w14:paraId="0484A88A" w14:textId="37EA2433" w:rsidR="00474203" w:rsidRPr="009C5807" w:rsidRDefault="00474203" w:rsidP="004000F0">
            <w:pPr>
              <w:pStyle w:val="TAL"/>
            </w:pPr>
            <w:r w:rsidRPr="009C5807">
              <w:t>Bandwidth (PRBs)</w:t>
            </w:r>
          </w:p>
        </w:tc>
        <w:tc>
          <w:tcPr>
            <w:tcW w:w="3586" w:type="dxa"/>
            <w:shd w:val="clear" w:color="auto" w:fill="auto"/>
            <w:vAlign w:val="center"/>
          </w:tcPr>
          <w:p w14:paraId="70425D8B" w14:textId="77777777" w:rsidR="00474203" w:rsidRPr="009C5807" w:rsidRDefault="00474203" w:rsidP="004000F0">
            <w:pPr>
              <w:pStyle w:val="TAC"/>
            </w:pPr>
            <w:r w:rsidRPr="009C5807">
              <w:t>48</w:t>
            </w:r>
          </w:p>
        </w:tc>
      </w:tr>
      <w:tr w:rsidR="00885F53" w:rsidRPr="009C5807" w14:paraId="63A9428A" w14:textId="77777777" w:rsidTr="00867D3A">
        <w:trPr>
          <w:jc w:val="center"/>
        </w:trPr>
        <w:tc>
          <w:tcPr>
            <w:tcW w:w="2649" w:type="dxa"/>
            <w:shd w:val="clear" w:color="auto" w:fill="auto"/>
            <w:vAlign w:val="center"/>
          </w:tcPr>
          <w:p w14:paraId="7F0D0C08" w14:textId="77777777" w:rsidR="00474203" w:rsidRPr="009C5807" w:rsidRDefault="00474203" w:rsidP="004000F0">
            <w:pPr>
              <w:pStyle w:val="TAL"/>
            </w:pPr>
            <w:r w:rsidRPr="009C5807">
              <w:t>Sub-carrier spacing (kHz)</w:t>
            </w:r>
          </w:p>
        </w:tc>
        <w:tc>
          <w:tcPr>
            <w:tcW w:w="3586" w:type="dxa"/>
            <w:shd w:val="clear" w:color="auto" w:fill="auto"/>
            <w:vAlign w:val="center"/>
          </w:tcPr>
          <w:p w14:paraId="32939AE0" w14:textId="77777777" w:rsidR="00474203" w:rsidRPr="009C5807" w:rsidRDefault="00474203" w:rsidP="004000F0">
            <w:pPr>
              <w:pStyle w:val="TAC"/>
            </w:pPr>
            <w:r w:rsidRPr="009C5807">
              <w:t>SCS of the active DL BWP</w:t>
            </w:r>
          </w:p>
        </w:tc>
      </w:tr>
      <w:tr w:rsidR="00885F53" w:rsidRPr="009C5807" w14:paraId="6B847D90" w14:textId="77777777" w:rsidTr="00867D3A">
        <w:trPr>
          <w:jc w:val="center"/>
        </w:trPr>
        <w:tc>
          <w:tcPr>
            <w:tcW w:w="2649" w:type="dxa"/>
            <w:shd w:val="clear" w:color="auto" w:fill="auto"/>
            <w:vAlign w:val="center"/>
          </w:tcPr>
          <w:p w14:paraId="6F6A86B1" w14:textId="77777777" w:rsidR="00474203" w:rsidRPr="009C5807" w:rsidRDefault="00474203" w:rsidP="004000F0">
            <w:pPr>
              <w:pStyle w:val="TAL"/>
            </w:pPr>
            <w:r w:rsidRPr="009C5807">
              <w:t>DMRS precoder granularity</w:t>
            </w:r>
          </w:p>
        </w:tc>
        <w:tc>
          <w:tcPr>
            <w:tcW w:w="3586" w:type="dxa"/>
            <w:shd w:val="clear" w:color="auto" w:fill="auto"/>
            <w:vAlign w:val="center"/>
          </w:tcPr>
          <w:p w14:paraId="64BE16FB" w14:textId="77777777" w:rsidR="00474203" w:rsidRPr="009C5807" w:rsidRDefault="00474203" w:rsidP="004000F0">
            <w:pPr>
              <w:pStyle w:val="TAC"/>
            </w:pPr>
            <w:r w:rsidRPr="009C5807">
              <w:t>REG bundle size</w:t>
            </w:r>
          </w:p>
        </w:tc>
      </w:tr>
      <w:tr w:rsidR="00885F53" w:rsidRPr="009C5807" w14:paraId="1F1DEBD6" w14:textId="77777777" w:rsidTr="00867D3A">
        <w:trPr>
          <w:jc w:val="center"/>
        </w:trPr>
        <w:tc>
          <w:tcPr>
            <w:tcW w:w="2649" w:type="dxa"/>
            <w:shd w:val="clear" w:color="auto" w:fill="auto"/>
            <w:vAlign w:val="center"/>
          </w:tcPr>
          <w:p w14:paraId="54D1EA1C" w14:textId="77777777" w:rsidR="00474203" w:rsidRPr="009C5807" w:rsidRDefault="00474203" w:rsidP="004000F0">
            <w:pPr>
              <w:pStyle w:val="TAL"/>
            </w:pPr>
            <w:r w:rsidRPr="009C5807">
              <w:t>REG bundle size</w:t>
            </w:r>
          </w:p>
        </w:tc>
        <w:tc>
          <w:tcPr>
            <w:tcW w:w="3586" w:type="dxa"/>
            <w:shd w:val="clear" w:color="auto" w:fill="auto"/>
            <w:vAlign w:val="center"/>
          </w:tcPr>
          <w:p w14:paraId="140F0420" w14:textId="77777777" w:rsidR="00474203" w:rsidRPr="009C5807" w:rsidRDefault="00474203" w:rsidP="004000F0">
            <w:pPr>
              <w:pStyle w:val="TAC"/>
            </w:pPr>
            <w:r w:rsidRPr="009C5807">
              <w:t>6</w:t>
            </w:r>
          </w:p>
        </w:tc>
      </w:tr>
      <w:tr w:rsidR="00885F53" w:rsidRPr="009C5807" w14:paraId="71E5A234" w14:textId="77777777" w:rsidTr="00867D3A">
        <w:trPr>
          <w:jc w:val="center"/>
        </w:trPr>
        <w:tc>
          <w:tcPr>
            <w:tcW w:w="2649" w:type="dxa"/>
            <w:shd w:val="clear" w:color="auto" w:fill="auto"/>
            <w:vAlign w:val="center"/>
          </w:tcPr>
          <w:p w14:paraId="7A8A7EE4" w14:textId="77777777" w:rsidR="00474203" w:rsidRPr="009C5807" w:rsidRDefault="00474203" w:rsidP="004000F0">
            <w:pPr>
              <w:pStyle w:val="TAL"/>
            </w:pPr>
            <w:r w:rsidRPr="009C5807">
              <w:t>CP length</w:t>
            </w:r>
          </w:p>
        </w:tc>
        <w:tc>
          <w:tcPr>
            <w:tcW w:w="3586" w:type="dxa"/>
            <w:shd w:val="clear" w:color="auto" w:fill="auto"/>
            <w:vAlign w:val="center"/>
          </w:tcPr>
          <w:p w14:paraId="2E32E771" w14:textId="77777777" w:rsidR="00474203" w:rsidRPr="009C5807" w:rsidRDefault="00474203" w:rsidP="004000F0">
            <w:pPr>
              <w:pStyle w:val="TAC"/>
            </w:pPr>
            <w:r w:rsidRPr="009C5807">
              <w:t>Normal</w:t>
            </w:r>
          </w:p>
        </w:tc>
      </w:tr>
      <w:tr w:rsidR="00474203" w:rsidRPr="009C5807" w14:paraId="6ECBAEF0" w14:textId="77777777" w:rsidTr="00867D3A">
        <w:trPr>
          <w:jc w:val="center"/>
        </w:trPr>
        <w:tc>
          <w:tcPr>
            <w:tcW w:w="2649" w:type="dxa"/>
            <w:shd w:val="clear" w:color="auto" w:fill="auto"/>
            <w:vAlign w:val="center"/>
          </w:tcPr>
          <w:p w14:paraId="118CA206" w14:textId="77777777" w:rsidR="00474203" w:rsidRPr="009C5807" w:rsidRDefault="00474203" w:rsidP="004000F0">
            <w:pPr>
              <w:pStyle w:val="TAL"/>
            </w:pPr>
            <w:r w:rsidRPr="009C5807">
              <w:t>Mapping from REG to CCE</w:t>
            </w:r>
          </w:p>
        </w:tc>
        <w:tc>
          <w:tcPr>
            <w:tcW w:w="3586" w:type="dxa"/>
            <w:shd w:val="clear" w:color="auto" w:fill="auto"/>
            <w:vAlign w:val="center"/>
          </w:tcPr>
          <w:p w14:paraId="5B3080D7" w14:textId="77777777" w:rsidR="00474203" w:rsidRPr="009C5807" w:rsidRDefault="00474203" w:rsidP="004000F0">
            <w:pPr>
              <w:pStyle w:val="TAC"/>
            </w:pPr>
            <w:r w:rsidRPr="009C5807">
              <w:t>Distributed</w:t>
            </w:r>
          </w:p>
        </w:tc>
      </w:tr>
    </w:tbl>
    <w:p w14:paraId="1703308A" w14:textId="77777777" w:rsidR="00474203" w:rsidRPr="009C5807" w:rsidRDefault="00474203" w:rsidP="00474203"/>
    <w:p w14:paraId="7069E1A4" w14:textId="77777777" w:rsidR="00474203" w:rsidRPr="009C5807" w:rsidRDefault="00474203" w:rsidP="004000F0">
      <w:pPr>
        <w:pStyle w:val="TH"/>
      </w:pPr>
      <w:r w:rsidRPr="009C5807">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95F3F0B" w14:textId="77777777" w:rsidTr="00867D3A">
        <w:trPr>
          <w:jc w:val="center"/>
        </w:trPr>
        <w:tc>
          <w:tcPr>
            <w:tcW w:w="2649" w:type="dxa"/>
            <w:shd w:val="clear" w:color="auto" w:fill="auto"/>
            <w:vAlign w:val="center"/>
          </w:tcPr>
          <w:p w14:paraId="290243AB" w14:textId="77777777" w:rsidR="00474203" w:rsidRPr="009C5807" w:rsidRDefault="00474203" w:rsidP="004000F0">
            <w:pPr>
              <w:pStyle w:val="TAH"/>
            </w:pPr>
            <w:r w:rsidRPr="009C5807">
              <w:t>Attribute</w:t>
            </w:r>
          </w:p>
        </w:tc>
        <w:tc>
          <w:tcPr>
            <w:tcW w:w="3586" w:type="dxa"/>
            <w:shd w:val="clear" w:color="auto" w:fill="auto"/>
            <w:vAlign w:val="center"/>
          </w:tcPr>
          <w:p w14:paraId="56EAD0F6" w14:textId="77777777" w:rsidR="00474203" w:rsidRPr="009C5807" w:rsidRDefault="00474203" w:rsidP="004000F0">
            <w:pPr>
              <w:pStyle w:val="TAH"/>
              <w:rPr>
                <w:rFonts w:eastAsia="?? ??"/>
              </w:rPr>
            </w:pPr>
            <w:r w:rsidRPr="009C5807">
              <w:rPr>
                <w:rFonts w:eastAsia="?? ??"/>
              </w:rPr>
              <w:t>Value for BLER Configuration #0</w:t>
            </w:r>
          </w:p>
        </w:tc>
      </w:tr>
      <w:tr w:rsidR="00885F53" w:rsidRPr="009C5807" w14:paraId="39DBE189" w14:textId="77777777" w:rsidTr="00867D3A">
        <w:trPr>
          <w:trHeight w:val="201"/>
          <w:jc w:val="center"/>
        </w:trPr>
        <w:tc>
          <w:tcPr>
            <w:tcW w:w="2649" w:type="dxa"/>
            <w:shd w:val="clear" w:color="auto" w:fill="auto"/>
            <w:vAlign w:val="center"/>
          </w:tcPr>
          <w:p w14:paraId="26023C06" w14:textId="77777777" w:rsidR="00474203" w:rsidRPr="009C5807" w:rsidRDefault="00474203" w:rsidP="004000F0">
            <w:pPr>
              <w:pStyle w:val="TAL"/>
            </w:pPr>
            <w:r w:rsidRPr="009C5807">
              <w:t>DCI payload size</w:t>
            </w:r>
          </w:p>
        </w:tc>
        <w:tc>
          <w:tcPr>
            <w:tcW w:w="3586" w:type="dxa"/>
            <w:shd w:val="clear" w:color="auto" w:fill="auto"/>
            <w:vAlign w:val="center"/>
          </w:tcPr>
          <w:p w14:paraId="3EC58068" w14:textId="77777777" w:rsidR="00474203" w:rsidRPr="009C5807" w:rsidRDefault="00474203" w:rsidP="004000F0">
            <w:pPr>
              <w:pStyle w:val="TAC"/>
            </w:pPr>
            <w:r w:rsidRPr="009C5807">
              <w:t>1-0</w:t>
            </w:r>
          </w:p>
        </w:tc>
      </w:tr>
      <w:tr w:rsidR="00885F53" w:rsidRPr="009C5807" w14:paraId="52AF3B96" w14:textId="77777777" w:rsidTr="00867D3A">
        <w:trPr>
          <w:jc w:val="center"/>
        </w:trPr>
        <w:tc>
          <w:tcPr>
            <w:tcW w:w="2649" w:type="dxa"/>
            <w:shd w:val="clear" w:color="auto" w:fill="auto"/>
            <w:vAlign w:val="center"/>
          </w:tcPr>
          <w:p w14:paraId="436810BF"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0A575046" w14:textId="77777777" w:rsidR="00474203" w:rsidRPr="009C5807" w:rsidRDefault="00474203" w:rsidP="004000F0">
            <w:pPr>
              <w:pStyle w:val="TAC"/>
              <w:rPr>
                <w:lang w:val="de-DE"/>
              </w:rPr>
            </w:pPr>
            <w:r w:rsidRPr="009C5807">
              <w:t>2</w:t>
            </w:r>
          </w:p>
        </w:tc>
      </w:tr>
      <w:tr w:rsidR="00885F53" w:rsidRPr="009C5807" w14:paraId="535C81BC" w14:textId="77777777" w:rsidTr="00867D3A">
        <w:trPr>
          <w:jc w:val="center"/>
        </w:trPr>
        <w:tc>
          <w:tcPr>
            <w:tcW w:w="2649" w:type="dxa"/>
            <w:shd w:val="clear" w:color="auto" w:fill="auto"/>
            <w:vAlign w:val="center"/>
          </w:tcPr>
          <w:p w14:paraId="278DBF23" w14:textId="77777777" w:rsidR="00474203" w:rsidRPr="009C5807" w:rsidRDefault="00474203" w:rsidP="004000F0">
            <w:pPr>
              <w:pStyle w:val="TAL"/>
            </w:pPr>
            <w:r w:rsidRPr="009C5807">
              <w:t>Aggregation level (CCE)</w:t>
            </w:r>
          </w:p>
        </w:tc>
        <w:tc>
          <w:tcPr>
            <w:tcW w:w="3586" w:type="dxa"/>
            <w:shd w:val="clear" w:color="auto" w:fill="auto"/>
            <w:vAlign w:val="center"/>
          </w:tcPr>
          <w:p w14:paraId="03EA6CCC" w14:textId="77777777" w:rsidR="00474203" w:rsidRPr="009C5807" w:rsidRDefault="00474203" w:rsidP="004000F0">
            <w:pPr>
              <w:pStyle w:val="TAC"/>
            </w:pPr>
            <w:r w:rsidRPr="009C5807">
              <w:t>4</w:t>
            </w:r>
          </w:p>
        </w:tc>
      </w:tr>
      <w:tr w:rsidR="00885F53" w:rsidRPr="009C5807" w14:paraId="197393F0" w14:textId="77777777" w:rsidTr="00867D3A">
        <w:trPr>
          <w:jc w:val="center"/>
        </w:trPr>
        <w:tc>
          <w:tcPr>
            <w:tcW w:w="2649" w:type="dxa"/>
            <w:shd w:val="clear" w:color="auto" w:fill="auto"/>
            <w:vAlign w:val="center"/>
          </w:tcPr>
          <w:p w14:paraId="1EE9E8E8"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0E98DD6F" w14:textId="77777777" w:rsidR="00474203" w:rsidRPr="009C5807" w:rsidRDefault="00474203" w:rsidP="004000F0">
            <w:pPr>
              <w:pStyle w:val="TAC"/>
            </w:pPr>
            <w:r w:rsidRPr="009C5807">
              <w:t>0dB</w:t>
            </w:r>
          </w:p>
        </w:tc>
      </w:tr>
      <w:tr w:rsidR="00885F53" w:rsidRPr="009C5807" w14:paraId="4A3D1034" w14:textId="77777777" w:rsidTr="00867D3A">
        <w:trPr>
          <w:jc w:val="center"/>
        </w:trPr>
        <w:tc>
          <w:tcPr>
            <w:tcW w:w="2649" w:type="dxa"/>
            <w:shd w:val="clear" w:color="auto" w:fill="auto"/>
            <w:vAlign w:val="center"/>
          </w:tcPr>
          <w:p w14:paraId="01FF22E7"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33EA9AB0" w14:textId="1DB9BE98" w:rsidR="00474203" w:rsidRPr="009C5807" w:rsidRDefault="007C2E86" w:rsidP="004000F0">
            <w:pPr>
              <w:pStyle w:val="TAC"/>
            </w:pPr>
            <w:r w:rsidRPr="009C5807">
              <w:t>0dB</w:t>
            </w:r>
          </w:p>
        </w:tc>
      </w:tr>
      <w:tr w:rsidR="00885F53" w:rsidRPr="009C5807" w14:paraId="7D55404D" w14:textId="77777777" w:rsidTr="00867D3A">
        <w:trPr>
          <w:jc w:val="center"/>
        </w:trPr>
        <w:tc>
          <w:tcPr>
            <w:tcW w:w="2649" w:type="dxa"/>
            <w:shd w:val="clear" w:color="auto" w:fill="auto"/>
            <w:vAlign w:val="center"/>
          </w:tcPr>
          <w:p w14:paraId="23A38990" w14:textId="2C7B82DC" w:rsidR="00474203" w:rsidRPr="009C5807" w:rsidRDefault="00474203" w:rsidP="004000F0">
            <w:pPr>
              <w:pStyle w:val="TAL"/>
            </w:pPr>
            <w:r w:rsidRPr="009C5807">
              <w:t>Bandwidth (PRBs)</w:t>
            </w:r>
          </w:p>
        </w:tc>
        <w:tc>
          <w:tcPr>
            <w:tcW w:w="3586" w:type="dxa"/>
            <w:shd w:val="clear" w:color="auto" w:fill="auto"/>
            <w:vAlign w:val="center"/>
          </w:tcPr>
          <w:p w14:paraId="53E117A7" w14:textId="77777777" w:rsidR="00474203" w:rsidRPr="009C5807" w:rsidRDefault="00474203" w:rsidP="004000F0">
            <w:pPr>
              <w:pStyle w:val="TAC"/>
            </w:pPr>
            <w:r w:rsidRPr="009C5807">
              <w:t>48</w:t>
            </w:r>
          </w:p>
        </w:tc>
      </w:tr>
      <w:tr w:rsidR="00885F53" w:rsidRPr="009C5807" w14:paraId="5694C1DB" w14:textId="77777777" w:rsidTr="00867D3A">
        <w:trPr>
          <w:jc w:val="center"/>
        </w:trPr>
        <w:tc>
          <w:tcPr>
            <w:tcW w:w="2649" w:type="dxa"/>
            <w:shd w:val="clear" w:color="auto" w:fill="auto"/>
            <w:vAlign w:val="center"/>
          </w:tcPr>
          <w:p w14:paraId="4A90B39F" w14:textId="77777777" w:rsidR="00474203" w:rsidRPr="009C5807" w:rsidRDefault="00474203" w:rsidP="004000F0">
            <w:pPr>
              <w:pStyle w:val="TAL"/>
            </w:pPr>
            <w:r w:rsidRPr="009C5807">
              <w:t>Sub-carrier spacing (kHz)</w:t>
            </w:r>
          </w:p>
        </w:tc>
        <w:tc>
          <w:tcPr>
            <w:tcW w:w="3586" w:type="dxa"/>
            <w:shd w:val="clear" w:color="auto" w:fill="auto"/>
            <w:vAlign w:val="center"/>
          </w:tcPr>
          <w:p w14:paraId="2C47B919" w14:textId="77777777" w:rsidR="00474203" w:rsidRPr="009C5807" w:rsidRDefault="00474203" w:rsidP="004000F0">
            <w:pPr>
              <w:pStyle w:val="TAC"/>
            </w:pPr>
            <w:r w:rsidRPr="009C5807">
              <w:t>SCS of the active DL BWP</w:t>
            </w:r>
          </w:p>
        </w:tc>
      </w:tr>
      <w:tr w:rsidR="00885F53" w:rsidRPr="009C5807" w14:paraId="7E7B3090" w14:textId="77777777" w:rsidTr="00867D3A">
        <w:trPr>
          <w:jc w:val="center"/>
        </w:trPr>
        <w:tc>
          <w:tcPr>
            <w:tcW w:w="2649" w:type="dxa"/>
            <w:shd w:val="clear" w:color="auto" w:fill="auto"/>
            <w:vAlign w:val="center"/>
          </w:tcPr>
          <w:p w14:paraId="23DDDD3B" w14:textId="77777777" w:rsidR="00474203" w:rsidRPr="009C5807" w:rsidRDefault="00474203" w:rsidP="004000F0">
            <w:pPr>
              <w:pStyle w:val="TAL"/>
            </w:pPr>
            <w:r w:rsidRPr="009C5807">
              <w:t>DMRS precoder granularity</w:t>
            </w:r>
          </w:p>
        </w:tc>
        <w:tc>
          <w:tcPr>
            <w:tcW w:w="3586" w:type="dxa"/>
            <w:shd w:val="clear" w:color="auto" w:fill="auto"/>
            <w:vAlign w:val="center"/>
          </w:tcPr>
          <w:p w14:paraId="117CDEC7" w14:textId="77777777" w:rsidR="00474203" w:rsidRPr="009C5807" w:rsidRDefault="00474203" w:rsidP="004000F0">
            <w:pPr>
              <w:pStyle w:val="TAC"/>
            </w:pPr>
            <w:r w:rsidRPr="009C5807">
              <w:t>REG bundle size</w:t>
            </w:r>
          </w:p>
        </w:tc>
      </w:tr>
      <w:tr w:rsidR="00885F53" w:rsidRPr="009C5807" w14:paraId="2B3FCB2B" w14:textId="77777777" w:rsidTr="00867D3A">
        <w:trPr>
          <w:jc w:val="center"/>
        </w:trPr>
        <w:tc>
          <w:tcPr>
            <w:tcW w:w="2649" w:type="dxa"/>
            <w:shd w:val="clear" w:color="auto" w:fill="auto"/>
            <w:vAlign w:val="center"/>
          </w:tcPr>
          <w:p w14:paraId="5702EDF6" w14:textId="77777777" w:rsidR="00474203" w:rsidRPr="009C5807" w:rsidRDefault="00474203" w:rsidP="004000F0">
            <w:pPr>
              <w:pStyle w:val="TAL"/>
            </w:pPr>
            <w:r w:rsidRPr="009C5807">
              <w:t>REG bundle size</w:t>
            </w:r>
          </w:p>
        </w:tc>
        <w:tc>
          <w:tcPr>
            <w:tcW w:w="3586" w:type="dxa"/>
            <w:shd w:val="clear" w:color="auto" w:fill="auto"/>
            <w:vAlign w:val="center"/>
          </w:tcPr>
          <w:p w14:paraId="266FD4B4" w14:textId="77777777" w:rsidR="00474203" w:rsidRPr="009C5807" w:rsidRDefault="00474203" w:rsidP="004000F0">
            <w:pPr>
              <w:pStyle w:val="TAC"/>
            </w:pPr>
            <w:r w:rsidRPr="009C5807">
              <w:t>6</w:t>
            </w:r>
          </w:p>
        </w:tc>
      </w:tr>
      <w:tr w:rsidR="00885F53" w:rsidRPr="009C5807" w14:paraId="2535171C" w14:textId="77777777" w:rsidTr="00867D3A">
        <w:trPr>
          <w:jc w:val="center"/>
        </w:trPr>
        <w:tc>
          <w:tcPr>
            <w:tcW w:w="2649" w:type="dxa"/>
            <w:shd w:val="clear" w:color="auto" w:fill="auto"/>
            <w:vAlign w:val="center"/>
          </w:tcPr>
          <w:p w14:paraId="4961F8ED" w14:textId="77777777" w:rsidR="00474203" w:rsidRPr="009C5807" w:rsidRDefault="00474203" w:rsidP="004000F0">
            <w:pPr>
              <w:pStyle w:val="TAL"/>
            </w:pPr>
            <w:r w:rsidRPr="009C5807">
              <w:t>CP length</w:t>
            </w:r>
          </w:p>
        </w:tc>
        <w:tc>
          <w:tcPr>
            <w:tcW w:w="3586" w:type="dxa"/>
            <w:shd w:val="clear" w:color="auto" w:fill="auto"/>
            <w:vAlign w:val="center"/>
          </w:tcPr>
          <w:p w14:paraId="4E9780CD" w14:textId="77777777" w:rsidR="00474203" w:rsidRPr="009C5807" w:rsidRDefault="00474203" w:rsidP="004000F0">
            <w:pPr>
              <w:pStyle w:val="TAC"/>
            </w:pPr>
            <w:r w:rsidRPr="009C5807">
              <w:t>Normal</w:t>
            </w:r>
          </w:p>
        </w:tc>
      </w:tr>
      <w:tr w:rsidR="00474203" w:rsidRPr="009C5807" w14:paraId="31892424" w14:textId="77777777" w:rsidTr="00867D3A">
        <w:trPr>
          <w:jc w:val="center"/>
        </w:trPr>
        <w:tc>
          <w:tcPr>
            <w:tcW w:w="2649" w:type="dxa"/>
            <w:shd w:val="clear" w:color="auto" w:fill="auto"/>
            <w:vAlign w:val="center"/>
          </w:tcPr>
          <w:p w14:paraId="00C45076" w14:textId="77777777" w:rsidR="00474203" w:rsidRPr="009C5807" w:rsidRDefault="00474203" w:rsidP="004000F0">
            <w:pPr>
              <w:pStyle w:val="TAL"/>
            </w:pPr>
            <w:r w:rsidRPr="009C5807">
              <w:t>Mapping from REG to CCE</w:t>
            </w:r>
          </w:p>
        </w:tc>
        <w:tc>
          <w:tcPr>
            <w:tcW w:w="3586" w:type="dxa"/>
            <w:shd w:val="clear" w:color="auto" w:fill="auto"/>
            <w:vAlign w:val="center"/>
          </w:tcPr>
          <w:p w14:paraId="064F76B1" w14:textId="77777777" w:rsidR="00474203" w:rsidRPr="009C5807" w:rsidRDefault="00474203" w:rsidP="004000F0">
            <w:pPr>
              <w:pStyle w:val="TAC"/>
            </w:pPr>
            <w:r w:rsidRPr="009C5807">
              <w:t>Distributed</w:t>
            </w:r>
          </w:p>
        </w:tc>
      </w:tr>
    </w:tbl>
    <w:p w14:paraId="753C551F" w14:textId="77777777" w:rsidR="00474203" w:rsidRPr="009C5807" w:rsidRDefault="00474203" w:rsidP="00474203"/>
    <w:p w14:paraId="269A7139" w14:textId="4B9702FA" w:rsidR="00474203" w:rsidRPr="009C5807" w:rsidRDefault="00967CF8" w:rsidP="00967CF8">
      <w:pPr>
        <w:pStyle w:val="Heading4"/>
      </w:pPr>
      <w:r w:rsidRPr="009C5807">
        <w:t>8.1.3.2</w:t>
      </w:r>
      <w:r w:rsidR="00474203" w:rsidRPr="009C5807">
        <w:tab/>
        <w:t>Minimum requirement</w:t>
      </w:r>
    </w:p>
    <w:p w14:paraId="7B367857" w14:textId="538AC6E1"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73B390CC" w14:textId="32D9601D"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08743764"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6D7D9DD7"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0665B17C" w14:textId="77777777" w:rsidR="00707EE5" w:rsidRPr="009C5807"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14:paraId="06568F3C" w14:textId="77777777" w:rsidR="00707EE5" w:rsidRPr="00165F48"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071D28E3" w14:textId="331FF6B5" w:rsidR="00474203" w:rsidRDefault="00474203" w:rsidP="00885F53">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3F01BCD" w14:textId="5F24488A" w:rsidR="00CE7C08" w:rsidRPr="00773B29" w:rsidRDefault="00147DEB" w:rsidP="00CE7C08">
      <w:pPr>
        <w:rPr>
          <w:rFonts w:eastAsia="?? ??"/>
        </w:rPr>
      </w:pPr>
      <w:r w:rsidRPr="00B05F50">
        <w:rPr>
          <w:rFonts w:eastAsia="?? ??"/>
        </w:rPr>
        <w:t xml:space="preserve">For a UE supporting </w:t>
      </w:r>
      <w:r w:rsidRPr="001E2E57">
        <w:rPr>
          <w:rFonts w:eastAsia="?? ??"/>
          <w:i/>
          <w:iCs/>
        </w:rPr>
        <w:t>concurrentMeasGap-r17</w:t>
      </w:r>
      <w:r w:rsidRPr="00B05F50">
        <w:rPr>
          <w:rFonts w:eastAsia="?? ??"/>
        </w:rPr>
        <w:t xml:space="preserve"> and w</w:t>
      </w:r>
      <w:r w:rsidR="00CE7C08" w:rsidRPr="00773B29">
        <w:rPr>
          <w:rFonts w:eastAsia="?? ??"/>
        </w:rPr>
        <w:t xml:space="preserve">hen concurrent </w:t>
      </w:r>
      <w:r w:rsidR="00CF236D">
        <w:rPr>
          <w:rFonts w:eastAsia="?? ??"/>
        </w:rPr>
        <w:t xml:space="preserve">measurement </w:t>
      </w:r>
      <w:r w:rsidR="00CE7C08" w:rsidRPr="00773B29">
        <w:rPr>
          <w:rFonts w:eastAsia="?? ??"/>
        </w:rPr>
        <w:t>gaps are configured,</w:t>
      </w:r>
    </w:p>
    <w:p w14:paraId="1D675015" w14:textId="77777777" w:rsidR="00CE7C08" w:rsidRPr="00773B29" w:rsidRDefault="00CE7C08" w:rsidP="00024194">
      <w:pPr>
        <w:pStyle w:val="B10"/>
        <w:rPr>
          <w:rFonts w:eastAsia="SimSun"/>
        </w:rPr>
      </w:pPr>
      <w:r w:rsidRPr="00773B29">
        <w:rPr>
          <w:rFonts w:eastAsia="SimSun"/>
        </w:rPr>
        <w:t>-</w:t>
      </w:r>
      <w:r w:rsidRPr="00773B29">
        <w:rPr>
          <w:rFonts w:eastAsia="SimSun"/>
        </w:rPr>
        <w:tab/>
        <w:t>P value for an RLM-RS resource to be measured is defined as</w:t>
      </w:r>
    </w:p>
    <w:p w14:paraId="1F77E97B"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FR1</w:t>
      </w:r>
    </w:p>
    <w:p w14:paraId="5644E1D5" w14:textId="77777777" w:rsidR="00CE7C08" w:rsidRPr="00773B29" w:rsidRDefault="00CE7C08" w:rsidP="00024194">
      <w:pPr>
        <w:pStyle w:val="B20"/>
        <w:rPr>
          <w:rFonts w:eastAsia="SimSun"/>
        </w:rPr>
      </w:pPr>
      <w:r w:rsidRPr="00773B29">
        <w:rPr>
          <w:rFonts w:eastAsia="SimSun"/>
        </w:rPr>
        <w:t>-</w:t>
      </w:r>
      <w:r w:rsidRPr="00773B29">
        <w:rPr>
          <w:rFonts w:eastAsia="SimSun"/>
        </w:rPr>
        <w:tab/>
        <w:t>P</w:t>
      </w:r>
      <w:r w:rsidRPr="00773B29">
        <w:rPr>
          <w:rFonts w:eastAsia="SimSun"/>
          <w:vertAlign w:val="subscript"/>
        </w:rPr>
        <w:t>sharing factor</w:t>
      </w:r>
      <w:r w:rsidRPr="00773B29">
        <w:rPr>
          <w:rFonts w:eastAsia="SimSun"/>
        </w:rPr>
        <w:t xml:space="preserve"> * 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FR2 with N</w:t>
      </w:r>
      <w:r w:rsidRPr="00773B29">
        <w:rPr>
          <w:rFonts w:eastAsia="SimSun"/>
          <w:vertAlign w:val="subscript"/>
        </w:rPr>
        <w:t>available</w:t>
      </w:r>
      <w:r w:rsidRPr="00773B29">
        <w:rPr>
          <w:rFonts w:eastAsia="SimSun"/>
        </w:rPr>
        <w:t xml:space="preserve"> = 0</w:t>
      </w:r>
    </w:p>
    <w:p w14:paraId="2B989387"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available</w:t>
      </w:r>
      <w:r w:rsidRPr="00773B29">
        <w:rPr>
          <w:rFonts w:eastAsia="SimSun"/>
        </w:rPr>
        <w:t xml:space="preserve"> in FR2 with Navailable &gt; 0</w:t>
      </w:r>
    </w:p>
    <w:p w14:paraId="17607225" w14:textId="0DFFD032" w:rsidR="00CE7C08" w:rsidRPr="00773B29" w:rsidRDefault="00CE7C08" w:rsidP="00024194">
      <w:pPr>
        <w:pStyle w:val="B10"/>
        <w:rPr>
          <w:rFonts w:eastAsia="SimSun"/>
        </w:rPr>
      </w:pPr>
      <w:r w:rsidRPr="00773B29">
        <w:rPr>
          <w:rFonts w:eastAsia="SimSun"/>
        </w:rPr>
        <w:t>-</w:t>
      </w:r>
      <w:r w:rsidRPr="00773B29">
        <w:rPr>
          <w:rFonts w:eastAsia="SimSun"/>
        </w:rPr>
        <w:tab/>
        <w:t>For a window W of duration max(T</w:t>
      </w:r>
      <w:r w:rsidRPr="00773B29">
        <w:rPr>
          <w:rFonts w:eastAsia="SimSun"/>
          <w:vertAlign w:val="subscript"/>
        </w:rPr>
        <w:t xml:space="preserve">L1,  </w:t>
      </w:r>
      <w:r w:rsidRPr="00773B29">
        <w:rPr>
          <w:rFonts w:eastAsia="SimSun"/>
        </w:rPr>
        <w:t xml:space="preserve">MGRP_max), where </w:t>
      </w:r>
      <w:r w:rsidR="00B8317E">
        <w:rPr>
          <w:rFonts w:eastAsia="SimSun"/>
        </w:rPr>
        <w:t>MGRP_max</w:t>
      </w:r>
      <w:r w:rsidRPr="00773B29">
        <w:rPr>
          <w:rFonts w:eastAsia="SimSun"/>
        </w:rPr>
        <w:t xml:space="preserve"> is the maximum MGRP across all configured per-UE measurement gaps and per-FR measurement gaps within the same FR as serving cell, and starting at the beginning of any RLM-RS resource occasion: </w:t>
      </w:r>
    </w:p>
    <w:p w14:paraId="6A07AF95" w14:textId="55A1608B"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is the total number of RLM-RS resource occasions within the window</w:t>
      </w:r>
      <w:r w:rsidR="00D778DC">
        <w:rPr>
          <w:rFonts w:eastAsia="SimSun"/>
        </w:rPr>
        <w:t xml:space="preserve"> W</w:t>
      </w:r>
      <w:r w:rsidRPr="00773B29">
        <w:rPr>
          <w:rFonts w:eastAsia="SimSun"/>
        </w:rPr>
        <w:t xml:space="preserve">, including those overlapped with </w:t>
      </w:r>
      <w:r w:rsidRPr="00773B29">
        <w:rPr>
          <w:rFonts w:eastAsia="SimSun"/>
          <w:bCs/>
        </w:rPr>
        <w:t>measurement gap</w:t>
      </w:r>
      <w:r w:rsidRPr="00773B29">
        <w:rPr>
          <w:rFonts w:eastAsia="SimSun"/>
        </w:rPr>
        <w:t xml:space="preserve"> occasions or SMTC occasions within the window</w:t>
      </w:r>
      <w:r w:rsidR="00D778DC">
        <w:rPr>
          <w:rFonts w:eastAsia="SimSun"/>
        </w:rPr>
        <w:t xml:space="preserve"> W</w:t>
      </w:r>
      <w:r w:rsidRPr="00773B29">
        <w:rPr>
          <w:rFonts w:eastAsia="SimSun"/>
        </w:rPr>
        <w:t>, and</w:t>
      </w:r>
    </w:p>
    <w:p w14:paraId="43E7E588"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RLM-RS resource occasions that are not overlapped with any </w:t>
      </w:r>
      <w:r w:rsidRPr="00773B29">
        <w:rPr>
          <w:rFonts w:eastAsia="SimSun"/>
          <w:bCs/>
        </w:rPr>
        <w:t>measurement gap</w:t>
      </w:r>
      <w:r w:rsidRPr="00773B29">
        <w:rPr>
          <w:rFonts w:eastAsia="SimSun"/>
        </w:rPr>
        <w:t xml:space="preserve"> occasion within the window W</w:t>
      </w:r>
    </w:p>
    <w:p w14:paraId="325D7CA8" w14:textId="77777777" w:rsidR="00CE7C08" w:rsidRPr="00773B29" w:rsidRDefault="00CE7C08" w:rsidP="00024194">
      <w:pPr>
        <w:pStyle w:val="B20"/>
        <w:rPr>
          <w:rFonts w:eastAsia="SimSun"/>
        </w:rPr>
      </w:pPr>
      <w:r w:rsidRPr="00773B29">
        <w:rPr>
          <w:rFonts w:eastAsia="SimSun"/>
        </w:rPr>
        <w:lastRenderedPageBreak/>
        <w:t>-</w:t>
      </w:r>
      <w:r w:rsidRPr="00773B29">
        <w:rPr>
          <w:rFonts w:eastAsia="SimSun"/>
        </w:rPr>
        <w:tab/>
        <w:t>N</w:t>
      </w:r>
      <w:r w:rsidRPr="00773B29">
        <w:rPr>
          <w:rFonts w:eastAsia="SimSun"/>
          <w:vertAlign w:val="subscript"/>
        </w:rPr>
        <w:t>available</w:t>
      </w:r>
      <w:r w:rsidRPr="00773B29">
        <w:rPr>
          <w:rFonts w:eastAsia="SimSun"/>
        </w:rPr>
        <w:t xml:space="preserve"> is the number of RLM-RS resource occasions that are not overlapped with any </w:t>
      </w:r>
      <w:r w:rsidRPr="00773B29">
        <w:rPr>
          <w:rFonts w:eastAsia="SimSun"/>
          <w:bCs/>
        </w:rPr>
        <w:t>measurement gap</w:t>
      </w:r>
      <w:r w:rsidRPr="00773B29">
        <w:rPr>
          <w:rFonts w:eastAsia="SimSun"/>
        </w:rPr>
        <w:t xml:space="preserve"> occasion nor any SMTC occasion within the window W</w:t>
      </w:r>
    </w:p>
    <w:p w14:paraId="270CD003" w14:textId="77777777" w:rsidR="00A619DA" w:rsidRDefault="00CE7C08" w:rsidP="00885F53">
      <w:pPr>
        <w:rPr>
          <w:rFonts w:eastAsia="SimSun"/>
          <w:bCs/>
        </w:rPr>
      </w:pPr>
      <w:r w:rsidRPr="00773B29">
        <w:rPr>
          <w:rFonts w:eastAsia="SimSun"/>
          <w:bCs/>
        </w:rPr>
        <w:t>-</w:t>
      </w:r>
      <w:r w:rsidRPr="00773B29">
        <w:rPr>
          <w:rFonts w:eastAsia="SimSun"/>
          <w:bCs/>
        </w:rPr>
        <w:tab/>
        <w:t>T</w:t>
      </w:r>
      <w:r w:rsidRPr="00773B29">
        <w:rPr>
          <w:rFonts w:eastAsia="SimSun"/>
          <w:bCs/>
          <w:vertAlign w:val="subscript"/>
        </w:rPr>
        <w:t xml:space="preserve">L1 </w:t>
      </w:r>
      <w:r w:rsidRPr="00773B29">
        <w:rPr>
          <w:rFonts w:eastAsia="SimSun"/>
          <w:bCs/>
        </w:rPr>
        <w:t xml:space="preserve">is periodicity of the target </w:t>
      </w:r>
      <w:r w:rsidRPr="00773B29">
        <w:rPr>
          <w:rFonts w:eastAsia="SimSun"/>
        </w:rPr>
        <w:t>RLM-RS</w:t>
      </w:r>
      <w:r w:rsidRPr="00773B29">
        <w:rPr>
          <w:rFonts w:eastAsia="SimSun"/>
          <w:bCs/>
        </w:rPr>
        <w:t>.</w:t>
      </w:r>
    </w:p>
    <w:p w14:paraId="6C484C93" w14:textId="5A590A82" w:rsidR="00976B71" w:rsidRPr="00CE7C08" w:rsidRDefault="00CE7C08" w:rsidP="00885F53">
      <w:pPr>
        <w:rPr>
          <w:rFonts w:eastAsia="?? ??"/>
        </w:rPr>
      </w:pPr>
      <w:r>
        <w:rPr>
          <w:rFonts w:eastAsia="?? ??"/>
        </w:rPr>
        <w:t xml:space="preserve">Otherwise, </w:t>
      </w:r>
      <w:r>
        <w:rPr>
          <w:rFonts w:eastAsia="SimSun"/>
        </w:rPr>
        <w:t>f</w:t>
      </w:r>
      <w:r w:rsidRPr="003C773E">
        <w:rPr>
          <w:rFonts w:eastAsia="?? ??"/>
        </w:rPr>
        <w:t xml:space="preserve">or a UE not supporting </w:t>
      </w:r>
      <w:r w:rsidR="00505276" w:rsidRPr="003A4D48">
        <w:rPr>
          <w:i/>
          <w:iCs/>
        </w:rPr>
        <w:t>concurrentMeasGap-r17</w:t>
      </w:r>
      <w:r w:rsidR="00505276">
        <w:rPr>
          <w:i/>
          <w:iCs/>
        </w:rPr>
        <w:t xml:space="preserve"> </w:t>
      </w:r>
      <w:r w:rsidRPr="003C773E">
        <w:rPr>
          <w:rFonts w:eastAsia="?? ??"/>
        </w:rPr>
        <w:t>or w</w:t>
      </w:r>
      <w:r w:rsidRPr="003C773E">
        <w:rPr>
          <w:rFonts w:eastAsia="SimSun"/>
        </w:rPr>
        <w:t xml:space="preserve">hen </w:t>
      </w:r>
      <w:r w:rsidRPr="003C773E">
        <w:rPr>
          <w:rFonts w:eastAsia="?? ??"/>
        </w:rPr>
        <w:t xml:space="preserve">concurrent </w:t>
      </w:r>
      <w:r w:rsidR="00615B9A">
        <w:rPr>
          <w:rFonts w:eastAsia="?? ??"/>
        </w:rPr>
        <w:t xml:space="preserve">measurement </w:t>
      </w:r>
      <w:r w:rsidRPr="003C773E">
        <w:rPr>
          <w:rFonts w:eastAsia="?? ??"/>
        </w:rPr>
        <w:t>gaps are not configured,</w:t>
      </w:r>
    </w:p>
    <w:p w14:paraId="510612B7" w14:textId="3C28C080" w:rsidR="00D34543" w:rsidRPr="00773B29" w:rsidRDefault="00D34543" w:rsidP="00D34543">
      <w:pPr>
        <w:rPr>
          <w:rFonts w:eastAsia="?? ??"/>
        </w:rPr>
      </w:pPr>
      <w:r w:rsidRPr="00773B29">
        <w:rPr>
          <w:rFonts w:eastAsia="?? ??"/>
        </w:rPr>
        <w:t>For FR1,</w:t>
      </w:r>
    </w:p>
    <w:p w14:paraId="5C4D2E6A" w14:textId="0E84C6FB" w:rsidR="00474203" w:rsidRPr="009C5807" w:rsidRDefault="00474203" w:rsidP="00C67BE8">
      <w:pPr>
        <w:pStyle w:val="B10"/>
      </w:pPr>
      <w:r w:rsidRPr="009C5807">
        <w:t>-</w:t>
      </w:r>
      <w:r w:rsidRPr="009C5807">
        <w:tab/>
      </w:r>
      <w:bookmarkStart w:id="18"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8"/>
      <w:r w:rsidRPr="009C5807">
        <w:t>, when in the monitored cell there are</w:t>
      </w:r>
      <w:r w:rsidR="00232D1D">
        <w:t xml:space="preserve"> </w:t>
      </w:r>
      <w:r w:rsidR="00232D1D">
        <w:rPr>
          <w:rFonts w:hint="eastAsia"/>
          <w:lang w:eastAsia="zh-TW"/>
        </w:rPr>
        <w:t>GAP</w:t>
      </w:r>
      <w:r w:rsidR="00232D1D">
        <w:t xml:space="preserve">s </w:t>
      </w:r>
      <w:r w:rsidRPr="009C5807">
        <w:t xml:space="preserve">configured for intra-frequency, inter-frequency or inter-RAT measurements, and these </w:t>
      </w:r>
      <w:r w:rsidR="00232D1D">
        <w:rPr>
          <w:rFonts w:hint="eastAsia"/>
          <w:lang w:eastAsia="zh-TW"/>
        </w:rPr>
        <w:t>GAP</w:t>
      </w:r>
      <w:r w:rsidR="00232D1D">
        <w:t>s</w:t>
      </w:r>
      <w:r w:rsidR="00976B71" w:rsidRPr="00476A1D">
        <w:t>]</w:t>
      </w:r>
      <w:r w:rsidRPr="009C5807">
        <w:t xml:space="preserve"> are overlapping with some but not all occasions of the CSI-RS; and</w:t>
      </w:r>
    </w:p>
    <w:p w14:paraId="17FA81EF" w14:textId="18FFFEFC" w:rsidR="00474203" w:rsidRPr="009C5807" w:rsidRDefault="00474203" w:rsidP="00C67BE8">
      <w:pPr>
        <w:pStyle w:val="B10"/>
      </w:pPr>
      <w:r w:rsidRPr="009C5807">
        <w:t>-</w:t>
      </w:r>
      <w:r w:rsidRPr="009C5807">
        <w:tab/>
        <w:t xml:space="preserve">P=1 when in the monitored cell there are no </w:t>
      </w:r>
      <w:r w:rsidR="00232D1D">
        <w:rPr>
          <w:rFonts w:hint="eastAsia"/>
          <w:lang w:eastAsia="zh-TW"/>
        </w:rPr>
        <w:t>GAP</w:t>
      </w:r>
      <w:r w:rsidR="00232D1D">
        <w:t xml:space="preserve">s </w:t>
      </w:r>
      <w:r w:rsidRPr="009C5807">
        <w:t>overlapping with any occasion of the CSI-RS.</w:t>
      </w:r>
    </w:p>
    <w:p w14:paraId="61F806E3" w14:textId="2FE5D168" w:rsidR="00D34543" w:rsidRPr="00773B29" w:rsidRDefault="00D34543" w:rsidP="00D34543">
      <w:pPr>
        <w:rPr>
          <w:rFonts w:eastAsia="?? ??"/>
        </w:rPr>
      </w:pPr>
      <w:r w:rsidRPr="00773B29">
        <w:rPr>
          <w:rFonts w:eastAsia="?? ??"/>
        </w:rPr>
        <w:t>For FR2,</w:t>
      </w:r>
    </w:p>
    <w:p w14:paraId="36811303" w14:textId="2BA6C349" w:rsidR="00474203" w:rsidRPr="009C5807" w:rsidRDefault="00474203" w:rsidP="00C67BE8">
      <w:pPr>
        <w:pStyle w:val="B10"/>
      </w:pPr>
      <w:r w:rsidRPr="009C5807">
        <w:t>-</w:t>
      </w:r>
      <w:r w:rsidRPr="009C5807">
        <w:tab/>
        <w:t xml:space="preserve">P=1, when the RLM-RS </w:t>
      </w:r>
      <w:r w:rsidR="00D14CC4" w:rsidRPr="009C5807">
        <w:t xml:space="preserve">resource </w:t>
      </w:r>
      <w:r w:rsidRPr="009C5807">
        <w:t>is not overlapped with measurement gap and also not overlapped with SMTC occasion.</w:t>
      </w:r>
    </w:p>
    <w:p w14:paraId="10C32985" w14:textId="5E0DE6D8" w:rsidR="00474203" w:rsidRPr="009C5807" w:rsidRDefault="00474203" w:rsidP="00C67BE8">
      <w:pPr>
        <w:pStyle w:val="B10"/>
      </w:pPr>
      <w:r w:rsidRPr="009C5807">
        <w:t>-</w:t>
      </w:r>
      <w:r w:rsidRPr="009C5807">
        <w:tab/>
      </w:r>
      <w:bookmarkStart w:id="19"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9"/>
      <w:r w:rsidRPr="009C5807">
        <w:t xml:space="preserve">, when the RLM-RS </w:t>
      </w:r>
      <w:r w:rsidR="00D14CC4" w:rsidRPr="009C5807">
        <w:t xml:space="preserve">resource </w:t>
      </w:r>
      <w:r w:rsidRPr="009C5807">
        <w:t>is partially overlapped with</w:t>
      </w:r>
      <w:r w:rsidR="00232D1D">
        <w:t xml:space="preserve"> GAP </w:t>
      </w:r>
      <w:r w:rsidRPr="009C5807">
        <w:t xml:space="preserve">and the RLM-RS </w:t>
      </w:r>
      <w:r w:rsidR="00D14CC4" w:rsidRPr="009C5807">
        <w:t xml:space="preserve">resource </w:t>
      </w:r>
      <w:r w:rsidRPr="009C5807">
        <w:t>is not overlapped with SMTC occasion (T</w:t>
      </w:r>
      <w:r w:rsidRPr="009C5807">
        <w:rPr>
          <w:vertAlign w:val="subscript"/>
        </w:rPr>
        <w:t>CSI-RS</w:t>
      </w:r>
      <w:r w:rsidRPr="009C5807">
        <w:t xml:space="preserve"> &lt; </w:t>
      </w:r>
      <w:r w:rsidR="00976B71" w:rsidRPr="00115E3F">
        <w:t>xRP</w:t>
      </w:r>
      <w:r w:rsidRPr="009C5807">
        <w:t>)</w:t>
      </w:r>
    </w:p>
    <w:p w14:paraId="2A1C837F" w14:textId="6895DEF6" w:rsidR="00474203" w:rsidRPr="009C5807" w:rsidRDefault="00474203" w:rsidP="00C67BE8">
      <w:pPr>
        <w:pStyle w:val="B10"/>
      </w:pPr>
      <w:r w:rsidRPr="009C5807">
        <w:t>-</w:t>
      </w:r>
      <w:r w:rsidRPr="009C5807">
        <w:tab/>
      </w:r>
      <w:bookmarkStart w:id="20"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0"/>
      <w:r w:rsidRPr="009C5807">
        <w:t xml:space="preserve">, when the RLM-RS </w:t>
      </w:r>
      <w:r w:rsidR="00D14CC4" w:rsidRPr="009C5807">
        <w:t xml:space="preserve">resource </w:t>
      </w:r>
      <w:r w:rsidRPr="009C5807">
        <w:t xml:space="preserve">is not overlapped with </w:t>
      </w:r>
      <w:r w:rsidR="00232D1D">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13D11EAA" w14:textId="450187D8" w:rsidR="00F71CD8" w:rsidRDefault="00F71CD8" w:rsidP="00734785">
      <w:pPr>
        <w:pStyle w:val="B10"/>
      </w:pPr>
      <w:r>
        <w:t>-</w:t>
      </w:r>
      <w:r>
        <w:tab/>
        <w:t>P = P</w:t>
      </w:r>
      <w:r w:rsidRPr="0040793C">
        <w:rPr>
          <w:vertAlign w:val="subscript"/>
        </w:rPr>
        <w:t>sharing</w:t>
      </w:r>
      <w:r>
        <w:rPr>
          <w:vertAlign w:val="subscript"/>
        </w:rPr>
        <w:t xml:space="preserve"> </w:t>
      </w:r>
      <w:r w:rsidRPr="0040793C">
        <w:rPr>
          <w:vertAlign w:val="subscript"/>
        </w:rPr>
        <w:t>factor</w:t>
      </w:r>
      <w:r>
        <w:t xml:space="preserve">, when the RLM-RS resource is not overlapped with </w:t>
      </w:r>
      <w:r w:rsidR="00232D1D">
        <w:t xml:space="preserve">GAP </w:t>
      </w:r>
      <w:r>
        <w:t>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0A190E13" w14:textId="406915F8" w:rsidR="00474203" w:rsidRPr="009C5807" w:rsidRDefault="00474203" w:rsidP="00C67BE8">
      <w:pPr>
        <w:pStyle w:val="B10"/>
      </w:pPr>
      <w:r w:rsidRPr="009C5807">
        <w:t>-</w:t>
      </w:r>
      <w:r w:rsidRPr="009C5807">
        <w:tab/>
      </w:r>
      <w:bookmarkStart w:id="21"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1"/>
      <w:r w:rsidRPr="009C5807">
        <w:t xml:space="preserve">, when the RLM-RS </w:t>
      </w:r>
      <w:r w:rsidR="00D14CC4" w:rsidRPr="009C5807">
        <w:t xml:space="preserve">resource </w:t>
      </w:r>
      <w:r w:rsidRPr="009C5807">
        <w:t xml:space="preserve">is partially overlapped with </w:t>
      </w:r>
      <w:r w:rsidR="00B13F1A">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rsidR="00232D1D">
        <w:t xml:space="preserve">GAP </w:t>
      </w:r>
      <w:r w:rsidRPr="009C5807">
        <w:t>and</w:t>
      </w:r>
    </w:p>
    <w:p w14:paraId="2729F3A6" w14:textId="271726BC" w:rsidR="00976B71" w:rsidRPr="00115E3F" w:rsidRDefault="00976B71" w:rsidP="00976B71">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F74E7F9" w14:textId="3E35C41A" w:rsidR="00976B71" w:rsidRPr="00115E3F" w:rsidRDefault="00976B71" w:rsidP="00976B71">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04285322" w14:textId="39B3A34D" w:rsidR="00474203" w:rsidRPr="009C5807"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00474203" w:rsidRPr="009C5807">
        <w:t xml:space="preserve">when the RLM-RS </w:t>
      </w:r>
      <w:r w:rsidR="009249D5" w:rsidRPr="009C5807">
        <w:t xml:space="preserve">resource </w:t>
      </w:r>
      <w:r w:rsidR="00474203" w:rsidRPr="009C5807">
        <w:t xml:space="preserve">is partially overlapped with measurement gap and the RLM-RS </w:t>
      </w:r>
      <w:r w:rsidR="009249D5" w:rsidRPr="009C5807">
        <w:t xml:space="preserve">resource </w:t>
      </w:r>
      <w:r w:rsidR="00474203" w:rsidRPr="009C5807">
        <w:t>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not overlapped with </w:t>
      </w:r>
      <w:r w:rsidR="00232D1D">
        <w:t>GAP</w:t>
      </w:r>
      <w:r w:rsidR="00474203" w:rsidRPr="009C5807">
        <w:t xml:space="preserve"> and T</w:t>
      </w:r>
      <w:r w:rsidR="00474203" w:rsidRPr="009C5807">
        <w:rPr>
          <w:vertAlign w:val="subscript"/>
        </w:rPr>
        <w:t>SMTCperiod</w:t>
      </w:r>
      <w:r w:rsidR="00474203" w:rsidRPr="009C5807">
        <w:t xml:space="preserve"> = </w:t>
      </w:r>
      <w:r w:rsidR="00494152" w:rsidRPr="00115E3F">
        <w:t>xRP</w:t>
      </w:r>
      <w:r w:rsidR="00474203" w:rsidRPr="009C5807">
        <w:t xml:space="preserve"> and </w:t>
      </w:r>
      <w:r w:rsidR="00474203" w:rsidRPr="009C5807">
        <w:rPr>
          <w:rFonts w:eastAsia="?? ??"/>
        </w:rPr>
        <w:t>T</w:t>
      </w:r>
      <w:r w:rsidR="00474203" w:rsidRPr="009C5807">
        <w:rPr>
          <w:rFonts w:eastAsia="?? ??"/>
          <w:vertAlign w:val="subscript"/>
        </w:rPr>
        <w:t>CSI-RS</w:t>
      </w:r>
      <w:r w:rsidR="00474203" w:rsidRPr="009C5807">
        <w:t xml:space="preserve"> = </w:t>
      </w:r>
      <w:r w:rsidR="007661C9" w:rsidRPr="009C5807">
        <w:t xml:space="preserve">0.5 </w:t>
      </w:r>
      <w:r w:rsidR="007661C9" w:rsidRPr="009C5807">
        <w:rPr>
          <w:lang w:eastAsia="ko-KR"/>
        </w:rPr>
        <w:t xml:space="preserve">× </w:t>
      </w:r>
      <w:r w:rsidR="007661C9" w:rsidRPr="009C5807">
        <w:t>T</w:t>
      </w:r>
      <w:r w:rsidR="007661C9" w:rsidRPr="009C5807">
        <w:rPr>
          <w:vertAlign w:val="subscript"/>
        </w:rPr>
        <w:t>SMTCperiod</w:t>
      </w:r>
    </w:p>
    <w:p w14:paraId="1A09FB26" w14:textId="63A9E8CD" w:rsidR="00474203" w:rsidRPr="009C5807" w:rsidRDefault="00B66703" w:rsidP="00C67BE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r>
          <w:rPr>
            <w:rFonts w:ascii="Cambria Math" w:hAnsi="Cambria Math"/>
          </w:rPr>
          <m:t>,</m:t>
        </m:r>
      </m:oMath>
      <w:r w:rsidRPr="009C5807">
        <w:t>when</w:t>
      </w:r>
      <w:r w:rsidR="00474203" w:rsidRPr="009C5807">
        <w:t xml:space="preserve"> the RLM-RS </w:t>
      </w:r>
      <w:r w:rsidR="00A67446" w:rsidRPr="009C5807">
        <w:t xml:space="preserve">resource </w:t>
      </w:r>
      <w:r w:rsidR="00474203" w:rsidRPr="009C5807">
        <w:t xml:space="preserve">is partially overlapped with </w:t>
      </w:r>
      <w:r w:rsidR="00232D1D">
        <w:t>GAP</w:t>
      </w:r>
      <w:r w:rsidR="00474203" w:rsidRPr="009C5807">
        <w:t xml:space="preserve"> and the RLM-RS</w:t>
      </w:r>
      <w:r w:rsidR="00A67446" w:rsidRPr="009C5807">
        <w:t xml:space="preserve"> resource</w:t>
      </w:r>
      <w:r w:rsidR="00474203" w:rsidRPr="009C5807">
        <w:t xml:space="preserve"> 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partially or fully overlapped with </w:t>
      </w:r>
      <w:r w:rsidR="00232D1D">
        <w:t>GAP</w:t>
      </w:r>
    </w:p>
    <w:p w14:paraId="0BF49256" w14:textId="660C8B4E" w:rsidR="00474203"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00474203" w:rsidRPr="009C5807">
        <w:t xml:space="preserve"> when the RLM-RS </w:t>
      </w:r>
      <w:r w:rsidR="00A67446" w:rsidRPr="009C5807">
        <w:t xml:space="preserve">resource </w:t>
      </w:r>
      <w:r w:rsidR="00474203" w:rsidRPr="009C5807">
        <w:t xml:space="preserve">is partially overlapped with measurement gap and the RLM-RS </w:t>
      </w:r>
      <w:r w:rsidR="00A67446" w:rsidRPr="009C5807">
        <w:t xml:space="preserve">resource </w:t>
      </w:r>
      <w:r w:rsidR="00474203" w:rsidRPr="009C5807">
        <w:t>is fully overlapped with SMTC occasion (</w:t>
      </w:r>
      <w:r w:rsidR="00474203" w:rsidRPr="009C5807">
        <w:rPr>
          <w:rFonts w:eastAsia="?? ??"/>
        </w:rPr>
        <w:t>T</w:t>
      </w:r>
      <w:r w:rsidR="00474203" w:rsidRPr="009C5807">
        <w:rPr>
          <w:rFonts w:eastAsia="?? ??"/>
          <w:vertAlign w:val="subscript"/>
        </w:rPr>
        <w:t>CSI-RS</w:t>
      </w:r>
      <w:r w:rsidR="00474203" w:rsidRPr="009C5807">
        <w:t xml:space="preserve"> = T</w:t>
      </w:r>
      <w:r w:rsidR="00474203" w:rsidRPr="009C5807">
        <w:rPr>
          <w:vertAlign w:val="subscript"/>
        </w:rPr>
        <w:t>SMTCperiod</w:t>
      </w:r>
      <w:r w:rsidR="00474203" w:rsidRPr="009C5807">
        <w:t>) and SMTC occasion is partially overlapped with measurement gap (T</w:t>
      </w:r>
      <w:r w:rsidR="00474203" w:rsidRPr="009C5807">
        <w:rPr>
          <w:vertAlign w:val="subscript"/>
        </w:rPr>
        <w:t>SMTCperiod</w:t>
      </w:r>
      <w:r w:rsidR="00474203" w:rsidRPr="009C5807">
        <w:t xml:space="preserve"> &lt; </w:t>
      </w:r>
      <w:r w:rsidR="00494152" w:rsidRPr="00115E3F">
        <w:t>xRP</w:t>
      </w:r>
      <w:r w:rsidR="00474203" w:rsidRPr="009C5807">
        <w:t>)</w:t>
      </w:r>
    </w:p>
    <w:p w14:paraId="7AF6ECCD" w14:textId="77777777" w:rsidR="00A4128F" w:rsidRPr="00476A1D" w:rsidRDefault="00A4128F" w:rsidP="00A4128F">
      <w:r w:rsidRPr="00476A1D">
        <w:t xml:space="preserve">where, </w:t>
      </w:r>
    </w:p>
    <w:p w14:paraId="6DE77439" w14:textId="35BE5213" w:rsidR="00A4128F" w:rsidRPr="00476A1D" w:rsidRDefault="00977387" w:rsidP="00A4128F">
      <w:pPr>
        <w:pStyle w:val="B10"/>
      </w:pPr>
      <w:r>
        <w:t>-</w:t>
      </w:r>
      <w:r w:rsidR="00A4128F" w:rsidRPr="00476A1D">
        <w:tab/>
        <w:t>P</w:t>
      </w:r>
      <w:r w:rsidR="00A4128F" w:rsidRPr="00476A1D">
        <w:rPr>
          <w:vertAlign w:val="subscript"/>
        </w:rPr>
        <w:t>sharing factor</w:t>
      </w:r>
      <w:r w:rsidR="00A4128F" w:rsidRPr="00476A1D">
        <w:t xml:space="preserve"> = 1</w:t>
      </w:r>
      <w:r w:rsidR="00A4128F" w:rsidRPr="00476A1D">
        <w:rPr>
          <w:rFonts w:hint="eastAsia"/>
        </w:rPr>
        <w:t>,</w:t>
      </w:r>
      <w:r w:rsidR="00A4128F" w:rsidRPr="00476A1D">
        <w:t xml:space="preserve"> if the RLM-RS resource outside gap is</w:t>
      </w:r>
    </w:p>
    <w:p w14:paraId="6362A35E" w14:textId="77777777" w:rsidR="00A4128F" w:rsidRPr="00476A1D" w:rsidRDefault="00A4128F" w:rsidP="00A4128F">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rPr>
        <w:t>where</w:t>
      </w:r>
      <w:r w:rsidRPr="00476A1D">
        <w:t xml:space="preserve"> </w:t>
      </w:r>
      <w:r w:rsidRPr="00476A1D">
        <w:rPr>
          <w:rFonts w:hint="eastAsia"/>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5A22464E" w14:textId="77777777" w:rsidR="00A4128F" w:rsidRPr="00476A1D" w:rsidRDefault="00A4128F" w:rsidP="00A4128F">
      <w:pPr>
        <w:pStyle w:val="B20"/>
      </w:pPr>
      <w:r>
        <w:lastRenderedPageBreak/>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rPr>
        <w:t>.</w:t>
      </w:r>
    </w:p>
    <w:p w14:paraId="6FF01385" w14:textId="08F83963" w:rsidR="00A4128F" w:rsidRPr="00115E3F" w:rsidRDefault="00977387" w:rsidP="00A4128F">
      <w:pPr>
        <w:pStyle w:val="B10"/>
      </w:pPr>
      <w:r>
        <w:t>-</w:t>
      </w:r>
      <w:r w:rsidR="00A4128F" w:rsidRPr="00115E3F">
        <w:tab/>
      </w:r>
      <w:r w:rsidR="00A4128F" w:rsidRPr="00476A1D">
        <w:t>P</w:t>
      </w:r>
      <w:r w:rsidR="00A4128F" w:rsidRPr="00476A1D">
        <w:rPr>
          <w:vertAlign w:val="subscript"/>
        </w:rPr>
        <w:t>sharing factor</w:t>
      </w:r>
      <w:r w:rsidR="00A4128F" w:rsidRPr="00476A1D">
        <w:t xml:space="preserve"> = 3, otherwise.</w:t>
      </w:r>
    </w:p>
    <w:p w14:paraId="6829D8D0" w14:textId="43382720" w:rsidR="00A4128F" w:rsidRPr="00115E3F" w:rsidRDefault="00977387" w:rsidP="00977387">
      <w:pPr>
        <w:pStyle w:val="B10"/>
      </w:pPr>
      <w:r>
        <w:t>-</w:t>
      </w:r>
      <w:r>
        <w:tab/>
      </w:r>
      <w:r w:rsidR="00A4128F" w:rsidRPr="00115E3F">
        <w:t xml:space="preserve">If the high layer in TS 38.331 [2] signaling of </w:t>
      </w:r>
      <w:r w:rsidR="00A4128F" w:rsidRPr="00476A1D">
        <w:rPr>
          <w:i/>
        </w:rPr>
        <w:t>smtc2</w:t>
      </w:r>
      <w:r w:rsidR="00A4128F" w:rsidRPr="00476A1D">
        <w:rPr>
          <w:b/>
        </w:rPr>
        <w:t xml:space="preserve"> </w:t>
      </w:r>
      <w:r w:rsidR="00A4128F" w:rsidRPr="00476A1D">
        <w:t>is present, T</w:t>
      </w:r>
      <w:r w:rsidR="00A4128F" w:rsidRPr="00476A1D">
        <w:rPr>
          <w:vertAlign w:val="subscript"/>
        </w:rPr>
        <w:t xml:space="preserve">SMTCperiod </w:t>
      </w:r>
      <w:r w:rsidR="00A4128F" w:rsidRPr="00476A1D">
        <w:t xml:space="preserve">follows </w:t>
      </w:r>
      <w:r w:rsidR="00A4128F" w:rsidRPr="00476A1D">
        <w:rPr>
          <w:i/>
        </w:rPr>
        <w:t>smtc2</w:t>
      </w:r>
      <w:r w:rsidR="00A4128F" w:rsidRPr="00476A1D">
        <w:t>; Otherwise T</w:t>
      </w:r>
      <w:r w:rsidR="00A4128F" w:rsidRPr="00476A1D">
        <w:rPr>
          <w:vertAlign w:val="subscript"/>
        </w:rPr>
        <w:t>SMTCperiod</w:t>
      </w:r>
      <w:r w:rsidR="00A4128F" w:rsidRPr="00476A1D">
        <w:t xml:space="preserve"> follows </w:t>
      </w:r>
      <w:r w:rsidR="00A4128F" w:rsidRPr="00121C00">
        <w:rPr>
          <w:i/>
        </w:rPr>
        <w:t xml:space="preserve">smtc1. </w:t>
      </w:r>
      <w:r w:rsidR="00A4128F" w:rsidRPr="00121C00">
        <w:t>T</w:t>
      </w:r>
      <w:r w:rsidR="00A4128F" w:rsidRPr="00121C00">
        <w:rPr>
          <w:vertAlign w:val="subscript"/>
        </w:rPr>
        <w:t>SMTCperiod</w:t>
      </w:r>
      <w:r w:rsidR="00A4128F" w:rsidRPr="00115E3F">
        <w:t xml:space="preserve"> is the shortest SMTC period among all CCs in the same FR2 band, provided the SMTC offset of all CCs in FR2 have the same offset.</w:t>
      </w:r>
    </w:p>
    <w:p w14:paraId="2FE6EDA9" w14:textId="77777777" w:rsidR="003C15D8" w:rsidRPr="00D3277A" w:rsidRDefault="003C15D8" w:rsidP="003C15D8">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49382A0F" w14:textId="77777777" w:rsidR="003C15D8" w:rsidRPr="00D3277A" w:rsidRDefault="003C15D8" w:rsidP="003C15D8">
      <w:pPr>
        <w:ind w:left="851" w:hanging="284"/>
      </w:pPr>
      <w:r w:rsidRPr="00D3277A">
        <w:t>-</w:t>
      </w:r>
      <w:r w:rsidRPr="00D3277A">
        <w:tab/>
        <w:t xml:space="preserve">an RLM-RS resource or an SMTC occasion is considered to be overlapped with the GAP if it overlaps a measurement gap occasion, and </w:t>
      </w:r>
    </w:p>
    <w:p w14:paraId="0AB26E19" w14:textId="77777777" w:rsidR="003C15D8" w:rsidRPr="00D3277A" w:rsidRDefault="003C15D8" w:rsidP="003C15D8">
      <w:pPr>
        <w:ind w:left="851" w:hanging="284"/>
      </w:pPr>
      <w:r w:rsidRPr="00D3277A">
        <w:rPr>
          <w:lang w:eastAsia="zh-TW"/>
        </w:rPr>
        <w:t>-</w:t>
      </w:r>
      <w:r w:rsidRPr="00D3277A">
        <w:rPr>
          <w:lang w:eastAsia="zh-TW"/>
        </w:rPr>
        <w:tab/>
        <w:t>xRP = MGRP</w:t>
      </w:r>
    </w:p>
    <w:p w14:paraId="117577B9" w14:textId="41B3BD43" w:rsidR="00A4128F" w:rsidRPr="00115E3F" w:rsidRDefault="003C15D8" w:rsidP="003C15D8">
      <w:pPr>
        <w:pStyle w:val="B10"/>
      </w:pPr>
      <w:r w:rsidRPr="00D3277A">
        <w:t>-</w:t>
      </w:r>
      <w:r w:rsidRPr="00D3277A">
        <w:tab/>
      </w:r>
      <w:r>
        <w:rPr>
          <w:rFonts w:eastAsia="SimSun"/>
        </w:rPr>
        <w:t>Otherwise, w</w:t>
      </w:r>
      <w:r w:rsidRPr="00D3277A">
        <w:t xml:space="preserve">hen NCSG </w:t>
      </w:r>
      <w:r>
        <w:rPr>
          <w:rFonts w:eastAsia="SimSun"/>
        </w:rPr>
        <w:t xml:space="preserve">measurement gap </w:t>
      </w:r>
      <w:r w:rsidRPr="00D3277A">
        <w:t>is configured,</w:t>
      </w:r>
    </w:p>
    <w:p w14:paraId="627EA462" w14:textId="4E0C1FF7" w:rsidR="00A4128F" w:rsidRPr="00115E3F" w:rsidRDefault="00A4128F" w:rsidP="007F519D">
      <w:pPr>
        <w:pStyle w:val="B20"/>
      </w:pPr>
      <w:r>
        <w:t>-</w:t>
      </w:r>
      <w:r>
        <w:tab/>
      </w:r>
      <w:r w:rsidRPr="00115E3F">
        <w:t xml:space="preserve">an RLM-RS resource or an SMTC occasion is considered to be overlapped with the </w:t>
      </w:r>
      <w:r w:rsidR="007A457E">
        <w:t xml:space="preserve">GAP </w:t>
      </w:r>
      <w:r w:rsidRPr="00115E3F">
        <w:t xml:space="preserve">if </w:t>
      </w:r>
    </w:p>
    <w:p w14:paraId="2F753BF0" w14:textId="77777777" w:rsidR="00A4128F" w:rsidRPr="00476A1D" w:rsidRDefault="00A4128F" w:rsidP="007F519D">
      <w:pPr>
        <w:pStyle w:val="B30"/>
      </w:pPr>
      <w:r>
        <w:t>-</w:t>
      </w:r>
      <w:r>
        <w:tab/>
      </w:r>
      <w:r w:rsidRPr="00476A1D">
        <w:t xml:space="preserve">it overlaps the VIL1 or VIL2 of NCSG, or </w:t>
      </w:r>
    </w:p>
    <w:p w14:paraId="3F893516" w14:textId="77777777" w:rsidR="00A4128F" w:rsidRPr="00476A1D" w:rsidRDefault="00A4128F" w:rsidP="007F519D">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476A1D" w:rsidRDefault="007F519D" w:rsidP="007F519D">
      <w:pPr>
        <w:pStyle w:val="B20"/>
      </w:pPr>
      <w:r>
        <w:t>-</w:t>
      </w:r>
      <w:r>
        <w:tab/>
      </w:r>
      <w:r w:rsidR="00A4128F" w:rsidRPr="00476A1D">
        <w:t>and</w:t>
      </w:r>
    </w:p>
    <w:p w14:paraId="10ED9956" w14:textId="77777777" w:rsidR="00A4128F" w:rsidRPr="00476A1D" w:rsidRDefault="00A4128F" w:rsidP="007F519D">
      <w:pPr>
        <w:pStyle w:val="B30"/>
        <w:rPr>
          <w:i/>
        </w:rPr>
      </w:pPr>
      <w:r>
        <w:t>-</w:t>
      </w:r>
      <w:r>
        <w:tab/>
      </w:r>
      <w:r w:rsidRPr="00115E3F">
        <w:t>xRP = VIRP</w:t>
      </w:r>
    </w:p>
    <w:p w14:paraId="06203623" w14:textId="77777777" w:rsidR="00A4128F" w:rsidRPr="00115E3F" w:rsidRDefault="00A4128F" w:rsidP="00A4128F">
      <w:r w:rsidRPr="00121C00">
        <w:rPr>
          <w:rFonts w:hint="eastAsia"/>
        </w:rPr>
        <w:t>I</w:t>
      </w:r>
      <w:r w:rsidRPr="00121C00">
        <w:t>f the UE is configured with Pre-</w:t>
      </w:r>
      <w:r w:rsidRPr="00115E3F">
        <w:t>MG, an RLM-RS resource or an SMTC occasion is only considered to be overlapped by the Pre-MG if the Pre-MG is activated.</w:t>
      </w:r>
    </w:p>
    <w:p w14:paraId="45FFF5F3" w14:textId="0854DC0A" w:rsidR="00C84F93" w:rsidRPr="00720AA9" w:rsidRDefault="00A4128F" w:rsidP="00720AA9">
      <w:r w:rsidRPr="00476A1D">
        <w:t xml:space="preserve">When concurrent gaps are configured, an RLM-RS </w:t>
      </w:r>
      <w:r w:rsidR="009F3144">
        <w:t xml:space="preserve">resource </w:t>
      </w:r>
      <w:r w:rsidRPr="00476A1D">
        <w:t>or an SMTC occasion is not considered to be overlapped by a gap occasion if the gap occasion is dropped according to</w:t>
      </w:r>
      <w:r w:rsidR="007F519D" w:rsidRPr="00476A1D">
        <w:t xml:space="preserve"> </w:t>
      </w:r>
      <w:r w:rsidR="00F67CBB">
        <w:t xml:space="preserve">clause </w:t>
      </w:r>
      <w:r w:rsidR="007F519D" w:rsidRPr="00720AA9">
        <w:t>9.1.8</w:t>
      </w:r>
      <w:r w:rsidR="007F519D" w:rsidRPr="00476A1D">
        <w:t>.</w:t>
      </w:r>
    </w:p>
    <w:p w14:paraId="409EA331" w14:textId="77777777" w:rsidR="00474203" w:rsidRPr="009C5807" w:rsidRDefault="00474203" w:rsidP="00474203">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20E76040" w14:textId="77777777" w:rsidR="00474203" w:rsidRPr="009C5807" w:rsidRDefault="00474203" w:rsidP="004000F0">
      <w:pPr>
        <w:pStyle w:val="NO"/>
      </w:pPr>
      <w:bookmarkStart w:id="22" w:name="_Hlk521596941"/>
      <w:r w:rsidRPr="009C5807">
        <w:t>Note:</w:t>
      </w:r>
      <w:r w:rsidRPr="009C5807">
        <w:tab/>
        <w:t>The overlap between CSI-RS for RLM and SMTC means that CSI-RS based RLM is within the SMTC window duration</w:t>
      </w:r>
      <w:bookmarkEnd w:id="22"/>
      <w:r w:rsidRPr="009C5807">
        <w:t>.</w:t>
      </w:r>
    </w:p>
    <w:p w14:paraId="67643BBB" w14:textId="59ECC3CE" w:rsidR="00474203" w:rsidRDefault="00474203" w:rsidP="00824925">
      <w:r w:rsidRPr="009C5807">
        <w:t>Longer evaluation period would be expected if the combination of RLM-RS</w:t>
      </w:r>
      <w:r w:rsidR="00C451A8" w:rsidRPr="009C5807">
        <w:t xml:space="preserve"> resource</w:t>
      </w:r>
      <w:r w:rsidRPr="009C5807">
        <w:t xml:space="preserve">, SMTC occasion and </w:t>
      </w:r>
      <w:r w:rsidR="007A457E">
        <w:t>GAP</w:t>
      </w:r>
      <w:r w:rsidR="00494152" w:rsidRPr="00115E3F">
        <w:t xml:space="preserve"> </w:t>
      </w:r>
      <w:r w:rsidRPr="009C5807">
        <w:t>configurations does not meet previous conditions.</w:t>
      </w:r>
    </w:p>
    <w:p w14:paraId="55F15EF5" w14:textId="77777777"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41F75A7" w14:textId="1767A8B1" w:rsidR="00824925" w:rsidRPr="00824925" w:rsidRDefault="00824925" w:rsidP="00824925">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8E04B7A" w14:textId="44F7D808" w:rsidR="00667150" w:rsidRPr="009C5807" w:rsidRDefault="00667150" w:rsidP="00667150">
      <w:pPr>
        <w:rPr>
          <w:rFonts w:eastAsia="?? ??"/>
        </w:rPr>
      </w:pPr>
      <w:r w:rsidRPr="009C5807">
        <w:rPr>
          <w:rFonts w:eastAsia="?? ??"/>
        </w:rPr>
        <w:t xml:space="preserve">The values of </w:t>
      </w:r>
      <w:r w:rsidRPr="009C5807">
        <w:t>M</w:t>
      </w:r>
      <w:r w:rsidRPr="009C5807">
        <w:rPr>
          <w:vertAlign w:val="subscript"/>
        </w:rPr>
        <w:t>out</w:t>
      </w:r>
      <w:r w:rsidRPr="009C5807">
        <w:rPr>
          <w:rFonts w:eastAsia="?? ??"/>
        </w:rPr>
        <w:t xml:space="preserve"> and </w:t>
      </w:r>
      <w:r w:rsidRPr="009C5807">
        <w:t>M</w:t>
      </w:r>
      <w:r w:rsidRPr="009C5807">
        <w:rPr>
          <w:vertAlign w:val="subscript"/>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423B5018" w14:textId="77777777" w:rsidR="00474203" w:rsidRPr="009C5807" w:rsidRDefault="00474203" w:rsidP="004C21A0">
      <w:pPr>
        <w:pStyle w:val="B10"/>
      </w:pPr>
      <w:r w:rsidRPr="009C5807">
        <w:t>-</w:t>
      </w:r>
      <w:r w:rsidRPr="009C5807">
        <w:tab/>
        <w:t>M</w:t>
      </w:r>
      <w:r w:rsidRPr="009C5807">
        <w:rPr>
          <w:vertAlign w:val="subscript"/>
        </w:rPr>
        <w:t>out</w:t>
      </w:r>
      <w:r w:rsidRPr="009C5807">
        <w:t xml:space="preserve"> = 20 and M</w:t>
      </w:r>
      <w:r w:rsidRPr="009C5807">
        <w:rPr>
          <w:vertAlign w:val="subscript"/>
        </w:rPr>
        <w:t>in</w:t>
      </w:r>
      <w:r w:rsidRPr="009C5807">
        <w:t xml:space="preserve"> = 10, if the </w:t>
      </w:r>
      <w:r w:rsidRPr="009C5807">
        <w:rPr>
          <w:rFonts w:eastAsia="?? ??"/>
        </w:rPr>
        <w:t xml:space="preserve">CSI-RS </w:t>
      </w:r>
      <w:r w:rsidRPr="009C5807">
        <w:rPr>
          <w:rFonts w:cs="Arial"/>
        </w:rPr>
        <w:t>resource</w:t>
      </w:r>
      <w:r w:rsidRPr="009C5807">
        <w:t xml:space="preserve"> configured for RLM is transmitted with higher layer CSI-RS parameter </w:t>
      </w:r>
      <w:r w:rsidRPr="009C5807">
        <w:rPr>
          <w:i/>
        </w:rPr>
        <w:t>density</w:t>
      </w:r>
      <w:r w:rsidRPr="009C5807">
        <w:t xml:space="preserve"> [6, </w:t>
      </w:r>
      <w:r w:rsidRPr="009C5807">
        <w:rPr>
          <w:lang w:val="en-US" w:eastAsia="ko-KR"/>
        </w:rPr>
        <w:t>clause</w:t>
      </w:r>
      <w:r w:rsidRPr="009C5807">
        <w:t xml:space="preserve"> 7.4.1] set to 3 and over the bandwidth </w:t>
      </w:r>
      <w:r w:rsidRPr="009C5807">
        <w:rPr>
          <w:rFonts w:ascii="SimSun" w:hAnsi="SimSun" w:hint="eastAsia"/>
        </w:rPr>
        <w:t>≥</w:t>
      </w:r>
      <w:r w:rsidRPr="009C5807">
        <w:rPr>
          <w:rFonts w:ascii="SimSun" w:hAnsi="SimSun"/>
        </w:rPr>
        <w:t xml:space="preserve"> </w:t>
      </w:r>
      <w:r w:rsidRPr="009C5807">
        <w:t>24 PRBs.</w:t>
      </w:r>
    </w:p>
    <w:p w14:paraId="787C7F42" w14:textId="77777777" w:rsidR="00474203" w:rsidRPr="009C5807" w:rsidRDefault="00474203" w:rsidP="004000F0">
      <w:pPr>
        <w:pStyle w:val="TH"/>
      </w:pPr>
      <w:r w:rsidRPr="009C5807">
        <w:lastRenderedPageBreak/>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85F53" w:rsidRPr="009C5807" w14:paraId="50CA3DFD" w14:textId="77777777" w:rsidTr="00867D3A">
        <w:trPr>
          <w:jc w:val="center"/>
        </w:trPr>
        <w:tc>
          <w:tcPr>
            <w:tcW w:w="2375" w:type="dxa"/>
            <w:shd w:val="clear" w:color="auto" w:fill="auto"/>
          </w:tcPr>
          <w:p w14:paraId="5B2AFF4F" w14:textId="77777777" w:rsidR="00474203" w:rsidRPr="009C5807" w:rsidRDefault="00474203" w:rsidP="004000F0">
            <w:pPr>
              <w:pStyle w:val="TAH"/>
            </w:pPr>
            <w:r w:rsidRPr="009C5807">
              <w:t>Configuration</w:t>
            </w:r>
          </w:p>
        </w:tc>
        <w:tc>
          <w:tcPr>
            <w:tcW w:w="3260" w:type="dxa"/>
            <w:shd w:val="clear" w:color="auto" w:fill="auto"/>
          </w:tcPr>
          <w:p w14:paraId="1B916F1D"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3649" w:type="dxa"/>
            <w:shd w:val="clear" w:color="auto" w:fill="auto"/>
          </w:tcPr>
          <w:p w14:paraId="35607737"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C4424B" w14:paraId="3D6D696F" w14:textId="77777777" w:rsidTr="00867D3A">
        <w:trPr>
          <w:jc w:val="center"/>
        </w:trPr>
        <w:tc>
          <w:tcPr>
            <w:tcW w:w="2375" w:type="dxa"/>
            <w:shd w:val="clear" w:color="auto" w:fill="auto"/>
          </w:tcPr>
          <w:p w14:paraId="79B8F7E9" w14:textId="77777777" w:rsidR="00474203" w:rsidRPr="009C5807" w:rsidRDefault="00474203" w:rsidP="004000F0">
            <w:pPr>
              <w:pStyle w:val="TAC"/>
            </w:pPr>
            <w:r w:rsidRPr="009C5807">
              <w:t>no DRX</w:t>
            </w:r>
          </w:p>
        </w:tc>
        <w:tc>
          <w:tcPr>
            <w:tcW w:w="3260" w:type="dxa"/>
            <w:shd w:val="clear" w:color="auto" w:fill="auto"/>
          </w:tcPr>
          <w:p w14:paraId="480BA027" w14:textId="44A3B809"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010BD169" w14:textId="13FB9C32"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C4424B" w14:paraId="67C60AE0" w14:textId="77777777" w:rsidTr="00867D3A">
        <w:trPr>
          <w:jc w:val="center"/>
        </w:trPr>
        <w:tc>
          <w:tcPr>
            <w:tcW w:w="2375" w:type="dxa"/>
            <w:shd w:val="clear" w:color="auto" w:fill="auto"/>
          </w:tcPr>
          <w:p w14:paraId="29729B52"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2CBD6F7C" w14:textId="4288C03C"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7A6AA197" w14:textId="4C1655C6" w:rsidR="00474203" w:rsidRPr="007C55F6" w:rsidRDefault="00474203"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9C5807" w14:paraId="22FFD3B0" w14:textId="77777777" w:rsidTr="00867D3A">
        <w:trPr>
          <w:jc w:val="center"/>
        </w:trPr>
        <w:tc>
          <w:tcPr>
            <w:tcW w:w="2375" w:type="dxa"/>
            <w:shd w:val="clear" w:color="auto" w:fill="auto"/>
          </w:tcPr>
          <w:p w14:paraId="339C184E"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260" w:type="dxa"/>
            <w:shd w:val="clear" w:color="auto" w:fill="auto"/>
          </w:tcPr>
          <w:p w14:paraId="065D3584" w14:textId="0FE570AA" w:rsidR="00474203" w:rsidRPr="009C5807" w:rsidRDefault="00474203" w:rsidP="004000F0">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40DABFE0" w14:textId="701FD42A" w:rsidR="00474203" w:rsidRPr="009C5807" w:rsidRDefault="00474203" w:rsidP="004000F0">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474203" w:rsidRPr="009C5807" w14:paraId="0C094314" w14:textId="77777777" w:rsidTr="00867D3A">
        <w:trPr>
          <w:jc w:val="center"/>
        </w:trPr>
        <w:tc>
          <w:tcPr>
            <w:tcW w:w="9284" w:type="dxa"/>
            <w:gridSpan w:val="3"/>
            <w:shd w:val="clear" w:color="auto" w:fill="auto"/>
          </w:tcPr>
          <w:p w14:paraId="4B68BC36" w14:textId="77777777" w:rsidR="00474203" w:rsidRPr="009C5807" w:rsidRDefault="00474203" w:rsidP="004000F0">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5A5F197A" w14:textId="77777777" w:rsidR="00474203" w:rsidRPr="009C5807" w:rsidRDefault="00474203" w:rsidP="00474203">
      <w:pPr>
        <w:rPr>
          <w:rFonts w:eastAsia="?? ??"/>
        </w:rPr>
      </w:pPr>
    </w:p>
    <w:p w14:paraId="0D61348A" w14:textId="77777777" w:rsidR="00474203" w:rsidRPr="009C5807" w:rsidRDefault="00474203" w:rsidP="004000F0">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885F53" w:rsidRPr="009C5807" w14:paraId="13866455" w14:textId="77777777" w:rsidTr="00707EE5">
        <w:trPr>
          <w:jc w:val="center"/>
        </w:trPr>
        <w:tc>
          <w:tcPr>
            <w:tcW w:w="3608" w:type="dxa"/>
            <w:shd w:val="clear" w:color="auto" w:fill="auto"/>
          </w:tcPr>
          <w:p w14:paraId="65295617" w14:textId="77777777" w:rsidR="00474203" w:rsidRPr="009C5807" w:rsidRDefault="00474203" w:rsidP="004000F0">
            <w:pPr>
              <w:pStyle w:val="TAH"/>
            </w:pPr>
            <w:r w:rsidRPr="009C5807">
              <w:t>Configuration</w:t>
            </w:r>
          </w:p>
        </w:tc>
        <w:tc>
          <w:tcPr>
            <w:tcW w:w="3060" w:type="dxa"/>
            <w:shd w:val="clear" w:color="auto" w:fill="auto"/>
          </w:tcPr>
          <w:p w14:paraId="7DD8A6E3"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2961" w:type="dxa"/>
            <w:shd w:val="clear" w:color="auto" w:fill="auto"/>
          </w:tcPr>
          <w:p w14:paraId="7B87604D"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C4424B" w14:paraId="3833C9DC" w14:textId="77777777" w:rsidTr="00707EE5">
        <w:trPr>
          <w:jc w:val="center"/>
        </w:trPr>
        <w:tc>
          <w:tcPr>
            <w:tcW w:w="3608" w:type="dxa"/>
            <w:shd w:val="clear" w:color="auto" w:fill="auto"/>
          </w:tcPr>
          <w:p w14:paraId="25C3DC2F" w14:textId="77777777" w:rsidR="00474203" w:rsidRPr="009C5807" w:rsidRDefault="00474203" w:rsidP="004000F0">
            <w:pPr>
              <w:pStyle w:val="TAC"/>
            </w:pPr>
            <w:r w:rsidRPr="009C5807">
              <w:t>no DRX</w:t>
            </w:r>
          </w:p>
        </w:tc>
        <w:tc>
          <w:tcPr>
            <w:tcW w:w="3060" w:type="dxa"/>
            <w:shd w:val="clear" w:color="auto" w:fill="auto"/>
          </w:tcPr>
          <w:p w14:paraId="65E2BF9A" w14:textId="01AA804B"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46DD708E" w14:textId="2E1BAEEE"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C4424B" w14:paraId="5A902B6B" w14:textId="77777777" w:rsidTr="00707EE5">
        <w:trPr>
          <w:jc w:val="center"/>
        </w:trPr>
        <w:tc>
          <w:tcPr>
            <w:tcW w:w="3608" w:type="dxa"/>
            <w:shd w:val="clear" w:color="auto" w:fill="auto"/>
          </w:tcPr>
          <w:p w14:paraId="35D3C155"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17ACAD80" w14:textId="1A78E9D6"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5688D640" w14:textId="72A4E896" w:rsidR="00474203" w:rsidRPr="007C55F6" w:rsidRDefault="006933FB"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DA0213" w14:paraId="6493C864" w14:textId="77777777" w:rsidTr="00707EE5">
        <w:trPr>
          <w:jc w:val="center"/>
        </w:trPr>
        <w:tc>
          <w:tcPr>
            <w:tcW w:w="3608" w:type="dxa"/>
            <w:shd w:val="clear" w:color="auto" w:fill="auto"/>
          </w:tcPr>
          <w:p w14:paraId="67DE7D5D"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060" w:type="dxa"/>
            <w:shd w:val="clear" w:color="auto" w:fill="auto"/>
          </w:tcPr>
          <w:p w14:paraId="5D7C3C4A" w14:textId="0C0580EE" w:rsidR="00474203" w:rsidRPr="007C55F6" w:rsidRDefault="00474203" w:rsidP="004000F0">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0221C51E" w14:textId="4A2FCF7A" w:rsidR="00474203" w:rsidRPr="009C5807" w:rsidRDefault="00474203" w:rsidP="004000F0">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474203" w:rsidRPr="009C5807" w14:paraId="6624A0ED" w14:textId="77777777" w:rsidTr="00707EE5">
        <w:trPr>
          <w:jc w:val="center"/>
        </w:trPr>
        <w:tc>
          <w:tcPr>
            <w:tcW w:w="9629" w:type="dxa"/>
            <w:gridSpan w:val="3"/>
            <w:shd w:val="clear" w:color="auto" w:fill="auto"/>
          </w:tcPr>
          <w:p w14:paraId="147BA2E3" w14:textId="77777777" w:rsidR="00474203" w:rsidRPr="009C5807" w:rsidRDefault="00474203"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2C0EEA36" w14:textId="77777777" w:rsidR="00707EE5" w:rsidRDefault="00707EE5" w:rsidP="00707EE5"/>
    <w:p w14:paraId="533BE8E4" w14:textId="77777777" w:rsidR="00707EE5" w:rsidRPr="009C5807" w:rsidRDefault="00707EE5" w:rsidP="00707EE5">
      <w:pPr>
        <w:pStyle w:val="TH"/>
      </w:pPr>
      <w:r w:rsidRPr="009C5807">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rPr>
        <w:t>deactivated</w:t>
      </w:r>
      <w:r>
        <w:t xml:space="preserve"> PSC</w:t>
      </w:r>
      <w:r>
        <w:rPr>
          <w:rFonts w:hint="eastAsia"/>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707EE5" w:rsidRPr="009C5807" w14:paraId="2DC38531" w14:textId="77777777" w:rsidTr="003305AC">
        <w:trPr>
          <w:jc w:val="center"/>
        </w:trPr>
        <w:tc>
          <w:tcPr>
            <w:tcW w:w="2664" w:type="dxa"/>
            <w:shd w:val="clear" w:color="auto" w:fill="auto"/>
          </w:tcPr>
          <w:p w14:paraId="3C625369" w14:textId="77777777" w:rsidR="00707EE5" w:rsidRPr="009C5807" w:rsidRDefault="00707EE5" w:rsidP="003305AC">
            <w:pPr>
              <w:pStyle w:val="TAH"/>
            </w:pPr>
            <w:r w:rsidRPr="009C5807">
              <w:t>Configuration</w:t>
            </w:r>
          </w:p>
        </w:tc>
        <w:tc>
          <w:tcPr>
            <w:tcW w:w="3260" w:type="dxa"/>
            <w:shd w:val="clear" w:color="auto" w:fill="auto"/>
          </w:tcPr>
          <w:p w14:paraId="2326C228"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3710" w:type="dxa"/>
            <w:shd w:val="clear" w:color="auto" w:fill="auto"/>
          </w:tcPr>
          <w:p w14:paraId="20F3384C"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1356E3" w14:paraId="3FAC0796" w14:textId="77777777" w:rsidTr="003305AC">
        <w:trPr>
          <w:jc w:val="center"/>
        </w:trPr>
        <w:tc>
          <w:tcPr>
            <w:tcW w:w="2664" w:type="dxa"/>
            <w:shd w:val="clear" w:color="auto" w:fill="auto"/>
          </w:tcPr>
          <w:p w14:paraId="40D96A83" w14:textId="77777777" w:rsidR="001D4E88" w:rsidRPr="009C5807" w:rsidRDefault="001D4E88" w:rsidP="001D4E88">
            <w:pPr>
              <w:pStyle w:val="TAC"/>
            </w:pPr>
            <w:r w:rsidRPr="009C5807">
              <w:t>no DRX</w:t>
            </w:r>
          </w:p>
        </w:tc>
        <w:tc>
          <w:tcPr>
            <w:tcW w:w="3260" w:type="dxa"/>
            <w:shd w:val="clear" w:color="auto" w:fill="auto"/>
          </w:tcPr>
          <w:p w14:paraId="6FD808E4" w14:textId="55F6ED98" w:rsidR="001D4E88" w:rsidRPr="007C55F6" w:rsidRDefault="001D4E88" w:rsidP="001D4E88">
            <w:pPr>
              <w:pStyle w:val="TAC"/>
              <w:rPr>
                <w:lang w:val="fr-FR"/>
              </w:rPr>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t>measCycle</w:t>
            </w:r>
            <w:r>
              <w:t>P</w:t>
            </w:r>
            <w:r w:rsidRPr="009C5807">
              <w:t>SCel</w:t>
            </w:r>
            <w:r>
              <w:t>l</w:t>
            </w:r>
          </w:p>
        </w:tc>
        <w:tc>
          <w:tcPr>
            <w:tcW w:w="3710" w:type="dxa"/>
            <w:shd w:val="clear" w:color="auto" w:fill="auto"/>
          </w:tcPr>
          <w:p w14:paraId="4DDA02D8" w14:textId="069F82F3" w:rsidR="001D4E88" w:rsidRPr="009C5807" w:rsidRDefault="001D4E88" w:rsidP="001D4E88">
            <w:pPr>
              <w:pStyle w:val="TAC"/>
              <w:rPr>
                <w:lang w:val="sv-SE"/>
              </w:rPr>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w:t>
            </w:r>
            <w:r w:rsidRPr="009C5807">
              <w:t>measCycle</w:t>
            </w:r>
            <w:r>
              <w:t>P</w:t>
            </w:r>
            <w:r w:rsidRPr="009C5807">
              <w:t>SCel</w:t>
            </w:r>
            <w:r>
              <w:t>l</w:t>
            </w:r>
          </w:p>
        </w:tc>
      </w:tr>
      <w:tr w:rsidR="00DD56D5" w:rsidRPr="008A10AB" w14:paraId="7E01D6FC" w14:textId="77777777" w:rsidTr="003305AC">
        <w:trPr>
          <w:jc w:val="center"/>
        </w:trPr>
        <w:tc>
          <w:tcPr>
            <w:tcW w:w="2664" w:type="dxa"/>
            <w:shd w:val="clear" w:color="auto" w:fill="auto"/>
          </w:tcPr>
          <w:p w14:paraId="45ABEDA4" w14:textId="232CF7A9"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6FC898D9" w14:textId="56A99DD8" w:rsidR="00DD56D5" w:rsidRPr="006D0BF9" w:rsidRDefault="00DD56D5" w:rsidP="00DD56D5">
            <w:pPr>
              <w:pStyle w:val="TAC"/>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7D9CA8BA" w14:textId="1DFF8C1C" w:rsidR="00DD56D5" w:rsidRPr="006D0BF9" w:rsidRDefault="00DD56D5" w:rsidP="00DD56D5">
            <w:pPr>
              <w:pStyle w:val="TAC"/>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8E789C" w:rsidRPr="009C5807" w14:paraId="54B978EF" w14:textId="77777777" w:rsidTr="003305AC">
        <w:trPr>
          <w:jc w:val="center"/>
        </w:trPr>
        <w:tc>
          <w:tcPr>
            <w:tcW w:w="2664" w:type="dxa"/>
            <w:shd w:val="clear" w:color="auto" w:fill="auto"/>
          </w:tcPr>
          <w:p w14:paraId="27A185A6" w14:textId="3B81E086" w:rsidR="008E789C" w:rsidRPr="009C5807" w:rsidRDefault="008E789C" w:rsidP="008E789C">
            <w:pPr>
              <w:pStyle w:val="TAC"/>
            </w:pPr>
            <w:r w:rsidRPr="009C5807">
              <w:t xml:space="preserve">DRX </w:t>
            </w:r>
            <w:r w:rsidRPr="009C5807">
              <w:rPr>
                <w:rFonts w:cs="Arial"/>
              </w:rPr>
              <w:t xml:space="preserve">&gt; </w:t>
            </w:r>
            <w:r w:rsidRPr="009C5807">
              <w:t>320ms</w:t>
            </w:r>
          </w:p>
        </w:tc>
        <w:tc>
          <w:tcPr>
            <w:tcW w:w="3260" w:type="dxa"/>
            <w:shd w:val="clear" w:color="auto" w:fill="auto"/>
          </w:tcPr>
          <w:p w14:paraId="7A90EDC5" w14:textId="40A771ED" w:rsidR="008E789C" w:rsidRPr="00777DCA" w:rsidRDefault="008E789C" w:rsidP="008E789C">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24FE8ED0" w14:textId="59A3744D" w:rsidR="008E789C" w:rsidRPr="009C5807" w:rsidRDefault="008E789C" w:rsidP="008E789C">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707EE5" w:rsidRPr="009C5807" w14:paraId="319D560B" w14:textId="77777777" w:rsidTr="003305AC">
        <w:trPr>
          <w:jc w:val="center"/>
        </w:trPr>
        <w:tc>
          <w:tcPr>
            <w:tcW w:w="9634" w:type="dxa"/>
            <w:gridSpan w:val="3"/>
            <w:shd w:val="clear" w:color="auto" w:fill="auto"/>
          </w:tcPr>
          <w:p w14:paraId="6A614B94" w14:textId="306F5DAC"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7BFA9F56" w14:textId="77777777" w:rsidR="00707EE5" w:rsidRPr="009C5807" w:rsidRDefault="00707EE5" w:rsidP="00707EE5">
      <w:pPr>
        <w:rPr>
          <w:rFonts w:eastAsia="?? ??"/>
        </w:rPr>
      </w:pPr>
    </w:p>
    <w:p w14:paraId="58BFA10C" w14:textId="77777777" w:rsidR="00707EE5" w:rsidRPr="009C5807" w:rsidRDefault="00707EE5" w:rsidP="00707EE5">
      <w:pPr>
        <w:pStyle w:val="TH"/>
      </w:pPr>
      <w:r w:rsidRPr="009C5807">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rPr>
        <w:t>deactivated</w:t>
      </w:r>
      <w:r>
        <w:t xml:space="preserve"> PSC</w:t>
      </w:r>
      <w:r>
        <w:rPr>
          <w:rFonts w:hint="eastAsia"/>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707EE5" w:rsidRPr="009C5807" w14:paraId="0E12CD68" w14:textId="77777777" w:rsidTr="003305AC">
        <w:trPr>
          <w:jc w:val="center"/>
        </w:trPr>
        <w:tc>
          <w:tcPr>
            <w:tcW w:w="3612" w:type="dxa"/>
            <w:shd w:val="clear" w:color="auto" w:fill="auto"/>
          </w:tcPr>
          <w:p w14:paraId="4A923E79" w14:textId="77777777" w:rsidR="00707EE5" w:rsidRPr="009C5807" w:rsidRDefault="00707EE5" w:rsidP="003305AC">
            <w:pPr>
              <w:pStyle w:val="TAH"/>
            </w:pPr>
            <w:r w:rsidRPr="009C5807">
              <w:t>Configuration</w:t>
            </w:r>
          </w:p>
        </w:tc>
        <w:tc>
          <w:tcPr>
            <w:tcW w:w="3057" w:type="dxa"/>
            <w:shd w:val="clear" w:color="auto" w:fill="auto"/>
          </w:tcPr>
          <w:p w14:paraId="67737E1F"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2960" w:type="dxa"/>
            <w:shd w:val="clear" w:color="auto" w:fill="auto"/>
          </w:tcPr>
          <w:p w14:paraId="54BA671E"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8A10AB" w14:paraId="0F93C499" w14:textId="77777777" w:rsidTr="003305AC">
        <w:trPr>
          <w:jc w:val="center"/>
        </w:trPr>
        <w:tc>
          <w:tcPr>
            <w:tcW w:w="3612" w:type="dxa"/>
            <w:shd w:val="clear" w:color="auto" w:fill="auto"/>
          </w:tcPr>
          <w:p w14:paraId="025ECAA7" w14:textId="77777777" w:rsidR="001D4E88" w:rsidRPr="009C5807" w:rsidRDefault="001D4E88" w:rsidP="001D4E88">
            <w:pPr>
              <w:pStyle w:val="TAC"/>
            </w:pPr>
            <w:r w:rsidRPr="009C5807">
              <w:t>no DRX</w:t>
            </w:r>
          </w:p>
        </w:tc>
        <w:tc>
          <w:tcPr>
            <w:tcW w:w="3057" w:type="dxa"/>
            <w:shd w:val="clear" w:color="auto" w:fill="auto"/>
          </w:tcPr>
          <w:p w14:paraId="0991212B" w14:textId="769E9449" w:rsidR="001D4E88" w:rsidRPr="006D0BF9" w:rsidRDefault="001D4E88" w:rsidP="001D4E88">
            <w:pPr>
              <w:pStyle w:val="TAC"/>
            </w:pPr>
            <w:r w:rsidRPr="006D0BF9">
              <w:rPr>
                <w:rFonts w:cs="v4.2.0"/>
              </w:rPr>
              <w:t>Ceil(M</w:t>
            </w:r>
            <w:r w:rsidRPr="006D0BF9">
              <w:rPr>
                <w:rFonts w:cs="v4.2.0"/>
                <w:vertAlign w:val="subscript"/>
              </w:rPr>
              <w:t>out</w:t>
            </w:r>
            <w:r w:rsidRPr="006D0BF9">
              <w:rPr>
                <w:rFonts w:cs="Arial"/>
              </w:rPr>
              <w:t>×P×N</w:t>
            </w:r>
            <w:r w:rsidRPr="006D0BF9">
              <w:rPr>
                <w:rFonts w:cs="v4.2.0"/>
              </w:rPr>
              <w:t xml:space="preserve">) </w:t>
            </w:r>
            <w:r w:rsidRPr="006D0BF9">
              <w:rPr>
                <w:rFonts w:cs="Arial"/>
              </w:rPr>
              <w:t xml:space="preserve">× </w:t>
            </w:r>
            <w:r w:rsidRPr="009C5807">
              <w:t>measCycle</w:t>
            </w:r>
            <w:r>
              <w:t>P</w:t>
            </w:r>
            <w:r w:rsidRPr="009C5807">
              <w:t>SCel</w:t>
            </w:r>
            <w:r>
              <w:t>l</w:t>
            </w:r>
          </w:p>
        </w:tc>
        <w:tc>
          <w:tcPr>
            <w:tcW w:w="2960" w:type="dxa"/>
            <w:shd w:val="clear" w:color="auto" w:fill="auto"/>
          </w:tcPr>
          <w:p w14:paraId="1FB22074" w14:textId="1EF81B0E" w:rsidR="001D4E88" w:rsidRPr="009C5807" w:rsidRDefault="001D4E88" w:rsidP="001D4E88">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t>measCycle</w:t>
            </w:r>
            <w:r>
              <w:t>P</w:t>
            </w:r>
            <w:r w:rsidRPr="009C5807">
              <w:t>SCel</w:t>
            </w:r>
            <w:r>
              <w:t>l</w:t>
            </w:r>
          </w:p>
        </w:tc>
      </w:tr>
      <w:tr w:rsidR="00DD56D5" w:rsidRPr="008A10AB" w14:paraId="35FBD7A2" w14:textId="77777777" w:rsidTr="003305AC">
        <w:trPr>
          <w:jc w:val="center"/>
        </w:trPr>
        <w:tc>
          <w:tcPr>
            <w:tcW w:w="3612" w:type="dxa"/>
            <w:shd w:val="clear" w:color="auto" w:fill="auto"/>
          </w:tcPr>
          <w:p w14:paraId="32E9CA3B" w14:textId="11EFB695"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4E0014CF" w14:textId="7E220331" w:rsidR="00DD56D5" w:rsidRPr="006D0BF9" w:rsidRDefault="00DD56D5" w:rsidP="00DD56D5">
            <w:pPr>
              <w:pStyle w:val="TAC"/>
            </w:pPr>
            <w:r w:rsidRPr="006D0BF9">
              <w:rPr>
                <w:rFonts w:cs="v4.2.0"/>
              </w:rPr>
              <w:t>Ceil(</w:t>
            </w:r>
            <w:r>
              <w:rPr>
                <w:rFonts w:cs="Arial"/>
              </w:rPr>
              <w:t>1.5</w:t>
            </w:r>
            <w:r w:rsidRPr="009C5807">
              <w:rPr>
                <w:rFonts w:cs="v4.2.0"/>
              </w:rPr>
              <w:t xml:space="preserve"> </w:t>
            </w:r>
            <w:r w:rsidRPr="009C5807">
              <w:rPr>
                <w:rFonts w:cs="Arial"/>
              </w:rPr>
              <w:t xml:space="preserve">× </w:t>
            </w:r>
            <w:r w:rsidRPr="006D0BF9">
              <w:rPr>
                <w:rFonts w:cs="v4.2.0"/>
              </w:rPr>
              <w:t>M</w:t>
            </w:r>
            <w:r w:rsidRPr="006D0BF9">
              <w:rPr>
                <w:rFonts w:cs="v4.2.0"/>
                <w:vertAlign w:val="subscript"/>
              </w:rPr>
              <w:t>out</w:t>
            </w:r>
            <w:r w:rsidRPr="006D0BF9">
              <w:rPr>
                <w:rFonts w:cs="Arial"/>
              </w:rPr>
              <w:t>×P×N</w:t>
            </w:r>
            <w:r w:rsidRPr="006D0BF9">
              <w:rPr>
                <w:rFonts w:cs="v4.2.0"/>
              </w:rPr>
              <w:t xml:space="preserve">) </w:t>
            </w:r>
            <w:r w:rsidRPr="006D0BF9">
              <w:rPr>
                <w:rFonts w:cs="Arial"/>
              </w:rPr>
              <w:t>× Max(</w:t>
            </w:r>
            <w:r w:rsidRPr="006D0BF9">
              <w:rPr>
                <w:rFonts w:cs="v4.2.0"/>
              </w:rPr>
              <w:t>T</w:t>
            </w:r>
            <w:r w:rsidRPr="006D0BF9">
              <w:rPr>
                <w:rFonts w:cs="v4.2.0"/>
                <w:vertAlign w:val="subscript"/>
              </w:rPr>
              <w:t>DRX</w:t>
            </w:r>
            <w:r w:rsidRPr="006D0BF9">
              <w:rPr>
                <w:rFonts w:cs="v4.2.0"/>
              </w:rPr>
              <w:t xml:space="preserve">, </w:t>
            </w:r>
            <w:r w:rsidRPr="009C5807">
              <w:t>measCycle</w:t>
            </w:r>
            <w:r>
              <w:t>P</w:t>
            </w:r>
            <w:r w:rsidRPr="009C5807">
              <w:t>SCel</w:t>
            </w:r>
            <w:r>
              <w:t>l)</w:t>
            </w:r>
          </w:p>
        </w:tc>
        <w:tc>
          <w:tcPr>
            <w:tcW w:w="2960" w:type="dxa"/>
            <w:shd w:val="clear" w:color="auto" w:fill="auto"/>
          </w:tcPr>
          <w:p w14:paraId="742B2373" w14:textId="78F94544" w:rsidR="00DD56D5" w:rsidRPr="006D0BF9" w:rsidRDefault="00DD56D5" w:rsidP="00DD56D5">
            <w:pPr>
              <w:pStyle w:val="TAC"/>
            </w:pPr>
            <w:r w:rsidRPr="009C5807">
              <w:rPr>
                <w:rFonts w:cs="v4.2.0"/>
                <w:lang w:val="sv-SE"/>
              </w:rPr>
              <w:t>Ceil(</w:t>
            </w:r>
            <w:r>
              <w:rPr>
                <w:rFonts w:cs="Arial"/>
              </w:rPr>
              <w:t>1.5</w:t>
            </w:r>
            <w:r w:rsidRPr="009C5807">
              <w:rPr>
                <w:rFonts w:cs="v4.2.0"/>
              </w:rPr>
              <w:t xml:space="preserve"> </w:t>
            </w:r>
            <w:r w:rsidRPr="009C5807">
              <w:rPr>
                <w:rFonts w:cs="Arial"/>
              </w:rPr>
              <w:t xml:space="preserve">× </w:t>
            </w:r>
            <w:r w:rsidRPr="009C5807">
              <w:rPr>
                <w:rFonts w:cs="v4.2.0"/>
                <w:lang w:val="sv-SE"/>
              </w:rPr>
              <w:t>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8E789C" w:rsidRPr="008A10AB" w14:paraId="09EE3957" w14:textId="77777777" w:rsidTr="003305AC">
        <w:trPr>
          <w:jc w:val="center"/>
        </w:trPr>
        <w:tc>
          <w:tcPr>
            <w:tcW w:w="3612" w:type="dxa"/>
            <w:shd w:val="clear" w:color="auto" w:fill="auto"/>
          </w:tcPr>
          <w:p w14:paraId="198C2836" w14:textId="02D1C49B" w:rsidR="008E789C" w:rsidRPr="009C5807" w:rsidRDefault="008E789C" w:rsidP="008E789C">
            <w:pPr>
              <w:pStyle w:val="TAC"/>
            </w:pPr>
            <w:r w:rsidRPr="009C5807">
              <w:t xml:space="preserve">DRX </w:t>
            </w:r>
            <w:r w:rsidRPr="009C5807">
              <w:rPr>
                <w:rFonts w:cs="Arial"/>
              </w:rPr>
              <w:t xml:space="preserve">&gt; </w:t>
            </w:r>
            <w:r w:rsidRPr="009C5807">
              <w:t>320ms</w:t>
            </w:r>
          </w:p>
        </w:tc>
        <w:tc>
          <w:tcPr>
            <w:tcW w:w="3057" w:type="dxa"/>
            <w:shd w:val="clear" w:color="auto" w:fill="auto"/>
          </w:tcPr>
          <w:p w14:paraId="30EF6899" w14:textId="27101EFF" w:rsidR="008E789C" w:rsidRPr="006D0BF9" w:rsidRDefault="008E789C" w:rsidP="008E789C">
            <w:pPr>
              <w:pStyle w:val="TAC"/>
            </w:pPr>
            <w:r w:rsidRPr="006D0BF9">
              <w:rPr>
                <w:rFonts w:cs="v4.2.0"/>
              </w:rPr>
              <w:t>Ceil(M</w:t>
            </w:r>
            <w:r w:rsidRPr="006D0BF9">
              <w:rPr>
                <w:rFonts w:cs="v4.2.0"/>
                <w:vertAlign w:val="subscript"/>
              </w:rPr>
              <w:t>out</w:t>
            </w:r>
            <w:r w:rsidRPr="006D0BF9">
              <w:rPr>
                <w:rFonts w:cs="Arial"/>
              </w:rPr>
              <w:t>×P×N</w:t>
            </w:r>
            <w:r w:rsidRPr="006D0BF9">
              <w:rPr>
                <w:rFonts w:cs="v4.2.0"/>
              </w:rPr>
              <w:t xml:space="preserve">) </w:t>
            </w:r>
            <w:r w:rsidRPr="006D0BF9">
              <w:rPr>
                <w:rFonts w:cs="Arial"/>
              </w:rPr>
              <w:t>× Max(</w:t>
            </w:r>
            <w:r w:rsidRPr="006D0BF9">
              <w:rPr>
                <w:rFonts w:cs="v4.2.0"/>
              </w:rPr>
              <w:t>T</w:t>
            </w:r>
            <w:r w:rsidRPr="006D0BF9">
              <w:rPr>
                <w:rFonts w:cs="v4.2.0"/>
                <w:vertAlign w:val="subscript"/>
              </w:rPr>
              <w:t>DRX</w:t>
            </w:r>
            <w:r w:rsidRPr="006D0BF9">
              <w:rPr>
                <w:rFonts w:cs="v4.2.0"/>
              </w:rPr>
              <w:t xml:space="preserve">, </w:t>
            </w:r>
            <w:r w:rsidRPr="009C5807">
              <w:t>measCycle</w:t>
            </w:r>
            <w:r>
              <w:t>P</w:t>
            </w:r>
            <w:r w:rsidRPr="009C5807">
              <w:t>SCel</w:t>
            </w:r>
            <w:r>
              <w:t>l)</w:t>
            </w:r>
          </w:p>
        </w:tc>
        <w:tc>
          <w:tcPr>
            <w:tcW w:w="2960" w:type="dxa"/>
            <w:shd w:val="clear" w:color="auto" w:fill="auto"/>
          </w:tcPr>
          <w:p w14:paraId="6B8C8C46" w14:textId="03D103E5" w:rsidR="008E789C" w:rsidRPr="00335623" w:rsidRDefault="008E789C" w:rsidP="008E789C">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707EE5" w:rsidRPr="009C5807" w14:paraId="7B774031" w14:textId="77777777" w:rsidTr="003305AC">
        <w:trPr>
          <w:jc w:val="center"/>
        </w:trPr>
        <w:tc>
          <w:tcPr>
            <w:tcW w:w="9629" w:type="dxa"/>
            <w:gridSpan w:val="3"/>
            <w:shd w:val="clear" w:color="auto" w:fill="auto"/>
          </w:tcPr>
          <w:p w14:paraId="131A8544" w14:textId="2F32B797"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p>
        </w:tc>
      </w:tr>
    </w:tbl>
    <w:p w14:paraId="28E68460" w14:textId="77777777" w:rsidR="00707EE5" w:rsidRDefault="00707EE5" w:rsidP="00707EE5">
      <w:pPr>
        <w:rPr>
          <w:noProof/>
          <w:highlight w:val="yellow"/>
        </w:rPr>
      </w:pPr>
    </w:p>
    <w:p w14:paraId="471BCA3B" w14:textId="5DCA92B3" w:rsidR="00474203" w:rsidRPr="009C5807" w:rsidRDefault="00967CF8" w:rsidP="00967CF8">
      <w:pPr>
        <w:pStyle w:val="Heading4"/>
      </w:pPr>
      <w:r w:rsidRPr="009C5807">
        <w:rPr>
          <w:rFonts w:eastAsia="?? ??"/>
        </w:rPr>
        <w:t>8.1.3.3</w:t>
      </w:r>
      <w:r w:rsidR="00474203" w:rsidRPr="009C5807">
        <w:rPr>
          <w:rFonts w:eastAsia="?? ??"/>
        </w:rPr>
        <w:tab/>
      </w:r>
      <w:r w:rsidR="00474203" w:rsidRPr="009C5807">
        <w:t>Measurement restrictions for CSI-RS based RLM</w:t>
      </w:r>
    </w:p>
    <w:p w14:paraId="493FC4D4" w14:textId="2E6EC42C" w:rsidR="004E3B76" w:rsidRDefault="004E3B76" w:rsidP="00474203">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102A05DD" w14:textId="47B36BEA" w:rsidR="00474203" w:rsidRPr="009C5807" w:rsidRDefault="00474203" w:rsidP="00474203">
      <w:r w:rsidRPr="009C5807">
        <w:t>The UE is required to be capable of measuring CSI-RS for RLM without measurement gaps. The UE is required to perform the CSI-RS measurements with measurement restrictions as described in the following clauses.</w:t>
      </w:r>
    </w:p>
    <w:p w14:paraId="372FAD40" w14:textId="5EC79A27" w:rsidR="00474203" w:rsidRPr="009C5807" w:rsidRDefault="00474203" w:rsidP="00474203">
      <w:r w:rsidRPr="009C5807">
        <w:t>For both FR1 and FR2, when the CSI-RS for RLM is in the same OFDM symbol as SSB for RLM, BFD, CBD or L1-RSRP measurement, UE is not required to receive CSI-RS for RLM in the PRBs that overlap with an SSB.</w:t>
      </w:r>
    </w:p>
    <w:p w14:paraId="3B165268" w14:textId="11DDD6E0" w:rsidR="00474203" w:rsidRPr="009C5807" w:rsidRDefault="00474203" w:rsidP="00474203">
      <w:r w:rsidRPr="009C5807">
        <w:t>For FR1, when the SSB for RLM, BFD, CBD, or L1-RSRP measurement is within the active BWP and has same SCS than CSI-RS for RLM, the UE shall be able to perform CSI-RS measurement without restrictions.</w:t>
      </w:r>
    </w:p>
    <w:p w14:paraId="626437AC" w14:textId="37DF0B1C" w:rsidR="00474203" w:rsidRPr="009C5807" w:rsidRDefault="00474203" w:rsidP="00474203">
      <w:r w:rsidRPr="009C5807">
        <w:t>For FR1, when the SSB for RLM, BFD, CBD or L1-RSRP measurement is within the active BWP and has different SCS than CSI-RS for RLM, t</w:t>
      </w:r>
      <w:r w:rsidRPr="009C5807">
        <w:rPr>
          <w:lang w:val="en-US"/>
        </w:rPr>
        <w:t xml:space="preserve">he UE shall be able to perform CSI-RS </w:t>
      </w:r>
      <w:r w:rsidRPr="009C5807">
        <w:t>measurement with restrictions according to its capabilities:</w:t>
      </w:r>
    </w:p>
    <w:p w14:paraId="39B89DCC" w14:textId="77777777" w:rsidR="00474203" w:rsidRPr="009C5807" w:rsidRDefault="00474203" w:rsidP="00474203">
      <w:pPr>
        <w:pStyle w:val="B10"/>
      </w:pPr>
      <w:r w:rsidRPr="009C5807">
        <w:lastRenderedPageBreak/>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for RLM </w:t>
      </w:r>
      <w:r w:rsidRPr="009C5807">
        <w:t>measurement without restrictions.</w:t>
      </w:r>
    </w:p>
    <w:p w14:paraId="7A8A6C8E" w14:textId="77777777" w:rsidR="00474203" w:rsidRPr="009C5807" w:rsidRDefault="00474203" w:rsidP="00474203">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2B736E6F" w14:textId="4D8B477F" w:rsidR="00474203" w:rsidRPr="009C5807" w:rsidRDefault="00474203" w:rsidP="00474203">
      <w:r w:rsidRPr="009C5807">
        <w:t>For FR1, when the CSI-RS for RLM is in the same OFDM symbol as another CSI-RS for RLM, BFD, CBD or L1-RSRP measurement, UE shall be able to measure the CSI-RS for RLM without any restriction.</w:t>
      </w:r>
    </w:p>
    <w:p w14:paraId="43BC3D4E" w14:textId="77777777" w:rsidR="00733216" w:rsidRPr="009C5807" w:rsidRDefault="00733216" w:rsidP="00733216">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2788B008" w14:textId="77777777" w:rsidR="00733216" w:rsidRPr="009C5807" w:rsidRDefault="00733216" w:rsidP="00733216">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367A288A" w14:textId="77777777" w:rsidR="00474203" w:rsidRPr="009C5807" w:rsidRDefault="00474203" w:rsidP="00474203">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077208DC" w14:textId="77777777" w:rsidR="00474203" w:rsidRPr="009C5807" w:rsidRDefault="00474203" w:rsidP="00474203">
      <w:pPr>
        <w:pStyle w:val="B20"/>
        <w:rPr>
          <w:rFonts w:eastAsiaTheme="minorEastAsia"/>
        </w:rPr>
      </w:pPr>
      <w:r w:rsidRPr="009C5807">
        <w:t>-</w:t>
      </w:r>
      <w:r w:rsidRPr="009C5807">
        <w:tab/>
        <w:t xml:space="preserve">The CSI-RS for RLM or the other CSI-RS in a resource set configured with repetition ON, or </w:t>
      </w:r>
    </w:p>
    <w:p w14:paraId="3CCA816A" w14:textId="77777777" w:rsidR="00474203" w:rsidRPr="009C5807" w:rsidRDefault="00474203" w:rsidP="00474203">
      <w:pPr>
        <w:pStyle w:val="B20"/>
      </w:pPr>
      <w:r w:rsidRPr="009C5807">
        <w:t>-</w:t>
      </w:r>
      <w:r w:rsidRPr="009C5807">
        <w:tab/>
        <w:t>The other CSI-RS is configured in q1 and beam failure is detected, or</w:t>
      </w:r>
    </w:p>
    <w:p w14:paraId="3FD3A0C4" w14:textId="77777777" w:rsidR="00474203" w:rsidRPr="009C5807" w:rsidRDefault="00474203" w:rsidP="00474203">
      <w:pPr>
        <w:pStyle w:val="B20"/>
      </w:pPr>
      <w:r w:rsidRPr="009C5807">
        <w:t>-</w:t>
      </w:r>
      <w:r w:rsidRPr="009C5807">
        <w:tab/>
        <w:t>The two CSI-RS-es are not QCL-ed w.r.t. QCL-TypeD, or the QCL information is not known to UE,</w:t>
      </w:r>
    </w:p>
    <w:p w14:paraId="34CB5034" w14:textId="4A981FA2" w:rsidR="00474203" w:rsidRDefault="00474203" w:rsidP="00474203">
      <w:pPr>
        <w:pStyle w:val="B10"/>
      </w:pPr>
      <w:r w:rsidRPr="009C5807">
        <w:t>-</w:t>
      </w:r>
      <w:r w:rsidRPr="009C5807">
        <w:tab/>
        <w:t>Otherwise, UE shall be able to measure the CSI-RS for RLM without any restriction.</w:t>
      </w:r>
    </w:p>
    <w:p w14:paraId="7AB1BABD" w14:textId="77777777" w:rsidR="00B11767" w:rsidRPr="00663509" w:rsidRDefault="00B11767" w:rsidP="00B11767">
      <w:pPr>
        <w:pStyle w:val="Heading4"/>
        <w:jc w:val="both"/>
      </w:pPr>
      <w:r w:rsidRPr="00663509">
        <w:t>8.1.3.</w:t>
      </w:r>
      <w:r>
        <w:t>4</w:t>
      </w:r>
      <w:r w:rsidRPr="00663509">
        <w:tab/>
        <w:t>Minimum requirement of CSI-RS based radio link monitoring</w:t>
      </w:r>
      <w:r w:rsidRPr="00663509">
        <w:rPr>
          <w:noProof/>
        </w:rPr>
        <w:t xml:space="preserve"> for UE fulfilling relaxed measurement criteria</w:t>
      </w:r>
    </w:p>
    <w:p w14:paraId="0F55DBCD" w14:textId="77777777" w:rsidR="00B11767" w:rsidRPr="00663509" w:rsidRDefault="00B11767" w:rsidP="00B11767">
      <w:pPr>
        <w:jc w:val="both"/>
      </w:pPr>
      <w:r w:rsidRPr="00663509">
        <w:t>This clause contains minimum requirements for relaxed radio link monitoring based on CSI-RS.</w:t>
      </w:r>
    </w:p>
    <w:p w14:paraId="6BDDF3C1" w14:textId="77777777" w:rsidR="00B11767" w:rsidRPr="00663509" w:rsidRDefault="00B11767" w:rsidP="00B11767">
      <w:pPr>
        <w:jc w:val="both"/>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out_CSI-RS</w:t>
      </w:r>
      <w:r w:rsidRPr="00663509">
        <w:rPr>
          <w:rFonts w:eastAsia="?? ??"/>
        </w:rPr>
        <w:t xml:space="preserve"> within </w:t>
      </w:r>
      <w:r w:rsidRPr="00663509">
        <w:t>T</w:t>
      </w:r>
      <w:r w:rsidRPr="00663509">
        <w:rPr>
          <w:vertAlign w:val="subscript"/>
        </w:rPr>
        <w:t>Evaluate_out_CSI-RS_Relax</w:t>
      </w:r>
      <w:r w:rsidRPr="00663509">
        <w:rPr>
          <w:rFonts w:eastAsia="?? ??"/>
        </w:rPr>
        <w:t xml:space="preserve"> [ms] evaluation period.</w:t>
      </w:r>
    </w:p>
    <w:p w14:paraId="3CDD1A5D"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-1 for FR1.</w:t>
      </w:r>
    </w:p>
    <w:p w14:paraId="09494751"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-2 for FR2 with scaling factor N=1.</w:t>
      </w:r>
    </w:p>
    <w:p w14:paraId="5B41A69F" w14:textId="77777777" w:rsidR="00B11767" w:rsidRPr="00663509" w:rsidRDefault="00B11767" w:rsidP="00B11767">
      <w:pPr>
        <w:jc w:val="both"/>
      </w:pPr>
      <w:r w:rsidRPr="00663509">
        <w:t>The value of P is defined in clause 8.1.3.2.</w:t>
      </w:r>
    </w:p>
    <w:p w14:paraId="00A20472" w14:textId="77777777" w:rsidR="00B11767" w:rsidRPr="00663509" w:rsidRDefault="00B11767" w:rsidP="00B11767">
      <w:pPr>
        <w:jc w:val="both"/>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6291455B" w14:textId="77777777" w:rsidR="00B11767" w:rsidRPr="00663509" w:rsidRDefault="00B11767" w:rsidP="00B11767">
      <w:pPr>
        <w:jc w:val="both"/>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7A1E99E2" w14:textId="77777777" w:rsidR="00B11767" w:rsidRPr="00663509" w:rsidRDefault="00B11767" w:rsidP="00B11767">
      <w:pPr>
        <w:jc w:val="both"/>
      </w:pPr>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3027901" w14:textId="77777777" w:rsidR="00B11767" w:rsidRPr="00663509" w:rsidRDefault="00B11767" w:rsidP="00B11767">
      <w:pPr>
        <w:rPr>
          <w:rFonts w:eastAsia="?? ??"/>
        </w:rPr>
      </w:pPr>
      <w:r w:rsidRPr="00663509">
        <w:rPr>
          <w:rFonts w:eastAsia="?? ??"/>
        </w:rPr>
        <w:t xml:space="preserve">The values of </w:t>
      </w:r>
      <w:r w:rsidRPr="00663509">
        <w:t>M</w:t>
      </w:r>
      <w:r w:rsidRPr="00663509">
        <w:rPr>
          <w:vertAlign w:val="subscript"/>
        </w:rPr>
        <w:t>out</w:t>
      </w:r>
      <w:r w:rsidRPr="00663509">
        <w:rPr>
          <w:rFonts w:eastAsia="?? ??"/>
        </w:rPr>
        <w:t xml:space="preserve"> used in Table 8.1.3.</w:t>
      </w:r>
      <w:r>
        <w:rPr>
          <w:rFonts w:eastAsia="?? ??"/>
        </w:rPr>
        <w:t>4</w:t>
      </w:r>
      <w:r w:rsidRPr="00663509">
        <w:rPr>
          <w:rFonts w:eastAsia="?? ??"/>
        </w:rPr>
        <w:t>-1 and Table 8.1.3.</w:t>
      </w:r>
      <w:r>
        <w:rPr>
          <w:rFonts w:eastAsia="?? ??"/>
        </w:rPr>
        <w:t>4</w:t>
      </w:r>
      <w:r w:rsidRPr="00663509">
        <w:rPr>
          <w:rFonts w:eastAsia="?? ??"/>
        </w:rPr>
        <w:t>-2 are defined as:</w:t>
      </w:r>
    </w:p>
    <w:p w14:paraId="10E8BF42" w14:textId="77777777" w:rsidR="00B11767" w:rsidRPr="00663509" w:rsidRDefault="00B11767" w:rsidP="004C21A0">
      <w:pPr>
        <w:pStyle w:val="B10"/>
      </w:pPr>
      <w:r w:rsidRPr="00663509">
        <w:t>-</w:t>
      </w:r>
      <w:r w:rsidRPr="00663509">
        <w:tab/>
        <w:t>M</w:t>
      </w:r>
      <w:r w:rsidRPr="00663509">
        <w:rPr>
          <w:vertAlign w:val="subscript"/>
        </w:rPr>
        <w:t>out</w:t>
      </w:r>
      <w:r w:rsidRPr="00663509">
        <w:t xml:space="preserve"> = 20, if the </w:t>
      </w:r>
      <w:r w:rsidRPr="00663509">
        <w:rPr>
          <w:rFonts w:eastAsia="?? ??"/>
        </w:rPr>
        <w:t xml:space="preserve">CSI-RS </w:t>
      </w:r>
      <w:r w:rsidRPr="00663509">
        <w:rPr>
          <w:rFonts w:cs="Arial"/>
        </w:rPr>
        <w:t>resource</w:t>
      </w:r>
      <w:r w:rsidRPr="00663509">
        <w:t xml:space="preserve"> configured for RLM is transmitted with higher layer CSI-RS parameter </w:t>
      </w:r>
      <w:r w:rsidRPr="00663509">
        <w:rPr>
          <w:i/>
        </w:rPr>
        <w:t>density</w:t>
      </w:r>
      <w:r w:rsidRPr="00663509">
        <w:t xml:space="preserve"> [6, </w:t>
      </w:r>
      <w:r w:rsidRPr="00663509">
        <w:rPr>
          <w:lang w:val="en-US" w:eastAsia="ko-KR"/>
        </w:rPr>
        <w:t>clause</w:t>
      </w:r>
      <w:r w:rsidRPr="00663509">
        <w:t xml:space="preserve"> 7.4.1] set to 3 and over the bandwidth </w:t>
      </w:r>
      <w:r w:rsidRPr="00663509">
        <w:rPr>
          <w:rFonts w:ascii="SimSun" w:hAnsi="SimSun" w:hint="eastAsia"/>
        </w:rPr>
        <w:t>≥</w:t>
      </w:r>
      <w:r w:rsidRPr="00663509">
        <w:rPr>
          <w:rFonts w:ascii="SimSun" w:hAnsi="SimSun"/>
        </w:rPr>
        <w:t xml:space="preserve"> </w:t>
      </w:r>
      <w:r w:rsidRPr="00663509">
        <w:t>24 PRBs.</w:t>
      </w:r>
    </w:p>
    <w:p w14:paraId="4BFDFAAE" w14:textId="77777777" w:rsidR="00B11767" w:rsidRPr="00663509" w:rsidRDefault="00B11767" w:rsidP="00B11767">
      <w:pPr>
        <w:pStyle w:val="TH"/>
      </w:pPr>
      <w:r w:rsidRPr="00663509">
        <w:lastRenderedPageBreak/>
        <w:t>Table 8.1.3.</w:t>
      </w:r>
      <w:r>
        <w:t>4</w:t>
      </w:r>
      <w:r w:rsidRPr="00663509">
        <w:t>-1: Evaluation period T</w:t>
      </w:r>
      <w:r w:rsidRPr="00663509">
        <w:rPr>
          <w:vertAlign w:val="subscript"/>
        </w:rPr>
        <w:t>Evaluate_out_CSI-RS</w:t>
      </w:r>
      <w:r w:rsidRPr="00663509">
        <w:rPr>
          <w:b w:val="0"/>
          <w:vertAlign w:val="subscript"/>
        </w:rPr>
        <w:t>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B11767" w:rsidRPr="00663509" w14:paraId="63BFACE8" w14:textId="77777777" w:rsidTr="003305AC">
        <w:trPr>
          <w:jc w:val="center"/>
        </w:trPr>
        <w:tc>
          <w:tcPr>
            <w:tcW w:w="3397" w:type="dxa"/>
            <w:shd w:val="clear" w:color="auto" w:fill="auto"/>
          </w:tcPr>
          <w:p w14:paraId="6986BC6D" w14:textId="77777777" w:rsidR="00B11767" w:rsidRPr="00663509" w:rsidRDefault="00B11767" w:rsidP="003305AC">
            <w:pPr>
              <w:pStyle w:val="TAH"/>
              <w:jc w:val="both"/>
            </w:pPr>
            <w:r w:rsidRPr="00663509">
              <w:t>Configuration</w:t>
            </w:r>
          </w:p>
        </w:tc>
        <w:tc>
          <w:tcPr>
            <w:tcW w:w="4820" w:type="dxa"/>
            <w:shd w:val="clear" w:color="auto" w:fill="auto"/>
          </w:tcPr>
          <w:p w14:paraId="70F78BEB"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C4424B" w14:paraId="21D00E19" w14:textId="77777777" w:rsidTr="003305AC">
        <w:trPr>
          <w:jc w:val="center"/>
        </w:trPr>
        <w:tc>
          <w:tcPr>
            <w:tcW w:w="3397" w:type="dxa"/>
            <w:shd w:val="clear" w:color="auto" w:fill="auto"/>
          </w:tcPr>
          <w:p w14:paraId="4B5927E8"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20" w:type="dxa"/>
            <w:shd w:val="clear" w:color="auto" w:fill="auto"/>
          </w:tcPr>
          <w:p w14:paraId="365CD123"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C4424B">
              <w:rPr>
                <w:rFonts w:cs="Arial"/>
                <w:szCs w:val="18"/>
                <w:lang w:val="fr-FR"/>
              </w:rPr>
              <w:t xml:space="preserve"> </w:t>
            </w:r>
            <w:r w:rsidRPr="00663509">
              <w:rPr>
                <w:rFonts w:cs="Arial"/>
                <w:lang w:val="fr-FR"/>
              </w:rPr>
              <w:t>K3</w:t>
            </w:r>
            <w:r w:rsidRPr="00C4424B">
              <w:rPr>
                <w:rFonts w:cs="Arial"/>
                <w:szCs w:val="18"/>
                <w:vertAlign w:val="superscript"/>
                <w:lang w:val="fr-FR"/>
              </w:rPr>
              <w:t xml:space="preserve"> NOTE3</w:t>
            </w:r>
            <w:r w:rsidRPr="00663509">
              <w:rPr>
                <w:rFonts w:cs="v4.2.0"/>
                <w:lang w:val="fr-FR"/>
              </w:rPr>
              <w:t xml:space="preserve">, Ceil(1.5 </w:t>
            </w:r>
            <w:r w:rsidRPr="00663509">
              <w:rPr>
                <w:rFonts w:cs="Arial"/>
                <w:szCs w:val="18"/>
              </w:rPr>
              <w:sym w:font="Symbol" w:char="F0B4"/>
            </w:r>
            <w:r w:rsidRPr="00C4424B">
              <w:rPr>
                <w:rFonts w:cs="Arial"/>
                <w:szCs w:val="18"/>
                <w:lang w:val="fr-FR"/>
              </w:rPr>
              <w:t xml:space="preserve"> </w:t>
            </w:r>
            <w:r w:rsidRPr="00C4424B">
              <w:rPr>
                <w:lang w:val="fr-FR"/>
              </w:rPr>
              <w:t>M</w:t>
            </w:r>
            <w:r w:rsidRPr="00C4424B">
              <w:rPr>
                <w:vertAlign w:val="subscript"/>
                <w:lang w:val="fr-FR"/>
              </w:rPr>
              <w:t>out</w:t>
            </w:r>
            <w:r w:rsidRPr="00C4424B">
              <w:rPr>
                <w:rFonts w:cs="Arial"/>
                <w:szCs w:val="18"/>
                <w:lang w:val="fr-FR"/>
              </w:rPr>
              <w:t xml:space="preserve"> </w:t>
            </w:r>
            <w:r w:rsidRPr="00663509">
              <w:rPr>
                <w:rFonts w:cs="Arial"/>
                <w:szCs w:val="18"/>
              </w:rPr>
              <w:sym w:font="Symbol" w:char="F0B4"/>
            </w:r>
            <w:r w:rsidRPr="00C4424B">
              <w:rPr>
                <w:rFonts w:cs="Arial"/>
                <w:szCs w:val="18"/>
                <w:lang w:val="fr-FR"/>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C4424B">
              <w:rPr>
                <w:rFonts w:cs="Arial"/>
                <w:szCs w:val="18"/>
                <w:lang w:val="fr-FR"/>
              </w:rPr>
              <w:t xml:space="preserve"> </w:t>
            </w:r>
            <w:r w:rsidRPr="00663509">
              <w:rPr>
                <w:rFonts w:cs="Arial"/>
                <w:lang w:val="fr-FR"/>
              </w:rPr>
              <w:t>K1</w:t>
            </w:r>
            <w:r w:rsidRPr="00C4424B">
              <w:rPr>
                <w:rFonts w:cs="Arial"/>
                <w:szCs w:val="18"/>
                <w:vertAlign w:val="superscript"/>
                <w:lang w:val="fr-FR"/>
              </w:rPr>
              <w:t xml:space="preserve"> NOTE2</w:t>
            </w:r>
            <w:r w:rsidRPr="00663509">
              <w:rPr>
                <w:rFonts w:cs="v4.2.0"/>
                <w:lang w:val="fr-FR"/>
              </w:rPr>
              <w:t xml:space="preserve">) </w:t>
            </w:r>
            <w:r w:rsidRPr="00663509">
              <w:rPr>
                <w:rFonts w:cs="Arial"/>
                <w:szCs w:val="18"/>
              </w:rPr>
              <w:sym w:font="Symbol" w:char="F0B4"/>
            </w:r>
            <w:r w:rsidRPr="00C4424B">
              <w:rPr>
                <w:rFonts w:cs="Arial"/>
                <w:szCs w:val="18"/>
                <w:lang w:val="fr-FR"/>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C4424B">
              <w:rPr>
                <w:rFonts w:cs="Arial"/>
                <w:szCs w:val="18"/>
                <w:vertAlign w:val="superscript"/>
                <w:lang w:val="fr-FR"/>
              </w:rPr>
              <w:t xml:space="preserve"> NOTE1</w:t>
            </w:r>
            <w:r w:rsidRPr="00663509">
              <w:rPr>
                <w:rFonts w:cs="v4.2.0"/>
                <w:lang w:val="fr-FR"/>
              </w:rPr>
              <w:t>)</w:t>
            </w:r>
          </w:p>
        </w:tc>
      </w:tr>
      <w:tr w:rsidR="00B11767" w:rsidRPr="00663509" w14:paraId="29C4E1D8" w14:textId="77777777" w:rsidTr="003305AC">
        <w:trPr>
          <w:jc w:val="center"/>
        </w:trPr>
        <w:tc>
          <w:tcPr>
            <w:tcW w:w="8217" w:type="dxa"/>
            <w:gridSpan w:val="2"/>
            <w:shd w:val="clear" w:color="auto" w:fill="auto"/>
          </w:tcPr>
          <w:p w14:paraId="45A19EAE" w14:textId="77777777" w:rsidR="00071242" w:rsidRDefault="00071242" w:rsidP="00071242">
            <w:pPr>
              <w:pStyle w:val="TAN"/>
            </w:pPr>
            <w:r>
              <w:t>N</w:t>
            </w:r>
            <w:r>
              <w:rPr>
                <w:lang w:eastAsia="ko-KR"/>
              </w:rPr>
              <w:t>OTE1</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 and no longer than 80ms.</w:t>
            </w:r>
          </w:p>
          <w:p w14:paraId="64514A82" w14:textId="62BB1183" w:rsidR="00071242" w:rsidRDefault="00071242" w:rsidP="00071242">
            <w:pPr>
              <w:pStyle w:val="TAN"/>
            </w:pPr>
            <w:r>
              <w:t>NOTE2:</w:t>
            </w:r>
            <w:r>
              <w:rPr>
                <w:sz w:val="28"/>
              </w:rPr>
              <w:tab/>
            </w:r>
            <w:r>
              <w:t>K1 = 2 for 40 ms &lt;</w:t>
            </w:r>
            <w:r>
              <w:rPr>
                <w:bCs/>
              </w:rPr>
              <w:t xml:space="preserve"> MAX(T</w:t>
            </w:r>
            <w:r>
              <w:rPr>
                <w:bCs/>
                <w:vertAlign w:val="subscript"/>
              </w:rPr>
              <w:t>DRX</w:t>
            </w:r>
            <w:r>
              <w:rPr>
                <w:bCs/>
              </w:rPr>
              <w:t>, T</w:t>
            </w:r>
            <w:r>
              <w:rPr>
                <w:bCs/>
                <w:vertAlign w:val="subscript"/>
              </w:rPr>
              <w:t>CSI-RS</w:t>
            </w:r>
            <w:r>
              <w:rPr>
                <w:bCs/>
              </w:rPr>
              <w:t>)</w:t>
            </w:r>
            <w:r>
              <w:t xml:space="preserve"> </w:t>
            </w:r>
            <w:r>
              <w:rPr>
                <w:rFonts w:hint="eastAsia"/>
              </w:rPr>
              <w:t>≤</w:t>
            </w:r>
            <w:r>
              <w:t xml:space="preserve"> 80 ms, K1 = 4 for </w:t>
            </w:r>
            <w:r>
              <w:rPr>
                <w:bCs/>
              </w:rPr>
              <w:t>MAX(T</w:t>
            </w:r>
            <w:r>
              <w:rPr>
                <w:bCs/>
                <w:vertAlign w:val="subscript"/>
              </w:rPr>
              <w:t>DRX</w:t>
            </w:r>
            <w:r>
              <w:rPr>
                <w:bCs/>
              </w:rPr>
              <w:t>, T</w:t>
            </w:r>
            <w:r>
              <w:rPr>
                <w:bCs/>
                <w:vertAlign w:val="subscript"/>
              </w:rPr>
              <w:t>CSI-RS</w:t>
            </w:r>
            <w:r>
              <w:rPr>
                <w:bCs/>
              </w:rPr>
              <w:t>)</w:t>
            </w:r>
            <w:r>
              <w:t xml:space="preserve"> </w:t>
            </w:r>
            <w:r>
              <w:rPr>
                <w:rFonts w:hint="eastAsia"/>
              </w:rPr>
              <w:t>≤</w:t>
            </w:r>
            <w:r>
              <w:t xml:space="preserve"> 40 ms</w:t>
            </w:r>
          </w:p>
          <w:p w14:paraId="3799FE7D" w14:textId="1DA43A24" w:rsidR="00B11767" w:rsidRPr="00663509" w:rsidRDefault="00071242" w:rsidP="00071242">
            <w:pPr>
              <w:pStyle w:val="TAN"/>
            </w:pPr>
            <w:r>
              <w:t>NOTE3:</w:t>
            </w:r>
            <w:r>
              <w:rPr>
                <w:sz w:val="28"/>
              </w:rPr>
              <w:tab/>
            </w:r>
            <w:r>
              <w:t xml:space="preserve">K3 = K1, if K1 </w:t>
            </w:r>
            <w:r>
              <w:rPr>
                <w:rFonts w:hint="eastAsia"/>
              </w:rPr>
              <w:t>≤</w:t>
            </w:r>
            <w:r>
              <w:t xml:space="preserve"> 2; K3 = 1 otherwise.</w:t>
            </w:r>
          </w:p>
        </w:tc>
      </w:tr>
    </w:tbl>
    <w:p w14:paraId="0118EC8C" w14:textId="77777777" w:rsidR="00B11767" w:rsidRPr="00663509" w:rsidRDefault="00B11767" w:rsidP="00B11767">
      <w:pPr>
        <w:jc w:val="both"/>
        <w:rPr>
          <w:rFonts w:eastAsia="?? ??"/>
        </w:rPr>
      </w:pPr>
    </w:p>
    <w:p w14:paraId="34375881" w14:textId="77777777" w:rsidR="00B11767" w:rsidRPr="00663509" w:rsidRDefault="00B11767" w:rsidP="00B11767">
      <w:pPr>
        <w:pStyle w:val="TH"/>
      </w:pPr>
      <w:r w:rsidRPr="00663509">
        <w:t>Table 8.1.3.</w:t>
      </w:r>
      <w:r>
        <w:t>4</w:t>
      </w:r>
      <w:r w:rsidRPr="00663509">
        <w:t>-2: Evaluation period T</w:t>
      </w:r>
      <w:r w:rsidRPr="00663509">
        <w:rPr>
          <w:vertAlign w:val="subscript"/>
        </w:rPr>
        <w:t>Evaluate_out_CSI-RS</w:t>
      </w:r>
      <w:r w:rsidRPr="00663509">
        <w:rPr>
          <w:b w:val="0"/>
          <w:vertAlign w:val="subscript"/>
        </w:rPr>
        <w:t>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B11767" w:rsidRPr="00663509" w14:paraId="43FE2B35" w14:textId="77777777" w:rsidTr="003305AC">
        <w:trPr>
          <w:jc w:val="center"/>
        </w:trPr>
        <w:tc>
          <w:tcPr>
            <w:tcW w:w="3397" w:type="dxa"/>
            <w:shd w:val="clear" w:color="auto" w:fill="auto"/>
          </w:tcPr>
          <w:p w14:paraId="4A4B15B2" w14:textId="77777777" w:rsidR="00B11767" w:rsidRPr="00663509" w:rsidRDefault="00B11767" w:rsidP="003305AC">
            <w:pPr>
              <w:pStyle w:val="TAH"/>
              <w:jc w:val="both"/>
            </w:pPr>
            <w:r w:rsidRPr="00663509">
              <w:t>Configuration</w:t>
            </w:r>
          </w:p>
        </w:tc>
        <w:tc>
          <w:tcPr>
            <w:tcW w:w="4841" w:type="dxa"/>
            <w:shd w:val="clear" w:color="auto" w:fill="auto"/>
          </w:tcPr>
          <w:p w14:paraId="3D8C21EC"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C4424B" w14:paraId="601CF120" w14:textId="77777777" w:rsidTr="003305AC">
        <w:trPr>
          <w:jc w:val="center"/>
        </w:trPr>
        <w:tc>
          <w:tcPr>
            <w:tcW w:w="3397" w:type="dxa"/>
            <w:shd w:val="clear" w:color="auto" w:fill="auto"/>
          </w:tcPr>
          <w:p w14:paraId="08CC6D3E"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41" w:type="dxa"/>
            <w:shd w:val="clear" w:color="auto" w:fill="auto"/>
          </w:tcPr>
          <w:p w14:paraId="2587A6F6"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C4424B">
              <w:rPr>
                <w:rFonts w:cs="Arial"/>
                <w:szCs w:val="18"/>
                <w:lang w:val="fr-FR"/>
              </w:rPr>
              <w:t xml:space="preserve"> </w:t>
            </w:r>
            <w:r w:rsidRPr="00663509">
              <w:rPr>
                <w:rFonts w:cs="Arial"/>
                <w:lang w:val="fr-FR"/>
              </w:rPr>
              <w:t>K4</w:t>
            </w:r>
            <w:r w:rsidRPr="00C4424B">
              <w:rPr>
                <w:rFonts w:cs="Arial"/>
                <w:szCs w:val="18"/>
                <w:vertAlign w:val="superscript"/>
                <w:lang w:val="fr-FR"/>
              </w:rPr>
              <w:t xml:space="preserve"> NOTE3</w:t>
            </w:r>
            <w:r w:rsidRPr="00663509">
              <w:rPr>
                <w:rFonts w:cs="v4.2.0"/>
                <w:lang w:val="fr-FR"/>
              </w:rPr>
              <w:t xml:space="preserve">, Ceil(1.5 </w:t>
            </w:r>
            <w:r w:rsidRPr="00663509">
              <w:rPr>
                <w:rFonts w:cs="Arial"/>
                <w:szCs w:val="18"/>
              </w:rPr>
              <w:sym w:font="Symbol" w:char="F0B4"/>
            </w:r>
            <w:r w:rsidRPr="00C4424B">
              <w:rPr>
                <w:rFonts w:cs="Arial"/>
                <w:szCs w:val="18"/>
                <w:lang w:val="fr-FR"/>
              </w:rPr>
              <w:t xml:space="preserve"> </w:t>
            </w:r>
            <w:r w:rsidRPr="00C4424B">
              <w:rPr>
                <w:lang w:val="fr-FR"/>
              </w:rPr>
              <w:t>M</w:t>
            </w:r>
            <w:r w:rsidRPr="00C4424B">
              <w:rPr>
                <w:vertAlign w:val="subscript"/>
                <w:lang w:val="fr-FR"/>
              </w:rPr>
              <w:t>out</w:t>
            </w:r>
            <w:r w:rsidRPr="00C4424B">
              <w:rPr>
                <w:rFonts w:cs="Arial"/>
                <w:szCs w:val="18"/>
                <w:lang w:val="fr-FR"/>
              </w:rPr>
              <w:t xml:space="preserve"> </w:t>
            </w:r>
            <w:r w:rsidRPr="00663509">
              <w:rPr>
                <w:rFonts w:cs="Arial"/>
                <w:szCs w:val="18"/>
              </w:rPr>
              <w:sym w:font="Symbol" w:char="F0B4"/>
            </w:r>
            <w:r w:rsidRPr="00C4424B">
              <w:rPr>
                <w:rFonts w:cs="Arial"/>
                <w:szCs w:val="18"/>
                <w:lang w:val="fr-FR"/>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C4424B">
              <w:rPr>
                <w:rFonts w:cs="Arial"/>
                <w:szCs w:val="18"/>
                <w:lang w:val="fr-FR"/>
              </w:rPr>
              <w:t xml:space="preserve"> </w:t>
            </w:r>
            <w:r w:rsidRPr="00663509">
              <w:rPr>
                <w:rFonts w:cs="Arial"/>
                <w:lang w:val="fr-FR"/>
              </w:rPr>
              <w:t>N</w:t>
            </w:r>
            <w:r w:rsidRPr="00663509">
              <w:rPr>
                <w:rFonts w:cs="v4.2.0"/>
                <w:lang w:val="fr-FR"/>
              </w:rPr>
              <w:t xml:space="preserve"> </w:t>
            </w:r>
            <w:r w:rsidRPr="00663509">
              <w:rPr>
                <w:rFonts w:cs="Arial"/>
                <w:szCs w:val="18"/>
              </w:rPr>
              <w:sym w:font="Symbol" w:char="F0B4"/>
            </w:r>
            <w:r w:rsidRPr="00C4424B">
              <w:rPr>
                <w:rFonts w:cs="Arial"/>
                <w:szCs w:val="18"/>
                <w:lang w:val="fr-FR"/>
              </w:rPr>
              <w:t xml:space="preserve"> </w:t>
            </w:r>
            <w:r w:rsidRPr="00663509">
              <w:rPr>
                <w:rFonts w:cs="Arial"/>
                <w:lang w:val="fr-FR"/>
              </w:rPr>
              <w:t>K2</w:t>
            </w:r>
            <w:r w:rsidRPr="00C4424B">
              <w:rPr>
                <w:rFonts w:cs="Arial"/>
                <w:szCs w:val="18"/>
                <w:vertAlign w:val="superscript"/>
                <w:lang w:val="fr-FR"/>
              </w:rPr>
              <w:t xml:space="preserve"> NOTE2</w:t>
            </w:r>
            <w:r w:rsidRPr="00663509">
              <w:rPr>
                <w:rFonts w:cs="v4.2.0"/>
                <w:lang w:val="fr-FR"/>
              </w:rPr>
              <w:t xml:space="preserve">) </w:t>
            </w:r>
            <w:r w:rsidRPr="00663509">
              <w:rPr>
                <w:rFonts w:cs="Arial"/>
                <w:szCs w:val="18"/>
              </w:rPr>
              <w:sym w:font="Symbol" w:char="F0B4"/>
            </w:r>
            <w:r w:rsidRPr="00C4424B">
              <w:rPr>
                <w:rFonts w:cs="Arial"/>
                <w:szCs w:val="18"/>
                <w:lang w:val="fr-FR"/>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C4424B">
              <w:rPr>
                <w:rFonts w:cs="Arial"/>
                <w:szCs w:val="18"/>
                <w:vertAlign w:val="superscript"/>
                <w:lang w:val="fr-FR"/>
              </w:rPr>
              <w:t xml:space="preserve"> NOTE1</w:t>
            </w:r>
            <w:r w:rsidRPr="00663509">
              <w:rPr>
                <w:rFonts w:cs="v4.2.0"/>
                <w:lang w:val="fr-FR"/>
              </w:rPr>
              <w:t>)</w:t>
            </w:r>
          </w:p>
        </w:tc>
      </w:tr>
      <w:tr w:rsidR="00B11767" w:rsidRPr="00663509" w14:paraId="0DDC6B14" w14:textId="77777777" w:rsidTr="003305AC">
        <w:trPr>
          <w:jc w:val="center"/>
        </w:trPr>
        <w:tc>
          <w:tcPr>
            <w:tcW w:w="8238" w:type="dxa"/>
            <w:gridSpan w:val="2"/>
            <w:shd w:val="clear" w:color="auto" w:fill="auto"/>
          </w:tcPr>
          <w:p w14:paraId="515B3696" w14:textId="77777777" w:rsidR="00B11767" w:rsidRPr="00663509" w:rsidRDefault="00B11767" w:rsidP="00691E57">
            <w:pPr>
              <w:pStyle w:val="TAN"/>
            </w:pPr>
            <w:r w:rsidRPr="00663509">
              <w:t>N</w:t>
            </w:r>
            <w:r w:rsidRPr="00663509">
              <w:rPr>
                <w:rFonts w:eastAsia="Malgun Gothic"/>
                <w:lang w:eastAsia="ko-KR"/>
              </w:rPr>
              <w:t>OTE1</w:t>
            </w:r>
            <w:r w:rsidRPr="00663509">
              <w:t>:</w:t>
            </w:r>
            <w:r w:rsidRPr="00663509">
              <w:rPr>
                <w:sz w:val="28"/>
              </w:rPr>
              <w:tab/>
            </w:r>
            <w:r w:rsidRPr="00663509">
              <w:t>T</w:t>
            </w:r>
            <w:r w:rsidRPr="00663509">
              <w:rPr>
                <w:vertAlign w:val="subscript"/>
              </w:rPr>
              <w:t>CSI-RS</w:t>
            </w:r>
            <w:r w:rsidRPr="00663509">
              <w:t xml:space="preserve"> is the periodicity of the CSI-RS resource configured for RLM. The requirements in this table apply for </w:t>
            </w:r>
            <w:r w:rsidRPr="00663509">
              <w:rPr>
                <w:rFonts w:cs="v4.2.0"/>
              </w:rPr>
              <w:t>T</w:t>
            </w:r>
            <w:r w:rsidRPr="00663509">
              <w:rPr>
                <w:rFonts w:cs="v4.2.0"/>
                <w:vertAlign w:val="subscript"/>
              </w:rPr>
              <w:t>CSI-RS</w:t>
            </w:r>
            <w:r w:rsidRPr="00663509">
              <w:t xml:space="preserve"> equal to 5 ms, 10 ms, 20 ms or 40 ms. T</w:t>
            </w:r>
            <w:r w:rsidRPr="00663509">
              <w:rPr>
                <w:vertAlign w:val="subscript"/>
              </w:rPr>
              <w:t>DRX</w:t>
            </w:r>
            <w:r w:rsidRPr="00663509">
              <w:t xml:space="preserve"> is the DRX cycle length and no longer than 80ms.</w:t>
            </w:r>
          </w:p>
          <w:p w14:paraId="3349E9CA" w14:textId="0527A477" w:rsidR="00B11767" w:rsidRPr="00663509" w:rsidRDefault="00B11767" w:rsidP="00691E57">
            <w:pPr>
              <w:pStyle w:val="TAN"/>
            </w:pPr>
            <w:r w:rsidRPr="00663509">
              <w:t>NOTE2:</w:t>
            </w:r>
            <w:r w:rsidR="00691E57" w:rsidRPr="00663509">
              <w:rPr>
                <w:sz w:val="28"/>
              </w:rPr>
              <w:tab/>
            </w:r>
            <w:r w:rsidRPr="00663509">
              <w:t>K2 = 2.</w:t>
            </w:r>
          </w:p>
          <w:p w14:paraId="359AC74B" w14:textId="07B08AA8" w:rsidR="00B11767" w:rsidRPr="006D0BF9" w:rsidRDefault="00B11767" w:rsidP="00691E57">
            <w:pPr>
              <w:pStyle w:val="TAN"/>
            </w:pPr>
            <w:r w:rsidRPr="00663509">
              <w:t>NOTE3:</w:t>
            </w:r>
            <w:r w:rsidR="00691E57" w:rsidRPr="00663509">
              <w:rPr>
                <w:sz w:val="28"/>
              </w:rPr>
              <w:tab/>
            </w:r>
            <w:r w:rsidRPr="00663509">
              <w:t xml:space="preserve">K4 = K2, if K2 </w:t>
            </w:r>
            <w:r w:rsidRPr="00663509">
              <w:rPr>
                <w:rFonts w:hint="eastAsia"/>
              </w:rPr>
              <w:t>≤</w:t>
            </w:r>
            <w:r w:rsidRPr="00663509">
              <w:t xml:space="preserve"> 2; K4 = 1 otherwise.</w:t>
            </w:r>
          </w:p>
        </w:tc>
      </w:tr>
    </w:tbl>
    <w:p w14:paraId="49025CDF" w14:textId="77777777" w:rsidR="00B11767" w:rsidRPr="009C5807" w:rsidRDefault="00B11767" w:rsidP="00B11767"/>
    <w:p w14:paraId="76D09BED" w14:textId="20BA8634" w:rsidR="00474203" w:rsidRPr="009C5807" w:rsidRDefault="00967CF8" w:rsidP="00967CF8">
      <w:pPr>
        <w:pStyle w:val="Heading3"/>
      </w:pPr>
      <w:r w:rsidRPr="009C5807">
        <w:t>8.1.4</w:t>
      </w:r>
      <w:r w:rsidR="00474203" w:rsidRPr="009C5807">
        <w:tab/>
        <w:t>Minimum requirement at transitions</w:t>
      </w:r>
    </w:p>
    <w:p w14:paraId="3BFAC66A" w14:textId="77777777" w:rsidR="00474203" w:rsidRPr="009C5807" w:rsidRDefault="00474203" w:rsidP="00474203">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1E9A98F7" w14:textId="77777777" w:rsidR="00474203" w:rsidRPr="009C5807" w:rsidRDefault="00474203" w:rsidP="00474203">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9C5807" w:rsidRDefault="00474203" w:rsidP="00474203">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2E37CE94" w:rsidR="00474203" w:rsidRPr="009C5807" w:rsidRDefault="00967CF8" w:rsidP="00967CF8">
      <w:pPr>
        <w:pStyle w:val="Heading3"/>
      </w:pPr>
      <w:r w:rsidRPr="009C5807">
        <w:t>8.1.5</w:t>
      </w:r>
      <w:r w:rsidR="00474203" w:rsidRPr="009C5807">
        <w:tab/>
        <w:t>Minimum requirement for UE turning off the transmitter</w:t>
      </w:r>
    </w:p>
    <w:p w14:paraId="5A7A684C" w14:textId="77777777" w:rsidR="00474203" w:rsidRPr="009C5807" w:rsidRDefault="00474203" w:rsidP="00474203">
      <w:r w:rsidRPr="009C5807">
        <w:rPr>
          <w:rFonts w:eastAsia="?? ??"/>
        </w:rPr>
        <w:t xml:space="preserve">The transmitter power </w:t>
      </w:r>
      <w:r w:rsidRPr="009C5807">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250002C1" w14:textId="15DCB9A2" w:rsidR="00474203" w:rsidRPr="009C5807" w:rsidRDefault="00967CF8" w:rsidP="00967CF8">
      <w:pPr>
        <w:pStyle w:val="Heading3"/>
      </w:pPr>
      <w:r w:rsidRPr="009C5807">
        <w:t>8.1.6</w:t>
      </w:r>
      <w:r w:rsidR="00474203" w:rsidRPr="009C5807">
        <w:tab/>
        <w:t>Minimum requirement for L1 indication</w:t>
      </w:r>
    </w:p>
    <w:p w14:paraId="0C76631C" w14:textId="66747151" w:rsidR="00474203" w:rsidRPr="009C5807" w:rsidRDefault="00474203" w:rsidP="00474203">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C4D71B" w14:textId="632206E3" w:rsidR="00474203" w:rsidRPr="009C5807" w:rsidRDefault="00474203" w:rsidP="00474203">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7E7CE78B" w14:textId="2B6F1F56" w:rsidR="00474203" w:rsidRPr="009C5807" w:rsidRDefault="00474203" w:rsidP="00474203">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18CBBD4E" w14:textId="545842AB" w:rsidR="00474203" w:rsidRPr="009C5807" w:rsidRDefault="00DD56D5" w:rsidP="00474203">
      <w:pPr>
        <w:rPr>
          <w:rFonts w:cs="v4.2.0"/>
        </w:rPr>
      </w:pPr>
      <w:r w:rsidRPr="009C5807">
        <w:rPr>
          <w:rFonts w:cs="v4.2.0"/>
        </w:rPr>
        <w:lastRenderedPageBreak/>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w:t>
      </w:r>
      <w:r>
        <w:rPr>
          <w:rFonts w:cs="v4.2.0"/>
          <w:vertAlign w:val="subscript"/>
        </w:rPr>
        <w:t>-RS</w:t>
      </w:r>
      <w:r w:rsidRPr="009C5807">
        <w:rPr>
          <w:rFonts w:cs="v4.2.0"/>
          <w:vertAlign w:val="subscript"/>
        </w:rPr>
        <w:t>,M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8.1.2 if the RLM-RS resource is SSB, or T</w:t>
      </w:r>
      <w:r w:rsidRPr="009C5807">
        <w:rPr>
          <w:rFonts w:cs="v4.2.0"/>
          <w:vertAlign w:val="subscript"/>
        </w:rPr>
        <w:t>CSI-RS</w:t>
      </w:r>
      <w:r w:rsidRPr="009C5807">
        <w:rPr>
          <w:rFonts w:cs="v4.2.0"/>
        </w:rPr>
        <w:t xml:space="preserve"> specified in clause 8.1.3 if the RLM-RS resource is CSI-RS.</w:t>
      </w:r>
    </w:p>
    <w:p w14:paraId="3EDE9826" w14:textId="77777777" w:rsidR="00DD56D5" w:rsidRDefault="00DD56D5" w:rsidP="00DD56D5">
      <w:pPr>
        <w:rPr>
          <w:rFonts w:cs="v4.2.0"/>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5B2A0BE9" w14:textId="7C7FB5DB" w:rsidR="00474203" w:rsidRPr="009C5807" w:rsidRDefault="00DD56D5" w:rsidP="00DD56D5">
      <w:pPr>
        <w:rPr>
          <w:rFonts w:eastAsia="MS Mincho"/>
        </w:rPr>
      </w:pPr>
      <w:r>
        <w:t>For deactivated PSCell, w</w:t>
      </w:r>
      <w:r w:rsidRPr="005150E4">
        <w:t>hen DRX is not used T</w:t>
      </w:r>
      <w:r w:rsidRPr="00C254AC">
        <w:rPr>
          <w:vertAlign w:val="subscript"/>
        </w:rPr>
        <w:t>Indication_interval</w:t>
      </w:r>
      <w:r w:rsidRPr="005150E4">
        <w:t xml:space="preserve"> is </w:t>
      </w:r>
      <w:r>
        <w:t>M</w:t>
      </w:r>
      <w:r w:rsidRPr="005150E4">
        <w:t>ax</w:t>
      </w:r>
      <w:r>
        <w:t xml:space="preserve"> </w:t>
      </w:r>
      <w:r w:rsidRPr="005150E4">
        <w:t xml:space="preserve">(10ms, </w:t>
      </w:r>
      <w:r w:rsidRPr="000D63BC">
        <w:rPr>
          <w:rFonts w:cs="v4.2.0"/>
          <w:i/>
        </w:rPr>
        <w:t>measCyclePSCell</w:t>
      </w:r>
      <w:r w:rsidRPr="005150E4">
        <w:t>)</w:t>
      </w:r>
      <w:r>
        <w:t xml:space="preserve">. </w:t>
      </w: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0D63BC">
        <w:rPr>
          <w:rFonts w:cs="v4.2.0"/>
          <w:i/>
        </w:rPr>
        <w:t>measCyclePSCell</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w:t>
      </w:r>
      <w:r>
        <w:rPr>
          <w:rFonts w:cs="v4.2.0"/>
        </w:rPr>
        <w:t>Max (</w:t>
      </w:r>
      <w:r w:rsidRPr="009C5807">
        <w:rPr>
          <w:rFonts w:cs="v4.2.0"/>
        </w:rPr>
        <w:t>DRX_cycle_length</w:t>
      </w:r>
      <w:r>
        <w:rPr>
          <w:rFonts w:cs="v4.2.0"/>
        </w:rPr>
        <w:t>,</w:t>
      </w:r>
      <w:r w:rsidRPr="009E2823">
        <w:rPr>
          <w:rFonts w:cs="v4.2.0"/>
          <w:i/>
        </w:rPr>
        <w:t xml:space="preserve"> measCyclePSCell</w:t>
      </w:r>
      <w:r>
        <w:rPr>
          <w:rFonts w:cs="v4.2.0"/>
        </w:rPr>
        <w:t>)</w:t>
      </w:r>
      <w:r w:rsidRPr="009C5807">
        <w:rPr>
          <w:rFonts w:cs="v4.2.0"/>
        </w:rPr>
        <w:t xml:space="preserve"> if DRX cycle_length is greater than 320ms.</w:t>
      </w:r>
    </w:p>
    <w:p w14:paraId="7717DAC9" w14:textId="752CF1F3" w:rsidR="00474203" w:rsidRPr="009C5807" w:rsidRDefault="00967CF8" w:rsidP="00967CF8">
      <w:pPr>
        <w:pStyle w:val="Heading3"/>
      </w:pPr>
      <w:r w:rsidRPr="009C5807">
        <w:t>8.1.7</w:t>
      </w:r>
      <w:r w:rsidR="00474203" w:rsidRPr="009C5807">
        <w:tab/>
        <w:t>Scheduling availability of UE during radio link monitoring</w:t>
      </w:r>
    </w:p>
    <w:p w14:paraId="6931357F" w14:textId="06278AA1" w:rsidR="00474203" w:rsidRPr="009C5807" w:rsidRDefault="00474203" w:rsidP="00474203">
      <w:r w:rsidRPr="009C5807">
        <w:t xml:space="preserve">When the </w:t>
      </w:r>
      <w:r w:rsidRPr="009C5807">
        <w:rPr>
          <w:rFonts w:eastAsia="MS Mincho"/>
          <w:lang w:eastAsia="ja-JP"/>
        </w:rPr>
        <w:t>reference</w:t>
      </w:r>
      <w:r w:rsidRPr="009C5807">
        <w:t xml:space="preserve"> signal </w:t>
      </w:r>
      <w:r w:rsidRPr="009C5807">
        <w:rPr>
          <w:rFonts w:eastAsia="MS Mincho"/>
          <w:lang w:eastAsia="ja-JP"/>
        </w:rPr>
        <w:t xml:space="preserve">to be measured for RLM </w:t>
      </w:r>
      <w:r w:rsidRPr="009C5807">
        <w:t>has different subcarrier spacing than PDSCH/PDCCH</w:t>
      </w:r>
      <w:r w:rsidR="00F735FA" w:rsidRPr="009C5807">
        <w:t xml:space="preserve"> or is on frequency range 2</w:t>
      </w:r>
      <w:r w:rsidRPr="009C5807">
        <w:t>, there are restrictions on the scheduling availability as described in the following clauses.</w:t>
      </w:r>
    </w:p>
    <w:p w14:paraId="1FDE394F" w14:textId="668FA257" w:rsidR="00474203" w:rsidRPr="009C5807" w:rsidRDefault="00967CF8" w:rsidP="00967CF8">
      <w:pPr>
        <w:pStyle w:val="Heading4"/>
      </w:pPr>
      <w:r w:rsidRPr="009C5807">
        <w:t>8.1.7.1</w:t>
      </w:r>
      <w:r w:rsidR="00474203" w:rsidRPr="009C5807">
        <w:tab/>
        <w:t>Scheduling availability of UE performing radio link monitoring with a same subcarrier spacing as PDSCH/PDCCH on FR1</w:t>
      </w:r>
    </w:p>
    <w:p w14:paraId="2B493BF4" w14:textId="77777777" w:rsidR="00474203" w:rsidRPr="009C5807" w:rsidRDefault="00474203" w:rsidP="00474203">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338DD895" w14:textId="030A3DE6" w:rsidR="00474203" w:rsidRPr="009C5807" w:rsidRDefault="00967CF8" w:rsidP="00967CF8">
      <w:pPr>
        <w:pStyle w:val="Heading4"/>
      </w:pPr>
      <w:r w:rsidRPr="009C5807">
        <w:t>8.1.7.2</w:t>
      </w:r>
      <w:r w:rsidR="00474203" w:rsidRPr="009C5807">
        <w:tab/>
        <w:t>Scheduling availability of UE performing radio link monitoring with a different subcarrier spacing than PDSCH/PDCCH on FR1</w:t>
      </w:r>
    </w:p>
    <w:p w14:paraId="63BA96E8" w14:textId="77777777" w:rsidR="00474203" w:rsidRPr="009C5807" w:rsidRDefault="00474203" w:rsidP="00474203">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083C26C4" w14:textId="7B18B5C3" w:rsidR="00474203" w:rsidRPr="009C5807" w:rsidRDefault="00474203" w:rsidP="00474203">
      <w:pPr>
        <w:ind w:left="568" w:hanging="284"/>
      </w:pPr>
      <w:r w:rsidRPr="009C5807">
        <w:t>-</w:t>
      </w:r>
      <w:r w:rsidRPr="009C5807">
        <w:tab/>
        <w:t>The UE is not expected to transmit PUCCH, PUSCH or SRS or receive PDCCH, PDSCH or CSI-RS for tracking or CSI-RS for CQI on SSB symbols to be measured for radio link monitoring.</w:t>
      </w:r>
    </w:p>
    <w:p w14:paraId="06A7D093" w14:textId="77777777" w:rsidR="00474203" w:rsidRPr="009C5807" w:rsidRDefault="00474203" w:rsidP="00474203">
      <w:r w:rsidRPr="009C5807">
        <w:t xml:space="preserve">When intra-band carrier aggregation in FR1 is performed, the scheduling restrictions on FR1 serving PCell or PSCell applies to </w:t>
      </w:r>
      <w:r w:rsidRPr="009C5807">
        <w:rPr>
          <w:lang w:val="en-US"/>
        </w:rPr>
        <w:t>all serving cells</w:t>
      </w:r>
      <w:r w:rsidRPr="009C5807">
        <w:t xml:space="preserve"> in the same band </w:t>
      </w:r>
      <w:r w:rsidRPr="009C5807">
        <w:rPr>
          <w:lang w:val="en-US"/>
        </w:rPr>
        <w:t>on the symbols</w:t>
      </w:r>
      <w:r w:rsidRPr="009C5807">
        <w:t xml:space="preserve"> that fully or partially overlap with the restricted symbols. When inter-band carrier aggregation within FR1 is performed, there are no scheduling restrictions on FR1 serving cell(s) in the bands due to radio link monitoring performed on FR1 serving PCell or PSCell in different bands.</w:t>
      </w:r>
    </w:p>
    <w:p w14:paraId="6EF940AF" w14:textId="46164635" w:rsidR="00474203" w:rsidRPr="009C5807" w:rsidRDefault="00967CF8" w:rsidP="00967CF8">
      <w:pPr>
        <w:pStyle w:val="Heading4"/>
      </w:pPr>
      <w:r w:rsidRPr="009C5807">
        <w:t>8.1.7.3</w:t>
      </w:r>
      <w:r w:rsidR="00474203" w:rsidRPr="009C5807">
        <w:tab/>
        <w:t>Scheduling availability of UE performing radio link monitoring on FR2</w:t>
      </w:r>
    </w:p>
    <w:p w14:paraId="6B337CFF" w14:textId="77777777" w:rsidR="00474203" w:rsidRPr="009C5807" w:rsidRDefault="00474203" w:rsidP="00474203">
      <w:r w:rsidRPr="009C5807">
        <w:t>The following scheduling restriction applies due to radio link monitoring on an FR2 serving PCell and/or PSCell.</w:t>
      </w:r>
    </w:p>
    <w:p w14:paraId="314F338E" w14:textId="7E01F6AB" w:rsidR="00474203" w:rsidRPr="009C5807" w:rsidRDefault="00474203" w:rsidP="00DC1C64">
      <w:pPr>
        <w:pStyle w:val="B10"/>
      </w:pPr>
      <w:r w:rsidRPr="009C5807">
        <w:t>-</w:t>
      </w:r>
      <w:r w:rsidRPr="009C5807">
        <w:tab/>
        <w:t xml:space="preserve">If the RLM-RS is CSI-RS which is type-D QCLed with active TCI state for PDCCH or PDSCH, and the CSI-RS is </w:t>
      </w:r>
      <w:r w:rsidRPr="009C5807">
        <w:rPr>
          <w:lang w:val="en-US"/>
        </w:rPr>
        <w:t>not in a CSI-RS resource set with repetition ON,</w:t>
      </w:r>
    </w:p>
    <w:p w14:paraId="46799E3C" w14:textId="77777777" w:rsidR="00474203" w:rsidRPr="009C5807" w:rsidRDefault="00474203" w:rsidP="00DC1C64">
      <w:pPr>
        <w:pStyle w:val="B20"/>
      </w:pPr>
      <w:r w:rsidRPr="009C5807">
        <w:t>-</w:t>
      </w:r>
      <w:r w:rsidRPr="009C5807">
        <w:tab/>
      </w:r>
      <w:r w:rsidRPr="009C5807">
        <w:rPr>
          <w:lang w:eastAsia="ja-JP"/>
        </w:rPr>
        <w:t>There are no scheduling restrictions due to radio link monitoring based on the CSI-RS.</w:t>
      </w:r>
    </w:p>
    <w:p w14:paraId="42B840DC" w14:textId="77777777" w:rsidR="00474203" w:rsidRPr="009C5807" w:rsidRDefault="00474203" w:rsidP="00DC1C64">
      <w:pPr>
        <w:pStyle w:val="B10"/>
      </w:pPr>
      <w:r w:rsidRPr="009C5807">
        <w:t>-</w:t>
      </w:r>
      <w:r w:rsidRPr="009C5807">
        <w:tab/>
        <w:t>Otherwise</w:t>
      </w:r>
    </w:p>
    <w:p w14:paraId="70C5165F" w14:textId="3D9BBE9C" w:rsidR="00DC1C64" w:rsidRPr="00415158" w:rsidRDefault="00DC1C64" w:rsidP="00DC1C64">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the UE is not expected to transmit PUCCH, PUSCH or SRS or receive PDCCH, PDSCH or CSI-RS for tracking or CSI-RS for CQI on RLM-RS symbols to be measured for radio link monitoring.</w:t>
      </w:r>
    </w:p>
    <w:p w14:paraId="53F831CC" w14:textId="77777777" w:rsidR="00DC1C64" w:rsidRPr="00415158" w:rsidRDefault="00DC1C64" w:rsidP="00DC1C64">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SRS or receive PDCCH, PDSCH or CSI-RS for tracking or CSI-RS for CQI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0BCD7DFF" w14:textId="6759D0E0" w:rsidR="00F2124C" w:rsidRDefault="00474203" w:rsidP="00F2124C">
      <w:r w:rsidRPr="009C5807">
        <w:rPr>
          <w:rFonts w:eastAsia="Malgun Gothic"/>
          <w:lang w:eastAsia="ja-JP"/>
        </w:rPr>
        <w:lastRenderedPageBreak/>
        <w:t xml:space="preserve">When intra-band carrier aggregation in FR2 is performed, the scheduling restrictions on FR2 serving PCell or PSCell </w:t>
      </w:r>
      <w:r w:rsidRPr="009C5807">
        <w:rPr>
          <w:lang w:val="en-US"/>
        </w:rPr>
        <w:t>applies to all serving cells</w:t>
      </w:r>
      <w:r w:rsidRPr="009C5807">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62ED7E5A" w14:textId="77777777" w:rsidR="006010E3" w:rsidRDefault="0063092D" w:rsidP="006010E3">
      <w:bookmarkStart w:id="23" w:name="_Hlk52204158"/>
      <w:bookmarkStart w:id="24" w:name="_Hlk18507324"/>
      <w:r w:rsidRPr="00843E85">
        <w:t>When inter-band carrier aggregation in FR2 is performed, there are no scheduling restrictions on FR2 serving cell(s) in the bands</w:t>
      </w:r>
      <w:r w:rsidR="006010E3">
        <w:t xml:space="preserve"> </w:t>
      </w:r>
      <w:r w:rsidR="006010E3" w:rsidRPr="005F0FF4">
        <w:t>for the following cases, provided that UE is capable of independent beam management on this FR2 band pair:</w:t>
      </w:r>
    </w:p>
    <w:p w14:paraId="1CC2B56A" w14:textId="351B6E61" w:rsidR="009C6D70" w:rsidRDefault="006010E3" w:rsidP="007C55F6">
      <w:pPr>
        <w:pStyle w:val="B10"/>
        <w:rPr>
          <w:lang w:val="en-US"/>
        </w:rPr>
      </w:pPr>
      <w:r w:rsidRPr="009C5807">
        <w:rPr>
          <w:rFonts w:eastAsia="Yu Mincho" w:hint="eastAsia"/>
          <w:lang w:eastAsia="ja-JP"/>
        </w:rPr>
        <w:t>-</w:t>
      </w:r>
      <w:r w:rsidRPr="009C5807">
        <w:rPr>
          <w:rFonts w:eastAsia="Yu Mincho"/>
          <w:lang w:eastAsia="ja-JP"/>
        </w:rPr>
        <w:tab/>
      </w:r>
      <w:r w:rsidR="00B31898">
        <w:t>when performing</w:t>
      </w:r>
      <w:r w:rsidR="0063092D" w:rsidRPr="00843E85">
        <w:t xml:space="preserve"> radio link monitoring performed on FR2 serving PCell or PSCell in different bands</w:t>
      </w:r>
      <w:r w:rsidR="0063092D">
        <w:t xml:space="preserve">, </w:t>
      </w:r>
    </w:p>
    <w:p w14:paraId="29C045B2" w14:textId="05FE5677" w:rsidR="0063092D" w:rsidRPr="00843E85" w:rsidRDefault="009C6D70" w:rsidP="007C55F6">
      <w:pPr>
        <w:pStyle w:val="B10"/>
        <w:rPr>
          <w:rFonts w:eastAsia="Malgun Gothic"/>
          <w:lang w:eastAsia="ja-JP"/>
        </w:rPr>
      </w:pPr>
      <w:r>
        <w:t>-</w:t>
      </w:r>
      <w:r w:rsidR="004D7CC6">
        <w:tab/>
      </w:r>
      <w:r>
        <w:t xml:space="preserve">the UE is </w:t>
      </w:r>
      <w:r w:rsidRPr="00AC245E">
        <w:t>configure</w:t>
      </w:r>
      <w:r>
        <w:t>d</w:t>
      </w:r>
      <w:r w:rsidRPr="00AC245E">
        <w:t xml:space="preserve"> </w:t>
      </w:r>
      <w:r>
        <w:t>with same or different</w:t>
      </w:r>
      <w:r w:rsidRPr="00AC245E">
        <w:t xml:space="preserve"> numerology between SSB on one FR2 band and data on the other FR2 band</w:t>
      </w:r>
      <w:r>
        <w:t>.</w:t>
      </w:r>
    </w:p>
    <w:bookmarkEnd w:id="23"/>
    <w:p w14:paraId="13184081" w14:textId="77777777" w:rsidR="00474203" w:rsidRPr="009C5807" w:rsidRDefault="00474203" w:rsidP="00474203">
      <w:pPr>
        <w:rPr>
          <w:rFonts w:eastAsia="MS Mincho"/>
          <w:lang w:eastAsia="ja-JP"/>
        </w:rPr>
      </w:pPr>
      <w:r w:rsidRPr="009C5807">
        <w:rPr>
          <w:rFonts w:eastAsia="MS Mincho"/>
          <w:lang w:eastAsia="ja-JP"/>
        </w:rPr>
        <w:t>For</w:t>
      </w:r>
      <w:r w:rsidRPr="009C5807">
        <w:rPr>
          <w:rFonts w:eastAsiaTheme="minorEastAsia" w:hint="eastAsia"/>
        </w:rPr>
        <w:t xml:space="preserve"> FR2, </w:t>
      </w:r>
      <w:r w:rsidRPr="009C5807">
        <w:rPr>
          <w:rFonts w:eastAsia="MS Mincho"/>
          <w:lang w:eastAsia="ja-JP"/>
        </w:rPr>
        <w:t>if following conditions are met,</w:t>
      </w:r>
    </w:p>
    <w:p w14:paraId="740527F8" w14:textId="6B11138E"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UE has been notified about system information update through paging,</w:t>
      </w:r>
    </w:p>
    <w:p w14:paraId="04DB4471" w14:textId="7DE090F7"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The gap between UE’s reception of PDCCH that UE monitors in the Type2-PDCCH CSS set and that notifies system information update, and the PDCCH that UE monitors in the Type0-PDCCH CSS set, is greater than 2 slots,</w:t>
      </w:r>
    </w:p>
    <w:bookmarkEnd w:id="24"/>
    <w:p w14:paraId="4B07D385" w14:textId="6FF3BB44" w:rsidR="00743879" w:rsidRPr="002C5A52" w:rsidRDefault="00743879" w:rsidP="00743879">
      <w:pPr>
        <w:rPr>
          <w:rFonts w:eastAsia="MS Mincho"/>
          <w:lang w:eastAsia="ja-JP"/>
        </w:rPr>
      </w:pPr>
      <w:r w:rsidRPr="002C5A52">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064A6A97" w14:textId="3D90D6D4" w:rsidR="00743879" w:rsidRPr="002C5A52" w:rsidRDefault="00743879" w:rsidP="00743879">
      <w:pPr>
        <w:rPr>
          <w:rFonts w:eastAsia="MS Mincho"/>
          <w:lang w:eastAsia="ja-JP"/>
        </w:rPr>
      </w:pPr>
      <w:r w:rsidRPr="002C5A52">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0D1809D" w14:textId="5D91FF85" w:rsidR="00474203" w:rsidRPr="009C5807" w:rsidRDefault="00967CF8" w:rsidP="00967CF8">
      <w:pPr>
        <w:pStyle w:val="Heading4"/>
      </w:pPr>
      <w:r w:rsidRPr="009C5807">
        <w:t>8.1.7.4</w:t>
      </w:r>
      <w:r w:rsidR="00474203" w:rsidRPr="009C5807">
        <w:tab/>
        <w:t>Scheduling availability of UE performing radio link monitoring on FR1 or FR2 in case of FR1-FR2 inter-band CA and NR-DC</w:t>
      </w:r>
    </w:p>
    <w:bookmarkEnd w:id="3"/>
    <w:p w14:paraId="3A359BC1" w14:textId="77777777" w:rsidR="004000F0" w:rsidRPr="009C5807" w:rsidRDefault="004000F0" w:rsidP="004000F0">
      <w:r w:rsidRPr="009C5807">
        <w:t>There are no scheduling restrictions on FR1 serving cell(s) due to radio link monitoring performed on FR2 serving PCell and/or PSCell.</w:t>
      </w:r>
    </w:p>
    <w:p w14:paraId="35A51F25" w14:textId="77777777" w:rsidR="004000F0" w:rsidRPr="009C5807" w:rsidRDefault="004000F0" w:rsidP="004000F0">
      <w:r w:rsidRPr="009C5807">
        <w:t>There are no scheduling restrictions on FR2 serving cell(s) due to radio link monitoring performed on FR1 serving PCell and/or PSCell.</w:t>
      </w:r>
    </w:p>
    <w:p w14:paraId="1268EC2D" w14:textId="77777777" w:rsidR="00331D64" w:rsidRDefault="00331D64" w:rsidP="00331D64">
      <w:pPr>
        <w:pStyle w:val="Heading2"/>
      </w:pPr>
      <w:r>
        <w:t>8.1A</w:t>
      </w:r>
      <w:r>
        <w:tab/>
        <w:t>Radio Link Monitoring with CCA on Target Frequency</w:t>
      </w:r>
    </w:p>
    <w:p w14:paraId="5E392821" w14:textId="77777777" w:rsidR="00331D64" w:rsidRDefault="00331D64" w:rsidP="00331D64">
      <w:pPr>
        <w:pStyle w:val="Heading3"/>
      </w:pPr>
      <w:r>
        <w:t>8.1A.1</w:t>
      </w:r>
      <w:r>
        <w:tab/>
        <w:t>Introduction</w:t>
      </w:r>
    </w:p>
    <w:p w14:paraId="51C55327" w14:textId="77777777" w:rsidR="00331D64" w:rsidRPr="006F1375" w:rsidRDefault="00331D64" w:rsidP="00331D64">
      <w:r w:rsidRPr="00685926">
        <w:t>The requirements in clause 8.1A apply fo</w:t>
      </w:r>
      <w:r w:rsidRPr="006F1375">
        <w:t>r radio link monitoring on a carrier frequency with CCA for cells:</w:t>
      </w:r>
    </w:p>
    <w:p w14:paraId="1A13DEDB" w14:textId="77777777" w:rsidR="00331D64" w:rsidRPr="006F1375" w:rsidRDefault="00331D64" w:rsidP="00331D64">
      <w:pPr>
        <w:pStyle w:val="B10"/>
        <w:rPr>
          <w:lang w:val="sv-SE"/>
        </w:rPr>
      </w:pPr>
      <w:r w:rsidRPr="006F1375">
        <w:rPr>
          <w:lang w:val="sv-SE"/>
        </w:rPr>
        <w:t>-</w:t>
      </w:r>
      <w:r w:rsidRPr="006F1375">
        <w:rPr>
          <w:lang w:val="sv-SE"/>
        </w:rPr>
        <w:tab/>
        <w:t>PCell in SA NR operation mode,</w:t>
      </w:r>
    </w:p>
    <w:p w14:paraId="2A4A1BC5" w14:textId="77777777" w:rsidR="00DC1C64" w:rsidRPr="00415158" w:rsidRDefault="00DC1C64" w:rsidP="00DC1C64">
      <w:pPr>
        <w:pStyle w:val="B10"/>
        <w:rPr>
          <w:rFonts w:eastAsiaTheme="minorEastAsia"/>
          <w:lang w:val="sv-SE"/>
        </w:rPr>
      </w:pPr>
      <w:r w:rsidRPr="00415158">
        <w:rPr>
          <w:rFonts w:eastAsiaTheme="minorEastAsia"/>
          <w:lang w:val="sv-SE"/>
        </w:rPr>
        <w:t>-</w:t>
      </w:r>
      <w:r w:rsidRPr="00415158">
        <w:rPr>
          <w:rFonts w:eastAsiaTheme="minorEastAsia"/>
          <w:lang w:val="sv-SE"/>
        </w:rPr>
        <w:tab/>
        <w:t>PSCell in EN-DC operation mode.</w:t>
      </w:r>
    </w:p>
    <w:p w14:paraId="78180F15" w14:textId="77777777" w:rsidR="00DC1C64" w:rsidRPr="00415158" w:rsidRDefault="00DC1C64" w:rsidP="00DC1C64">
      <w:pPr>
        <w:pStyle w:val="B10"/>
        <w:rPr>
          <w:rFonts w:eastAsiaTheme="minorEastAsia"/>
          <w:lang w:val="sv-SE"/>
        </w:rPr>
      </w:pPr>
      <w:r w:rsidRPr="00415158">
        <w:rPr>
          <w:rFonts w:eastAsiaTheme="minorEastAsia"/>
          <w:lang w:val="sv-SE"/>
        </w:rPr>
        <w:t>-</w:t>
      </w:r>
      <w:r>
        <w:rPr>
          <w:rFonts w:eastAsiaTheme="minorEastAsia"/>
          <w:lang w:val="sv-SE"/>
        </w:rPr>
        <w:tab/>
      </w:r>
      <w:r w:rsidRPr="00415158">
        <w:rPr>
          <w:rFonts w:eastAsiaTheme="minorEastAsia"/>
          <w:lang w:val="sv-SE"/>
        </w:rPr>
        <w:t>PSCell in NR-DC operation mode.</w:t>
      </w:r>
    </w:p>
    <w:p w14:paraId="0292ACEC" w14:textId="77777777" w:rsidR="00331D64" w:rsidRPr="00FB6E02" w:rsidRDefault="00331D64" w:rsidP="00331D64">
      <w:r w:rsidRPr="00060CE9">
        <w:t xml:space="preserve">The UE shall monitor the downlink radio link quality based on the reference signal configured as RLM-RS resource(s) in order to detect the downlink radio link quality of the PCell and PSCell as specified in TS 38.213 [3]. The configured RLM-RS resources can be </w:t>
      </w:r>
      <w:r w:rsidRPr="00FB6E02">
        <w:t>all SSBs, or all CSI-RSs, or a mix of SSBs and CSI-RSs. UE is not required to perform RLM outside the active DL BWP.</w:t>
      </w:r>
    </w:p>
    <w:p w14:paraId="50007874" w14:textId="77777777" w:rsidR="00331D64" w:rsidRPr="00FB6E02" w:rsidRDefault="00331D64" w:rsidP="00331D64">
      <w:r w:rsidRPr="00FB6E02">
        <w:rPr>
          <w:rFonts w:eastAsia="?? ??"/>
        </w:rPr>
        <w:t xml:space="preserve">On each RLM-RS resource, the UE shall estimate the downlink radio link quality and compare it to the thresholds </w:t>
      </w:r>
      <w:r w:rsidRPr="00FB6E02">
        <w:t>Q</w:t>
      </w:r>
      <w:r w:rsidRPr="00FB6E02">
        <w:rPr>
          <w:vertAlign w:val="subscript"/>
        </w:rPr>
        <w:t>out,CCA</w:t>
      </w:r>
      <w:r w:rsidRPr="00FB6E02">
        <w:rPr>
          <w:rFonts w:eastAsia="?? ??"/>
        </w:rPr>
        <w:t xml:space="preserve"> and </w:t>
      </w:r>
      <w:r w:rsidRPr="00FB6E02">
        <w:t>Q</w:t>
      </w:r>
      <w:r w:rsidRPr="00FB6E02">
        <w:rPr>
          <w:vertAlign w:val="subscript"/>
        </w:rPr>
        <w:t>in,CCA</w:t>
      </w:r>
      <w:r w:rsidRPr="00FB6E02">
        <w:rPr>
          <w:rFonts w:eastAsia="?? ??"/>
        </w:rPr>
        <w:t xml:space="preserve"> for the purpose of monitoring </w:t>
      </w:r>
      <w:r w:rsidRPr="00FB6E02">
        <w:t>downlink radio link quality of the cell</w:t>
      </w:r>
      <w:r w:rsidRPr="00FB6E02">
        <w:rPr>
          <w:rFonts w:eastAsia="?? ??"/>
        </w:rPr>
        <w:t>.</w:t>
      </w:r>
    </w:p>
    <w:p w14:paraId="3D19E61D" w14:textId="37911613"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out,CCA</w:t>
      </w:r>
      <w:r w:rsidRPr="00FB6E02">
        <w:rPr>
          <w:rFonts w:eastAsia="?? ??"/>
        </w:rPr>
        <w:t xml:space="preserve"> is defined as the level at which the downlink radio link cannot be reliably received and shall correspond to the out-of-sync block error rate (BLER</w:t>
      </w:r>
      <w:r w:rsidRPr="00FB6E02">
        <w:rPr>
          <w:rFonts w:eastAsia="?? ??"/>
          <w:vertAlign w:val="subscript"/>
        </w:rPr>
        <w:t>out,CCA</w:t>
      </w:r>
      <w:r w:rsidRPr="00FB6E02">
        <w:rPr>
          <w:rFonts w:eastAsia="?? ??"/>
        </w:rPr>
        <w:t xml:space="preserve">) as defined in Table 8.1A.1-1. For SSB based radio link monitoring, </w:t>
      </w:r>
      <w:r w:rsidRPr="00FB6E02">
        <w:t>Q</w:t>
      </w:r>
      <w:r w:rsidRPr="00FB6E02">
        <w:rPr>
          <w:vertAlign w:val="subscript"/>
        </w:rPr>
        <w:t>out</w:t>
      </w:r>
      <w:r w:rsidR="00DB0FE5">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8.1A.2.1-1.</w:t>
      </w:r>
    </w:p>
    <w:p w14:paraId="259DCD90" w14:textId="5408AAE5"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in,CCA</w:t>
      </w:r>
      <w:r w:rsidRPr="00FB6E02">
        <w:rPr>
          <w:rFonts w:eastAsia="?? ??"/>
        </w:rPr>
        <w:t xml:space="preserve"> is defined as the level at which the downlink radio link quality can be received with significantly higher reliability than at </w:t>
      </w:r>
      <w:r w:rsidRPr="00FB6E02">
        <w:t>Q</w:t>
      </w:r>
      <w:r w:rsidRPr="00FB6E02">
        <w:rPr>
          <w:vertAlign w:val="subscript"/>
        </w:rPr>
        <w:t>out,CCA</w:t>
      </w:r>
      <w:r w:rsidRPr="00FB6E02">
        <w:rPr>
          <w:rFonts w:eastAsia="?? ??"/>
        </w:rPr>
        <w:t xml:space="preserve"> and shall correspond to the in-sync block error rate (BLER</w:t>
      </w:r>
      <w:r w:rsidRPr="00FB6E02">
        <w:rPr>
          <w:rFonts w:eastAsia="?? ??"/>
          <w:vertAlign w:val="subscript"/>
        </w:rPr>
        <w:t>in</w:t>
      </w:r>
      <w:r w:rsidRPr="00FB6E02">
        <w:rPr>
          <w:rFonts w:eastAsia="?? ??"/>
        </w:rPr>
        <w:t xml:space="preserve">) as defined in Table </w:t>
      </w:r>
      <w:r w:rsidRPr="00FB6E02">
        <w:rPr>
          <w:rFonts w:eastAsia="?? ??"/>
        </w:rPr>
        <w:lastRenderedPageBreak/>
        <w:t xml:space="preserve">8.1A.1-1. For SSB based radio link monitoring, </w:t>
      </w:r>
      <w:r w:rsidRPr="00FB6E02">
        <w:t>Q</w:t>
      </w:r>
      <w:r w:rsidRPr="00FB6E02">
        <w:rPr>
          <w:vertAlign w:val="subscript"/>
        </w:rPr>
        <w:t>in</w:t>
      </w:r>
      <w:r w:rsidR="00E44096">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8.1A.2.1-2.</w:t>
      </w:r>
    </w:p>
    <w:p w14:paraId="31E3DDC9" w14:textId="77777777" w:rsidR="00331D64" w:rsidRPr="00800EE9" w:rsidRDefault="00331D64" w:rsidP="00331D64">
      <w:r w:rsidRPr="00800EE9">
        <w:rPr>
          <w:rFonts w:eastAsia="?? ??"/>
        </w:rPr>
        <w:t>The out-of-sync block error rate (BLER</w:t>
      </w:r>
      <w:r w:rsidRPr="00800EE9">
        <w:rPr>
          <w:rFonts w:eastAsia="?? ??"/>
          <w:vertAlign w:val="subscript"/>
        </w:rPr>
        <w:t>out,CCA</w:t>
      </w:r>
      <w:r w:rsidRPr="00800EE9">
        <w:rPr>
          <w:rFonts w:eastAsia="?? ??"/>
        </w:rPr>
        <w:t>) and in-sync block error rate (BLER</w:t>
      </w:r>
      <w:r w:rsidRPr="00800EE9">
        <w:rPr>
          <w:rFonts w:eastAsia="?? ??"/>
          <w:vertAlign w:val="subscript"/>
        </w:rPr>
        <w:t>in,CCA</w:t>
      </w:r>
      <w:r w:rsidRPr="00800EE9">
        <w:rPr>
          <w:rFonts w:eastAsia="?? ??"/>
        </w:rPr>
        <w:t xml:space="preserve">) are determined from the network configuration via parameter </w:t>
      </w:r>
      <w:r w:rsidRPr="00800EE9">
        <w:rPr>
          <w:i/>
          <w:iCs/>
          <w:sz w:val="21"/>
          <w:szCs w:val="21"/>
        </w:rPr>
        <w:t>rlmInSyncOutOfSyncThreshold</w:t>
      </w:r>
      <w:r w:rsidRPr="00800EE9">
        <w:rPr>
          <w:rFonts w:eastAsia="?? ??"/>
        </w:rPr>
        <w:t xml:space="preserve"> signalled by higher layers. When UE is not configured with </w:t>
      </w:r>
      <w:r w:rsidRPr="00800EE9">
        <w:rPr>
          <w:i/>
          <w:iCs/>
          <w:sz w:val="21"/>
          <w:szCs w:val="21"/>
        </w:rPr>
        <w:t>rlmInSyncOutOfSyncThreshold</w:t>
      </w:r>
      <w:r w:rsidRPr="00800EE9">
        <w:rPr>
          <w:rFonts w:eastAsia="?? ??"/>
        </w:rPr>
        <w:t xml:space="preserve"> from the network, UE determines out-of-sync and in-sync block error rates from Configuration #0 in Table 8.1A.1-1 as default. All requirements in clause 8.1A are applicable for BLER Configuration #0 in Table 8.1A.1-1.</w:t>
      </w:r>
    </w:p>
    <w:p w14:paraId="0DC04502" w14:textId="77777777" w:rsidR="00331D64" w:rsidRPr="00800EE9" w:rsidRDefault="00331D64" w:rsidP="00331D64">
      <w:pPr>
        <w:pStyle w:val="TH"/>
      </w:pPr>
      <w:r w:rsidRPr="00800EE9">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331D64" w:rsidRPr="00800EE9" w14:paraId="14ACECCF"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800EE9" w:rsidRDefault="00331D64" w:rsidP="00331D64">
            <w:pPr>
              <w:pStyle w:val="TAH"/>
            </w:pPr>
            <w:r w:rsidRPr="00800EE9">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800EE9" w:rsidRDefault="00331D64" w:rsidP="00331D64">
            <w:pPr>
              <w:pStyle w:val="TAH"/>
            </w:pPr>
            <w:r w:rsidRPr="00800EE9">
              <w:rPr>
                <w:rFonts w:eastAsia="?? ??" w:cs="v5.0.0"/>
              </w:rPr>
              <w:t>BLER</w:t>
            </w:r>
            <w:r w:rsidRPr="00800EE9">
              <w:rPr>
                <w:rFonts w:eastAsia="?? ??" w:cs="v5.0.0"/>
                <w:vertAlign w:val="subscript"/>
              </w:rPr>
              <w:t>out</w:t>
            </w:r>
            <w:r>
              <w:rPr>
                <w:rFonts w:eastAsia="?? ??" w:cs="v5.0.0"/>
                <w:vertAlign w:val="subscript"/>
              </w:rPr>
              <w: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800EE9" w:rsidRDefault="00331D64" w:rsidP="00331D64">
            <w:pPr>
              <w:pStyle w:val="TAH"/>
            </w:pPr>
            <w:r w:rsidRPr="00800EE9">
              <w:rPr>
                <w:rFonts w:eastAsia="?? ??" w:cs="v5.0.0"/>
              </w:rPr>
              <w:t>BLER</w:t>
            </w:r>
            <w:r w:rsidRPr="00800EE9">
              <w:rPr>
                <w:rFonts w:eastAsia="?? ??" w:cs="v5.0.0"/>
                <w:vertAlign w:val="subscript"/>
              </w:rPr>
              <w:t>in</w:t>
            </w:r>
            <w:r>
              <w:rPr>
                <w:rFonts w:eastAsia="?? ??" w:cs="v5.0.0"/>
                <w:vertAlign w:val="subscript"/>
              </w:rPr>
              <w:t>,CCA</w:t>
            </w:r>
          </w:p>
        </w:tc>
      </w:tr>
      <w:tr w:rsidR="00331D64" w:rsidRPr="00800EE9" w14:paraId="578BD392"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800EE9" w:rsidRDefault="00331D64" w:rsidP="00331D64">
            <w:pPr>
              <w:pStyle w:val="TAC"/>
            </w:pPr>
            <w:r w:rsidRPr="00800EE9">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77777777" w:rsidR="00331D64" w:rsidRPr="00800EE9" w:rsidRDefault="00331D64" w:rsidP="00331D64">
            <w:pPr>
              <w:pStyle w:val="TAC"/>
            </w:pPr>
            <w:r w:rsidRPr="00800EE9">
              <w:t>10%</w:t>
            </w:r>
          </w:p>
        </w:tc>
        <w:tc>
          <w:tcPr>
            <w:tcW w:w="1525" w:type="dxa"/>
            <w:tcBorders>
              <w:top w:val="single" w:sz="4" w:space="0" w:color="auto"/>
              <w:left w:val="single" w:sz="4" w:space="0" w:color="auto"/>
              <w:bottom w:val="single" w:sz="4" w:space="0" w:color="auto"/>
              <w:right w:val="single" w:sz="4" w:space="0" w:color="auto"/>
            </w:tcBorders>
            <w:hideMark/>
          </w:tcPr>
          <w:p w14:paraId="37E1411D" w14:textId="77777777" w:rsidR="00331D64" w:rsidRPr="00800EE9" w:rsidRDefault="00331D64" w:rsidP="00331D64">
            <w:pPr>
              <w:pStyle w:val="TAC"/>
            </w:pPr>
            <w:r w:rsidRPr="00800EE9">
              <w:t>2%</w:t>
            </w:r>
          </w:p>
        </w:tc>
      </w:tr>
    </w:tbl>
    <w:p w14:paraId="2A40604E" w14:textId="77777777" w:rsidR="00331D64" w:rsidRPr="001E24A0" w:rsidRDefault="00331D64" w:rsidP="00331D64">
      <w:pPr>
        <w:rPr>
          <w:rFonts w:cs="v4.2.0"/>
          <w:highlight w:val="yellow"/>
        </w:rPr>
      </w:pPr>
    </w:p>
    <w:p w14:paraId="02BB6921" w14:textId="77777777" w:rsidR="00331D64" w:rsidRPr="003A51F7" w:rsidRDefault="00331D64" w:rsidP="00331D64">
      <w:r w:rsidRPr="0036316C">
        <w:t>UE shall be able to monitor up to N</w:t>
      </w:r>
      <w:r w:rsidRPr="0036316C">
        <w:rPr>
          <w:vertAlign w:val="subscript"/>
        </w:rPr>
        <w:t>RLM</w:t>
      </w:r>
      <w:r w:rsidRPr="0036316C">
        <w:t xml:space="preserve"> RLM-RS resources of the same or different types in each corresponding carrier frequency range, depending on a maximum </w:t>
      </w:r>
      <w:r w:rsidRPr="003A51F7">
        <w:t>number L</w:t>
      </w:r>
      <w:r w:rsidRPr="003A51F7">
        <w:rPr>
          <w:vertAlign w:val="subscript"/>
        </w:rPr>
        <w:t>max</w:t>
      </w:r>
      <w:r w:rsidRPr="003A51F7">
        <w:rPr>
          <w:iCs/>
        </w:rPr>
        <w:t xml:space="preserve"> </w:t>
      </w:r>
      <w:r w:rsidRPr="003A51F7">
        <w:t>of SSBs per half frame according to TS 38.213 [3], where N</w:t>
      </w:r>
      <w:r w:rsidRPr="003A51F7">
        <w:rPr>
          <w:vertAlign w:val="subscript"/>
        </w:rPr>
        <w:t>RLM</w:t>
      </w:r>
      <w:r w:rsidRPr="003A51F7">
        <w:t xml:space="preserve"> is specified in Table 8.1A.1-2, and meet the requirements as specified in </w:t>
      </w:r>
      <w:r w:rsidRPr="003A51F7">
        <w:rPr>
          <w:lang w:val="en-US" w:eastAsia="ko-KR"/>
        </w:rPr>
        <w:t>clause</w:t>
      </w:r>
      <w:r w:rsidRPr="003A51F7">
        <w:t xml:space="preserve"> 8.1A. UE is not required to meet the requirements in </w:t>
      </w:r>
      <w:r w:rsidRPr="003A51F7">
        <w:rPr>
          <w:lang w:val="en-US" w:eastAsia="ko-KR"/>
        </w:rPr>
        <w:t>clause</w:t>
      </w:r>
      <w:r w:rsidRPr="003A51F7">
        <w:t xml:space="preserve"> 8.1A if RLM-RS is not configured and no TCI state for PDCCH is activated.</w:t>
      </w:r>
    </w:p>
    <w:p w14:paraId="6ABCD3D4" w14:textId="77777777" w:rsidR="00331D64" w:rsidRPr="003A51F7" w:rsidRDefault="00331D64" w:rsidP="00331D64">
      <w:pPr>
        <w:pStyle w:val="TH"/>
        <w:rPr>
          <w:vertAlign w:val="subscript"/>
        </w:rPr>
      </w:pPr>
      <w:r w:rsidRPr="003A51F7">
        <w:t>Table 8.1A.1-2: Maximum number of RLM-RS resources N</w:t>
      </w:r>
      <w:r w:rsidRPr="003A51F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17"/>
        <w:gridCol w:w="3395"/>
      </w:tblGrid>
      <w:tr w:rsidR="00DC1C64" w:rsidRPr="003A51F7" w14:paraId="7DD4C990"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7AF4B5A2" w:rsidR="00DC1C64" w:rsidRPr="003A51F7" w:rsidRDefault="00DC1C64" w:rsidP="00331D64">
            <w:pPr>
              <w:pStyle w:val="TAH"/>
            </w:pPr>
            <w:r w:rsidRPr="00415158">
              <w:rPr>
                <w:rFonts w:eastAsiaTheme="minorEastAsia"/>
              </w:rPr>
              <w:t>Carrier frequency range of 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3A51F7" w:rsidRDefault="00DC1C64" w:rsidP="00331D64">
            <w:pPr>
              <w:pStyle w:val="TAH"/>
            </w:pPr>
            <w:r w:rsidRPr="003A51F7">
              <w:t>L</w:t>
            </w:r>
            <w:r w:rsidRPr="003A51F7">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77777777" w:rsidR="00DC1C64" w:rsidRPr="003A51F7" w:rsidRDefault="00DC1C64" w:rsidP="00331D64">
            <w:pPr>
              <w:pStyle w:val="TAH"/>
            </w:pPr>
            <w:r w:rsidRPr="003A51F7">
              <w:t>Maximum number of RLM-RS resources, N</w:t>
            </w:r>
            <w:r w:rsidRPr="003A51F7">
              <w:rPr>
                <w:vertAlign w:val="subscript"/>
              </w:rPr>
              <w:t>RLM</w:t>
            </w:r>
            <w:r w:rsidRPr="003A51F7">
              <w:t xml:space="preserve"> </w:t>
            </w:r>
          </w:p>
        </w:tc>
      </w:tr>
      <w:tr w:rsidR="00DC1C64" w:rsidRPr="001E24A0" w14:paraId="0C9D7754"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3A51F7" w:rsidRDefault="00DC1C64" w:rsidP="00DC1C64">
            <w:pPr>
              <w:pStyle w:val="TAC"/>
            </w:pPr>
            <w:r w:rsidRPr="00415158">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3A51F7" w:rsidRDefault="00DC1C64" w:rsidP="00DC1C64">
            <w:pPr>
              <w:pStyle w:val="TAC"/>
            </w:pPr>
            <w:r w:rsidRPr="003A51F7">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36316C" w:rsidRDefault="00DC1C64" w:rsidP="00DC1C64">
            <w:pPr>
              <w:pStyle w:val="TAC"/>
            </w:pPr>
            <w:r w:rsidRPr="003A51F7">
              <w:t>4</w:t>
            </w:r>
          </w:p>
        </w:tc>
      </w:tr>
      <w:tr w:rsidR="00DC1C64" w:rsidRPr="001E24A0" w14:paraId="03244429"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3A51F7" w:rsidRDefault="00DC1C64" w:rsidP="00DC1C64">
            <w:pPr>
              <w:pStyle w:val="TAC"/>
            </w:pPr>
            <w:r w:rsidRPr="00415158">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3A51F7" w:rsidRDefault="00DC1C64" w:rsidP="00DC1C64">
            <w:pPr>
              <w:pStyle w:val="TAC"/>
            </w:pPr>
            <w:r w:rsidRPr="00415158">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3A51F7" w:rsidRDefault="00DC1C64" w:rsidP="00DC1C64">
            <w:pPr>
              <w:pStyle w:val="TAC"/>
            </w:pPr>
            <w:r w:rsidRPr="00415158">
              <w:rPr>
                <w:rFonts w:eastAsiaTheme="minorEastAsia" w:hint="eastAsia"/>
              </w:rPr>
              <w:t>8</w:t>
            </w:r>
          </w:p>
        </w:tc>
      </w:tr>
    </w:tbl>
    <w:p w14:paraId="024C9DFB" w14:textId="77777777" w:rsidR="00402693" w:rsidRPr="00584C64" w:rsidRDefault="00402693" w:rsidP="00402693">
      <w:pPr>
        <w:pStyle w:val="B10"/>
        <w:ind w:left="0" w:firstLine="0"/>
      </w:pPr>
    </w:p>
    <w:p w14:paraId="50555A8F" w14:textId="77777777" w:rsidR="00402693" w:rsidRDefault="00402693" w:rsidP="00402693">
      <w:r w:rsidRPr="00584C64">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6E7D890A" w14:textId="5D101B59" w:rsidR="00ED7107" w:rsidRPr="00B7057D" w:rsidRDefault="00ED7107" w:rsidP="00ED7107">
      <w:pPr>
        <w:pStyle w:val="3GPPNormalText"/>
        <w:rPr>
          <w:rFonts w:ascii="Times New Roman" w:hAnsi="Times New Roman" w:cs="Times New Roman"/>
          <w:sz w:val="20"/>
          <w:szCs w:val="20"/>
        </w:rPr>
      </w:pPr>
      <w:r w:rsidRPr="00B7057D">
        <w:rPr>
          <w:rFonts w:ascii="Times New Roman" w:hAnsi="Times New Roman" w:cs="Times New Roman"/>
          <w:sz w:val="20"/>
          <w:szCs w:val="20"/>
        </w:rPr>
        <w:t xml:space="preserve">The requirements in </w:t>
      </w:r>
      <w:r>
        <w:rPr>
          <w:rFonts w:ascii="Times New Roman" w:hAnsi="Times New Roman" w:cs="Times New Roman"/>
          <w:sz w:val="20"/>
          <w:szCs w:val="20"/>
        </w:rPr>
        <w:t>clause</w:t>
      </w:r>
      <w:r w:rsidRPr="00B7057D">
        <w:rPr>
          <w:rFonts w:ascii="Times New Roman" w:hAnsi="Times New Roman" w:cs="Times New Roman"/>
          <w:sz w:val="20"/>
          <w:szCs w:val="20"/>
        </w:rPr>
        <w:t xml:space="preserve"> 8.1A apply </w:t>
      </w:r>
      <w:r>
        <w:rPr>
          <w:rFonts w:ascii="Times New Roman" w:hAnsi="Times New Roman" w:cs="Times New Roman"/>
          <w:sz w:val="20"/>
          <w:szCs w:val="20"/>
        </w:rPr>
        <w:t xml:space="preserve">for any </w:t>
      </w:r>
      <w:r w:rsidRPr="00B7057D">
        <w:rPr>
          <w:rFonts w:ascii="Times New Roman" w:hAnsi="Times New Roman" w:cs="Times New Roman"/>
          <w:i/>
          <w:iCs/>
          <w:sz w:val="20"/>
          <w:szCs w:val="20"/>
        </w:rPr>
        <w:t>channelAccessMode</w:t>
      </w:r>
      <w:r w:rsidRPr="00B7057D">
        <w:rPr>
          <w:rFonts w:ascii="Times New Roman" w:hAnsi="Times New Roman" w:cs="Times New Roman"/>
          <w:sz w:val="20"/>
          <w:szCs w:val="20"/>
        </w:rPr>
        <w:t xml:space="preserve"> configuration [TS 38.331, 2].</w:t>
      </w:r>
    </w:p>
    <w:p w14:paraId="0FF797E0" w14:textId="77777777" w:rsidR="00331D64" w:rsidRDefault="00331D64" w:rsidP="00331D64">
      <w:pPr>
        <w:pStyle w:val="Heading3"/>
      </w:pPr>
      <w:r>
        <w:t>8.1A.2</w:t>
      </w:r>
      <w:r>
        <w:tab/>
        <w:t>Requirements for SSB Based Radio Link Monitoring</w:t>
      </w:r>
    </w:p>
    <w:p w14:paraId="288A355B" w14:textId="77777777" w:rsidR="00331D64" w:rsidRDefault="00331D64" w:rsidP="00331D64">
      <w:pPr>
        <w:pStyle w:val="Heading4"/>
      </w:pPr>
      <w:r>
        <w:t>8.1A.2.1</w:t>
      </w:r>
      <w:r>
        <w:tab/>
        <w:t>Introduction</w:t>
      </w:r>
    </w:p>
    <w:p w14:paraId="592DBAC0" w14:textId="6B9104C8" w:rsidR="00331D64" w:rsidRPr="009A7D3F" w:rsidRDefault="00331D64" w:rsidP="00331D64">
      <w:r w:rsidRPr="009A7D3F">
        <w:t xml:space="preserve">The requirements in this </w:t>
      </w:r>
      <w:r>
        <w:t>clause</w:t>
      </w:r>
      <w:r w:rsidRPr="009A7D3F">
        <w:t xml:space="preserve"> apply for each SSB based RLM-RS resource configured for PCell or PSCell, provided that the SSB configured for RLM are actually configured to be transmitted within UE active DL BWP during the entire evaluation period specified in claus</w:t>
      </w:r>
      <w:r w:rsidRPr="00E522BF">
        <w:t>e 8.1A.2.2 but occasionally may</w:t>
      </w:r>
      <w:r w:rsidR="001A7A8E" w:rsidRPr="001A7A8E">
        <w:t xml:space="preserve"> </w:t>
      </w:r>
      <w:r w:rsidR="001A7A8E">
        <w:t>not</w:t>
      </w:r>
      <w:r w:rsidRPr="00E522BF">
        <w:t xml:space="preserve"> be transmitted due to CCA operation.</w:t>
      </w:r>
    </w:p>
    <w:p w14:paraId="4A6237A8" w14:textId="77777777" w:rsidR="00331D64" w:rsidRPr="00D80BB7" w:rsidRDefault="00331D64" w:rsidP="00331D64">
      <w:pPr>
        <w:pStyle w:val="TH"/>
      </w:pPr>
      <w:r w:rsidRPr="00D80BB7">
        <w:lastRenderedPageBreak/>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1E24A0" w14:paraId="7F708BF8"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4FE150E" w14:textId="77777777" w:rsidR="00331D64" w:rsidRPr="002125F0" w:rsidRDefault="00331D64" w:rsidP="00331D64">
            <w:pPr>
              <w:pStyle w:val="TAH"/>
            </w:pPr>
            <w:r w:rsidRPr="002125F0">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7A7894" w14:textId="77777777" w:rsidR="00331D64" w:rsidRPr="002125F0" w:rsidRDefault="00331D64" w:rsidP="00331D64">
            <w:pPr>
              <w:pStyle w:val="TAH"/>
              <w:rPr>
                <w:rFonts w:eastAsia="?? ??"/>
              </w:rPr>
            </w:pPr>
            <w:r w:rsidRPr="002125F0">
              <w:rPr>
                <w:rFonts w:eastAsia="?? ??"/>
              </w:rPr>
              <w:t>Value for BLER Configuration #0</w:t>
            </w:r>
          </w:p>
        </w:tc>
      </w:tr>
      <w:tr w:rsidR="00331D64" w:rsidRPr="001E24A0" w14:paraId="40B85C81"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B6B0DE" w14:textId="77777777" w:rsidR="00331D64" w:rsidRPr="002125F0" w:rsidRDefault="00331D64" w:rsidP="00331D64">
            <w:pPr>
              <w:pStyle w:val="TAL"/>
            </w:pPr>
            <w:r w:rsidRPr="002125F0">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ABED38" w14:textId="77777777" w:rsidR="00331D64" w:rsidRPr="002125F0" w:rsidRDefault="00331D64" w:rsidP="00331D64">
            <w:pPr>
              <w:pStyle w:val="TAC"/>
            </w:pPr>
            <w:r w:rsidRPr="00885F53">
              <w:t>1-0</w:t>
            </w:r>
          </w:p>
        </w:tc>
      </w:tr>
      <w:tr w:rsidR="00331D64" w:rsidRPr="001E24A0" w14:paraId="17CAE5E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18E90" w14:textId="77777777" w:rsidR="00331D64" w:rsidRPr="002125F0" w:rsidRDefault="00331D64" w:rsidP="00331D64">
            <w:pPr>
              <w:pStyle w:val="TAL"/>
            </w:pPr>
            <w:r w:rsidRPr="002125F0">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871203" w14:textId="77777777" w:rsidR="00331D64" w:rsidRPr="002125F0" w:rsidRDefault="00331D64" w:rsidP="00331D64">
            <w:pPr>
              <w:pStyle w:val="TAC"/>
              <w:rPr>
                <w:lang w:val="de-DE"/>
              </w:rPr>
            </w:pPr>
            <w:r w:rsidRPr="00885F53">
              <w:t>2</w:t>
            </w:r>
          </w:p>
        </w:tc>
      </w:tr>
      <w:tr w:rsidR="00331D64" w:rsidRPr="001E24A0" w14:paraId="26D606CE"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E32044" w14:textId="77777777" w:rsidR="00331D64" w:rsidRPr="002125F0" w:rsidRDefault="00331D64" w:rsidP="00331D64">
            <w:pPr>
              <w:pStyle w:val="TAL"/>
            </w:pPr>
            <w:r w:rsidRPr="002125F0">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59BDDF" w14:textId="77777777" w:rsidR="00331D64" w:rsidRPr="002125F0" w:rsidRDefault="00331D64" w:rsidP="00331D64">
            <w:pPr>
              <w:pStyle w:val="TAC"/>
            </w:pPr>
            <w:r w:rsidRPr="00885F53">
              <w:t>8</w:t>
            </w:r>
          </w:p>
        </w:tc>
      </w:tr>
      <w:tr w:rsidR="00331D64" w:rsidRPr="001E24A0" w14:paraId="471F848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FCACC" w14:textId="77777777" w:rsidR="00331D64" w:rsidRPr="002125F0" w:rsidRDefault="00331D64" w:rsidP="00331D64">
            <w:pPr>
              <w:pStyle w:val="TAL"/>
            </w:pPr>
            <w:r w:rsidRPr="002125F0">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A3FCA0" w14:textId="77777777" w:rsidR="00331D64" w:rsidRPr="002125F0" w:rsidRDefault="00331D64" w:rsidP="00331D64">
            <w:pPr>
              <w:pStyle w:val="TAC"/>
            </w:pPr>
            <w:r w:rsidRPr="00885F53">
              <w:t>4</w:t>
            </w:r>
            <w:r>
              <w:t xml:space="preserve"> </w:t>
            </w:r>
            <w:r w:rsidRPr="00885F53">
              <w:t>dB</w:t>
            </w:r>
          </w:p>
        </w:tc>
      </w:tr>
      <w:tr w:rsidR="00331D64" w:rsidRPr="001E24A0" w14:paraId="21176044"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2C195E" w14:textId="77777777" w:rsidR="00331D64" w:rsidRPr="002125F0" w:rsidRDefault="00331D64" w:rsidP="00331D64">
            <w:pPr>
              <w:pStyle w:val="TAL"/>
            </w:pPr>
            <w:r w:rsidRPr="002125F0">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D5FB52" w14:textId="77777777" w:rsidR="00331D64" w:rsidRPr="002125F0" w:rsidRDefault="00331D64" w:rsidP="00331D64">
            <w:pPr>
              <w:pStyle w:val="TAC"/>
            </w:pPr>
            <w:r w:rsidRPr="00885F53">
              <w:t>4</w:t>
            </w:r>
            <w:r>
              <w:t xml:space="preserve"> </w:t>
            </w:r>
            <w:r w:rsidRPr="00885F53">
              <w:t>dB</w:t>
            </w:r>
          </w:p>
        </w:tc>
      </w:tr>
      <w:tr w:rsidR="00331D64" w:rsidRPr="001E24A0" w14:paraId="216A0F8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D4E4B3" w14:textId="77777777" w:rsidR="00331D64" w:rsidRPr="002125F0" w:rsidRDefault="00331D64" w:rsidP="00331D64">
            <w:pPr>
              <w:pStyle w:val="TAL"/>
            </w:pPr>
            <w:r w:rsidRPr="002125F0">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567242" w14:textId="77777777" w:rsidR="00331D64" w:rsidRPr="002125F0" w:rsidRDefault="00331D64" w:rsidP="00331D64">
            <w:pPr>
              <w:pStyle w:val="TAC"/>
            </w:pPr>
            <w:r w:rsidRPr="00885F53">
              <w:t>24</w:t>
            </w:r>
          </w:p>
        </w:tc>
      </w:tr>
      <w:tr w:rsidR="00331D64" w:rsidRPr="001E24A0" w14:paraId="5D08C90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E2F87F" w14:textId="77777777" w:rsidR="00331D64" w:rsidRPr="002125F0" w:rsidRDefault="00331D64" w:rsidP="00331D64">
            <w:pPr>
              <w:pStyle w:val="TAL"/>
            </w:pPr>
            <w:r w:rsidRPr="002125F0">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641866" w14:textId="77777777" w:rsidR="00331D64" w:rsidRPr="002125F0" w:rsidRDefault="00331D64" w:rsidP="00331D64">
            <w:pPr>
              <w:pStyle w:val="TAC"/>
            </w:pPr>
            <w:r w:rsidRPr="00885F53">
              <w:t>SCS of the active DL BWP</w:t>
            </w:r>
          </w:p>
        </w:tc>
      </w:tr>
      <w:tr w:rsidR="00331D64" w:rsidRPr="001E24A0" w14:paraId="2828D9D1"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1633A5" w14:textId="77777777" w:rsidR="00331D64" w:rsidRPr="002125F0" w:rsidRDefault="00331D64" w:rsidP="00331D64">
            <w:pPr>
              <w:pStyle w:val="TAL"/>
            </w:pPr>
            <w:r w:rsidRPr="002125F0">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C809B3" w14:textId="77777777" w:rsidR="00331D64" w:rsidRPr="002125F0" w:rsidRDefault="00331D64" w:rsidP="00331D64">
            <w:pPr>
              <w:pStyle w:val="TAC"/>
            </w:pPr>
            <w:r w:rsidRPr="00885F53">
              <w:t>REG bundle size</w:t>
            </w:r>
          </w:p>
        </w:tc>
      </w:tr>
      <w:tr w:rsidR="00331D64" w:rsidRPr="001E24A0" w14:paraId="3B38D3D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38ECD6" w14:textId="77777777" w:rsidR="00331D64" w:rsidRPr="002125F0" w:rsidRDefault="00331D64" w:rsidP="00331D64">
            <w:pPr>
              <w:pStyle w:val="TAL"/>
            </w:pPr>
            <w:r w:rsidRPr="002125F0">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29347" w14:textId="77777777" w:rsidR="00331D64" w:rsidRPr="002125F0" w:rsidRDefault="00331D64" w:rsidP="00331D64">
            <w:pPr>
              <w:pStyle w:val="TAC"/>
            </w:pPr>
            <w:r w:rsidRPr="00885F53">
              <w:t>6</w:t>
            </w:r>
          </w:p>
        </w:tc>
      </w:tr>
      <w:tr w:rsidR="00331D64" w:rsidRPr="001E24A0" w14:paraId="17A8155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4097F" w14:textId="77777777" w:rsidR="00331D64" w:rsidRPr="002125F0" w:rsidRDefault="00331D64" w:rsidP="00331D64">
            <w:pPr>
              <w:pStyle w:val="TAL"/>
            </w:pPr>
            <w:r w:rsidRPr="002125F0">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8D0290" w14:textId="77777777" w:rsidR="00331D64" w:rsidRPr="002125F0" w:rsidRDefault="00331D64" w:rsidP="00331D64">
            <w:pPr>
              <w:pStyle w:val="TAC"/>
            </w:pPr>
            <w:r w:rsidRPr="00885F53">
              <w:t>Normal</w:t>
            </w:r>
          </w:p>
        </w:tc>
      </w:tr>
      <w:tr w:rsidR="00331D64" w:rsidRPr="001E24A0" w14:paraId="5C26D977"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647B24D" w14:textId="77777777" w:rsidR="00331D64" w:rsidRPr="002125F0" w:rsidRDefault="00331D64" w:rsidP="00331D64">
            <w:pPr>
              <w:pStyle w:val="TAL"/>
            </w:pPr>
            <w:r w:rsidRPr="002125F0">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7900BF1" w14:textId="77777777" w:rsidR="00331D64" w:rsidRPr="002125F0" w:rsidRDefault="00331D64" w:rsidP="00331D64">
            <w:pPr>
              <w:pStyle w:val="TAC"/>
            </w:pPr>
            <w:r w:rsidRPr="00885F53">
              <w:t>Distributed</w:t>
            </w:r>
          </w:p>
        </w:tc>
      </w:tr>
    </w:tbl>
    <w:p w14:paraId="59719DEB" w14:textId="77777777" w:rsidR="00331D64" w:rsidRPr="001E24A0" w:rsidRDefault="00331D64" w:rsidP="00331D64">
      <w:pPr>
        <w:rPr>
          <w:rFonts w:eastAsia="?? ??"/>
          <w:highlight w:val="yellow"/>
        </w:rPr>
      </w:pPr>
    </w:p>
    <w:p w14:paraId="76C42B97" w14:textId="77777777" w:rsidR="00331D64" w:rsidRPr="00456908" w:rsidRDefault="00331D64" w:rsidP="00331D64">
      <w:pPr>
        <w:pStyle w:val="TH"/>
      </w:pPr>
      <w:r w:rsidRPr="00456908">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456908" w14:paraId="7C2C5D6F"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EC93D49" w14:textId="77777777" w:rsidR="00331D64" w:rsidRPr="00456908" w:rsidRDefault="00331D64">
            <w:pPr>
              <w:pStyle w:val="TAH"/>
            </w:pPr>
            <w:r w:rsidRPr="00456908">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940F60E" w14:textId="77777777" w:rsidR="00331D64" w:rsidRPr="00456908" w:rsidRDefault="00331D64">
            <w:pPr>
              <w:pStyle w:val="TAH"/>
              <w:rPr>
                <w:rFonts w:eastAsia="?? ??"/>
              </w:rPr>
            </w:pPr>
            <w:r w:rsidRPr="00456908">
              <w:rPr>
                <w:rFonts w:eastAsia="?? ??"/>
              </w:rPr>
              <w:t>Value for BLER Configuration #0</w:t>
            </w:r>
          </w:p>
        </w:tc>
      </w:tr>
      <w:tr w:rsidR="00331D64" w:rsidRPr="00456908" w14:paraId="586629F6"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09702C" w14:textId="77777777" w:rsidR="00331D64" w:rsidRPr="00456908" w:rsidRDefault="00331D64" w:rsidP="00331D64">
            <w:pPr>
              <w:pStyle w:val="TAL"/>
            </w:pPr>
            <w:r w:rsidRPr="00456908">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2123C5" w14:textId="77777777" w:rsidR="00331D64" w:rsidRPr="00456908" w:rsidRDefault="00331D64" w:rsidP="00331D64">
            <w:pPr>
              <w:pStyle w:val="TAC"/>
            </w:pPr>
            <w:r w:rsidRPr="00885F53">
              <w:t>1-0</w:t>
            </w:r>
          </w:p>
        </w:tc>
      </w:tr>
      <w:tr w:rsidR="00331D64" w:rsidRPr="00456908" w14:paraId="0632B08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64A3B2" w14:textId="77777777" w:rsidR="00331D64" w:rsidRPr="00456908" w:rsidRDefault="00331D64" w:rsidP="00331D64">
            <w:pPr>
              <w:pStyle w:val="TAL"/>
            </w:pPr>
            <w:r w:rsidRPr="00456908">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E8E1FE" w14:textId="77777777" w:rsidR="00331D64" w:rsidRPr="00456908" w:rsidRDefault="00331D64" w:rsidP="00331D64">
            <w:pPr>
              <w:pStyle w:val="TAC"/>
              <w:rPr>
                <w:lang w:val="de-DE"/>
              </w:rPr>
            </w:pPr>
            <w:r w:rsidRPr="00885F53">
              <w:t>2</w:t>
            </w:r>
          </w:p>
        </w:tc>
      </w:tr>
      <w:tr w:rsidR="00331D64" w:rsidRPr="00456908" w14:paraId="402FA0B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AC04E9" w14:textId="77777777" w:rsidR="00331D64" w:rsidRPr="00456908" w:rsidRDefault="00331D64" w:rsidP="00331D64">
            <w:pPr>
              <w:pStyle w:val="TAL"/>
            </w:pPr>
            <w:r w:rsidRPr="00456908">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4549DF" w14:textId="77777777" w:rsidR="00331D64" w:rsidRPr="00456908" w:rsidRDefault="00331D64" w:rsidP="00331D64">
            <w:pPr>
              <w:pStyle w:val="TAC"/>
            </w:pPr>
            <w:r w:rsidRPr="00885F53">
              <w:t>4</w:t>
            </w:r>
          </w:p>
        </w:tc>
      </w:tr>
      <w:tr w:rsidR="00331D64" w:rsidRPr="00456908" w14:paraId="70D47D8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3568DD" w14:textId="77777777" w:rsidR="00331D64" w:rsidRPr="00456908" w:rsidRDefault="00331D64" w:rsidP="00331D64">
            <w:pPr>
              <w:pStyle w:val="TAL"/>
            </w:pPr>
            <w:r w:rsidRPr="00456908">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04E510" w14:textId="77777777" w:rsidR="00331D64" w:rsidRPr="00456908" w:rsidRDefault="00331D64" w:rsidP="00331D64">
            <w:pPr>
              <w:pStyle w:val="TAC"/>
            </w:pPr>
            <w:r w:rsidRPr="00885F53">
              <w:t>0dB</w:t>
            </w:r>
          </w:p>
        </w:tc>
      </w:tr>
      <w:tr w:rsidR="00331D64" w:rsidRPr="00456908" w14:paraId="6746897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E0F219" w14:textId="77777777" w:rsidR="00331D64" w:rsidRPr="00456908" w:rsidRDefault="00331D64" w:rsidP="00331D64">
            <w:pPr>
              <w:pStyle w:val="TAL"/>
            </w:pPr>
            <w:r w:rsidRPr="00456908">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B47057" w14:textId="77777777" w:rsidR="00331D64" w:rsidRPr="00456908" w:rsidRDefault="00331D64" w:rsidP="00331D64">
            <w:pPr>
              <w:pStyle w:val="TAC"/>
            </w:pPr>
            <w:r w:rsidRPr="00885F53">
              <w:t>0dB</w:t>
            </w:r>
          </w:p>
        </w:tc>
      </w:tr>
      <w:tr w:rsidR="00331D64" w:rsidRPr="00456908" w14:paraId="260F81DC"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14FF4A" w14:textId="77777777" w:rsidR="00331D64" w:rsidRPr="00456908" w:rsidRDefault="00331D64" w:rsidP="00331D64">
            <w:pPr>
              <w:pStyle w:val="TAL"/>
            </w:pPr>
            <w:r w:rsidRPr="00456908">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277EC" w14:textId="77777777" w:rsidR="00331D64" w:rsidRPr="00456908" w:rsidRDefault="00331D64" w:rsidP="00331D64">
            <w:pPr>
              <w:pStyle w:val="TAC"/>
            </w:pPr>
            <w:r w:rsidRPr="00885F53">
              <w:t>24</w:t>
            </w:r>
          </w:p>
        </w:tc>
      </w:tr>
      <w:tr w:rsidR="00331D64" w:rsidRPr="00456908" w14:paraId="083CA3B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F5A8C4" w14:textId="77777777" w:rsidR="00331D64" w:rsidRPr="00456908" w:rsidRDefault="00331D64" w:rsidP="00331D64">
            <w:pPr>
              <w:pStyle w:val="TAL"/>
            </w:pPr>
            <w:r w:rsidRPr="00456908">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584ADB" w14:textId="77777777" w:rsidR="00331D64" w:rsidRPr="00456908" w:rsidRDefault="00331D64" w:rsidP="00331D64">
            <w:pPr>
              <w:pStyle w:val="TAC"/>
            </w:pPr>
            <w:r w:rsidRPr="00885F53">
              <w:t>SCS of the active DL BWP</w:t>
            </w:r>
          </w:p>
        </w:tc>
      </w:tr>
      <w:tr w:rsidR="00331D64" w:rsidRPr="00456908" w14:paraId="77BB0B03"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61ED31" w14:textId="77777777" w:rsidR="00331D64" w:rsidRPr="00456908" w:rsidRDefault="00331D64" w:rsidP="00331D64">
            <w:pPr>
              <w:pStyle w:val="TAL"/>
            </w:pPr>
            <w:r w:rsidRPr="00456908">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D52360" w14:textId="77777777" w:rsidR="00331D64" w:rsidRPr="00456908" w:rsidRDefault="00331D64" w:rsidP="00331D64">
            <w:pPr>
              <w:pStyle w:val="TAC"/>
            </w:pPr>
            <w:r w:rsidRPr="00885F53">
              <w:t>REG bundle size</w:t>
            </w:r>
          </w:p>
        </w:tc>
      </w:tr>
      <w:tr w:rsidR="00331D64" w:rsidRPr="00456908" w14:paraId="30C8451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A27CEE" w14:textId="77777777" w:rsidR="00331D64" w:rsidRPr="00456908" w:rsidRDefault="00331D64" w:rsidP="00331D64">
            <w:pPr>
              <w:pStyle w:val="TAL"/>
            </w:pPr>
            <w:r w:rsidRPr="00456908">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9FA6A1" w14:textId="77777777" w:rsidR="00331D64" w:rsidRPr="00456908" w:rsidRDefault="00331D64" w:rsidP="00331D64">
            <w:pPr>
              <w:pStyle w:val="TAC"/>
            </w:pPr>
            <w:r w:rsidRPr="00885F53">
              <w:t>6</w:t>
            </w:r>
          </w:p>
        </w:tc>
      </w:tr>
      <w:tr w:rsidR="00331D64" w:rsidRPr="00456908" w14:paraId="4202CC86"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0FF5C0" w14:textId="77777777" w:rsidR="00331D64" w:rsidRPr="00456908" w:rsidRDefault="00331D64" w:rsidP="00331D64">
            <w:pPr>
              <w:pStyle w:val="TAL"/>
            </w:pPr>
            <w:r w:rsidRPr="00456908">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539188" w14:textId="77777777" w:rsidR="00331D64" w:rsidRPr="00456908" w:rsidRDefault="00331D64" w:rsidP="00331D64">
            <w:pPr>
              <w:pStyle w:val="TAC"/>
            </w:pPr>
            <w:r w:rsidRPr="00885F53">
              <w:t>Normal</w:t>
            </w:r>
          </w:p>
        </w:tc>
      </w:tr>
      <w:tr w:rsidR="00331D64" w14:paraId="014E11D0"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06CFA6A" w14:textId="77777777" w:rsidR="00331D64" w:rsidRPr="00456908" w:rsidRDefault="00331D64" w:rsidP="00331D64">
            <w:pPr>
              <w:pStyle w:val="TAL"/>
            </w:pPr>
            <w:r w:rsidRPr="00456908">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FCF5DCA" w14:textId="77777777" w:rsidR="00331D64" w:rsidRDefault="00331D64" w:rsidP="00331D64">
            <w:pPr>
              <w:pStyle w:val="TAC"/>
            </w:pPr>
            <w:r w:rsidRPr="00885F53">
              <w:t>Distributed</w:t>
            </w:r>
          </w:p>
        </w:tc>
      </w:tr>
    </w:tbl>
    <w:p w14:paraId="2B0E0825" w14:textId="77777777" w:rsidR="00331D64" w:rsidRDefault="00331D64" w:rsidP="002F5786"/>
    <w:p w14:paraId="545B3408" w14:textId="77777777" w:rsidR="00331D64" w:rsidRDefault="00331D64" w:rsidP="002F5786">
      <w:pPr>
        <w:pStyle w:val="Heading4"/>
      </w:pPr>
      <w:r>
        <w:t>8.1A.2.2</w:t>
      </w:r>
      <w:r>
        <w:tab/>
        <w:t>Minimum Requirement</w:t>
      </w:r>
    </w:p>
    <w:p w14:paraId="09BE8DFA"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Evaluate_out_SSB,CCA</w:t>
      </w:r>
      <w:r w:rsidRPr="00115E3F">
        <w:t xml:space="preserve"> [ms] period becomes worse than the threshold Q</w:t>
      </w:r>
      <w:r w:rsidRPr="00115E3F">
        <w:rPr>
          <w:vertAlign w:val="subscript"/>
        </w:rPr>
        <w:t>out</w:t>
      </w:r>
      <w:r w:rsidRPr="00115E3F">
        <w:rPr>
          <w:rFonts w:eastAsia="?? ??"/>
          <w:vertAlign w:val="subscript"/>
        </w:rPr>
        <w:t>_SSB,CCA</w:t>
      </w:r>
      <w:r w:rsidRPr="00115E3F">
        <w:t xml:space="preserve"> within T</w:t>
      </w:r>
      <w:r w:rsidRPr="00115E3F">
        <w:rPr>
          <w:vertAlign w:val="subscript"/>
        </w:rPr>
        <w:t>Evaluate_out_SSB,CCA</w:t>
      </w:r>
      <w:r w:rsidRPr="00115E3F">
        <w:t xml:space="preserve"> [ms] evaluation period.</w:t>
      </w:r>
    </w:p>
    <w:p w14:paraId="6E596697"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Evaluate_in_SSB,CCA</w:t>
      </w:r>
      <w:r w:rsidRPr="00115E3F">
        <w:t xml:space="preserve"> [ms] period becomes better than the threshold Q</w:t>
      </w:r>
      <w:r w:rsidRPr="00115E3F">
        <w:rPr>
          <w:vertAlign w:val="subscript"/>
        </w:rPr>
        <w:t>in</w:t>
      </w:r>
      <w:r w:rsidRPr="00115E3F">
        <w:rPr>
          <w:rFonts w:eastAsia="?? ??"/>
          <w:vertAlign w:val="subscript"/>
        </w:rPr>
        <w:t>_SSB,CCA</w:t>
      </w:r>
      <w:r w:rsidRPr="00115E3F">
        <w:t xml:space="preserve"> within T</w:t>
      </w:r>
      <w:r w:rsidRPr="00115E3F">
        <w:rPr>
          <w:vertAlign w:val="subscript"/>
        </w:rPr>
        <w:t>Evaluate_in_SSB,CCA</w:t>
      </w:r>
      <w:r w:rsidRPr="00115E3F">
        <w:t xml:space="preserve"> [ms] evaluation period.</w:t>
      </w:r>
      <w:r w:rsidRPr="00115E3F">
        <w:rPr>
          <w:rFonts w:eastAsia="?? ??"/>
        </w:rPr>
        <w:t xml:space="preserve"> During the in-sync evaluation procedure, layer 1 of the UE shall not send any in-sync indication for the cell to the higher layers when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exceeds</w:t>
      </w:r>
      <w:r w:rsidRPr="00115E3F">
        <w:rPr>
          <w:rFonts w:ascii="Arial" w:hAnsi="Arial"/>
          <w:sz w:val="18"/>
        </w:rPr>
        <w:t xml:space="preserve"> L</w:t>
      </w:r>
      <w:r w:rsidRPr="00115E3F">
        <w:rPr>
          <w:rFonts w:ascii="Arial" w:hAnsi="Arial"/>
          <w:sz w:val="18"/>
          <w:vertAlign w:val="subscript"/>
        </w:rPr>
        <w:t>in,max</w:t>
      </w:r>
      <w:r w:rsidRPr="00115E3F">
        <w:rPr>
          <w:rFonts w:eastAsia="?? ??"/>
        </w:rPr>
        <w:t xml:space="preserve">, where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w:t>
      </w:r>
      <w:r w:rsidRPr="00115E3F">
        <w:rPr>
          <w:rFonts w:eastAsia="?? ??"/>
        </w:rPr>
        <w:t xml:space="preserve">and </w:t>
      </w:r>
      <w:r w:rsidRPr="00115E3F">
        <w:rPr>
          <w:rFonts w:ascii="Arial" w:hAnsi="Arial"/>
          <w:sz w:val="18"/>
        </w:rPr>
        <w:t>L</w:t>
      </w:r>
      <w:r w:rsidRPr="00115E3F">
        <w:rPr>
          <w:rFonts w:ascii="Arial" w:hAnsi="Arial"/>
          <w:sz w:val="18"/>
          <w:vertAlign w:val="subscript"/>
        </w:rPr>
        <w:t>in,max</w:t>
      </w:r>
      <w:r w:rsidRPr="00115E3F">
        <w:rPr>
          <w:rFonts w:eastAsia="?? ??"/>
        </w:rPr>
        <w:t xml:space="preserve"> are defined in Table 8.1A.2.2-1.</w:t>
      </w:r>
    </w:p>
    <w:p w14:paraId="7C0BA524" w14:textId="05B43B52" w:rsidR="007D1430" w:rsidRDefault="007D1430" w:rsidP="007D1430">
      <w:r>
        <w:t>T</w:t>
      </w:r>
      <w:r>
        <w:rPr>
          <w:vertAlign w:val="subscript"/>
        </w:rPr>
        <w:t>Evaluate_out_SSB,CCA</w:t>
      </w:r>
      <w:r>
        <w:t xml:space="preserve"> and T</w:t>
      </w:r>
      <w:r>
        <w:rPr>
          <w:vertAlign w:val="subscript"/>
        </w:rPr>
        <w:t>Evaluate_in_SSB,CCA</w:t>
      </w:r>
      <w:r>
        <w:t xml:space="preserve"> are defined in Table 8.1A.2.2-1 for FR1.</w:t>
      </w:r>
    </w:p>
    <w:p w14:paraId="65CB4964" w14:textId="6E545E8D" w:rsidR="007D1430" w:rsidRDefault="007D1430" w:rsidP="007D1430">
      <w:r>
        <w:t>T</w:t>
      </w:r>
      <w:r>
        <w:rPr>
          <w:vertAlign w:val="subscript"/>
        </w:rPr>
        <w:t>Evaluate_out_SSB,CCA</w:t>
      </w:r>
      <w:r>
        <w:t xml:space="preserve"> and T</w:t>
      </w:r>
      <w:r>
        <w:rPr>
          <w:vertAlign w:val="subscript"/>
        </w:rPr>
        <w:t>Evaluate_in_SSB,CCA</w:t>
      </w:r>
      <w:r>
        <w:t xml:space="preserve"> are defined in Table 8.1A.2.2-2 for FR2-2 with scaling factor N = 12.</w:t>
      </w:r>
    </w:p>
    <w:p w14:paraId="29EB4C0F" w14:textId="17CCD3EB" w:rsidR="006F3449" w:rsidRPr="003C773E" w:rsidRDefault="002A495B" w:rsidP="006F3449">
      <w:pPr>
        <w:rPr>
          <w:rFonts w:eastAsia="SimSun"/>
        </w:rPr>
      </w:pPr>
      <w:r w:rsidRPr="00CC44AB">
        <w:rPr>
          <w:rFonts w:eastAsia="SimSun"/>
        </w:rPr>
        <w:t xml:space="preserve">For a UE supporting </w:t>
      </w:r>
      <w:r w:rsidRPr="001E2E57">
        <w:rPr>
          <w:rFonts w:eastAsia="SimSun"/>
          <w:i/>
          <w:iCs/>
        </w:rPr>
        <w:t>concurrentMeasGap-r17</w:t>
      </w:r>
      <w:r w:rsidRPr="00CC44AB">
        <w:rPr>
          <w:rFonts w:eastAsia="SimSun"/>
        </w:rPr>
        <w:t xml:space="preserve"> and w</w:t>
      </w:r>
      <w:r w:rsidR="006F3449" w:rsidRPr="003C773E">
        <w:rPr>
          <w:rFonts w:eastAsia="SimSun"/>
        </w:rPr>
        <w:t>hen concurrent gaps are configured,</w:t>
      </w:r>
    </w:p>
    <w:p w14:paraId="42D1991E" w14:textId="77777777" w:rsidR="006F3449" w:rsidRPr="003C773E" w:rsidRDefault="006F3449" w:rsidP="006F3449">
      <w:pPr>
        <w:pStyle w:val="B10"/>
        <w:rPr>
          <w:rFonts w:eastAsia="SimSun"/>
        </w:rPr>
      </w:pPr>
      <w:r w:rsidRPr="003C773E">
        <w:rPr>
          <w:rFonts w:eastAsia="SimSun"/>
        </w:rPr>
        <w:t>-</w:t>
      </w:r>
      <w:r w:rsidRPr="003C773E">
        <w:rPr>
          <w:rFonts w:eastAsia="SimSun"/>
        </w:rPr>
        <w:tab/>
        <w:t>P value for an RLM-RS resource to be measured is defined as N</w:t>
      </w:r>
      <w:r w:rsidRPr="003C773E">
        <w:rPr>
          <w:rFonts w:eastAsia="SimSun"/>
          <w:vertAlign w:val="subscript"/>
        </w:rPr>
        <w:t>total</w:t>
      </w:r>
      <w:r w:rsidRPr="003C773E">
        <w:rPr>
          <w:rFonts w:eastAsia="SimSun"/>
        </w:rPr>
        <w:t xml:space="preserve"> / N</w:t>
      </w:r>
      <w:r w:rsidRPr="003C773E">
        <w:rPr>
          <w:rFonts w:eastAsia="SimSun"/>
          <w:vertAlign w:val="subscript"/>
        </w:rPr>
        <w:t>outside_MG</w:t>
      </w:r>
    </w:p>
    <w:p w14:paraId="7DEBDA2D" w14:textId="27EA9D9D" w:rsidR="006F3449" w:rsidRPr="003C773E" w:rsidRDefault="006F3449" w:rsidP="006F3449">
      <w:pPr>
        <w:pStyle w:val="B10"/>
        <w:rPr>
          <w:rFonts w:eastAsia="SimSun"/>
        </w:rPr>
      </w:pPr>
      <w:r w:rsidRPr="003C773E">
        <w:rPr>
          <w:rFonts w:eastAsia="SimSun"/>
        </w:rPr>
        <w:t>-</w:t>
      </w:r>
      <w:r w:rsidRPr="003C773E">
        <w:rPr>
          <w:rFonts w:eastAsia="SimSun"/>
        </w:rPr>
        <w:tab/>
        <w:t>For a window W of duration max(T</w:t>
      </w:r>
      <w:r w:rsidRPr="003C773E">
        <w:rPr>
          <w:rFonts w:eastAsia="SimSun"/>
          <w:vertAlign w:val="subscript"/>
        </w:rPr>
        <w:t>L1</w:t>
      </w:r>
      <w:r w:rsidRPr="003C773E">
        <w:rPr>
          <w:rFonts w:eastAsia="SimSun"/>
        </w:rPr>
        <w:t xml:space="preserve">,  MGRP_max), where </w:t>
      </w:r>
      <w:r w:rsidR="00B8317E">
        <w:rPr>
          <w:rFonts w:eastAsia="SimSun"/>
        </w:rPr>
        <w:t>MGRP_max</w:t>
      </w:r>
      <w:r w:rsidRPr="003C773E">
        <w:rPr>
          <w:rFonts w:eastAsia="SimSun"/>
        </w:rPr>
        <w:t xml:space="preserve"> is the maximum MGRP across all configured per-UE </w:t>
      </w:r>
      <w:r w:rsidRPr="003C773E">
        <w:rPr>
          <w:rFonts w:eastAsia="SimSun"/>
          <w:bCs/>
        </w:rPr>
        <w:t>measurement gap</w:t>
      </w:r>
      <w:r w:rsidRPr="003C773E">
        <w:rPr>
          <w:rFonts w:eastAsia="SimSun"/>
        </w:rPr>
        <w:t xml:space="preserve"> and per-FR </w:t>
      </w:r>
      <w:r w:rsidRPr="003C773E">
        <w:rPr>
          <w:rFonts w:eastAsia="SimSun"/>
          <w:bCs/>
        </w:rPr>
        <w:t>measurement gap</w:t>
      </w:r>
      <w:r w:rsidRPr="003C773E">
        <w:rPr>
          <w:rFonts w:eastAsia="SimSun"/>
        </w:rPr>
        <w:t xml:space="preserve"> within the same FR as serving cell, and starting at the beginning of any RLM-RS resource occasion:</w:t>
      </w:r>
    </w:p>
    <w:p w14:paraId="5C1DFF16" w14:textId="39B9C2F0" w:rsidR="006F3449" w:rsidRPr="003C773E" w:rsidRDefault="006F3449" w:rsidP="006F3449">
      <w:pPr>
        <w:pStyle w:val="B20"/>
        <w:rPr>
          <w:rFonts w:eastAsia="SimSun"/>
        </w:rPr>
      </w:pPr>
      <w:r w:rsidRPr="003C773E">
        <w:rPr>
          <w:rFonts w:eastAsia="SimSun"/>
        </w:rPr>
        <w:lastRenderedPageBreak/>
        <w:t>-</w:t>
      </w:r>
      <w:r w:rsidRPr="003C773E">
        <w:rPr>
          <w:rFonts w:eastAsia="SimSun"/>
        </w:rPr>
        <w:tab/>
        <w:t>N</w:t>
      </w:r>
      <w:r w:rsidRPr="003C773E">
        <w:rPr>
          <w:rFonts w:eastAsia="SimSun"/>
          <w:vertAlign w:val="subscript"/>
        </w:rPr>
        <w:t>total</w:t>
      </w:r>
      <w:r w:rsidRPr="003C773E">
        <w:rPr>
          <w:rFonts w:eastAsia="SimSun"/>
        </w:rPr>
        <w:t xml:space="preserve"> is the total number of RLM-RS resource occasions within the window</w:t>
      </w:r>
      <w:r w:rsidR="00D74E28">
        <w:rPr>
          <w:rFonts w:eastAsia="SimSun"/>
        </w:rPr>
        <w:t xml:space="preserve"> W</w:t>
      </w:r>
      <w:r w:rsidRPr="003C773E">
        <w:rPr>
          <w:rFonts w:eastAsia="SimSun"/>
        </w:rPr>
        <w:t xml:space="preserve">, including those overlapped with </w:t>
      </w:r>
      <w:r w:rsidRPr="003C773E">
        <w:rPr>
          <w:rFonts w:eastAsia="SimSun"/>
          <w:bCs/>
        </w:rPr>
        <w:t>measurement gap</w:t>
      </w:r>
      <w:r w:rsidRPr="003C773E">
        <w:rPr>
          <w:rFonts w:eastAsia="SimSun"/>
        </w:rPr>
        <w:t xml:space="preserve"> occasions within the window</w:t>
      </w:r>
      <w:r w:rsidR="00D74E28">
        <w:rPr>
          <w:rFonts w:eastAsia="SimSun"/>
        </w:rPr>
        <w:t xml:space="preserve"> W</w:t>
      </w:r>
      <w:r w:rsidRPr="003C773E">
        <w:rPr>
          <w:rFonts w:eastAsia="SimSun"/>
        </w:rPr>
        <w:t>, and</w:t>
      </w:r>
    </w:p>
    <w:p w14:paraId="05CFC9E2" w14:textId="77777777" w:rsidR="006F3449" w:rsidRPr="003C773E" w:rsidRDefault="006F3449" w:rsidP="006F3449">
      <w:pPr>
        <w:pStyle w:val="B20"/>
        <w:rPr>
          <w:rFonts w:eastAsia="SimSun"/>
        </w:rPr>
      </w:pPr>
      <w:r w:rsidRPr="003C773E">
        <w:rPr>
          <w:rFonts w:eastAsia="SimSun"/>
        </w:rPr>
        <w:t>-</w:t>
      </w:r>
      <w:r w:rsidRPr="003C773E">
        <w:rPr>
          <w:rFonts w:eastAsia="SimSun"/>
        </w:rPr>
        <w:tab/>
        <w:t>N</w:t>
      </w:r>
      <w:r w:rsidRPr="003C773E">
        <w:rPr>
          <w:rFonts w:eastAsia="SimSun"/>
          <w:vertAlign w:val="subscript"/>
        </w:rPr>
        <w:t>outside_MG</w:t>
      </w:r>
      <w:r w:rsidRPr="003C773E">
        <w:rPr>
          <w:rFonts w:eastAsia="SimSun"/>
        </w:rPr>
        <w:t xml:space="preserve"> is the number of RLM-RS resource occasions that are not overlapped with any </w:t>
      </w:r>
      <w:r w:rsidRPr="003C773E">
        <w:rPr>
          <w:rFonts w:eastAsia="SimSun"/>
          <w:bCs/>
        </w:rPr>
        <w:t>measurement gap</w:t>
      </w:r>
      <w:r w:rsidRPr="003C773E">
        <w:rPr>
          <w:rFonts w:eastAsia="SimSun"/>
        </w:rPr>
        <w:t xml:space="preserve"> occasion within the window W</w:t>
      </w:r>
    </w:p>
    <w:p w14:paraId="0F80A33E" w14:textId="03E2F893" w:rsidR="006F3449" w:rsidRPr="003C773E" w:rsidRDefault="006F3449" w:rsidP="006F3449">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42CB7026" w14:textId="77777777" w:rsidR="007D1430" w:rsidRDefault="007D1430" w:rsidP="007D1430">
      <w:pPr>
        <w:rPr>
          <w:rFonts w:eastAsia="?? ??"/>
        </w:rPr>
      </w:pPr>
      <w:r>
        <w:rPr>
          <w:rFonts w:eastAsia="?? ??"/>
        </w:rPr>
        <w:t>For FR1,</w:t>
      </w:r>
    </w:p>
    <w:p w14:paraId="5B261C6A" w14:textId="6EAD4F32" w:rsidR="00D036CF" w:rsidRPr="00115E3F" w:rsidRDefault="00D036CF" w:rsidP="00D036CF">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15E3F">
        <w:t xml:space="preserve">, when in the monitored cell there are </w:t>
      </w:r>
      <w:r w:rsidR="00B13F1A">
        <w:rPr>
          <w:rFonts w:hint="eastAsia"/>
          <w:lang w:eastAsia="zh-TW"/>
        </w:rPr>
        <w:t>GAP</w:t>
      </w:r>
      <w:r w:rsidR="00B13F1A">
        <w:t xml:space="preserve">s </w:t>
      </w:r>
      <w:r w:rsidRPr="00476A1D">
        <w:t xml:space="preserve">configured for intra-frequency, inter-frequency or inter-RAT measurements, and these </w:t>
      </w:r>
      <w:r w:rsidR="00B13F1A">
        <w:rPr>
          <w:rFonts w:hint="eastAsia"/>
          <w:lang w:eastAsia="zh-TW"/>
        </w:rPr>
        <w:t>GAP</w:t>
      </w:r>
      <w:r w:rsidR="00B13F1A">
        <w:t xml:space="preserve">s </w:t>
      </w:r>
      <w:r w:rsidRPr="00121C00">
        <w:t>are overlapping with some but not all occasions of the SS</w:t>
      </w:r>
      <w:r w:rsidRPr="00115E3F">
        <w:t>B RLM-RS resources; and</w:t>
      </w:r>
    </w:p>
    <w:p w14:paraId="601CEA4B" w14:textId="41C8EEEC" w:rsidR="00D036CF" w:rsidRPr="00115E3F" w:rsidRDefault="00D036CF" w:rsidP="00D036CF">
      <w:pPr>
        <w:pStyle w:val="B10"/>
      </w:pPr>
      <w:r w:rsidRPr="00115E3F">
        <w:t>-</w:t>
      </w:r>
      <w:r w:rsidRPr="00115E3F">
        <w:tab/>
        <w:t xml:space="preserve">P=1 when in the monitored cell there are no </w:t>
      </w:r>
      <w:r w:rsidR="00B13F1A">
        <w:rPr>
          <w:rFonts w:hint="eastAsia"/>
          <w:lang w:eastAsia="zh-TW"/>
        </w:rPr>
        <w:t>GAP</w:t>
      </w:r>
      <w:r w:rsidR="00B13F1A">
        <w:t xml:space="preserve">s </w:t>
      </w:r>
      <w:r w:rsidRPr="00115E3F">
        <w:t>overlapping with any occasion of the SSB RLM-RS resources.</w:t>
      </w:r>
    </w:p>
    <w:p w14:paraId="57EB2084" w14:textId="77777777" w:rsidR="00B84A92" w:rsidRPr="003F339C" w:rsidRDefault="00B84A92" w:rsidP="00B84A92">
      <w:r w:rsidRPr="003F339C">
        <w:t>When a measurement gap is configured</w:t>
      </w:r>
      <w:r>
        <w:rPr>
          <w:rFonts w:eastAsia="SimSun"/>
        </w:rPr>
        <w:t xml:space="preserve"> and the measurement gap is not NCSG</w:t>
      </w:r>
      <w:r w:rsidRPr="003F339C">
        <w:t xml:space="preserve">, </w:t>
      </w:r>
    </w:p>
    <w:p w14:paraId="724B3B59" w14:textId="77777777" w:rsidR="00B84A92" w:rsidRPr="003F339C" w:rsidRDefault="00B84A92" w:rsidP="00B84A92">
      <w:pPr>
        <w:ind w:left="568" w:hanging="284"/>
      </w:pPr>
      <w:r w:rsidRPr="003F339C">
        <w:t>-</w:t>
      </w:r>
      <w:r w:rsidRPr="003F339C">
        <w:tab/>
        <w:t xml:space="preserve">an RLM-RS resource is considered to be overlapped with the GAP f it overlaps a measurement gap occasion, and </w:t>
      </w:r>
    </w:p>
    <w:p w14:paraId="4B30B101" w14:textId="77777777" w:rsidR="00B84A92" w:rsidRPr="003F339C" w:rsidRDefault="00B84A92" w:rsidP="00B84A92">
      <w:pPr>
        <w:ind w:left="568" w:hanging="284"/>
      </w:pPr>
      <w:r w:rsidRPr="003F339C">
        <w:rPr>
          <w:lang w:eastAsia="zh-TW"/>
        </w:rPr>
        <w:t>-</w:t>
      </w:r>
      <w:r w:rsidRPr="003F339C">
        <w:rPr>
          <w:lang w:eastAsia="zh-TW"/>
        </w:rPr>
        <w:tab/>
        <w:t>xRP = MGRP</w:t>
      </w:r>
    </w:p>
    <w:p w14:paraId="7FC1F499" w14:textId="44702771" w:rsidR="00D036CF" w:rsidRPr="00115E3F" w:rsidRDefault="00B84A92" w:rsidP="00B84A92">
      <w:r>
        <w:rPr>
          <w:rFonts w:eastAsia="SimSun"/>
        </w:rPr>
        <w:t>Otherwise, w</w:t>
      </w:r>
      <w:r w:rsidRPr="003F339C">
        <w:t xml:space="preserve">hen NCSG </w:t>
      </w:r>
      <w:r>
        <w:rPr>
          <w:rFonts w:eastAsia="SimSun"/>
        </w:rPr>
        <w:t xml:space="preserve">measurement gap </w:t>
      </w:r>
      <w:r w:rsidRPr="003F339C">
        <w:t>is configured,</w:t>
      </w:r>
    </w:p>
    <w:p w14:paraId="4ED19BC0" w14:textId="62D7A29A" w:rsidR="00D036CF" w:rsidRPr="00115E3F" w:rsidRDefault="004D7CC6" w:rsidP="004C21A0">
      <w:pPr>
        <w:pStyle w:val="B10"/>
      </w:pPr>
      <w:r>
        <w:t>-</w:t>
      </w:r>
      <w:r>
        <w:tab/>
      </w:r>
      <w:r w:rsidR="00D036CF" w:rsidRPr="00115E3F">
        <w:t xml:space="preserve">an RLM-RS resource is considered to be overlapped with the </w:t>
      </w:r>
      <w:r w:rsidR="00B13F1A">
        <w:t xml:space="preserve">GAP </w:t>
      </w:r>
      <w:r w:rsidR="00D036CF" w:rsidRPr="00115E3F">
        <w:t>if it overlaps the VIL1 or VIL2 of NCSG, and</w:t>
      </w:r>
    </w:p>
    <w:p w14:paraId="5A50EC7D" w14:textId="428D0517" w:rsidR="00D036CF" w:rsidRPr="00115E3F" w:rsidRDefault="004D7CC6" w:rsidP="004C21A0">
      <w:pPr>
        <w:pStyle w:val="B10"/>
      </w:pPr>
      <w:r>
        <w:t>-</w:t>
      </w:r>
      <w:r>
        <w:tab/>
      </w:r>
      <w:r w:rsidR="00D036CF" w:rsidRPr="00115E3F">
        <w:t>xRP = VIRP</w:t>
      </w:r>
    </w:p>
    <w:p w14:paraId="6D8D6C25" w14:textId="5A9AF6E1" w:rsidR="00D036CF" w:rsidRPr="00115E3F" w:rsidRDefault="00D036CF" w:rsidP="0082456A">
      <w:r w:rsidRPr="00115E3F">
        <w:t>If the UE is configured with Pre-MG, an RLM-RS resource is only considered to be overlapped by the Pre-MG if the Pre-MG is activated.</w:t>
      </w:r>
    </w:p>
    <w:p w14:paraId="657AC77E" w14:textId="389D651F" w:rsidR="00D036CF" w:rsidRPr="00121C00" w:rsidRDefault="00D036CF" w:rsidP="0082456A">
      <w:r w:rsidRPr="00115E3F">
        <w:t xml:space="preserve">When concurrent gaps are configured, an RLM-RS </w:t>
      </w:r>
      <w:r w:rsidR="001D1C82">
        <w:t xml:space="preserve">resource </w:t>
      </w:r>
      <w:r w:rsidRPr="00115E3F">
        <w:t xml:space="preserve">is not considered </w:t>
      </w:r>
      <w:r w:rsidRPr="00476A1D">
        <w:t xml:space="preserve">to be overlapped by a gap occasion if the gap occasion is dropped according to </w:t>
      </w:r>
      <w:r w:rsidR="002D522A">
        <w:t xml:space="preserve">clause </w:t>
      </w:r>
      <w:r w:rsidR="0082456A" w:rsidRPr="00476A1D">
        <w:t>9.1.</w:t>
      </w:r>
      <w:r w:rsidR="0082456A">
        <w:t>8</w:t>
      </w:r>
      <w:r w:rsidR="0082456A" w:rsidRPr="00476A1D">
        <w:t>.</w:t>
      </w:r>
    </w:p>
    <w:p w14:paraId="6B23DC22" w14:textId="77777777" w:rsidR="007D1430" w:rsidRDefault="007D1430" w:rsidP="007D1430">
      <w:pPr>
        <w:pStyle w:val="B10"/>
        <w:ind w:left="0" w:firstLine="0"/>
        <w:rPr>
          <w:rFonts w:eastAsia="?? ??"/>
        </w:rPr>
      </w:pPr>
      <w:r>
        <w:rPr>
          <w:rFonts w:eastAsia="?? ??"/>
        </w:rPr>
        <w:t>For FR2-2,</w:t>
      </w:r>
    </w:p>
    <w:p w14:paraId="59C10441" w14:textId="77777777" w:rsidR="007D1430" w:rsidRDefault="007D1430" w:rsidP="007D1430">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14:paraId="5CCD0DD9" w14:textId="09C43617" w:rsidR="007D1430" w:rsidRDefault="007D1430" w:rsidP="007D1430">
      <w:pPr>
        <w:pStyle w:val="B10"/>
      </w:pPr>
      <w:r>
        <w:t>-</w:t>
      </w:r>
      <w:r>
        <w:tab/>
        <w:t>P is P</w:t>
      </w:r>
      <w:r>
        <w:rPr>
          <w:vertAlign w:val="subscript"/>
        </w:rPr>
        <w:t>sharing factor</w:t>
      </w:r>
      <w:r>
        <w:t xml:space="preserve">, when the RLM-RS resource is not overlapped with measurement gap and RLM-RS resource is fully overlapped with SMTC </w:t>
      </w:r>
      <w:r w:rsidR="00014ADB" w:rsidRPr="008051B4">
        <w:t xml:space="preserve">occasion </w:t>
      </w:r>
      <w:r>
        <w:t>(T</w:t>
      </w:r>
      <w:r>
        <w:rPr>
          <w:vertAlign w:val="subscript"/>
        </w:rPr>
        <w:t>SSB</w:t>
      </w:r>
      <w:r>
        <w:t xml:space="preserve"> = T</w:t>
      </w:r>
      <w:r>
        <w:rPr>
          <w:vertAlign w:val="subscript"/>
        </w:rPr>
        <w:t>SMTCperiod</w:t>
      </w:r>
      <w:r>
        <w:t>).</w:t>
      </w:r>
    </w:p>
    <w:p w14:paraId="41992EAD"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2CA06B74" w14:textId="77777777" w:rsidR="007D1430" w:rsidRDefault="007D1430" w:rsidP="007D1430">
      <w:pPr>
        <w:pStyle w:val="B20"/>
      </w:pPr>
      <w:r>
        <w:t>-</w:t>
      </w:r>
      <w:r>
        <w:tab/>
        <w:t>T</w:t>
      </w:r>
      <w:r>
        <w:rPr>
          <w:vertAlign w:val="subscript"/>
        </w:rPr>
        <w:t>SMTCperiod</w:t>
      </w:r>
      <w:r>
        <w:t xml:space="preserve"> </w:t>
      </w:r>
      <w:r>
        <w:rPr>
          <w:rFonts w:hint="eastAsia"/>
          <w:lang w:val="en-US"/>
        </w:rPr>
        <w:t>≠</w:t>
      </w:r>
      <w:r>
        <w:t xml:space="preserve"> MGRP or</w:t>
      </w:r>
    </w:p>
    <w:p w14:paraId="21471B5B" w14:textId="77777777" w:rsidR="007D1430" w:rsidRDefault="007D1430" w:rsidP="007D1430">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3FF14036"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the RLM-RS is partially overlapped with measurement gap and the RLM-RS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14:paraId="25391C67" w14:textId="07DBAE3E"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1B036B85" w14:textId="77777777" w:rsidR="007D1430" w:rsidRDefault="007D1430" w:rsidP="007D1430">
      <w:pPr>
        <w:pStyle w:val="B10"/>
      </w:pPr>
      <w:r>
        <w:lastRenderedPageBreak/>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6D408775" w14:textId="77777777" w:rsidR="007D1430" w:rsidRDefault="007D1430" w:rsidP="007D1430">
      <w:pPr>
        <w:pStyle w:val="B10"/>
      </w:pPr>
      <w:r>
        <w:t>-</w:t>
      </w:r>
      <w:r>
        <w:tab/>
        <w:t>P</w:t>
      </w:r>
      <w:r>
        <w:rPr>
          <w:vertAlign w:val="subscript"/>
        </w:rPr>
        <w:t>sharing factor</w:t>
      </w:r>
      <w:r>
        <w:t xml:space="preserve"> = 1, if the RLM-RS resource outside measurement gap is</w:t>
      </w:r>
    </w:p>
    <w:p w14:paraId="5F9991E8" w14:textId="32B2448E" w:rsidR="007D1430" w:rsidRDefault="007D1430">
      <w:pPr>
        <w:pStyle w:val="B20"/>
        <w:numPr>
          <w:ilvl w:val="0"/>
          <w:numId w:val="27"/>
        </w:numPr>
        <w:overflowPunct/>
        <w:autoSpaceDE/>
        <w:autoSpaceDN/>
        <w:adjustRightInd/>
        <w:textAlignment w:val="auto"/>
      </w:pPr>
      <w:r>
        <w:t xml:space="preserve">not overlapped with the SSB symbols indicated by </w:t>
      </w:r>
      <w:r>
        <w:rPr>
          <w:i/>
        </w:rPr>
        <w:t>SSB-ToMeasure</w:t>
      </w:r>
      <w:r>
        <w:t xml:space="preserve"> and K data symbol before each consecutive SSB symbols indicated by </w:t>
      </w:r>
      <w:r>
        <w:rPr>
          <w:i/>
        </w:rPr>
        <w:t>SSB-ToMeasure</w:t>
      </w:r>
      <w:r>
        <w:t xml:space="preserve"> and K data symbol after each consecutive SSB symbols indicated by </w:t>
      </w:r>
      <w:r>
        <w:rPr>
          <w:i/>
        </w:rPr>
        <w:t>SSB-ToMeasure</w:t>
      </w:r>
      <w:r>
        <w:t xml:space="preserve">, given that </w:t>
      </w:r>
      <w:r>
        <w:rPr>
          <w:i/>
        </w:rPr>
        <w:t>SSB-ToMeasure</w:t>
      </w:r>
      <w:r>
        <w:t xml:space="preserve"> is configured, 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217F5B9B" w14:textId="2DF36401" w:rsidR="007D1430" w:rsidRDefault="007D1430">
      <w:pPr>
        <w:pStyle w:val="B20"/>
        <w:numPr>
          <w:ilvl w:val="0"/>
          <w:numId w:val="27"/>
        </w:numPr>
        <w:overflowPunct/>
        <w:autoSpaceDE/>
        <w:autoSpaceDN/>
        <w:adjustRightInd/>
        <w:textAlignment w:val="auto"/>
      </w:pPr>
      <w:r>
        <w:t xml:space="preserve">not overlapped by the RSSI symbols indicated by </w:t>
      </w:r>
      <w:r>
        <w:rPr>
          <w:i/>
        </w:rPr>
        <w:t>ss-RSSI-Measurement</w:t>
      </w:r>
      <w:r>
        <w:t xml:space="preserve"> and K data symbol before each RSSI symbol indicated by </w:t>
      </w:r>
      <w:r>
        <w:rPr>
          <w:i/>
        </w:rPr>
        <w:t>ss-RSSI-Measurement</w:t>
      </w:r>
      <w:r>
        <w:t xml:space="preserve"> and K data symbol after each RSSI symbol indicated by </w:t>
      </w:r>
      <w:r>
        <w:rPr>
          <w:i/>
        </w:rPr>
        <w:t>ss-RSSI-Measurement</w:t>
      </w:r>
      <w:r>
        <w:t xml:space="preserve">, given that </w:t>
      </w:r>
      <w:r>
        <w:rPr>
          <w:i/>
        </w:rPr>
        <w:t>ss-RSSI-Measurement</w:t>
      </w:r>
      <w:r>
        <w:t xml:space="preserve"> is configured, and K is defined in clause 9.2.5.3.3.</w:t>
      </w:r>
    </w:p>
    <w:p w14:paraId="2DEA197C" w14:textId="77777777" w:rsidR="007D1430" w:rsidRDefault="007D1430" w:rsidP="007D1430">
      <w:pPr>
        <w:pStyle w:val="B10"/>
      </w:pPr>
      <w:r>
        <w:t>-</w:t>
      </w:r>
      <w:r>
        <w:tab/>
        <w:t>P</w:t>
      </w:r>
      <w:r>
        <w:rPr>
          <w:vertAlign w:val="subscript"/>
        </w:rPr>
        <w:t xml:space="preserve">sharing factor </w:t>
      </w:r>
      <w:r>
        <w:rPr>
          <w:lang w:val="en-US"/>
        </w:rPr>
        <w:t>= 3, otherwise.</w:t>
      </w:r>
    </w:p>
    <w:p w14:paraId="08E06B2A" w14:textId="77777777" w:rsidR="007D1430" w:rsidRDefault="007D1430" w:rsidP="007D1430">
      <w:r>
        <w:t xml:space="preserve">where, </w:t>
      </w:r>
    </w:p>
    <w:p w14:paraId="247BD7D1" w14:textId="77777777" w:rsidR="007D1430" w:rsidRDefault="007D1430" w:rsidP="007D1430">
      <w:pPr>
        <w:pStyle w:val="B10"/>
      </w:pPr>
      <w:r>
        <w:tab/>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FR2-2 band, provided the SMTC offset of all CCs in FR2-2 have the same offset.</w:t>
      </w:r>
    </w:p>
    <w:p w14:paraId="3E133130" w14:textId="77777777" w:rsidR="007D1430" w:rsidRDefault="007D1430" w:rsidP="007D1430">
      <w:pPr>
        <w:pStyle w:val="B10"/>
        <w:ind w:left="0" w:firstLine="0"/>
      </w:pPr>
    </w:p>
    <w:p w14:paraId="79312A83" w14:textId="53000E4A" w:rsidR="00D036CF" w:rsidRPr="00115E3F" w:rsidRDefault="00D036CF" w:rsidP="00D036CF">
      <w:r w:rsidRPr="00115E3F">
        <w:t xml:space="preserve">Longer evaluation period would be expected if the combination of RLM-RS resource, SMTC occasion and </w:t>
      </w:r>
      <w:r w:rsidR="00B13F1A">
        <w:t>GAP</w:t>
      </w:r>
      <w:r w:rsidRPr="00115E3F">
        <w:t xml:space="preserve"> configurations does not meet previous conditions.</w:t>
      </w:r>
    </w:p>
    <w:p w14:paraId="440F3944" w14:textId="77777777" w:rsidR="007D1430" w:rsidRDefault="007D1430" w:rsidP="007D1430">
      <w:pPr>
        <w:pStyle w:val="TH"/>
        <w:rPr>
          <w:rFonts w:eastAsiaTheme="minorEastAsia"/>
        </w:rPr>
      </w:pPr>
      <w:r>
        <w:t>Table 8.1A.2.2-1: Evaluation period T</w:t>
      </w:r>
      <w:r>
        <w:rPr>
          <w:vertAlign w:val="subscript"/>
        </w:rPr>
        <w:t>Evaluate_out_SSB,CCA</w:t>
      </w:r>
      <w:r>
        <w:t xml:space="preserve"> and T</w:t>
      </w:r>
      <w:r>
        <w:rPr>
          <w:vertAlign w:val="subscript"/>
        </w:rPr>
        <w:t xml:space="preserve">Evaluate_in_SSB,CCA </w:t>
      </w:r>
      <w: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406207" w:rsidRPr="008C2EFA" w14:paraId="0C268E24" w14:textId="77777777" w:rsidTr="00406207">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8C2EFA" w:rsidRDefault="00406207">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1BD9B5EA" w:rsidR="00406207" w:rsidRPr="008C2EFA" w:rsidRDefault="00406207">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6FBBA144" w14:textId="0DA7468B" w:rsidR="00406207" w:rsidRPr="008C2EFA" w:rsidRDefault="00406207">
            <w:pPr>
              <w:pStyle w:val="TAH"/>
            </w:pPr>
            <w:r w:rsidRPr="008C2EFA">
              <w:t>T</w:t>
            </w:r>
            <w:r w:rsidRPr="008C2EFA">
              <w:rPr>
                <w:vertAlign w:val="subscript"/>
              </w:rPr>
              <w:t>Evaluate_in_SSB,CCA</w:t>
            </w:r>
            <w:r w:rsidRPr="008C2EFA">
              <w:t xml:space="preserve"> (ms)</w:t>
            </w:r>
          </w:p>
        </w:tc>
      </w:tr>
      <w:tr w:rsidR="00406207" w:rsidRPr="008C2EFA" w14:paraId="15C83CDB" w14:textId="77777777" w:rsidTr="00406207">
        <w:trPr>
          <w:jc w:val="center"/>
        </w:trPr>
        <w:tc>
          <w:tcPr>
            <w:tcW w:w="1413" w:type="dxa"/>
            <w:tcBorders>
              <w:top w:val="nil"/>
              <w:left w:val="single" w:sz="4" w:space="0" w:color="auto"/>
              <w:right w:val="single" w:sz="4" w:space="0" w:color="auto"/>
            </w:tcBorders>
            <w:vAlign w:val="center"/>
          </w:tcPr>
          <w:p w14:paraId="3E27A5DD" w14:textId="77777777" w:rsidR="00406207" w:rsidRPr="008C2EFA"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6A944AE3" w:rsidR="00406207" w:rsidRPr="008C2EFA" w:rsidRDefault="00406207" w:rsidP="00406207">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5609E804" w:rsidR="00406207" w:rsidRPr="008C2EFA" w:rsidRDefault="00406207" w:rsidP="00406207">
            <w:pPr>
              <w:pStyle w:val="TAH"/>
            </w:pPr>
            <w:r>
              <w:t>RLM-RS SSB Es/Iot</w:t>
            </w:r>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78E5750C" w14:textId="77777777" w:rsidR="00406207" w:rsidRPr="008C2EFA" w:rsidRDefault="00406207" w:rsidP="00406207">
            <w:pPr>
              <w:pStyle w:val="TAH"/>
            </w:pPr>
          </w:p>
        </w:tc>
      </w:tr>
      <w:tr w:rsidR="00331D64" w:rsidRPr="00AD658A" w14:paraId="2960B636"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77777777" w:rsidR="00331D64" w:rsidRPr="008C2EFA" w:rsidRDefault="00331D64" w:rsidP="002F5786">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074DC2B2" w14:textId="77777777" w:rsidR="00331D64" w:rsidRPr="008C2EFA" w:rsidRDefault="00331D64" w:rsidP="002F5786">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4D32EB39" w14:textId="77777777" w:rsidR="00331D64" w:rsidRPr="008C2EFA" w:rsidRDefault="00331D64" w:rsidP="002F5786">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77777777" w:rsidR="00331D64" w:rsidRPr="00AD658A" w:rsidRDefault="00331D64" w:rsidP="002F5786">
            <w:pPr>
              <w:pStyle w:val="TAH"/>
              <w:rPr>
                <w:lang w:val="fr-FR"/>
              </w:rPr>
            </w:pPr>
            <w:r w:rsidRPr="00AD658A">
              <w:rPr>
                <w:lang w:val="fr-FR"/>
              </w:rPr>
              <w:t>Max(100, Ceil((5+L</w:t>
            </w:r>
            <w:r w:rsidRPr="00AD658A">
              <w:rPr>
                <w:vertAlign w:val="subscript"/>
                <w:lang w:val="fr-FR"/>
              </w:rPr>
              <w:t>in</w:t>
            </w:r>
            <w:r w:rsidRPr="00AD658A">
              <w:rPr>
                <w:lang w:val="fr-FR"/>
              </w:rPr>
              <w:t>)*P)*T</w:t>
            </w:r>
            <w:r w:rsidRPr="00AD658A">
              <w:rPr>
                <w:vertAlign w:val="subscript"/>
                <w:lang w:val="fr-FR"/>
              </w:rPr>
              <w:t>SSB</w:t>
            </w:r>
            <w:r w:rsidRPr="00AD658A">
              <w:rPr>
                <w:lang w:val="fr-FR"/>
              </w:rPr>
              <w:t>)</w:t>
            </w:r>
          </w:p>
        </w:tc>
      </w:tr>
      <w:tr w:rsidR="00331D64" w:rsidRPr="008C2EFA" w14:paraId="7EA99AB7"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77777777" w:rsidR="00331D64" w:rsidRPr="008C2EFA" w:rsidRDefault="00331D64" w:rsidP="002F5786">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3A5CB238" w14:textId="77777777" w:rsidR="00331D64" w:rsidRPr="00AD658A" w:rsidRDefault="00331D64" w:rsidP="002F5786">
            <w:pPr>
              <w:pStyle w:val="TAH"/>
            </w:pPr>
            <w:r w:rsidRPr="00AD658A">
              <w:t>Max(200, Ceil(1.5*15*P)*Max(T</w:t>
            </w:r>
            <w:r w:rsidRPr="00AD658A">
              <w:rPr>
                <w:vertAlign w:val="subscript"/>
              </w:rPr>
              <w:t>DRX</w:t>
            </w:r>
            <w:r w:rsidRPr="00AD658A">
              <w:t>,T</w:t>
            </w:r>
            <w:r w:rsidRPr="00AD658A">
              <w:rPr>
                <w:vertAlign w:val="subscript"/>
              </w:rPr>
              <w:t>SSB</w:t>
            </w:r>
            <w:r w:rsidRPr="00AD658A">
              <w:t>))</w:t>
            </w:r>
          </w:p>
        </w:tc>
        <w:tc>
          <w:tcPr>
            <w:tcW w:w="2977" w:type="dxa"/>
            <w:tcBorders>
              <w:top w:val="single" w:sz="4" w:space="0" w:color="auto"/>
              <w:left w:val="single" w:sz="4" w:space="0" w:color="auto"/>
              <w:bottom w:val="single" w:sz="4" w:space="0" w:color="auto"/>
              <w:right w:val="single" w:sz="4" w:space="0" w:color="auto"/>
            </w:tcBorders>
          </w:tcPr>
          <w:p w14:paraId="112DEF14" w14:textId="77777777" w:rsidR="00331D64" w:rsidRPr="00AD658A" w:rsidRDefault="00331D64" w:rsidP="002F5786">
            <w:pPr>
              <w:pStyle w:val="TAH"/>
            </w:pPr>
            <w:r w:rsidRPr="00AD658A">
              <w:t>Max(200, Ceil(1.5*20*P)*Max(T</w:t>
            </w:r>
            <w:r w:rsidRPr="00AD658A">
              <w:rPr>
                <w:vertAlign w:val="subscript"/>
              </w:rPr>
              <w:t>DRX</w:t>
            </w:r>
            <w:r w:rsidRPr="00AD658A">
              <w:t>,T</w:t>
            </w:r>
            <w:r w:rsidRPr="00AD658A">
              <w:rPr>
                <w:vertAlign w:val="subscript"/>
              </w:rPr>
              <w:t>SSB</w:t>
            </w:r>
            <w:r w:rsidRPr="00AD658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77777777" w:rsidR="00331D64" w:rsidRPr="008C2EFA" w:rsidRDefault="00331D64" w:rsidP="002F5786">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331D64" w:rsidRPr="008C2EFA" w14:paraId="057CDF31"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77777777" w:rsidR="00331D64" w:rsidRPr="008C2EFA" w:rsidRDefault="00331D64" w:rsidP="002F5786">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8C2EFA" w:rsidRDefault="00331D64" w:rsidP="002F5786">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8C2EFA" w:rsidRDefault="00331D64" w:rsidP="002F5786">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8C2EFA" w:rsidRDefault="00331D64" w:rsidP="002F5786">
            <w:pPr>
              <w:pStyle w:val="TAH"/>
            </w:pPr>
            <w:r w:rsidRPr="008C2EFA">
              <w:t>Ceil((5+L</w:t>
            </w:r>
            <w:r w:rsidRPr="008C2EFA">
              <w:rPr>
                <w:vertAlign w:val="subscript"/>
              </w:rPr>
              <w:t>in</w:t>
            </w:r>
            <w:r w:rsidRPr="008C2EFA">
              <w:t>)*P)*T</w:t>
            </w:r>
            <w:r w:rsidRPr="008C2EFA">
              <w:rPr>
                <w:vertAlign w:val="subscript"/>
              </w:rPr>
              <w:t>DRX</w:t>
            </w:r>
          </w:p>
        </w:tc>
      </w:tr>
      <w:tr w:rsidR="00331D64" w:rsidRPr="008C2EFA" w14:paraId="4A6F0F1E" w14:textId="77777777" w:rsidTr="00331D64">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7777777" w:rsidR="00B009E8" w:rsidRPr="00944908" w:rsidRDefault="00B009E8" w:rsidP="00B009E8">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7AC69BC1" w14:textId="4CE8D2E5" w:rsidR="00B009E8" w:rsidRPr="00944908" w:rsidRDefault="00B009E8" w:rsidP="00B009E8">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r w:rsidRPr="00420E63">
              <w:t xml:space="preserve">The UE is not required to determine the availability of SSB occasions more frequent than </w:t>
            </w:r>
            <w:r>
              <w:br/>
              <w:t>Once per Max(10ms,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p>
          <w:p w14:paraId="30522836" w14:textId="77777777" w:rsidR="00B009E8" w:rsidRPr="00944908" w:rsidRDefault="00B009E8" w:rsidP="00B009E8">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5ADD6513"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7A7B7259"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2D164558" w14:textId="6CDEC879" w:rsidR="00331D64" w:rsidRPr="00944908" w:rsidRDefault="00B009E8" w:rsidP="00B009E8">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21A3DD0C" w14:textId="450165E8" w:rsidR="00331D64" w:rsidRDefault="00331D64" w:rsidP="00331D64">
      <w:pPr>
        <w:rPr>
          <w:rFonts w:eastAsia="?? ??"/>
        </w:rPr>
      </w:pPr>
    </w:p>
    <w:p w14:paraId="1C0B3A7D" w14:textId="77777777" w:rsidR="007D1430" w:rsidRDefault="007D1430" w:rsidP="007D1430">
      <w:pPr>
        <w:pStyle w:val="TH"/>
        <w:rPr>
          <w:rFonts w:eastAsiaTheme="minorEastAsia"/>
        </w:rPr>
      </w:pPr>
      <w:r>
        <w:lastRenderedPageBreak/>
        <w:t>Table 8.1A.2.2-2: Evaluation period T</w:t>
      </w:r>
      <w:r>
        <w:rPr>
          <w:vertAlign w:val="subscript"/>
        </w:rPr>
        <w:t>Evaluate_out_SSB,CCA</w:t>
      </w:r>
      <w:r>
        <w:t xml:space="preserve"> and T</w:t>
      </w:r>
      <w:r>
        <w:rPr>
          <w:vertAlign w:val="subscript"/>
        </w:rPr>
        <w:t>Evaluate_in_SSB,CCA</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7D1430" w14:paraId="7DB384AD" w14:textId="77777777" w:rsidTr="00464DF8">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Default="007D1430" w:rsidP="00464DF8">
            <w:pPr>
              <w:pStyle w:val="TAH"/>
            </w:pPr>
            <w: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77777777" w:rsidR="007D1430" w:rsidRDefault="007D1430" w:rsidP="00464DF8">
            <w:pPr>
              <w:pStyle w:val="TAH"/>
            </w:pPr>
            <w:r>
              <w:t>T</w:t>
            </w:r>
            <w:r>
              <w:rPr>
                <w:vertAlign w:val="subscript"/>
              </w:rPr>
              <w:t>Evaluate_out_SSB,CCA</w:t>
            </w:r>
            <w:r>
              <w:t xml:space="preserve"> (ms)</w:t>
            </w:r>
          </w:p>
        </w:tc>
        <w:tc>
          <w:tcPr>
            <w:tcW w:w="2404" w:type="dxa"/>
            <w:tcBorders>
              <w:top w:val="single" w:sz="4" w:space="0" w:color="auto"/>
              <w:left w:val="single" w:sz="4" w:space="0" w:color="auto"/>
              <w:bottom w:val="nil"/>
              <w:right w:val="single" w:sz="4" w:space="0" w:color="auto"/>
            </w:tcBorders>
            <w:vAlign w:val="center"/>
            <w:hideMark/>
          </w:tcPr>
          <w:p w14:paraId="743DB0C6" w14:textId="77777777" w:rsidR="007D1430" w:rsidRDefault="007D1430" w:rsidP="00464DF8">
            <w:pPr>
              <w:pStyle w:val="TAH"/>
            </w:pPr>
            <w:r>
              <w:t>T</w:t>
            </w:r>
            <w:r>
              <w:rPr>
                <w:vertAlign w:val="subscript"/>
              </w:rPr>
              <w:t>Evaluate_in_SSB,CCA</w:t>
            </w:r>
            <w:r>
              <w:t xml:space="preserve"> (ms)</w:t>
            </w:r>
          </w:p>
        </w:tc>
      </w:tr>
      <w:tr w:rsidR="007D1430" w14:paraId="23430C34" w14:textId="77777777" w:rsidTr="00464DF8">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Default="007D1430" w:rsidP="00464DF8">
            <w:pPr>
              <w:pStyle w:val="TAH"/>
            </w:pPr>
          </w:p>
        </w:tc>
      </w:tr>
      <w:tr w:rsidR="007D1430" w:rsidRPr="00AD658A" w14:paraId="0434E35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77777777" w:rsidR="007D1430" w:rsidRDefault="007D1430" w:rsidP="00464DF8">
            <w:pPr>
              <w:pStyle w:val="TAH"/>
            </w:pPr>
            <w:r>
              <w:t>no 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1E950E78" w:rsidR="007D1430" w:rsidRPr="006D0BF9" w:rsidRDefault="007D1430" w:rsidP="00464DF8">
            <w:pPr>
              <w:pStyle w:val="TAH"/>
              <w:rPr>
                <w:lang w:val="fr-FR"/>
              </w:rPr>
            </w:pPr>
            <w:r>
              <w:rPr>
                <w:lang w:val="pt-BR"/>
              </w:rPr>
              <w:t>Max(200, Ceil(12*P* N)*T</w:t>
            </w:r>
            <w:r>
              <w:rPr>
                <w:vertAlign w:val="subscript"/>
                <w:lang w:val="pt-BR"/>
              </w:rPr>
              <w:t>SSB</w:t>
            </w:r>
            <w:r>
              <w:rPr>
                <w:lang w:val="pt-B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77777777" w:rsidR="007D1430" w:rsidRPr="00AD658A" w:rsidRDefault="007D1430" w:rsidP="00464DF8">
            <w:pPr>
              <w:pStyle w:val="TAH"/>
              <w:rPr>
                <w:lang w:val="fr-FR"/>
              </w:rPr>
            </w:pPr>
            <w:r w:rsidRPr="00AD658A">
              <w:rPr>
                <w:lang w:val="fr-FR"/>
              </w:rPr>
              <w:t>Max(100, Ceil((5 +L</w:t>
            </w:r>
            <w:r w:rsidRPr="00AD658A">
              <w:rPr>
                <w:vertAlign w:val="subscript"/>
                <w:lang w:val="fr-FR"/>
              </w:rPr>
              <w:t>in</w:t>
            </w:r>
            <w:r w:rsidRPr="00AD658A">
              <w:rPr>
                <w:lang w:val="fr-FR"/>
              </w:rPr>
              <w:t>)*P* N)*T</w:t>
            </w:r>
            <w:r w:rsidRPr="00AD658A">
              <w:rPr>
                <w:vertAlign w:val="subscript"/>
                <w:lang w:val="fr-FR"/>
              </w:rPr>
              <w:t>SSB</w:t>
            </w:r>
            <w:r w:rsidRPr="00AD658A">
              <w:rPr>
                <w:lang w:val="fr-FR"/>
              </w:rPr>
              <w:t>)</w:t>
            </w:r>
          </w:p>
        </w:tc>
      </w:tr>
      <w:tr w:rsidR="007D1430" w:rsidRPr="00AD658A" w14:paraId="476E423A"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77777777" w:rsidR="007D1430" w:rsidRDefault="007D1430" w:rsidP="00464DF8">
            <w:pPr>
              <w:pStyle w:val="TAH"/>
            </w:pPr>
            <w:r>
              <w:t>DRX cycle</w:t>
            </w:r>
            <w:r>
              <w:rPr>
                <w:rFonts w:hint="eastAsia"/>
                <w:lang w:val="en-US"/>
              </w:rPr>
              <w:t>≤</w:t>
            </w:r>
            <w:r>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0572DF5C" w:rsidR="007D1430" w:rsidRPr="00AD658A" w:rsidRDefault="007D1430" w:rsidP="00464DF8">
            <w:pPr>
              <w:pStyle w:val="TAH"/>
            </w:pPr>
            <w:r w:rsidRPr="00AD658A">
              <w:t>Max(200, Ceil(1.5*10*P* N)*Max(T</w:t>
            </w:r>
            <w:r w:rsidRPr="00AD658A">
              <w:rPr>
                <w:vertAlign w:val="subscript"/>
              </w:rPr>
              <w:t>DRX</w:t>
            </w:r>
            <w:r w:rsidRPr="00AD658A">
              <w:t>,T</w:t>
            </w:r>
            <w:r w:rsidRPr="00AD658A">
              <w:rPr>
                <w:vertAlign w:val="subscript"/>
              </w:rPr>
              <w:t>SSB</w:t>
            </w:r>
            <w:r w:rsidRPr="00AD658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77777777" w:rsidR="007D1430" w:rsidRPr="006D0BF9" w:rsidRDefault="007D1430" w:rsidP="00464DF8">
            <w:pPr>
              <w:pStyle w:val="TAH"/>
              <w:rPr>
                <w:lang w:val="fr-FR"/>
              </w:rPr>
            </w:pPr>
            <w:r w:rsidRPr="006D0BF9">
              <w:rPr>
                <w:lang w:val="fr-FR"/>
              </w:rPr>
              <w:t>Max(100, Ceil(1.5*(5 +L</w:t>
            </w:r>
            <w:r w:rsidRPr="006D0BF9">
              <w:rPr>
                <w:vertAlign w:val="subscript"/>
                <w:lang w:val="fr-FR"/>
              </w:rPr>
              <w:t>in</w:t>
            </w:r>
            <w:r w:rsidRPr="006D0BF9">
              <w:rPr>
                <w:lang w:val="fr-FR"/>
              </w:rPr>
              <w:t>)*P* N)*Max(T</w:t>
            </w:r>
            <w:r w:rsidRPr="006D0BF9">
              <w:rPr>
                <w:vertAlign w:val="subscript"/>
                <w:lang w:val="fr-FR"/>
              </w:rPr>
              <w:t>DRX</w:t>
            </w:r>
            <w:r w:rsidRPr="006D0BF9">
              <w:rPr>
                <w:lang w:val="fr-FR"/>
              </w:rPr>
              <w:t>,T</w:t>
            </w:r>
            <w:r w:rsidRPr="006D0BF9">
              <w:rPr>
                <w:vertAlign w:val="subscript"/>
                <w:lang w:val="fr-FR"/>
              </w:rPr>
              <w:t>SSB</w:t>
            </w:r>
            <w:r w:rsidRPr="006D0BF9">
              <w:rPr>
                <w:lang w:val="fr-FR"/>
              </w:rPr>
              <w:t>))</w:t>
            </w:r>
          </w:p>
        </w:tc>
      </w:tr>
      <w:tr w:rsidR="007D1430" w:rsidRPr="00AD658A" w14:paraId="5CD5A8D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77777777" w:rsidR="007D1430" w:rsidRDefault="007D1430" w:rsidP="00464DF8">
            <w:pPr>
              <w:pStyle w:val="TAH"/>
            </w:pPr>
            <w:r>
              <w:t>DRX 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58161738" w:rsidR="007D1430" w:rsidRDefault="007D1430" w:rsidP="00464DF8">
            <w:pPr>
              <w:pStyle w:val="TAH"/>
            </w:pPr>
            <w:r>
              <w:rPr>
                <w:lang w:val="en-US"/>
              </w:rPr>
              <w:t>Ceil(10*P* N)*T</w:t>
            </w:r>
            <w:r>
              <w:rPr>
                <w:vertAlign w:val="subscript"/>
                <w:lang w:val="en-US"/>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7777777" w:rsidR="007D1430" w:rsidRPr="00AD658A" w:rsidRDefault="007D1430" w:rsidP="00464DF8">
            <w:pPr>
              <w:pStyle w:val="TAH"/>
              <w:rPr>
                <w:lang w:val="fr-FR"/>
              </w:rPr>
            </w:pPr>
            <w:r w:rsidRPr="00AD658A">
              <w:rPr>
                <w:lang w:val="fr-FR"/>
              </w:rPr>
              <w:t>Ceil((5+L</w:t>
            </w:r>
            <w:r w:rsidRPr="00AD658A">
              <w:rPr>
                <w:vertAlign w:val="subscript"/>
                <w:lang w:val="fr-FR"/>
              </w:rPr>
              <w:t>in</w:t>
            </w:r>
            <w:r w:rsidRPr="00AD658A">
              <w:rPr>
                <w:lang w:val="fr-FR"/>
              </w:rPr>
              <w:t>)*P* N)*T</w:t>
            </w:r>
            <w:r w:rsidRPr="00AD658A">
              <w:rPr>
                <w:vertAlign w:val="subscript"/>
                <w:lang w:val="fr-FR"/>
              </w:rPr>
              <w:t>DRX</w:t>
            </w:r>
          </w:p>
        </w:tc>
      </w:tr>
      <w:tr w:rsidR="007D1430" w14:paraId="6BD20AB7" w14:textId="77777777" w:rsidTr="00464DF8">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BBC3B52" w14:textId="77777777" w:rsidR="007D1430" w:rsidRDefault="007D1430" w:rsidP="00464DF8">
            <w:pPr>
              <w:pStyle w:val="TAN"/>
              <w:rPr>
                <w:rFonts w:ascii="Times New Roman" w:eastAsia="?? ??" w:hAnsi="Times New Roman"/>
                <w:sz w:val="20"/>
              </w:rPr>
            </w:pPr>
            <w:r>
              <w:t>N</w:t>
            </w:r>
            <w:r>
              <w:rPr>
                <w:rFonts w:eastAsia="Malgun Gothic"/>
                <w:lang w:eastAsia="ko-KR"/>
              </w:rPr>
              <w:t>OTE 1</w:t>
            </w:r>
            <w:r>
              <w:t>:</w:t>
            </w:r>
            <w:r>
              <w:rPr>
                <w:rFonts w:eastAsia="?? ??"/>
              </w:rPr>
              <w:tab/>
            </w:r>
            <w:r>
              <w:t>T</w:t>
            </w:r>
            <w:r>
              <w:rPr>
                <w:vertAlign w:val="subscript"/>
              </w:rPr>
              <w:t>SSB</w:t>
            </w:r>
            <w:r>
              <w:t xml:space="preserve"> is the periodicity of the SSB configured for RLM. T</w:t>
            </w:r>
            <w:r>
              <w:rPr>
                <w:vertAlign w:val="subscript"/>
              </w:rPr>
              <w:t>DRX</w:t>
            </w:r>
            <w:r>
              <w:t xml:space="preserve"> is the DRX cycle length.</w:t>
            </w:r>
          </w:p>
          <w:p w14:paraId="4F3C7721" w14:textId="77777777" w:rsidR="007D1430" w:rsidRDefault="007D1430" w:rsidP="00464DF8">
            <w:pPr>
              <w:pStyle w:val="TAN"/>
              <w:rPr>
                <w:rFonts w:eastAsiaTheme="minorEastAsia"/>
              </w:rPr>
            </w:pPr>
            <w:r>
              <w:t>NOTE 2:</w:t>
            </w:r>
            <w:r>
              <w:rPr>
                <w:rFonts w:eastAsia="?? ??"/>
              </w:rPr>
              <w:tab/>
              <w:t xml:space="preserve">When DRX is not configured, </w:t>
            </w:r>
            <w:r>
              <w:t>L</w:t>
            </w:r>
            <w:r>
              <w:rPr>
                <w:vertAlign w:val="subscript"/>
              </w:rPr>
              <w:t>in</w:t>
            </w:r>
            <w:r>
              <w:t xml:space="preserve"> is the number of RLM-RS SSB occasions groups which are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A RLM-RS SSB occasions group consists of N consecutive RLM-RS SSB occasions, and the RLM-RS SSB occasions group is not available at the UE when at least one RLM-SSB occasion in the group is not transmitted by the gNB. When DRX is configured, L</w:t>
            </w:r>
            <w:r>
              <w:rPr>
                <w:vertAlign w:val="subscript"/>
              </w:rPr>
              <w:t>in</w:t>
            </w:r>
            <w:r>
              <w:t xml:space="preserve"> is the number of DRX cycles groups which are not available at the UE during T</w:t>
            </w:r>
            <w:r>
              <w:rPr>
                <w:vertAlign w:val="subscript"/>
              </w:rPr>
              <w:t>Evaluate_in_SSB,CCA</w:t>
            </w:r>
            <w:r>
              <w:t xml:space="preserve">, where Lin </w:t>
            </w:r>
            <w:r>
              <w:rPr>
                <w:rFonts w:hint="eastAsia"/>
                <w:lang w:val="en-US"/>
              </w:rPr>
              <w:t>≤</w:t>
            </w:r>
            <w:r>
              <w:t xml:space="preserve"> L</w:t>
            </w:r>
            <w:r>
              <w:rPr>
                <w:vertAlign w:val="subscript"/>
              </w:rPr>
              <w:t>in,max</w:t>
            </w:r>
            <w: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5DB30B9F" w14:textId="77777777" w:rsidR="007D1430" w:rsidRDefault="007D1430" w:rsidP="00464DF8">
            <w:pPr>
              <w:pStyle w:val="TAN"/>
              <w:rPr>
                <w:rFonts w:ascii="Times New Roman" w:eastAsia="?? ??" w:hAnsi="Times New Roman"/>
                <w:sz w:val="20"/>
              </w:rPr>
            </w:pPr>
            <w:r>
              <w:t>NOTE 3:</w:t>
            </w:r>
            <w:r>
              <w:rPr>
                <w:rFonts w:eastAsia="?? ??"/>
              </w:rPr>
              <w:tab/>
            </w:r>
            <w:r>
              <w:t>L</w:t>
            </w:r>
            <w:r>
              <w:rPr>
                <w:vertAlign w:val="subscript"/>
              </w:rPr>
              <w:t>in,max</w:t>
            </w:r>
            <w:r>
              <w:t>=7 for Max(T</w:t>
            </w:r>
            <w:r>
              <w:rPr>
                <w:vertAlign w:val="subscript"/>
              </w:rPr>
              <w:t>DRX</w:t>
            </w:r>
            <w:r>
              <w:t>,T</w:t>
            </w:r>
            <w:r>
              <w:rPr>
                <w:vertAlign w:val="subscript"/>
              </w:rPr>
              <w:t>SSB</w:t>
            </w:r>
            <w:r>
              <w:t xml:space="preserve">) </w:t>
            </w:r>
            <w:r>
              <w:rPr>
                <w:rFonts w:cs="Arial"/>
              </w:rPr>
              <w:t xml:space="preserve">≤ </w:t>
            </w:r>
            <w:r>
              <w:t>40 assuming T</w:t>
            </w:r>
            <w:r>
              <w:rPr>
                <w:vertAlign w:val="subscript"/>
              </w:rPr>
              <w:t>DRX</w:t>
            </w:r>
            <w:r>
              <w:t xml:space="preserve">=0 for non-DRX case, </w:t>
            </w:r>
          </w:p>
          <w:p w14:paraId="38D1BC69" w14:textId="77777777" w:rsidR="007D1430" w:rsidRDefault="007D1430" w:rsidP="00464DF8">
            <w:pPr>
              <w:pStyle w:val="TAN"/>
              <w:rPr>
                <w:rFonts w:ascii="Times New Roman" w:eastAsia="?? ??" w:hAnsi="Times New Roman"/>
                <w:sz w:val="20"/>
              </w:rPr>
            </w:pPr>
            <w:r>
              <w:rPr>
                <w:rFonts w:eastAsia="?? ??"/>
              </w:rPr>
              <w:tab/>
            </w:r>
            <w:r>
              <w:t>L</w:t>
            </w:r>
            <w:r>
              <w:rPr>
                <w:vertAlign w:val="subscript"/>
              </w:rPr>
              <w:t>in,max</w:t>
            </w:r>
            <w:r>
              <w:t>=5 for 40&lt;Max(T</w:t>
            </w:r>
            <w:r>
              <w:rPr>
                <w:vertAlign w:val="subscript"/>
              </w:rPr>
              <w:t>DRX</w:t>
            </w:r>
            <w:r>
              <w:t>,T</w:t>
            </w:r>
            <w:r>
              <w:rPr>
                <w:vertAlign w:val="subscript"/>
              </w:rPr>
              <w:t>SSB</w:t>
            </w:r>
            <w:r>
              <w:t>)</w:t>
            </w:r>
            <w:r>
              <w:rPr>
                <w:rFonts w:cs="Arial"/>
              </w:rPr>
              <w:t>≤32</w:t>
            </w:r>
            <w:r>
              <w:t>0,</w:t>
            </w:r>
          </w:p>
          <w:p w14:paraId="6135E654" w14:textId="77777777" w:rsidR="007D1430" w:rsidRDefault="007D1430" w:rsidP="00464DF8">
            <w:pPr>
              <w:pStyle w:val="TAN"/>
              <w:rPr>
                <w:rFonts w:eastAsiaTheme="minorEastAsia"/>
              </w:rPr>
            </w:pPr>
            <w:r>
              <w:rPr>
                <w:rFonts w:eastAsia="?? ??"/>
              </w:rPr>
              <w:tab/>
            </w:r>
            <w:r>
              <w:t>L</w:t>
            </w:r>
            <w:r>
              <w:rPr>
                <w:vertAlign w:val="subscript"/>
              </w:rPr>
              <w:t>in,max</w:t>
            </w:r>
            <w:r>
              <w:t>=3 for T</w:t>
            </w:r>
            <w:r>
              <w:rPr>
                <w:vertAlign w:val="subscript"/>
              </w:rPr>
              <w:t>DRX</w:t>
            </w:r>
            <w:r>
              <w:t>&gt;320.</w:t>
            </w:r>
          </w:p>
        </w:tc>
      </w:tr>
    </w:tbl>
    <w:p w14:paraId="61AF4587" w14:textId="77777777" w:rsidR="007D1430" w:rsidRPr="001C6D9E" w:rsidRDefault="007D1430" w:rsidP="00331D64">
      <w:pPr>
        <w:rPr>
          <w:rFonts w:eastAsia="?? ??"/>
        </w:rPr>
      </w:pPr>
    </w:p>
    <w:p w14:paraId="2663E576" w14:textId="77777777" w:rsidR="00331D64" w:rsidRDefault="00331D64" w:rsidP="00331D64">
      <w:pPr>
        <w:keepNext/>
        <w:keepLines/>
        <w:spacing w:before="120"/>
        <w:ind w:left="1418" w:hanging="1418"/>
        <w:outlineLvl w:val="3"/>
        <w:rPr>
          <w:rFonts w:ascii="Arial" w:hAnsi="Arial"/>
          <w:sz w:val="24"/>
        </w:rPr>
      </w:pPr>
      <w:r>
        <w:rPr>
          <w:rFonts w:ascii="Arial" w:hAnsi="Arial"/>
          <w:sz w:val="24"/>
        </w:rPr>
        <w:t>8.1A.2.3</w:t>
      </w:r>
      <w:r>
        <w:rPr>
          <w:rFonts w:ascii="Arial" w:hAnsi="Arial"/>
          <w:sz w:val="24"/>
        </w:rPr>
        <w:tab/>
        <w:t>Measurement Restrictions for SSB based RLM</w:t>
      </w:r>
    </w:p>
    <w:p w14:paraId="61669A03" w14:textId="77777777" w:rsidR="00331D64" w:rsidRPr="00272760" w:rsidRDefault="00331D64" w:rsidP="00331D64">
      <w:r w:rsidRPr="00272760">
        <w:t>The UE is required to be capable of measuring SSB for RLM without measurement gaps. The UE is required to perform the SSB measurements with measurement restrictions as described in the following clauses.</w:t>
      </w:r>
    </w:p>
    <w:p w14:paraId="1BA9D6E9" w14:textId="5E4AB7DE" w:rsidR="007D1430" w:rsidRPr="00415158" w:rsidRDefault="007D1430" w:rsidP="007D1430">
      <w:pPr>
        <w:rPr>
          <w:rFonts w:eastAsiaTheme="minorEastAsia"/>
        </w:rPr>
      </w:pPr>
      <w:r w:rsidRPr="00415158">
        <w:rPr>
          <w:rFonts w:eastAsiaTheme="minorEastAsia"/>
        </w:rPr>
        <w:t xml:space="preserve">For FR1, when the SSB for RLM is in the same OFDM symbol as CSI-RS for RLM, BFD, CBD or L1-RSRP measurement, </w:t>
      </w:r>
    </w:p>
    <w:p w14:paraId="0749053E" w14:textId="77777777" w:rsidR="00331D64" w:rsidRPr="00272760" w:rsidRDefault="00331D64" w:rsidP="00331D64">
      <w:pPr>
        <w:pStyle w:val="B10"/>
      </w:pPr>
      <w:r w:rsidRPr="00272760">
        <w:t>-</w:t>
      </w:r>
      <w:r w:rsidRPr="00272760">
        <w:tab/>
        <w:t>If SSB and CSI-RS have same SCS, UE shall be able to measure the SSB for RLM without any restriction;</w:t>
      </w:r>
    </w:p>
    <w:p w14:paraId="175ABE5E" w14:textId="77777777" w:rsidR="00331D64" w:rsidRPr="00272760" w:rsidRDefault="00331D64" w:rsidP="00331D64">
      <w:pPr>
        <w:pStyle w:val="B10"/>
      </w:pPr>
      <w:r w:rsidRPr="00272760">
        <w:t>-</w:t>
      </w:r>
      <w:r w:rsidRPr="00272760">
        <w:tab/>
        <w:t>If SSB and CSI-RS have different SCS,</w:t>
      </w:r>
    </w:p>
    <w:p w14:paraId="0F45E163" w14:textId="77777777" w:rsidR="00331D64" w:rsidRPr="00272760" w:rsidRDefault="00331D64" w:rsidP="00331D64">
      <w:pPr>
        <w:pStyle w:val="B20"/>
      </w:pPr>
      <w:r w:rsidRPr="00272760">
        <w:t>-</w:t>
      </w:r>
      <w:r w:rsidRPr="00272760">
        <w:tab/>
        <w:t xml:space="preserve">If UE supports </w:t>
      </w:r>
      <w:r w:rsidRPr="00272760">
        <w:rPr>
          <w:i/>
        </w:rPr>
        <w:t>simultaneousRxDataSSB-DiffNumerology</w:t>
      </w:r>
      <w:r w:rsidRPr="00272760">
        <w:t>, UE shall be able to measure the SSB for RLM without any restriction;</w:t>
      </w:r>
    </w:p>
    <w:p w14:paraId="06E44027" w14:textId="0F17A0A2" w:rsidR="00331D64" w:rsidRDefault="00331D64" w:rsidP="00331D64">
      <w:pPr>
        <w:pStyle w:val="B20"/>
      </w:pPr>
      <w:r w:rsidRPr="00272760">
        <w:t>-</w:t>
      </w:r>
      <w:r w:rsidRPr="00272760">
        <w:tab/>
        <w:t xml:space="preserve">If UE does not support </w:t>
      </w:r>
      <w:r w:rsidRPr="00272760">
        <w:rPr>
          <w:i/>
        </w:rPr>
        <w:t>simultaneousRxDataSSB-DiffNumerology</w:t>
      </w:r>
      <w:r w:rsidRPr="00272760">
        <w:t>, UE is required to measure SSB for RLM.</w:t>
      </w:r>
    </w:p>
    <w:p w14:paraId="20732D21" w14:textId="77777777" w:rsidR="007D1430" w:rsidRPr="00415158" w:rsidRDefault="007D1430" w:rsidP="007D1430">
      <w:pPr>
        <w:rPr>
          <w:rFonts w:eastAsiaTheme="minorEastAsia"/>
        </w:rPr>
      </w:pPr>
      <w:r w:rsidRPr="00415158">
        <w:rPr>
          <w:rFonts w:eastAsiaTheme="minorEastAsia"/>
        </w:rPr>
        <w:t xml:space="preserve">For FR2-2, when the SSB for RLM </w:t>
      </w:r>
      <w:r w:rsidRPr="00415158">
        <w:rPr>
          <w:rFonts w:eastAsia="Malgun Gothic"/>
          <w:lang w:eastAsia="ja-JP"/>
        </w:rPr>
        <w:t xml:space="preserve">measurement 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RLM and CSI-RS. Longer measurement period for SSB based RLM is expected, and </w:t>
      </w:r>
      <w:r w:rsidRPr="00415158">
        <w:rPr>
          <w:rFonts w:eastAsiaTheme="minorEastAsia"/>
          <w:lang w:val="en-US"/>
        </w:rPr>
        <w:t>no requirements are defined</w:t>
      </w:r>
      <w:r w:rsidRPr="00415158">
        <w:rPr>
          <w:rFonts w:eastAsiaTheme="minorEastAsia"/>
        </w:rPr>
        <w:t>.</w:t>
      </w:r>
    </w:p>
    <w:p w14:paraId="187A21E6" w14:textId="77777777" w:rsidR="007D1430" w:rsidRPr="00272760" w:rsidRDefault="007D1430" w:rsidP="007D1430"/>
    <w:p w14:paraId="7D7DB995" w14:textId="77777777" w:rsidR="00331D64" w:rsidRDefault="00331D64" w:rsidP="00331D64">
      <w:pPr>
        <w:pStyle w:val="Heading3"/>
      </w:pPr>
      <w:r w:rsidRPr="00272760">
        <w:t>8.1A.3</w:t>
      </w:r>
      <w:r w:rsidRPr="00272760">
        <w:tab/>
        <w:t>Minimum requirement</w:t>
      </w:r>
      <w:r>
        <w:t xml:space="preserve"> at transitions</w:t>
      </w:r>
    </w:p>
    <w:p w14:paraId="5B4589C8" w14:textId="77777777" w:rsidR="00331D64" w:rsidRDefault="00331D64" w:rsidP="00331D64">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15C392DA" w14:textId="77777777" w:rsidR="00331D64" w:rsidRDefault="00331D64" w:rsidP="00331D64">
      <w:r>
        <w:t xml:space="preserve">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w:t>
      </w:r>
      <w:r>
        <w:lastRenderedPageBreak/>
        <w:t>second configuration for each RLM resource present in the second configuration. This requirement shall be applied to both out-of-sync evaluation and in-sync evaluation of the monitored cell.</w:t>
      </w:r>
    </w:p>
    <w:p w14:paraId="20F29D5F" w14:textId="77777777" w:rsidR="00331D64" w:rsidRDefault="00331D64" w:rsidP="00331D64">
      <w:pPr>
        <w:pStyle w:val="Heading3"/>
      </w:pPr>
      <w:r>
        <w:t>8.1A.4</w:t>
      </w:r>
      <w:r>
        <w:tab/>
        <w:t>Minimum requirement for UE turning off the transmitter</w:t>
      </w:r>
    </w:p>
    <w:p w14:paraId="168BFC83" w14:textId="77777777" w:rsidR="00331D64" w:rsidRDefault="00331D64" w:rsidP="00331D64">
      <w:r>
        <w:rPr>
          <w:rFonts w:eastAsia="?? ??"/>
        </w:rPr>
        <w:t xml:space="preserve">The transmitter power </w:t>
      </w:r>
      <w:r>
        <w:t xml:space="preserve">of the UE </w:t>
      </w:r>
      <w:r>
        <w:rPr>
          <w:rFonts w:eastAsia="?? ??"/>
        </w:rPr>
        <w:t xml:space="preserve">in the monitored cell shall be turned off within 40ms after expiry of T310 timer </w:t>
      </w:r>
      <w:r>
        <w:t>as specified in TS 38.331</w:t>
      </w:r>
      <w:r>
        <w:rPr>
          <w:rFonts w:eastAsia="?? ??"/>
        </w:rPr>
        <w:t xml:space="preserve"> [2]</w:t>
      </w:r>
      <w:r>
        <w:t xml:space="preserve">. </w:t>
      </w:r>
      <w:r w:rsidRPr="00691C10">
        <w:t xml:space="preserve">The UE shall not perform </w:t>
      </w:r>
      <w:r>
        <w:t>CCA</w:t>
      </w:r>
      <w:r w:rsidRPr="00691C10">
        <w:t xml:space="preserve"> procedure on any of </w:t>
      </w:r>
      <w:r>
        <w:t xml:space="preserve">the serving </w:t>
      </w:r>
      <w:r w:rsidRPr="006F1375">
        <w:t>carrier frequenc</w:t>
      </w:r>
      <w:r>
        <w:t>ies</w:t>
      </w:r>
      <w:r w:rsidRPr="006F1375">
        <w:t xml:space="preserve"> with CCA </w:t>
      </w:r>
      <w:r w:rsidRPr="00691C10">
        <w:t>after the expiry of T310.</w:t>
      </w:r>
    </w:p>
    <w:p w14:paraId="1362ED82" w14:textId="77777777" w:rsidR="00331D64" w:rsidRDefault="00331D64" w:rsidP="00331D64">
      <w:pPr>
        <w:pStyle w:val="Heading3"/>
      </w:pPr>
      <w:r>
        <w:t>8.1A.5</w:t>
      </w:r>
      <w:r>
        <w:tab/>
        <w:t>Minimum requirement for L1 indication</w:t>
      </w:r>
    </w:p>
    <w:p w14:paraId="553E4561" w14:textId="77777777" w:rsidR="00331D64" w:rsidRDefault="00331D64" w:rsidP="00331D64">
      <w:r>
        <w:t>When the downlink radio link quality on all the configured RLM-RS resources is worse than Q</w:t>
      </w:r>
      <w:r>
        <w:rPr>
          <w:vertAlign w:val="subscript"/>
        </w:rPr>
        <w:t>out,CCA</w:t>
      </w:r>
      <w:r>
        <w:t>, layer 1 of the UE shall send an out-of-sync indication for the cell to the higher layers. A layer 3 filter shall be applied to the out-of-sync indications as specified in TS 38.331 [2].</w:t>
      </w:r>
    </w:p>
    <w:p w14:paraId="50F87A12" w14:textId="77777777" w:rsidR="00331D64" w:rsidRDefault="00331D64" w:rsidP="00331D64">
      <w:pPr>
        <w:rPr>
          <w:rFonts w:eastAsia="?? ??"/>
        </w:rPr>
      </w:pPr>
      <w:r>
        <w:t>When the downlink radio link quality on at least one of the configured RLM-RS resources is better than Q</w:t>
      </w:r>
      <w:r>
        <w:rPr>
          <w:vertAlign w:val="subscript"/>
        </w:rPr>
        <w:t>in,CCA</w:t>
      </w:r>
      <w:r>
        <w:t>, layer 1 of the UE shall send an in-sync indication for the cell to the higher layers. A layer 3 filter shall be applied to the in-sync indications as specified in TS 38.331 [2].</w:t>
      </w:r>
    </w:p>
    <w:p w14:paraId="676FEA97" w14:textId="77777777" w:rsidR="00331D64" w:rsidRDefault="00331D64" w:rsidP="00331D64">
      <w:r>
        <w:t>The out-of-sync and in-sync evaluations for the configured RLM-RS resources shall be performed as specified in clause 5 in TS 38.213 [3]. Two successive indications from layer 1 shall be separated by at least T</w:t>
      </w:r>
      <w:r>
        <w:rPr>
          <w:vertAlign w:val="subscript"/>
        </w:rPr>
        <w:t>Indication_interval,CCA</w:t>
      </w:r>
      <w:r>
        <w:t>.</w:t>
      </w:r>
    </w:p>
    <w:p w14:paraId="4B878BD4" w14:textId="56903CEF" w:rsidR="00331D64" w:rsidRDefault="00331D64" w:rsidP="00331D64">
      <w:r>
        <w:t>When DRX is not used T</w:t>
      </w:r>
      <w:r>
        <w:rPr>
          <w:vertAlign w:val="subscript"/>
        </w:rPr>
        <w:t>Indication</w:t>
      </w:r>
      <w:r w:rsidR="002C7C3F">
        <w:rPr>
          <w:rFonts w:cs="v4.2.0"/>
          <w:vertAlign w:val="subscript"/>
        </w:rPr>
        <w:t>_</w:t>
      </w:r>
      <w:r>
        <w:rPr>
          <w:vertAlign w:val="subscript"/>
        </w:rPr>
        <w:t>interval,CCA</w:t>
      </w:r>
      <w:r>
        <w:t xml:space="preserve"> is max(10ms, T</w:t>
      </w:r>
      <w:r>
        <w:rPr>
          <w:vertAlign w:val="subscript"/>
        </w:rPr>
        <w:t>RLM-RS,M</w:t>
      </w:r>
      <w:r>
        <w:t>), where T</w:t>
      </w:r>
      <w:r>
        <w:rPr>
          <w:vertAlign w:val="subscript"/>
        </w:rPr>
        <w:t>RLM,M</w:t>
      </w:r>
      <w:r>
        <w:t xml:space="preserve"> is the shortest periodicity of all configured RLM-RS resources for the monitored cell, which corresponds to T</w:t>
      </w:r>
      <w:r>
        <w:rPr>
          <w:vertAlign w:val="subscript"/>
        </w:rPr>
        <w:t>SSB</w:t>
      </w:r>
      <w:r>
        <w:t xml:space="preserve"> specified in clause 8.1A.2 if the RLM-RS resource is SSB.</w:t>
      </w:r>
    </w:p>
    <w:p w14:paraId="2A0C3037" w14:textId="3DDCC439" w:rsidR="00331D64" w:rsidRDefault="00331D64" w:rsidP="00331D64">
      <w:pPr>
        <w:rPr>
          <w:rFonts w:eastAsia="MS Mincho"/>
        </w:rPr>
      </w:pPr>
      <w:r>
        <w:t>In case DRX is used, T</w:t>
      </w:r>
      <w:r>
        <w:rPr>
          <w:vertAlign w:val="subscript"/>
        </w:rPr>
        <w:t>Indication</w:t>
      </w:r>
      <w:r w:rsidR="00E65D4F">
        <w:rPr>
          <w:rFonts w:cs="v4.2.0"/>
          <w:vertAlign w:val="subscript"/>
        </w:rPr>
        <w:t>_</w:t>
      </w:r>
      <w:r>
        <w:rPr>
          <w:vertAlign w:val="subscript"/>
        </w:rPr>
        <w:t>interval,CCA</w:t>
      </w:r>
      <w:r>
        <w:t xml:space="preserve"> is Max(10ms, 1.5 </w:t>
      </w:r>
      <w:r>
        <w:rPr>
          <w:lang w:eastAsia="ko-KR"/>
        </w:rPr>
        <w:t xml:space="preserve">× </w:t>
      </w:r>
      <w:r>
        <w:t xml:space="preserve">DRX_cycle_length, 1.5 </w:t>
      </w:r>
      <w:r>
        <w:rPr>
          <w:lang w:eastAsia="ko-KR"/>
        </w:rPr>
        <w:t xml:space="preserve">× </w:t>
      </w:r>
      <w:r>
        <w:t>T</w:t>
      </w:r>
      <w:r>
        <w:rPr>
          <w:vertAlign w:val="subscript"/>
        </w:rPr>
        <w:t>RLM-RS,M</w:t>
      </w:r>
      <w:r>
        <w:t>)) if DRX cycle_length is less than or equal to 320ms, and T</w:t>
      </w:r>
      <w:r>
        <w:rPr>
          <w:vertAlign w:val="subscript"/>
        </w:rPr>
        <w:t>Indication</w:t>
      </w:r>
      <w:r w:rsidR="00793793">
        <w:rPr>
          <w:rFonts w:cs="v4.2.0"/>
          <w:vertAlign w:val="subscript"/>
        </w:rPr>
        <w:t>_</w:t>
      </w:r>
      <w:r>
        <w:rPr>
          <w:vertAlign w:val="subscript"/>
        </w:rPr>
        <w:t>interval,CCA</w:t>
      </w:r>
      <w:r>
        <w:t xml:space="preserve"> is DRX_cycle_length if DRX 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Default="00331D64" w:rsidP="00331D64">
      <w:pPr>
        <w:pStyle w:val="Heading3"/>
      </w:pPr>
      <w:r>
        <w:t>8.1A.6</w:t>
      </w:r>
      <w:r>
        <w:tab/>
        <w:t>Scheduling availability of UE during radio link monitoring</w:t>
      </w:r>
    </w:p>
    <w:p w14:paraId="622B0409" w14:textId="77777777" w:rsidR="00331D64" w:rsidRDefault="00331D64" w:rsidP="00331D64">
      <w:r>
        <w:t xml:space="preserve">When the </w:t>
      </w:r>
      <w:r>
        <w:rPr>
          <w:rFonts w:eastAsia="MS Mincho"/>
          <w:lang w:eastAsia="ja-JP"/>
        </w:rPr>
        <w:t>reference</w:t>
      </w:r>
      <w:r>
        <w:t xml:space="preserve"> signal </w:t>
      </w:r>
      <w:r>
        <w:rPr>
          <w:rFonts w:eastAsia="MS Mincho"/>
          <w:lang w:eastAsia="ja-JP"/>
        </w:rPr>
        <w:t xml:space="preserve">to be measured for RLM on a carrier frequency with CCA </w:t>
      </w:r>
      <w:r>
        <w:t>has different subcarrier spacing than PDSCH/PDCCH, there are restrictions on the scheduling availability as described in the following clauses.</w:t>
      </w:r>
    </w:p>
    <w:p w14:paraId="125F6882"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8.1A.6.1</w:t>
      </w:r>
      <w:r w:rsidRPr="00415158">
        <w:rPr>
          <w:rFonts w:ascii="Arial" w:eastAsiaTheme="minorEastAsia" w:hAnsi="Arial"/>
          <w:sz w:val="24"/>
        </w:rPr>
        <w:tab/>
        <w:t>Scheduling availability of UE performing radio link monitoring with the same subcarrier spacing as PDSCH/PDCCH on FR1</w:t>
      </w:r>
    </w:p>
    <w:p w14:paraId="4A3BB3A8" w14:textId="77777777" w:rsidR="007D1430" w:rsidRPr="00415158" w:rsidRDefault="007D1430" w:rsidP="007D1430">
      <w:pPr>
        <w:rPr>
          <w:rFonts w:eastAsiaTheme="minorEastAsia"/>
        </w:rPr>
      </w:pPr>
      <w:r w:rsidRPr="00415158">
        <w:rPr>
          <w:rFonts w:eastAsiaTheme="minorEastAsia"/>
        </w:rPr>
        <w:t xml:space="preserve">There are no scheduling restrictions due to </w:t>
      </w:r>
      <w:r w:rsidRPr="00415158">
        <w:rPr>
          <w:rFonts w:eastAsia="MS Mincho"/>
          <w:lang w:eastAsia="ja-JP"/>
        </w:rPr>
        <w:t>radio link monitoring</w:t>
      </w:r>
      <w:r w:rsidRPr="00415158">
        <w:rPr>
          <w:rFonts w:eastAsiaTheme="minorEastAsia"/>
        </w:rPr>
        <w:t xml:space="preserve"> performed with a same subcarrier spacing as PDSCH/PDCCH on FR1.</w:t>
      </w:r>
    </w:p>
    <w:p w14:paraId="19400DFC"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8.1A.6.2</w:t>
      </w:r>
      <w:r w:rsidRPr="00415158">
        <w:rPr>
          <w:rFonts w:ascii="Arial" w:eastAsiaTheme="minorEastAsia" w:hAnsi="Arial"/>
          <w:sz w:val="24"/>
        </w:rPr>
        <w:tab/>
        <w:t>Scheduling availability of UE performing radio link monitoring with a different subcarrier spacing than PDSCH/PDCCH on FR1</w:t>
      </w:r>
    </w:p>
    <w:p w14:paraId="70E6C879" w14:textId="77777777" w:rsidR="00331D64" w:rsidRDefault="00331D64" w:rsidP="00331D64">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r>
        <w:rPr>
          <w:i/>
        </w:rPr>
        <w:t xml:space="preserve">simultaneousRxDataSSB-DiffNumerology </w:t>
      </w:r>
      <w:r>
        <w:t xml:space="preserve">[14] the following restrictions apply due to </w:t>
      </w:r>
      <w:r>
        <w:rPr>
          <w:rFonts w:eastAsia="MS Mincho"/>
          <w:lang w:eastAsia="ja-JP"/>
        </w:rPr>
        <w:t>radio link monitoring based on SSB as RLM -RS.</w:t>
      </w:r>
    </w:p>
    <w:p w14:paraId="60A5B388" w14:textId="77777777" w:rsidR="00331D64" w:rsidRDefault="00331D64" w:rsidP="00331D64">
      <w:pPr>
        <w:pStyle w:val="B10"/>
      </w:pPr>
      <w:r>
        <w:t>-</w:t>
      </w:r>
      <w:r>
        <w:tab/>
        <w:t>The UE is not expected to transmit PUCCH, PUSCH or SRS or receive PDCCH, PDSCH or CSI-RS for tracking or CSI-RS for CQI on SSB symbols to be measured for radio link monitoring.</w:t>
      </w:r>
    </w:p>
    <w:p w14:paraId="4FE53FB2" w14:textId="0F0EF07C" w:rsidR="00331D64" w:rsidRDefault="00331D64" w:rsidP="00331D64">
      <w:r>
        <w:t xml:space="preserve">When intra-band carrier aggregation is performed, the scheduling restrictions on PCell or PSCell applies to </w:t>
      </w:r>
      <w:r>
        <w:rPr>
          <w:lang w:val="en-US"/>
        </w:rPr>
        <w:t>all serving cells</w:t>
      </w:r>
      <w:r>
        <w:t xml:space="preserve"> in the same band </w:t>
      </w:r>
      <w:r>
        <w:rPr>
          <w:lang w:val="en-US"/>
        </w:rPr>
        <w:t>on the symbols</w:t>
      </w:r>
      <w:r>
        <w:t xml:space="preserve"> that fully or partially overlap with the restricted symbols. </w:t>
      </w:r>
    </w:p>
    <w:p w14:paraId="71ED33E8" w14:textId="77777777" w:rsidR="007D1430" w:rsidRPr="00415158" w:rsidRDefault="007D1430" w:rsidP="007D1430">
      <w:pPr>
        <w:pStyle w:val="Heading4"/>
        <w:rPr>
          <w:rFonts w:eastAsiaTheme="minorEastAsia"/>
        </w:rPr>
      </w:pPr>
      <w:r w:rsidRPr="00415158">
        <w:rPr>
          <w:rFonts w:eastAsiaTheme="minorEastAsia"/>
        </w:rPr>
        <w:t>8.1A.6.3</w:t>
      </w:r>
      <w:r w:rsidRPr="00415158">
        <w:rPr>
          <w:rFonts w:eastAsiaTheme="minorEastAsia"/>
        </w:rPr>
        <w:tab/>
        <w:t>Scheduling availability of UE performing radio link monitoring on FR2-2</w:t>
      </w:r>
    </w:p>
    <w:p w14:paraId="33ED42B8" w14:textId="77777777" w:rsidR="007D1430" w:rsidRPr="00415158" w:rsidRDefault="007D1430" w:rsidP="007D1430">
      <w:pPr>
        <w:rPr>
          <w:rFonts w:eastAsiaTheme="minorEastAsia"/>
        </w:rPr>
      </w:pPr>
      <w:r w:rsidRPr="00415158">
        <w:rPr>
          <w:rFonts w:eastAsiaTheme="minorEastAsia"/>
        </w:rPr>
        <w:t>The following scheduling restriction applies due to radio link monitoring on an FR2-2 serving PCell and/or PSCell.</w:t>
      </w:r>
    </w:p>
    <w:p w14:paraId="30255500" w14:textId="77777777" w:rsidR="007D1430" w:rsidRPr="00415158" w:rsidRDefault="007D1430" w:rsidP="007D1430">
      <w:pPr>
        <w:pStyle w:val="B10"/>
        <w:rPr>
          <w:rFonts w:eastAsiaTheme="minorEastAsia"/>
        </w:rPr>
      </w:pPr>
      <w:r w:rsidRPr="00415158">
        <w:rPr>
          <w:rFonts w:eastAsiaTheme="minorEastAsia"/>
        </w:rPr>
        <w:lastRenderedPageBreak/>
        <w:t>-</w:t>
      </w:r>
      <w:r w:rsidRPr="00415158">
        <w:rPr>
          <w:rFonts w:eastAsiaTheme="minorEastAsia"/>
        </w:rPr>
        <w:tab/>
        <w:t xml:space="preserve">If the RLM-RS is CSI-RS which is type-D QCLed with active TCI state for PDCCH or PDSCH, and the CSI-RS is </w:t>
      </w:r>
      <w:r w:rsidRPr="00415158">
        <w:rPr>
          <w:rFonts w:eastAsiaTheme="minorEastAsia"/>
          <w:lang w:val="en-US"/>
        </w:rPr>
        <w:t>not in a CSI-RS resource set with repetition ON,</w:t>
      </w:r>
    </w:p>
    <w:p w14:paraId="233AB7C5" w14:textId="77777777" w:rsidR="007D1430" w:rsidRPr="00415158" w:rsidRDefault="007D1430" w:rsidP="007D1430">
      <w:pPr>
        <w:pStyle w:val="B20"/>
        <w:rPr>
          <w:rFonts w:eastAsiaTheme="minorEastAsia"/>
        </w:rPr>
      </w:pPr>
      <w:r w:rsidRPr="00415158">
        <w:rPr>
          <w:rFonts w:eastAsiaTheme="minorEastAsia"/>
        </w:rPr>
        <w:t>-</w:t>
      </w:r>
      <w:r w:rsidRPr="00415158">
        <w:rPr>
          <w:rFonts w:eastAsiaTheme="minorEastAsia"/>
        </w:rPr>
        <w:tab/>
      </w:r>
      <w:r w:rsidRPr="00415158">
        <w:rPr>
          <w:rFonts w:eastAsiaTheme="minorEastAsia"/>
          <w:lang w:eastAsia="ja-JP"/>
        </w:rPr>
        <w:t>There are no scheduling restrictions due to radio link monitoring based on the CSI-RS.</w:t>
      </w:r>
    </w:p>
    <w:p w14:paraId="1EA8C115" w14:textId="77777777" w:rsidR="007D1430" w:rsidRPr="00415158" w:rsidRDefault="007D1430" w:rsidP="007D1430">
      <w:pPr>
        <w:pStyle w:val="B10"/>
        <w:rPr>
          <w:rFonts w:eastAsiaTheme="minorEastAsia"/>
        </w:rPr>
      </w:pPr>
      <w:r w:rsidRPr="00415158">
        <w:rPr>
          <w:rFonts w:eastAsiaTheme="minorEastAsia"/>
        </w:rPr>
        <w:t>-</w:t>
      </w:r>
      <w:r w:rsidRPr="00415158">
        <w:rPr>
          <w:rFonts w:eastAsiaTheme="minorEastAsia"/>
        </w:rPr>
        <w:tab/>
        <w:t>Otherwise</w:t>
      </w:r>
    </w:p>
    <w:p w14:paraId="11684103" w14:textId="633BC967" w:rsidR="00FE097D" w:rsidRDefault="00FE097D" w:rsidP="00FE097D">
      <w:pPr>
        <w:pStyle w:val="B20"/>
        <w:rPr>
          <w:rFonts w:eastAsia="Malgun Gothic"/>
        </w:rPr>
      </w:pPr>
      <w:r w:rsidRPr="00CE6597">
        <w:rPr>
          <w:rFonts w:eastAsia="Malgun Gothic"/>
        </w:rPr>
        <w:t>-</w:t>
      </w:r>
      <w:r w:rsidRPr="00CE6597">
        <w:rPr>
          <w:rFonts w:eastAsia="Malgun Gothic"/>
        </w:rPr>
        <w:tab/>
      </w:r>
      <w:r>
        <w:t xml:space="preserve">When the RLM-RS is using 120 KHz SCS, </w:t>
      </w:r>
      <w:r>
        <w:rPr>
          <w:rFonts w:eastAsia="Malgun Gothic"/>
        </w:rPr>
        <w:t>t</w:t>
      </w:r>
      <w:r w:rsidRPr="00CE6597">
        <w:rPr>
          <w:rFonts w:eastAsia="Malgun Gothic"/>
        </w:rPr>
        <w:t>he UE is not expected to transmit PUCCH, PUSCH or SRS or receive PDCCH, PDSCH or CSI-RS for tracking or CSI-RS for CQI on RLM-RS symbols to be measured for radio link monitoring</w:t>
      </w:r>
      <w:r>
        <w:rPr>
          <w:rFonts w:eastAsia="Malgun Gothic"/>
        </w:rPr>
        <w:t>.</w:t>
      </w:r>
    </w:p>
    <w:p w14:paraId="4B04052A" w14:textId="2D3B181F" w:rsidR="007D1430" w:rsidRPr="00415158" w:rsidRDefault="00FE097D" w:rsidP="00FE097D">
      <w:pPr>
        <w:pStyle w:val="B20"/>
        <w:rPr>
          <w:rFonts w:eastAsia="Malgun Gothic"/>
          <w:lang w:eastAsia="ja-JP"/>
        </w:rPr>
      </w:pPr>
      <w:r w:rsidRPr="00CE6597">
        <w:t>-</w:t>
      </w:r>
      <w:r w:rsidRPr="00CE6597">
        <w:tab/>
      </w:r>
      <w:r>
        <w:t>When</w:t>
      </w:r>
      <w:r w:rsidRPr="00CE6597">
        <w:t xml:space="preserve"> the RLM-RS is using </w:t>
      </w:r>
      <w:r w:rsidRPr="00CE6597">
        <w:rPr>
          <w:lang w:val="en-US"/>
        </w:rPr>
        <w:t>480 kH</w:t>
      </w:r>
      <w:r w:rsidRPr="00CE6597">
        <w:rPr>
          <w:lang w:val="en-US" w:eastAsia="zh-TW"/>
        </w:rPr>
        <w:t xml:space="preserve">z </w:t>
      </w:r>
      <w:r w:rsidRPr="00CE6597">
        <w:rPr>
          <w:lang w:val="en-US"/>
        </w:rPr>
        <w:t>SCS or 960 kH</w:t>
      </w:r>
      <w:r w:rsidRPr="00CE6597">
        <w:rPr>
          <w:lang w:val="en-US" w:eastAsia="zh-TW"/>
        </w:rPr>
        <w:t xml:space="preserve">z </w:t>
      </w:r>
      <w:r w:rsidRPr="00CE6597">
        <w:rPr>
          <w:lang w:val="en-US"/>
        </w:rPr>
        <w:t>SCS</w:t>
      </w:r>
      <w:r w:rsidRPr="00CE6597">
        <w:rPr>
          <w:lang w:eastAsia="ja-JP"/>
        </w:rPr>
        <w:t xml:space="preserve">, the UE is not expected to transmit PUCCH, PUSCH or SRS or receive PDCCH, PDSCH or </w:t>
      </w:r>
      <w:r w:rsidRPr="00CE6597">
        <w:t>CSI-RS for tracking or CSI-RS for CQI</w:t>
      </w:r>
      <w:r w:rsidRPr="00CE6597">
        <w:rPr>
          <w:lang w:eastAsia="ja-JP"/>
        </w:rPr>
        <w:t xml:space="preserve"> on </w:t>
      </w:r>
      <w:r w:rsidRPr="00CE6597">
        <w:rPr>
          <w:rFonts w:eastAsia="MS Mincho"/>
          <w:lang w:eastAsia="ja-JP"/>
        </w:rPr>
        <w:t>RLM</w:t>
      </w:r>
      <w:r w:rsidRPr="00CE6597">
        <w:rPr>
          <w:lang w:eastAsia="ja-JP"/>
        </w:rPr>
        <w:t>-RS resource symbols to be measured for radio link monitoring</w:t>
      </w:r>
      <w:r w:rsidRPr="00CE6597">
        <w:t xml:space="preserve">, </w:t>
      </w:r>
      <w:r w:rsidRPr="00CE6597">
        <w:rPr>
          <w:lang w:val="en-US"/>
        </w:rPr>
        <w:t xml:space="preserve">and on one data symbol before each </w:t>
      </w:r>
      <w:r w:rsidRPr="00CE6597">
        <w:t xml:space="preserve">RLM-RS </w:t>
      </w:r>
      <w:r w:rsidRPr="00CE6597">
        <w:rPr>
          <w:lang w:val="en-US"/>
        </w:rPr>
        <w:t xml:space="preserve">symbol to be measured and one data symbol after each </w:t>
      </w:r>
      <w:r w:rsidRPr="00CE6597">
        <w:t xml:space="preserve">RLM-RS </w:t>
      </w:r>
      <w:r w:rsidRPr="00CE6597">
        <w:rPr>
          <w:lang w:val="en-US"/>
        </w:rPr>
        <w:t>symbol to be measured</w:t>
      </w:r>
      <w:r w:rsidRPr="00CE6597">
        <w:rPr>
          <w:lang w:eastAsia="ja-JP"/>
        </w:rPr>
        <w:t>.</w:t>
      </w:r>
    </w:p>
    <w:p w14:paraId="7447017C" w14:textId="77777777" w:rsidR="007D1430" w:rsidRPr="00415158" w:rsidRDefault="007D1430" w:rsidP="007D1430">
      <w:pPr>
        <w:rPr>
          <w:rFonts w:eastAsiaTheme="minorEastAsia"/>
        </w:rPr>
      </w:pPr>
      <w:r w:rsidRPr="00415158">
        <w:rPr>
          <w:rFonts w:eastAsia="Malgun Gothic"/>
          <w:lang w:eastAsia="ja-JP"/>
        </w:rPr>
        <w:t xml:space="preserve">When intra-band carrier aggregation in FR2-2 is performed, the scheduling restrictions on FR2-2 serving PCell or PSCell </w:t>
      </w:r>
      <w:r w:rsidRPr="00415158">
        <w:rPr>
          <w:rFonts w:eastAsiaTheme="minorEastAsia"/>
          <w:lang w:val="en-US"/>
        </w:rPr>
        <w:t>applies to all serving cells</w:t>
      </w:r>
      <w:r w:rsidRPr="00415158">
        <w:rPr>
          <w:rFonts w:eastAsiaTheme="minorEastAsia"/>
        </w:rPr>
        <w:t xml:space="preserve"> </w:t>
      </w:r>
      <w:r w:rsidRPr="00415158">
        <w:rPr>
          <w:rFonts w:eastAsia="Malgun Gothic"/>
          <w:lang w:eastAsia="ja-JP"/>
        </w:rPr>
        <w:t xml:space="preserve">in the same band </w:t>
      </w:r>
      <w:r w:rsidRPr="00415158">
        <w:rPr>
          <w:rFonts w:eastAsiaTheme="minorEastAsia"/>
          <w:lang w:val="en-US"/>
        </w:rPr>
        <w:t>on the symbols</w:t>
      </w:r>
      <w:r w:rsidRPr="00415158">
        <w:rPr>
          <w:rFonts w:eastAsiaTheme="minorEastAsia"/>
        </w:rPr>
        <w:t xml:space="preserve"> that fully or partially overlap with restricted symbols</w:t>
      </w:r>
      <w:r w:rsidRPr="00415158">
        <w:rPr>
          <w:rFonts w:eastAsia="Malgun Gothic"/>
          <w:lang w:eastAsia="ja-JP"/>
        </w:rPr>
        <w:t>.</w:t>
      </w:r>
    </w:p>
    <w:p w14:paraId="6310DB18" w14:textId="77777777" w:rsidR="007D1430" w:rsidRPr="00415158" w:rsidRDefault="007D1430" w:rsidP="007D1430">
      <w:pPr>
        <w:rPr>
          <w:rFonts w:eastAsia="MS Mincho"/>
          <w:lang w:eastAsia="ja-JP"/>
        </w:rPr>
      </w:pPr>
      <w:r w:rsidRPr="00415158">
        <w:rPr>
          <w:rFonts w:eastAsia="MS Mincho"/>
          <w:lang w:eastAsia="ja-JP"/>
        </w:rPr>
        <w:t>For</w:t>
      </w:r>
      <w:r w:rsidRPr="00415158">
        <w:rPr>
          <w:rFonts w:eastAsiaTheme="minorEastAsia" w:hint="eastAsia"/>
        </w:rPr>
        <w:t xml:space="preserve"> FR2-2, </w:t>
      </w:r>
      <w:r w:rsidRPr="00415158">
        <w:rPr>
          <w:rFonts w:eastAsia="MS Mincho"/>
          <w:lang w:eastAsia="ja-JP"/>
        </w:rPr>
        <w:t>if following conditions are met,</w:t>
      </w:r>
    </w:p>
    <w:p w14:paraId="18B21B09"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UE has been notified about system information update through paging,</w:t>
      </w:r>
    </w:p>
    <w:p w14:paraId="03C3F0A7"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43E9FAD1" w14:textId="788E555C" w:rsidR="00743879" w:rsidRPr="002C5A52" w:rsidRDefault="00743879" w:rsidP="00743879">
      <w:pPr>
        <w:rPr>
          <w:rFonts w:eastAsia="MS Mincho"/>
          <w:lang w:eastAsia="ja-JP"/>
        </w:rPr>
      </w:pPr>
      <w:r w:rsidRPr="002C5A52">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0247F9F3" w14:textId="076D9C2B" w:rsidR="00743879" w:rsidRPr="002C5A52" w:rsidRDefault="00743879" w:rsidP="00743879">
      <w:pPr>
        <w:rPr>
          <w:rFonts w:eastAsia="MS Mincho"/>
          <w:lang w:eastAsia="ja-JP"/>
        </w:rPr>
      </w:pPr>
      <w:r w:rsidRPr="002C5A52">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174626E8" w14:textId="77777777" w:rsidR="007D1430" w:rsidRPr="00415158" w:rsidRDefault="007D1430" w:rsidP="007D1430">
      <w:pPr>
        <w:pStyle w:val="Heading4"/>
        <w:rPr>
          <w:rFonts w:eastAsiaTheme="minorEastAsia"/>
        </w:rPr>
      </w:pPr>
      <w:r w:rsidRPr="00415158">
        <w:rPr>
          <w:rFonts w:eastAsiaTheme="minorEastAsia"/>
        </w:rPr>
        <w:t>8.1A.6.4</w:t>
      </w:r>
      <w:r w:rsidRPr="00415158">
        <w:rPr>
          <w:rFonts w:eastAsiaTheme="minorEastAsia"/>
        </w:rPr>
        <w:tab/>
        <w:t>Scheduling availability of UE performing radio link monitoring on FR1 or FR2-2 in case of FR1-FR2-2 inter-band CA and NR-DC</w:t>
      </w:r>
    </w:p>
    <w:p w14:paraId="794F4694" w14:textId="77777777" w:rsidR="007D1430" w:rsidRPr="00415158" w:rsidRDefault="007D1430" w:rsidP="007D1430">
      <w:pPr>
        <w:rPr>
          <w:rFonts w:eastAsiaTheme="minorEastAsia"/>
        </w:rPr>
      </w:pPr>
      <w:r w:rsidRPr="00415158">
        <w:rPr>
          <w:rFonts w:eastAsiaTheme="minorEastAsia"/>
        </w:rPr>
        <w:t>There are no scheduling restrictions on FR1 serving cell(s) due to radio link monitoring performed on FR2-2 serving PCell and/or PSCell.</w:t>
      </w:r>
    </w:p>
    <w:p w14:paraId="715393B9" w14:textId="77777777" w:rsidR="007D1430" w:rsidRPr="00415158" w:rsidRDefault="007D1430" w:rsidP="007D1430">
      <w:pPr>
        <w:rPr>
          <w:rFonts w:eastAsiaTheme="minorEastAsia"/>
        </w:rPr>
      </w:pPr>
      <w:r w:rsidRPr="00415158">
        <w:rPr>
          <w:rFonts w:eastAsiaTheme="minorEastAsia"/>
        </w:rPr>
        <w:t>There are no scheduling restrictions on FR2-2 serving cell(s) due to radio link monitoring performed on FR1 serving PCell and/or PSCell.</w:t>
      </w:r>
    </w:p>
    <w:p w14:paraId="4B2C7D18" w14:textId="04C7D677" w:rsidR="00241B7A" w:rsidRDefault="00241B7A" w:rsidP="00331D64"/>
    <w:p w14:paraId="4F7BEDE4" w14:textId="77777777" w:rsidR="00241B7A" w:rsidRPr="008C7CFF" w:rsidRDefault="00241B7A" w:rsidP="00241B7A">
      <w:pPr>
        <w:pStyle w:val="Heading2"/>
      </w:pPr>
      <w:r w:rsidRPr="008C7CFF">
        <w:t>8.1B</w:t>
      </w:r>
      <w:r>
        <w:tab/>
      </w:r>
      <w:r w:rsidRPr="008C7CFF">
        <w:t>Radio Link Monitoring for RedCap</w:t>
      </w:r>
    </w:p>
    <w:p w14:paraId="606222D6" w14:textId="77777777" w:rsidR="00241B7A" w:rsidRPr="00A67F36" w:rsidRDefault="00241B7A" w:rsidP="00241B7A">
      <w:pPr>
        <w:pStyle w:val="Heading3"/>
      </w:pPr>
      <w:r w:rsidRPr="00A67F36">
        <w:t>8.1B.1</w:t>
      </w:r>
      <w:r w:rsidRPr="00A67F36">
        <w:tab/>
        <w:t>Introduction</w:t>
      </w:r>
    </w:p>
    <w:p w14:paraId="2FDF51DF" w14:textId="77777777" w:rsidR="00241B7A" w:rsidRPr="00A67F36" w:rsidRDefault="00241B7A" w:rsidP="00241B7A">
      <w:r w:rsidRPr="00A67F36">
        <w:t>The requirements in clause 8.1B apply for radio link monitoring on UE with reduced capabilites:</w:t>
      </w:r>
    </w:p>
    <w:p w14:paraId="2554A198" w14:textId="77777777" w:rsidR="00241B7A" w:rsidRPr="00D03634" w:rsidRDefault="00241B7A" w:rsidP="00241B7A">
      <w:pPr>
        <w:pStyle w:val="B10"/>
        <w:rPr>
          <w:lang w:val="sv-SE"/>
        </w:rPr>
      </w:pPr>
      <w:r w:rsidRPr="00D03634">
        <w:rPr>
          <w:lang w:val="sv-SE"/>
        </w:rPr>
        <w:t>-</w:t>
      </w:r>
      <w:r w:rsidRPr="00D03634">
        <w:rPr>
          <w:lang w:val="sv-SE"/>
        </w:rPr>
        <w:tab/>
        <w:t>PCell in SA NR operation mode,</w:t>
      </w:r>
    </w:p>
    <w:p w14:paraId="3AC805EE" w14:textId="1F014FDF" w:rsidR="00241B7A" w:rsidRPr="00A67F36" w:rsidRDefault="00E70A36" w:rsidP="00241B7A">
      <w:pPr>
        <w:rPr>
          <w:rFonts w:cs="v5.0.0"/>
        </w:rPr>
      </w:pPr>
      <w:r w:rsidRPr="00A67F36">
        <w:rPr>
          <w:rFonts w:cs="v5.0.0"/>
        </w:rPr>
        <w:t xml:space="preserve">The UE shall monitor the downlink radio link quality based on the reference signal configured as RLM-RS resource(s) in order to detect the </w:t>
      </w:r>
      <w:r w:rsidRPr="00A67F36">
        <w:t xml:space="preserve">downlink radio link quality of the PCell </w:t>
      </w:r>
      <w:r w:rsidRPr="00A67F36">
        <w:rPr>
          <w:rFonts w:cs="v5.0.0"/>
        </w:rPr>
        <w:t xml:space="preserve">as specified in </w:t>
      </w:r>
      <w:r w:rsidRPr="00A67F36">
        <w:t>TS 38.213</w:t>
      </w:r>
      <w:r w:rsidRPr="00A67F36">
        <w:rPr>
          <w:rFonts w:cs="v5.0.0"/>
        </w:rPr>
        <w:t> [3]. The configured RLM-RS resources can be all SSBs, or all CSI-RSs, or a mix of SSBs and CSI-RSs. UE is not required to perform RLM outside the active DL BWP.</w:t>
      </w:r>
      <w:r w:rsidRPr="008C7185">
        <w:t xml:space="preserve"> </w:t>
      </w:r>
      <w:r w:rsidRPr="00FC7932">
        <w:t>The SSB and SMTC in this section applies for both CD-SSB and NCD-SSB if it is not additional specified.</w:t>
      </w:r>
    </w:p>
    <w:p w14:paraId="269860C4" w14:textId="77777777" w:rsidR="00241B7A" w:rsidRPr="00A67F36" w:rsidRDefault="00241B7A" w:rsidP="00241B7A">
      <w:r w:rsidRPr="00A67F36">
        <w:rPr>
          <w:rFonts w:eastAsia="?? ??" w:cs="v5.0.0"/>
        </w:rPr>
        <w:t xml:space="preserve">On each RLM-RS resource, the UE shall estimate the downlink radio link quality and compare it to the thresholds </w:t>
      </w:r>
      <w:r w:rsidRPr="00A67F36">
        <w:rPr>
          <w:rFonts w:cs="v5.0.0"/>
        </w:rPr>
        <w:t>Q</w:t>
      </w:r>
      <w:r w:rsidRPr="00A67F36">
        <w:rPr>
          <w:rFonts w:cs="v5.0.0"/>
          <w:vertAlign w:val="subscript"/>
        </w:rPr>
        <w:t>out,RedCap</w:t>
      </w:r>
      <w:r w:rsidRPr="00A67F36">
        <w:rPr>
          <w:rFonts w:eastAsia="?? ??" w:cs="v5.0.0"/>
        </w:rPr>
        <w:t xml:space="preserve"> and </w:t>
      </w:r>
      <w:r w:rsidRPr="00A67F36">
        <w:rPr>
          <w:rFonts w:cs="v5.0.0"/>
        </w:rPr>
        <w:t>Q</w:t>
      </w:r>
      <w:r w:rsidRPr="00A67F36">
        <w:rPr>
          <w:rFonts w:cs="v5.0.0"/>
          <w:vertAlign w:val="subscript"/>
        </w:rPr>
        <w:t>in,RedCap</w:t>
      </w:r>
      <w:r w:rsidRPr="00A67F36">
        <w:rPr>
          <w:rFonts w:eastAsia="?? ??" w:cs="v5.0.0"/>
        </w:rPr>
        <w:t xml:space="preserve"> for the purpose of monitoring </w:t>
      </w:r>
      <w:r w:rsidRPr="00A67F36">
        <w:t>downlink radio link quality of the cell</w:t>
      </w:r>
      <w:r w:rsidRPr="00A67F36">
        <w:rPr>
          <w:rFonts w:eastAsia="?? ??" w:cs="v5.0.0"/>
        </w:rPr>
        <w:t>.</w:t>
      </w:r>
    </w:p>
    <w:p w14:paraId="3EC508DC" w14:textId="77777777" w:rsidR="00241B7A" w:rsidRPr="00A67F36" w:rsidRDefault="00241B7A" w:rsidP="00241B7A">
      <w:pPr>
        <w:rPr>
          <w:rFonts w:eastAsia="?? ??" w:cs="v5.0.0"/>
        </w:rPr>
      </w:pPr>
      <w:r w:rsidRPr="00A67F36">
        <w:rPr>
          <w:rFonts w:eastAsia="?? ??" w:cs="v5.0.0"/>
        </w:rPr>
        <w:lastRenderedPageBreak/>
        <w:t xml:space="preserve">The threshold </w:t>
      </w:r>
      <w:r w:rsidRPr="00A67F36">
        <w:rPr>
          <w:rFonts w:cs="v5.0.0"/>
        </w:rPr>
        <w:t>Q</w:t>
      </w:r>
      <w:r w:rsidRPr="00A67F36">
        <w:rPr>
          <w:rFonts w:cs="v5.0.0"/>
          <w:vertAlign w:val="subscript"/>
        </w:rPr>
        <w:t>out,RedCap</w:t>
      </w:r>
      <w:r w:rsidRPr="00A67F36">
        <w:rPr>
          <w:rFonts w:eastAsia="?? ??" w:cs="v5.0.0"/>
        </w:rPr>
        <w:t xml:space="preserve"> is defined as the level at which the downlink radio link cannot be reliably received and shall correspond to the out-of-sync block error rate (BLER</w:t>
      </w:r>
      <w:r w:rsidRPr="00A67F36">
        <w:rPr>
          <w:rFonts w:eastAsia="?? ??" w:cs="v5.0.0"/>
          <w:vertAlign w:val="subscript"/>
        </w:rPr>
        <w:t>out</w:t>
      </w:r>
      <w:r w:rsidRPr="00A67F36">
        <w:rPr>
          <w:rFonts w:eastAsia="?? ??" w:cs="v5.0.0"/>
        </w:rPr>
        <w:t xml:space="preserve">) as defined in Table 8.1B.1-1. For SSB based radio link monitoring, </w:t>
      </w:r>
      <w:r w:rsidRPr="00A67F36">
        <w:rPr>
          <w:rFonts w:cs="v5.0.0"/>
        </w:rPr>
        <w:t>Q</w:t>
      </w:r>
      <w:r w:rsidRPr="00A67F36">
        <w:rPr>
          <w:rFonts w:cs="v5.0.0"/>
          <w:vertAlign w:val="subscript"/>
        </w:rPr>
        <w:t>out_SSB,RedCap</w:t>
      </w:r>
      <w:r w:rsidRPr="00A67F36">
        <w:rPr>
          <w:rFonts w:eastAsia="?? ??" w:cs="v5.0.0"/>
        </w:rPr>
        <w:t xml:space="preserve"> is derived based on the hypothetical PDCCH transmission parameters listed in Table 8.1B.2.1-1. For CSI-RS based radio link monitoring, </w:t>
      </w:r>
      <w:r w:rsidRPr="00A67F36">
        <w:rPr>
          <w:rFonts w:cs="v5.0.0"/>
        </w:rPr>
        <w:t>Q</w:t>
      </w:r>
      <w:r w:rsidRPr="00A67F36">
        <w:rPr>
          <w:rFonts w:cs="v5.0.0"/>
          <w:vertAlign w:val="subscript"/>
        </w:rPr>
        <w:t>out_CSI-RS,RedCap</w:t>
      </w:r>
      <w:r w:rsidRPr="00A67F36">
        <w:rPr>
          <w:rFonts w:eastAsia="?? ??" w:cs="v5.0.0"/>
        </w:rPr>
        <w:t xml:space="preserve"> is derived based on the hypothetical PDCCH transmission parameters listed in Table 8.1B.3.1-1.</w:t>
      </w:r>
    </w:p>
    <w:p w14:paraId="27F1A89B" w14:textId="77777777" w:rsidR="00241B7A" w:rsidRPr="00A67F36" w:rsidRDefault="00241B7A" w:rsidP="00241B7A">
      <w:pPr>
        <w:rPr>
          <w:rFonts w:eastAsia="?? ??" w:cs="v5.0.0"/>
        </w:rPr>
      </w:pPr>
      <w:r w:rsidRPr="00A67F36">
        <w:rPr>
          <w:rFonts w:eastAsia="?? ??" w:cs="v5.0.0"/>
        </w:rPr>
        <w:t xml:space="preserve">The threshold </w:t>
      </w:r>
      <w:r w:rsidRPr="00A67F36">
        <w:rPr>
          <w:rFonts w:cs="v5.0.0"/>
        </w:rPr>
        <w:t>Q</w:t>
      </w:r>
      <w:r w:rsidRPr="00A67F36">
        <w:rPr>
          <w:rFonts w:cs="v5.0.0"/>
          <w:vertAlign w:val="subscript"/>
        </w:rPr>
        <w:t>in,RedCap</w:t>
      </w:r>
      <w:r w:rsidRPr="00A67F36">
        <w:rPr>
          <w:rFonts w:eastAsia="?? ??" w:cs="v5.0.0"/>
        </w:rPr>
        <w:t xml:space="preserve"> is defined as the level at which the downlink radio link quality can be received with significantly higher reliability than at </w:t>
      </w:r>
      <w:r w:rsidRPr="00A67F36">
        <w:rPr>
          <w:rFonts w:cs="v5.0.0"/>
        </w:rPr>
        <w:t>Q</w:t>
      </w:r>
      <w:r w:rsidRPr="00A67F36">
        <w:rPr>
          <w:rFonts w:cs="v5.0.0"/>
          <w:vertAlign w:val="subscript"/>
        </w:rPr>
        <w:t>out,RedCap</w:t>
      </w:r>
      <w:r w:rsidRPr="00A67F36">
        <w:rPr>
          <w:rFonts w:eastAsia="?? ??" w:cs="v5.0.0"/>
        </w:rPr>
        <w:t xml:space="preserve"> and shall correspond to the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as defined in Table 8.1B.1-1. For SSB based radio link monitoring, </w:t>
      </w:r>
      <w:r w:rsidRPr="00A67F36">
        <w:rPr>
          <w:rFonts w:cs="v5.0.0"/>
        </w:rPr>
        <w:t>Q</w:t>
      </w:r>
      <w:r w:rsidRPr="00A67F36">
        <w:rPr>
          <w:rFonts w:cs="v5.0.0"/>
          <w:vertAlign w:val="subscript"/>
        </w:rPr>
        <w:t>in_SSB,RedCap</w:t>
      </w:r>
      <w:r w:rsidRPr="00A67F36">
        <w:rPr>
          <w:rFonts w:eastAsia="?? ??" w:cs="v5.0.0"/>
        </w:rPr>
        <w:t xml:space="preserve"> is derived based on the hypothetical PDCCH transmission parameters listed in Table 8.1B.2.1-2. For CSI-RS based radio link monitoring, </w:t>
      </w:r>
      <w:r w:rsidRPr="00A67F36">
        <w:rPr>
          <w:rFonts w:cs="v5.0.0"/>
        </w:rPr>
        <w:t>Q</w:t>
      </w:r>
      <w:r w:rsidRPr="00A67F36">
        <w:rPr>
          <w:rFonts w:cs="v5.0.0"/>
          <w:vertAlign w:val="subscript"/>
        </w:rPr>
        <w:t>in_CSI-RS,RedCap</w:t>
      </w:r>
      <w:r w:rsidRPr="00A67F36">
        <w:rPr>
          <w:rFonts w:eastAsia="?? ??" w:cs="v5.0.0"/>
        </w:rPr>
        <w:t xml:space="preserve"> is derived based on the hypothetical PDCCH transmission parameters listed in Table 8.1B.3.1-2.</w:t>
      </w:r>
    </w:p>
    <w:p w14:paraId="7CDDFD20" w14:textId="77777777" w:rsidR="00241B7A" w:rsidRPr="00A67F36" w:rsidRDefault="00241B7A" w:rsidP="00241B7A">
      <w:r w:rsidRPr="00A67F36">
        <w:rPr>
          <w:rFonts w:eastAsia="?? ??" w:cs="v5.0.0"/>
        </w:rPr>
        <w:t>The out-of-sync block error rate (BLER</w:t>
      </w:r>
      <w:r w:rsidRPr="00A67F36">
        <w:rPr>
          <w:rFonts w:eastAsia="?? ??" w:cs="v5.0.0"/>
          <w:vertAlign w:val="subscript"/>
        </w:rPr>
        <w:t>out</w:t>
      </w:r>
      <w:r w:rsidRPr="00A67F36">
        <w:rPr>
          <w:rFonts w:cs="v5.0.0"/>
          <w:vertAlign w:val="subscript"/>
        </w:rPr>
        <w:t>,RedCap</w:t>
      </w:r>
      <w:r w:rsidRPr="00A67F36">
        <w:rPr>
          <w:rFonts w:eastAsia="?? ??" w:cs="v5.0.0"/>
        </w:rPr>
        <w:t>) and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are determined from the network configuration via parameter </w:t>
      </w:r>
      <w:r w:rsidRPr="00A67F36">
        <w:rPr>
          <w:i/>
          <w:iCs/>
          <w:sz w:val="21"/>
          <w:szCs w:val="21"/>
        </w:rPr>
        <w:t>rlmInSyncOutOfSyncThreshold</w:t>
      </w:r>
      <w:r w:rsidRPr="00A67F36">
        <w:rPr>
          <w:rFonts w:eastAsia="?? ??" w:cs="v5.0.0"/>
        </w:rPr>
        <w:t xml:space="preserve"> signalled by higher layers. When UE is not configured with </w:t>
      </w:r>
      <w:r w:rsidRPr="00A67F36">
        <w:rPr>
          <w:i/>
          <w:iCs/>
          <w:sz w:val="21"/>
          <w:szCs w:val="21"/>
        </w:rPr>
        <w:t>rlmInSyncOutOfSyncThreshold</w:t>
      </w:r>
      <w:r w:rsidRPr="00A67F36">
        <w:rPr>
          <w:rFonts w:eastAsia="?? ??" w:cs="v5.0.0"/>
        </w:rPr>
        <w:t xml:space="preserve"> from the network, UE determines out-of-sync and in-sync block error rates from Configuration #0 in Table 8.1B.1-1 by default. All requirements in clause 8.1B are applicable for BLER Configuration #0 in Table 8.1B.1-1.</w:t>
      </w:r>
    </w:p>
    <w:p w14:paraId="6B44A504" w14:textId="77777777" w:rsidR="00241B7A" w:rsidRPr="00A67F36" w:rsidRDefault="00241B7A" w:rsidP="00241B7A">
      <w:pPr>
        <w:pStyle w:val="TH"/>
      </w:pPr>
      <w:r w:rsidRPr="00A67F36">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241B7A" w:rsidRPr="00A67F36" w14:paraId="346222F6" w14:textId="77777777" w:rsidTr="00C34021">
        <w:trPr>
          <w:jc w:val="center"/>
        </w:trPr>
        <w:tc>
          <w:tcPr>
            <w:tcW w:w="3684" w:type="dxa"/>
            <w:shd w:val="clear" w:color="auto" w:fill="auto"/>
          </w:tcPr>
          <w:p w14:paraId="437B75FA" w14:textId="77777777" w:rsidR="00241B7A" w:rsidRPr="00A67F36" w:rsidRDefault="00241B7A" w:rsidP="00C34021">
            <w:pPr>
              <w:pStyle w:val="TAH"/>
            </w:pPr>
            <w:r w:rsidRPr="00A67F36">
              <w:t>Configuration</w:t>
            </w:r>
          </w:p>
        </w:tc>
        <w:tc>
          <w:tcPr>
            <w:tcW w:w="1531" w:type="dxa"/>
            <w:shd w:val="clear" w:color="auto" w:fill="auto"/>
          </w:tcPr>
          <w:p w14:paraId="7269C478" w14:textId="77777777" w:rsidR="00241B7A" w:rsidRPr="00A67F36" w:rsidRDefault="00241B7A" w:rsidP="00C34021">
            <w:pPr>
              <w:pStyle w:val="TAH"/>
            </w:pPr>
            <w:r w:rsidRPr="00A67F36">
              <w:rPr>
                <w:rFonts w:eastAsia="?? ??" w:cs="v5.0.0"/>
              </w:rPr>
              <w:t>BLER</w:t>
            </w:r>
            <w:r w:rsidRPr="00A67F36">
              <w:rPr>
                <w:rFonts w:eastAsia="?? ??" w:cs="v5.0.0"/>
                <w:vertAlign w:val="subscript"/>
              </w:rPr>
              <w:t>out</w:t>
            </w:r>
            <w:r w:rsidRPr="00A67F36">
              <w:rPr>
                <w:rFonts w:cs="v5.0.0"/>
                <w:vertAlign w:val="subscript"/>
              </w:rPr>
              <w:t>,RedCap</w:t>
            </w:r>
          </w:p>
        </w:tc>
        <w:tc>
          <w:tcPr>
            <w:tcW w:w="1525" w:type="dxa"/>
            <w:shd w:val="clear" w:color="auto" w:fill="auto"/>
          </w:tcPr>
          <w:p w14:paraId="5EA328D4" w14:textId="77777777" w:rsidR="00241B7A" w:rsidRPr="00A67F36" w:rsidRDefault="00241B7A" w:rsidP="00C34021">
            <w:pPr>
              <w:pStyle w:val="TAH"/>
            </w:pPr>
            <w:r w:rsidRPr="00A67F36">
              <w:rPr>
                <w:rFonts w:eastAsia="?? ??" w:cs="v5.0.0"/>
              </w:rPr>
              <w:t>BLER</w:t>
            </w:r>
            <w:r w:rsidRPr="00A67F36">
              <w:rPr>
                <w:rFonts w:eastAsia="?? ??" w:cs="v5.0.0"/>
                <w:vertAlign w:val="subscript"/>
              </w:rPr>
              <w:t>in</w:t>
            </w:r>
            <w:r w:rsidRPr="00A67F36">
              <w:rPr>
                <w:rFonts w:cs="v5.0.0"/>
                <w:vertAlign w:val="subscript"/>
              </w:rPr>
              <w:t>,RedCap</w:t>
            </w:r>
          </w:p>
        </w:tc>
      </w:tr>
      <w:tr w:rsidR="00241B7A" w:rsidRPr="00A67F36" w14:paraId="5A4C654D" w14:textId="77777777" w:rsidTr="00C34021">
        <w:trPr>
          <w:jc w:val="center"/>
        </w:trPr>
        <w:tc>
          <w:tcPr>
            <w:tcW w:w="3684" w:type="dxa"/>
            <w:shd w:val="clear" w:color="auto" w:fill="auto"/>
          </w:tcPr>
          <w:p w14:paraId="33E3F7F5" w14:textId="77777777" w:rsidR="00241B7A" w:rsidRPr="00A67F36" w:rsidRDefault="00241B7A" w:rsidP="00C34021">
            <w:pPr>
              <w:pStyle w:val="TAC"/>
            </w:pPr>
            <w:r w:rsidRPr="00A67F36">
              <w:t>0</w:t>
            </w:r>
          </w:p>
        </w:tc>
        <w:tc>
          <w:tcPr>
            <w:tcW w:w="1531" w:type="dxa"/>
            <w:shd w:val="clear" w:color="auto" w:fill="auto"/>
          </w:tcPr>
          <w:p w14:paraId="4BAC3B82" w14:textId="77777777" w:rsidR="00241B7A" w:rsidRPr="00A67F36" w:rsidRDefault="00241B7A" w:rsidP="00C34021">
            <w:pPr>
              <w:pStyle w:val="TAC"/>
            </w:pPr>
            <w:r w:rsidRPr="00A67F36">
              <w:t>10%</w:t>
            </w:r>
          </w:p>
        </w:tc>
        <w:tc>
          <w:tcPr>
            <w:tcW w:w="1525" w:type="dxa"/>
            <w:shd w:val="clear" w:color="auto" w:fill="auto"/>
          </w:tcPr>
          <w:p w14:paraId="2973CB56" w14:textId="77777777" w:rsidR="00241B7A" w:rsidRPr="00A67F36" w:rsidRDefault="00241B7A" w:rsidP="00C34021">
            <w:pPr>
              <w:pStyle w:val="TAC"/>
            </w:pPr>
            <w:r w:rsidRPr="00A67F36">
              <w:t>2%</w:t>
            </w:r>
          </w:p>
        </w:tc>
      </w:tr>
    </w:tbl>
    <w:p w14:paraId="3FD72A9E" w14:textId="77777777" w:rsidR="00241B7A" w:rsidRPr="00A67F36" w:rsidRDefault="00241B7A" w:rsidP="00241B7A"/>
    <w:p w14:paraId="3C8ABB9A" w14:textId="77777777" w:rsidR="00241B7A" w:rsidRPr="00A67F36" w:rsidRDefault="00241B7A" w:rsidP="00241B7A">
      <w:r w:rsidRPr="00A67F36">
        <w:t>UE shall be able to monitor up to N</w:t>
      </w:r>
      <w:r w:rsidRPr="00A67F36">
        <w:rPr>
          <w:vertAlign w:val="subscript"/>
        </w:rPr>
        <w:t>RLM</w:t>
      </w:r>
      <w:r w:rsidRPr="00A67F36">
        <w:t xml:space="preserve"> RLM-RS resources of the same or different types in each corresponding carrier frequency range, depending on a maximum number </w:t>
      </w:r>
      <w:r w:rsidRPr="00A67F36">
        <w:rPr>
          <w:iCs/>
          <w:position w:val="-10"/>
        </w:rPr>
        <w:object w:dxaOrig="400" w:dyaOrig="300" w14:anchorId="73D56295">
          <v:shape id="_x0000_i1027" type="#_x0000_t75" style="width:28.2pt;height:10.8pt" o:ole="">
            <v:imagedata r:id="rId8" o:title=""/>
          </v:shape>
          <o:OLEObject Type="Embed" ProgID="Equation.3" ShapeID="_x0000_i1027" DrawAspect="Content" ObjectID="_1827254115" r:id="rId11"/>
        </w:object>
      </w:r>
      <w:r w:rsidRPr="00A67F36">
        <w:rPr>
          <w:iCs/>
        </w:rPr>
        <w:t xml:space="preserve"> </w:t>
      </w:r>
      <w:r w:rsidRPr="00A67F36">
        <w:t>of SSBs per half frame according to TS 38.213 [3], where N</w:t>
      </w:r>
      <w:r w:rsidRPr="00A67F36">
        <w:rPr>
          <w:vertAlign w:val="subscript"/>
        </w:rPr>
        <w:t>RLM</w:t>
      </w:r>
      <w:r w:rsidRPr="00A67F36">
        <w:t xml:space="preserve"> is specified in Table 8.1B.1-2</w:t>
      </w:r>
      <w:r w:rsidRPr="00A67F36">
        <w:rPr>
          <w:rFonts w:cs="v5.0.0"/>
        </w:rPr>
        <w:t xml:space="preserve"> according TS 38.213 [3]</w:t>
      </w:r>
      <w:r w:rsidRPr="00A67F36">
        <w:t xml:space="preserve">, and meet the requirements as specified in </w:t>
      </w:r>
      <w:r w:rsidRPr="00A67F36">
        <w:rPr>
          <w:lang w:val="en-US" w:eastAsia="ko-KR"/>
        </w:rPr>
        <w:t>clause</w:t>
      </w:r>
      <w:r w:rsidRPr="00A67F36">
        <w:t xml:space="preserve"> 8.1B. UE is not required to meet the requirements in </w:t>
      </w:r>
      <w:r w:rsidRPr="00A67F36">
        <w:rPr>
          <w:lang w:val="en-US" w:eastAsia="ko-KR"/>
        </w:rPr>
        <w:t>clause</w:t>
      </w:r>
      <w:r w:rsidRPr="00A67F36">
        <w:t xml:space="preserve"> 8.1B if RLM-RS is not configured and no TCI state for PDCCH is activated.</w:t>
      </w:r>
    </w:p>
    <w:p w14:paraId="314BD25F" w14:textId="77777777" w:rsidR="00241B7A" w:rsidRPr="00A67F36" w:rsidRDefault="00241B7A" w:rsidP="00241B7A">
      <w:pPr>
        <w:pStyle w:val="TH"/>
      </w:pPr>
      <w:r w:rsidRPr="00A67F36">
        <w:t>Table 8.1B.1-2: Maximum number of RLM-RS resources N</w:t>
      </w:r>
      <w:r w:rsidRPr="00A67F36">
        <w:rPr>
          <w:vertAlign w:val="subscript"/>
        </w:rPr>
        <w:t>RLM</w:t>
      </w:r>
      <w:r w:rsidRPr="00A67F36">
        <w:t xml:space="preserve">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241B7A" w:rsidRPr="00A67F36" w14:paraId="21637D82" w14:textId="77777777" w:rsidTr="00C34021">
        <w:trPr>
          <w:jc w:val="center"/>
        </w:trPr>
        <w:tc>
          <w:tcPr>
            <w:tcW w:w="3055" w:type="dxa"/>
            <w:shd w:val="clear" w:color="auto" w:fill="auto"/>
          </w:tcPr>
          <w:p w14:paraId="44D24EAB" w14:textId="77777777" w:rsidR="00241B7A" w:rsidRPr="00A67F36" w:rsidRDefault="00241B7A" w:rsidP="00C34021">
            <w:pPr>
              <w:pStyle w:val="TAH"/>
            </w:pPr>
            <w:r w:rsidRPr="00A67F36">
              <w:t>Carrier frequency range of PCell</w:t>
            </w:r>
            <w:r w:rsidRPr="00A67F36" w:rsidDel="00E727E5">
              <w:t xml:space="preserve"> </w:t>
            </w:r>
          </w:p>
        </w:tc>
        <w:tc>
          <w:tcPr>
            <w:tcW w:w="3264" w:type="dxa"/>
          </w:tcPr>
          <w:p w14:paraId="5320CCE3" w14:textId="77777777" w:rsidR="00241B7A" w:rsidRPr="00A67F36" w:rsidRDefault="00241B7A" w:rsidP="00C34021">
            <w:pPr>
              <w:pStyle w:val="TAH"/>
            </w:pPr>
            <w:r w:rsidRPr="00A67F36">
              <w:rPr>
                <w:iCs/>
                <w:position w:val="-10"/>
              </w:rPr>
              <w:object w:dxaOrig="400" w:dyaOrig="300" w14:anchorId="5C33EF9B">
                <v:shape id="_x0000_i1028" type="#_x0000_t75" style="width:40.2pt;height:23.4pt" o:ole="">
                  <v:imagedata r:id="rId8" o:title=""/>
                </v:shape>
                <o:OLEObject Type="Embed" ProgID="Equation.3" ShapeID="_x0000_i1028" DrawAspect="Content" ObjectID="_1827254116" r:id="rId12"/>
              </w:object>
            </w:r>
          </w:p>
        </w:tc>
        <w:tc>
          <w:tcPr>
            <w:tcW w:w="3536" w:type="dxa"/>
            <w:shd w:val="clear" w:color="auto" w:fill="auto"/>
          </w:tcPr>
          <w:p w14:paraId="2C610758" w14:textId="77777777" w:rsidR="00241B7A" w:rsidRPr="00A67F36" w:rsidRDefault="00241B7A" w:rsidP="00C34021">
            <w:pPr>
              <w:pStyle w:val="TAH"/>
            </w:pPr>
            <w:r w:rsidRPr="00A67F36">
              <w:t>Maximum number of RLM-RS resources, N</w:t>
            </w:r>
            <w:r w:rsidRPr="00A67F36">
              <w:rPr>
                <w:vertAlign w:val="subscript"/>
              </w:rPr>
              <w:t>RLM</w:t>
            </w:r>
            <w:r w:rsidRPr="00A67F36">
              <w:t xml:space="preserve"> </w:t>
            </w:r>
          </w:p>
        </w:tc>
      </w:tr>
      <w:tr w:rsidR="00241B7A" w:rsidRPr="00A67F36" w14:paraId="4F7A7C70" w14:textId="77777777" w:rsidTr="00C34021">
        <w:trPr>
          <w:jc w:val="center"/>
        </w:trPr>
        <w:tc>
          <w:tcPr>
            <w:tcW w:w="3055" w:type="dxa"/>
            <w:shd w:val="clear" w:color="auto" w:fill="auto"/>
          </w:tcPr>
          <w:p w14:paraId="00D2A318" w14:textId="77777777" w:rsidR="00241B7A" w:rsidRPr="00A67F36" w:rsidRDefault="00241B7A" w:rsidP="00C34021">
            <w:pPr>
              <w:pStyle w:val="TAC"/>
            </w:pPr>
            <w:r w:rsidRPr="00A67F36">
              <w:t xml:space="preserve">FR1, </w:t>
            </w:r>
            <w:r w:rsidRPr="00A67F36">
              <w:rPr>
                <w:rFonts w:hint="eastAsia"/>
              </w:rPr>
              <w:t>≤</w:t>
            </w:r>
            <w:r w:rsidRPr="00A67F36">
              <w:t xml:space="preserve"> 3 GHz</w:t>
            </w:r>
            <w:r w:rsidRPr="00A67F36">
              <w:rPr>
                <w:vertAlign w:val="superscript"/>
              </w:rPr>
              <w:t>Note</w:t>
            </w:r>
            <w:r w:rsidRPr="00A67F36">
              <w:t xml:space="preserve"> </w:t>
            </w:r>
          </w:p>
        </w:tc>
        <w:tc>
          <w:tcPr>
            <w:tcW w:w="3264" w:type="dxa"/>
            <w:vAlign w:val="center"/>
          </w:tcPr>
          <w:p w14:paraId="2BC79268" w14:textId="77777777" w:rsidR="00241B7A" w:rsidRPr="00A67F36" w:rsidRDefault="00241B7A" w:rsidP="00C34021">
            <w:pPr>
              <w:pStyle w:val="TAC"/>
            </w:pPr>
            <w:r w:rsidRPr="00A67F36">
              <w:t>4</w:t>
            </w:r>
          </w:p>
        </w:tc>
        <w:tc>
          <w:tcPr>
            <w:tcW w:w="3536" w:type="dxa"/>
            <w:shd w:val="clear" w:color="auto" w:fill="auto"/>
          </w:tcPr>
          <w:p w14:paraId="22486C96" w14:textId="77777777" w:rsidR="00241B7A" w:rsidRPr="00A67F36" w:rsidRDefault="00241B7A" w:rsidP="00C34021">
            <w:pPr>
              <w:pStyle w:val="TAC"/>
            </w:pPr>
            <w:r w:rsidRPr="00A67F36">
              <w:t>2</w:t>
            </w:r>
          </w:p>
        </w:tc>
      </w:tr>
      <w:tr w:rsidR="00241B7A" w:rsidRPr="00A67F36" w14:paraId="57EA2F91" w14:textId="77777777" w:rsidTr="00C34021">
        <w:trPr>
          <w:jc w:val="center"/>
        </w:trPr>
        <w:tc>
          <w:tcPr>
            <w:tcW w:w="3055" w:type="dxa"/>
            <w:shd w:val="clear" w:color="auto" w:fill="auto"/>
          </w:tcPr>
          <w:p w14:paraId="2904B0E3" w14:textId="77777777" w:rsidR="00241B7A" w:rsidRPr="00A67F36" w:rsidRDefault="00241B7A" w:rsidP="00C34021">
            <w:pPr>
              <w:pStyle w:val="TAC"/>
            </w:pPr>
            <w:r w:rsidRPr="00A67F36">
              <w:t>FR1, &gt; 3 GHz</w:t>
            </w:r>
            <w:r w:rsidRPr="00A67F36">
              <w:rPr>
                <w:vertAlign w:val="superscript"/>
              </w:rPr>
              <w:t>Note</w:t>
            </w:r>
            <w:r w:rsidRPr="00A67F36">
              <w:t xml:space="preserve"> </w:t>
            </w:r>
          </w:p>
        </w:tc>
        <w:tc>
          <w:tcPr>
            <w:tcW w:w="3264" w:type="dxa"/>
            <w:vAlign w:val="center"/>
          </w:tcPr>
          <w:p w14:paraId="3402CEAE" w14:textId="77777777" w:rsidR="00241B7A" w:rsidRPr="00A67F36" w:rsidRDefault="00241B7A" w:rsidP="00C34021">
            <w:pPr>
              <w:pStyle w:val="TAC"/>
            </w:pPr>
            <w:r w:rsidRPr="00A67F36">
              <w:t>8</w:t>
            </w:r>
          </w:p>
        </w:tc>
        <w:tc>
          <w:tcPr>
            <w:tcW w:w="3536" w:type="dxa"/>
            <w:shd w:val="clear" w:color="auto" w:fill="auto"/>
          </w:tcPr>
          <w:p w14:paraId="6ABFB75C" w14:textId="77777777" w:rsidR="00241B7A" w:rsidRPr="00A67F36" w:rsidRDefault="00241B7A" w:rsidP="00C34021">
            <w:pPr>
              <w:pStyle w:val="TAC"/>
            </w:pPr>
            <w:r w:rsidRPr="00A67F36">
              <w:t>4</w:t>
            </w:r>
          </w:p>
        </w:tc>
      </w:tr>
      <w:tr w:rsidR="00241B7A" w:rsidRPr="00A67F36" w14:paraId="45A64EA3" w14:textId="77777777" w:rsidTr="00C34021">
        <w:trPr>
          <w:jc w:val="center"/>
        </w:trPr>
        <w:tc>
          <w:tcPr>
            <w:tcW w:w="3055" w:type="dxa"/>
            <w:shd w:val="clear" w:color="auto" w:fill="auto"/>
          </w:tcPr>
          <w:p w14:paraId="4E2FC423" w14:textId="77777777" w:rsidR="00241B7A" w:rsidRPr="00A67F36" w:rsidRDefault="00241B7A" w:rsidP="00C34021">
            <w:pPr>
              <w:pStyle w:val="TAC"/>
            </w:pPr>
            <w:r w:rsidRPr="00A67F36">
              <w:t>FR2</w:t>
            </w:r>
          </w:p>
        </w:tc>
        <w:tc>
          <w:tcPr>
            <w:tcW w:w="3264" w:type="dxa"/>
            <w:vAlign w:val="center"/>
          </w:tcPr>
          <w:p w14:paraId="1984533A" w14:textId="77777777" w:rsidR="00241B7A" w:rsidRPr="00A67F36" w:rsidRDefault="00241B7A" w:rsidP="00C34021">
            <w:pPr>
              <w:pStyle w:val="TAC"/>
            </w:pPr>
            <w:r w:rsidRPr="00A67F36">
              <w:t>64</w:t>
            </w:r>
          </w:p>
        </w:tc>
        <w:tc>
          <w:tcPr>
            <w:tcW w:w="3536" w:type="dxa"/>
            <w:shd w:val="clear" w:color="auto" w:fill="auto"/>
          </w:tcPr>
          <w:p w14:paraId="047989C0" w14:textId="77777777" w:rsidR="00241B7A" w:rsidRPr="00A67F36" w:rsidRDefault="00241B7A" w:rsidP="00C34021">
            <w:pPr>
              <w:pStyle w:val="TAC"/>
            </w:pPr>
            <w:r w:rsidRPr="00A67F36">
              <w:t>8</w:t>
            </w:r>
          </w:p>
        </w:tc>
      </w:tr>
      <w:tr w:rsidR="00241B7A" w:rsidRPr="00A67F36" w14:paraId="26CED078" w14:textId="77777777" w:rsidTr="00C34021">
        <w:trPr>
          <w:jc w:val="center"/>
        </w:trPr>
        <w:tc>
          <w:tcPr>
            <w:tcW w:w="9855" w:type="dxa"/>
            <w:gridSpan w:val="3"/>
          </w:tcPr>
          <w:p w14:paraId="18238C6C" w14:textId="77777777" w:rsidR="00241B7A" w:rsidRPr="00A67F36" w:rsidRDefault="00241B7A" w:rsidP="00C34021">
            <w:pPr>
              <w:pStyle w:val="TAN"/>
            </w:pPr>
            <w:r w:rsidRPr="00A67F36">
              <w:t>NOTE:</w:t>
            </w:r>
            <w:r w:rsidRPr="00A67F36">
              <w:rPr>
                <w:sz w:val="24"/>
              </w:rPr>
              <w:tab/>
            </w:r>
            <w:r w:rsidRPr="00A67F36">
              <w:t>For unpaired spectrum operation with Case C - 30 kHz SCS, 3GHz is replaced by 1.88GHz, as specified in clause 4.1 in TS 38.213 [3].</w:t>
            </w:r>
          </w:p>
        </w:tc>
      </w:tr>
    </w:tbl>
    <w:p w14:paraId="67205F23" w14:textId="77777777" w:rsidR="00241B7A" w:rsidRPr="00A67F36" w:rsidRDefault="00241B7A" w:rsidP="00241B7A"/>
    <w:p w14:paraId="5FEEAFDC" w14:textId="77777777" w:rsidR="00241B7A" w:rsidRPr="00A67F36" w:rsidRDefault="00241B7A" w:rsidP="00241B7A">
      <w:pPr>
        <w:pStyle w:val="Heading3"/>
      </w:pPr>
      <w:r w:rsidRPr="00A67F36">
        <w:t>8.1B.2</w:t>
      </w:r>
      <w:r w:rsidRPr="00A67F36">
        <w:tab/>
        <w:t>Requirements for SSB based radio link monitoring</w:t>
      </w:r>
    </w:p>
    <w:p w14:paraId="62DD6535" w14:textId="77777777" w:rsidR="00241B7A" w:rsidRPr="00A67F36" w:rsidRDefault="00241B7A" w:rsidP="00241B7A">
      <w:pPr>
        <w:pStyle w:val="Heading4"/>
      </w:pPr>
      <w:r w:rsidRPr="00A67F36">
        <w:t>8.1B.2.1</w:t>
      </w:r>
      <w:r w:rsidRPr="00A67F36">
        <w:tab/>
        <w:t>Introduction</w:t>
      </w:r>
    </w:p>
    <w:p w14:paraId="62809DBC" w14:textId="77777777" w:rsidR="00241B7A" w:rsidRPr="00A67F36" w:rsidRDefault="00241B7A" w:rsidP="00241B7A">
      <w:r w:rsidRPr="00A67F36">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A67F36" w:rsidRDefault="00241B7A" w:rsidP="00241B7A">
      <w:pPr>
        <w:pStyle w:val="TH"/>
      </w:pPr>
      <w:r w:rsidRPr="00A67F36">
        <w:lastRenderedPageBreak/>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C46C2CA" w14:textId="77777777" w:rsidTr="00C34021">
        <w:trPr>
          <w:jc w:val="center"/>
        </w:trPr>
        <w:tc>
          <w:tcPr>
            <w:tcW w:w="2649" w:type="dxa"/>
            <w:shd w:val="clear" w:color="auto" w:fill="auto"/>
            <w:vAlign w:val="center"/>
          </w:tcPr>
          <w:p w14:paraId="7FBB6C9F" w14:textId="77777777" w:rsidR="00241B7A" w:rsidRPr="00A67F36" w:rsidRDefault="00241B7A" w:rsidP="00C34021">
            <w:pPr>
              <w:pStyle w:val="TAH"/>
            </w:pPr>
            <w:r w:rsidRPr="00A67F36">
              <w:t>Attribute</w:t>
            </w:r>
          </w:p>
        </w:tc>
        <w:tc>
          <w:tcPr>
            <w:tcW w:w="3586" w:type="dxa"/>
            <w:shd w:val="clear" w:color="auto" w:fill="auto"/>
            <w:vAlign w:val="center"/>
          </w:tcPr>
          <w:p w14:paraId="54431343"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FD20CCA" w14:textId="77777777" w:rsidTr="00C34021">
        <w:trPr>
          <w:trHeight w:val="201"/>
          <w:jc w:val="center"/>
        </w:trPr>
        <w:tc>
          <w:tcPr>
            <w:tcW w:w="2649" w:type="dxa"/>
            <w:shd w:val="clear" w:color="auto" w:fill="auto"/>
            <w:vAlign w:val="center"/>
          </w:tcPr>
          <w:p w14:paraId="31AB83DE" w14:textId="77777777" w:rsidR="00241B7A" w:rsidRPr="00A67F36" w:rsidRDefault="00241B7A" w:rsidP="00C34021">
            <w:pPr>
              <w:pStyle w:val="TAL"/>
            </w:pPr>
            <w:r w:rsidRPr="00A67F36">
              <w:t>DCI format</w:t>
            </w:r>
          </w:p>
        </w:tc>
        <w:tc>
          <w:tcPr>
            <w:tcW w:w="3586" w:type="dxa"/>
            <w:shd w:val="clear" w:color="auto" w:fill="auto"/>
            <w:vAlign w:val="center"/>
          </w:tcPr>
          <w:p w14:paraId="1BEEB63D" w14:textId="77777777" w:rsidR="00241B7A" w:rsidRPr="00A67F36" w:rsidRDefault="00241B7A" w:rsidP="00C34021">
            <w:pPr>
              <w:pStyle w:val="TAC"/>
              <w:jc w:val="left"/>
            </w:pPr>
            <w:r w:rsidRPr="00A67F36">
              <w:t>1-0</w:t>
            </w:r>
          </w:p>
        </w:tc>
      </w:tr>
      <w:tr w:rsidR="00241B7A" w:rsidRPr="00A67F36" w14:paraId="61A42E70" w14:textId="77777777" w:rsidTr="00C34021">
        <w:trPr>
          <w:jc w:val="center"/>
        </w:trPr>
        <w:tc>
          <w:tcPr>
            <w:tcW w:w="2649" w:type="dxa"/>
            <w:shd w:val="clear" w:color="auto" w:fill="auto"/>
            <w:vAlign w:val="center"/>
          </w:tcPr>
          <w:p w14:paraId="284177ED"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A29111" w14:textId="77777777" w:rsidR="00241B7A" w:rsidRPr="00A67F36" w:rsidRDefault="00241B7A" w:rsidP="00C34021">
            <w:pPr>
              <w:pStyle w:val="TAC"/>
              <w:jc w:val="left"/>
              <w:rPr>
                <w:lang w:val="de-DE"/>
              </w:rPr>
            </w:pPr>
            <w:r w:rsidRPr="00A67F36">
              <w:t>2</w:t>
            </w:r>
          </w:p>
        </w:tc>
      </w:tr>
      <w:tr w:rsidR="00241B7A" w:rsidRPr="00A67F36" w14:paraId="1AAEAA39" w14:textId="77777777" w:rsidTr="00C34021">
        <w:trPr>
          <w:jc w:val="center"/>
        </w:trPr>
        <w:tc>
          <w:tcPr>
            <w:tcW w:w="2649" w:type="dxa"/>
            <w:shd w:val="clear" w:color="auto" w:fill="auto"/>
            <w:vAlign w:val="center"/>
          </w:tcPr>
          <w:p w14:paraId="729662DD" w14:textId="77777777" w:rsidR="00241B7A" w:rsidRPr="00A67F36" w:rsidRDefault="00241B7A" w:rsidP="00C34021">
            <w:pPr>
              <w:pStyle w:val="TAL"/>
            </w:pPr>
            <w:r w:rsidRPr="00A67F36">
              <w:t>Aggregation level (CCE)</w:t>
            </w:r>
          </w:p>
        </w:tc>
        <w:tc>
          <w:tcPr>
            <w:tcW w:w="3586" w:type="dxa"/>
            <w:shd w:val="clear" w:color="auto" w:fill="auto"/>
            <w:vAlign w:val="center"/>
          </w:tcPr>
          <w:p w14:paraId="0E5BB2DF" w14:textId="77777777" w:rsidR="00241B7A" w:rsidRPr="00A67F36" w:rsidRDefault="00241B7A" w:rsidP="00C34021">
            <w:pPr>
              <w:pStyle w:val="TAC"/>
              <w:jc w:val="left"/>
              <w:rPr>
                <w:lang w:val="en-US"/>
              </w:rPr>
            </w:pPr>
            <w:r w:rsidRPr="00A67F36">
              <w:t xml:space="preserve">16; </w:t>
            </w:r>
            <w:r w:rsidRPr="000C1182">
              <w:t xml:space="preserve">for RedCap UE with 1Rx </w:t>
            </w:r>
            <w:r w:rsidRPr="00A67F36">
              <w:t>branch</w:t>
            </w:r>
            <w:r w:rsidRPr="000C1182">
              <w:t>.</w:t>
            </w:r>
          </w:p>
          <w:p w14:paraId="6EE9CEC7" w14:textId="77777777" w:rsidR="00241B7A" w:rsidRPr="00A67F36" w:rsidRDefault="00241B7A" w:rsidP="00C34021">
            <w:pPr>
              <w:pStyle w:val="TAC"/>
              <w:jc w:val="left"/>
              <w:rPr>
                <w:lang w:val="en-US"/>
              </w:rPr>
            </w:pPr>
            <w:r w:rsidRPr="00A67F36">
              <w:t>8</w:t>
            </w:r>
            <w:r w:rsidRPr="000C1182">
              <w:t>; for RedCap</w:t>
            </w:r>
            <w:r w:rsidRPr="00A67F36">
              <w:t xml:space="preserve"> UE with 2Rx branches</w:t>
            </w:r>
            <w:r w:rsidRPr="000C1182">
              <w:t>.</w:t>
            </w:r>
          </w:p>
        </w:tc>
      </w:tr>
      <w:tr w:rsidR="00241B7A" w:rsidRPr="00A67F36" w14:paraId="4C4EC686" w14:textId="77777777" w:rsidTr="00C34021">
        <w:trPr>
          <w:jc w:val="center"/>
        </w:trPr>
        <w:tc>
          <w:tcPr>
            <w:tcW w:w="2649" w:type="dxa"/>
            <w:shd w:val="clear" w:color="auto" w:fill="auto"/>
            <w:vAlign w:val="center"/>
          </w:tcPr>
          <w:p w14:paraId="39C4FEFC"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5576DED0" w14:textId="77777777" w:rsidR="00241B7A" w:rsidRPr="00A67F36" w:rsidRDefault="00241B7A" w:rsidP="00C34021">
            <w:pPr>
              <w:pStyle w:val="TAC"/>
              <w:jc w:val="left"/>
            </w:pPr>
            <w:r w:rsidRPr="00A67F36">
              <w:t>4dB</w:t>
            </w:r>
          </w:p>
        </w:tc>
      </w:tr>
      <w:tr w:rsidR="00241B7A" w:rsidRPr="00A67F36" w14:paraId="0D6D7604" w14:textId="77777777" w:rsidTr="00C34021">
        <w:trPr>
          <w:jc w:val="center"/>
        </w:trPr>
        <w:tc>
          <w:tcPr>
            <w:tcW w:w="2649" w:type="dxa"/>
            <w:shd w:val="clear" w:color="auto" w:fill="auto"/>
            <w:vAlign w:val="center"/>
          </w:tcPr>
          <w:p w14:paraId="0522F147"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288EE82B" w14:textId="77777777" w:rsidR="00241B7A" w:rsidRPr="00A67F36" w:rsidRDefault="00241B7A" w:rsidP="00C34021">
            <w:pPr>
              <w:pStyle w:val="TAC"/>
              <w:jc w:val="left"/>
            </w:pPr>
            <w:r w:rsidRPr="00A67F36">
              <w:t>4dB</w:t>
            </w:r>
          </w:p>
        </w:tc>
      </w:tr>
      <w:tr w:rsidR="00241B7A" w:rsidRPr="00A67F36" w14:paraId="39F38C05" w14:textId="77777777" w:rsidTr="00C34021">
        <w:trPr>
          <w:jc w:val="center"/>
        </w:trPr>
        <w:tc>
          <w:tcPr>
            <w:tcW w:w="2649" w:type="dxa"/>
            <w:shd w:val="clear" w:color="auto" w:fill="auto"/>
            <w:vAlign w:val="center"/>
          </w:tcPr>
          <w:p w14:paraId="3B553A5D" w14:textId="77777777" w:rsidR="00241B7A" w:rsidRPr="00A67F36" w:rsidRDefault="00241B7A" w:rsidP="00C34021">
            <w:pPr>
              <w:pStyle w:val="TAL"/>
            </w:pPr>
            <w:r w:rsidRPr="00A67F36">
              <w:t>Bandwidth (PRBs)</w:t>
            </w:r>
          </w:p>
        </w:tc>
        <w:tc>
          <w:tcPr>
            <w:tcW w:w="3586" w:type="dxa"/>
            <w:shd w:val="clear" w:color="auto" w:fill="auto"/>
            <w:vAlign w:val="center"/>
          </w:tcPr>
          <w:p w14:paraId="4FACE37E"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36A02D38"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2A5E394F" w14:textId="77777777" w:rsidTr="00C34021">
        <w:trPr>
          <w:jc w:val="center"/>
        </w:trPr>
        <w:tc>
          <w:tcPr>
            <w:tcW w:w="2649" w:type="dxa"/>
            <w:shd w:val="clear" w:color="auto" w:fill="auto"/>
            <w:vAlign w:val="center"/>
          </w:tcPr>
          <w:p w14:paraId="4F4F6B04" w14:textId="77777777" w:rsidR="00241B7A" w:rsidRPr="00A67F36" w:rsidRDefault="00241B7A" w:rsidP="00C34021">
            <w:pPr>
              <w:pStyle w:val="TAL"/>
            </w:pPr>
            <w:r w:rsidRPr="00A67F36">
              <w:t>Sub-carrier spacing (kHz)</w:t>
            </w:r>
          </w:p>
        </w:tc>
        <w:tc>
          <w:tcPr>
            <w:tcW w:w="3586" w:type="dxa"/>
            <w:shd w:val="clear" w:color="auto" w:fill="auto"/>
            <w:vAlign w:val="center"/>
          </w:tcPr>
          <w:p w14:paraId="34C95212" w14:textId="77777777" w:rsidR="00241B7A" w:rsidRPr="00A67F36" w:rsidRDefault="00241B7A" w:rsidP="00C34021">
            <w:pPr>
              <w:pStyle w:val="TAC"/>
              <w:jc w:val="left"/>
            </w:pPr>
            <w:r w:rsidRPr="00A67F36">
              <w:t>SCS of the active DL BWP</w:t>
            </w:r>
          </w:p>
        </w:tc>
      </w:tr>
      <w:tr w:rsidR="00241B7A" w:rsidRPr="00A67F36" w14:paraId="1BCA24E6" w14:textId="77777777" w:rsidTr="00C34021">
        <w:trPr>
          <w:jc w:val="center"/>
        </w:trPr>
        <w:tc>
          <w:tcPr>
            <w:tcW w:w="2649" w:type="dxa"/>
            <w:shd w:val="clear" w:color="auto" w:fill="auto"/>
            <w:vAlign w:val="center"/>
          </w:tcPr>
          <w:p w14:paraId="7BC94B16" w14:textId="77777777" w:rsidR="00241B7A" w:rsidRPr="00A67F36" w:rsidRDefault="00241B7A" w:rsidP="00C34021">
            <w:pPr>
              <w:pStyle w:val="TAL"/>
            </w:pPr>
            <w:r w:rsidRPr="00A67F36">
              <w:t>DMRS precoder granularity</w:t>
            </w:r>
          </w:p>
        </w:tc>
        <w:tc>
          <w:tcPr>
            <w:tcW w:w="3586" w:type="dxa"/>
            <w:shd w:val="clear" w:color="auto" w:fill="auto"/>
            <w:vAlign w:val="center"/>
          </w:tcPr>
          <w:p w14:paraId="74527E74" w14:textId="77777777" w:rsidR="00241B7A" w:rsidRPr="00A67F36" w:rsidRDefault="00241B7A" w:rsidP="00C34021">
            <w:pPr>
              <w:pStyle w:val="TAC"/>
              <w:jc w:val="left"/>
            </w:pPr>
            <w:r w:rsidRPr="00A67F36">
              <w:t>REG bundle size</w:t>
            </w:r>
          </w:p>
        </w:tc>
      </w:tr>
      <w:tr w:rsidR="00241B7A" w:rsidRPr="00A67F36" w14:paraId="07BCC5E3" w14:textId="77777777" w:rsidTr="00C34021">
        <w:trPr>
          <w:jc w:val="center"/>
        </w:trPr>
        <w:tc>
          <w:tcPr>
            <w:tcW w:w="2649" w:type="dxa"/>
            <w:shd w:val="clear" w:color="auto" w:fill="auto"/>
            <w:vAlign w:val="center"/>
          </w:tcPr>
          <w:p w14:paraId="34F64FAA" w14:textId="77777777" w:rsidR="00241B7A" w:rsidRPr="00A67F36" w:rsidRDefault="00241B7A" w:rsidP="00C34021">
            <w:pPr>
              <w:pStyle w:val="TAL"/>
            </w:pPr>
            <w:r w:rsidRPr="00A67F36">
              <w:t>REG bundle size</w:t>
            </w:r>
          </w:p>
        </w:tc>
        <w:tc>
          <w:tcPr>
            <w:tcW w:w="3586" w:type="dxa"/>
            <w:shd w:val="clear" w:color="auto" w:fill="auto"/>
            <w:vAlign w:val="center"/>
          </w:tcPr>
          <w:p w14:paraId="685B0ADE" w14:textId="77777777" w:rsidR="00241B7A" w:rsidRPr="00A67F36" w:rsidRDefault="00241B7A" w:rsidP="00C34021">
            <w:pPr>
              <w:pStyle w:val="TAC"/>
              <w:jc w:val="left"/>
            </w:pPr>
            <w:r w:rsidRPr="00A67F36">
              <w:t>6</w:t>
            </w:r>
          </w:p>
        </w:tc>
      </w:tr>
      <w:tr w:rsidR="00241B7A" w:rsidRPr="00A67F36" w14:paraId="63BC34B7" w14:textId="77777777" w:rsidTr="00C34021">
        <w:trPr>
          <w:jc w:val="center"/>
        </w:trPr>
        <w:tc>
          <w:tcPr>
            <w:tcW w:w="2649" w:type="dxa"/>
            <w:shd w:val="clear" w:color="auto" w:fill="auto"/>
            <w:vAlign w:val="center"/>
          </w:tcPr>
          <w:p w14:paraId="700043C5" w14:textId="77777777" w:rsidR="00241B7A" w:rsidRPr="00A67F36" w:rsidRDefault="00241B7A" w:rsidP="00C34021">
            <w:pPr>
              <w:pStyle w:val="TAL"/>
            </w:pPr>
            <w:r w:rsidRPr="00A67F36">
              <w:t>CP length</w:t>
            </w:r>
          </w:p>
        </w:tc>
        <w:tc>
          <w:tcPr>
            <w:tcW w:w="3586" w:type="dxa"/>
            <w:shd w:val="clear" w:color="auto" w:fill="auto"/>
            <w:vAlign w:val="center"/>
          </w:tcPr>
          <w:p w14:paraId="5534C025" w14:textId="77777777" w:rsidR="00241B7A" w:rsidRPr="00A67F36" w:rsidRDefault="00241B7A" w:rsidP="00C34021">
            <w:pPr>
              <w:pStyle w:val="TAC"/>
              <w:jc w:val="left"/>
            </w:pPr>
            <w:r w:rsidRPr="00A67F36">
              <w:t>Normal</w:t>
            </w:r>
          </w:p>
        </w:tc>
      </w:tr>
      <w:tr w:rsidR="00241B7A" w:rsidRPr="00A67F36" w14:paraId="07BABFC8" w14:textId="77777777" w:rsidTr="00C34021">
        <w:trPr>
          <w:jc w:val="center"/>
        </w:trPr>
        <w:tc>
          <w:tcPr>
            <w:tcW w:w="2649" w:type="dxa"/>
            <w:shd w:val="clear" w:color="auto" w:fill="auto"/>
            <w:vAlign w:val="center"/>
          </w:tcPr>
          <w:p w14:paraId="463F3230" w14:textId="77777777" w:rsidR="00241B7A" w:rsidRPr="00A67F36" w:rsidRDefault="00241B7A" w:rsidP="00C34021">
            <w:pPr>
              <w:pStyle w:val="TAL"/>
            </w:pPr>
            <w:r w:rsidRPr="00A67F36">
              <w:t>Mapping from REG to CCE</w:t>
            </w:r>
          </w:p>
        </w:tc>
        <w:tc>
          <w:tcPr>
            <w:tcW w:w="3586" w:type="dxa"/>
            <w:shd w:val="clear" w:color="auto" w:fill="auto"/>
            <w:vAlign w:val="center"/>
          </w:tcPr>
          <w:p w14:paraId="01752FE3" w14:textId="77777777" w:rsidR="00241B7A" w:rsidRPr="00A67F36" w:rsidRDefault="00241B7A" w:rsidP="00C34021">
            <w:pPr>
              <w:pStyle w:val="TAC"/>
              <w:jc w:val="left"/>
            </w:pPr>
            <w:r w:rsidRPr="00A67F36">
              <w:t>Distributed</w:t>
            </w:r>
          </w:p>
        </w:tc>
      </w:tr>
      <w:tr w:rsidR="00241B7A" w:rsidRPr="00A67F36" w14:paraId="3F253AE4" w14:textId="77777777" w:rsidTr="00C34021">
        <w:trPr>
          <w:jc w:val="center"/>
        </w:trPr>
        <w:tc>
          <w:tcPr>
            <w:tcW w:w="6235" w:type="dxa"/>
            <w:gridSpan w:val="2"/>
            <w:shd w:val="clear" w:color="auto" w:fill="auto"/>
            <w:vAlign w:val="center"/>
          </w:tcPr>
          <w:p w14:paraId="225C047F" w14:textId="77777777" w:rsidR="00241B7A" w:rsidRPr="00A67F36" w:rsidRDefault="00241B7A" w:rsidP="00C34021">
            <w:pPr>
              <w:pStyle w:val="TAC"/>
              <w:jc w:val="left"/>
            </w:pPr>
            <w:r w:rsidRPr="000C1182">
              <w:t>Note: SCS = 60KHz is not applicable for FR1.</w:t>
            </w:r>
          </w:p>
        </w:tc>
      </w:tr>
    </w:tbl>
    <w:p w14:paraId="1251083F" w14:textId="77777777" w:rsidR="00241B7A" w:rsidRPr="00A67F36" w:rsidRDefault="00241B7A" w:rsidP="00241B7A">
      <w:pPr>
        <w:rPr>
          <w:rFonts w:eastAsia="?? ??"/>
        </w:rPr>
      </w:pPr>
    </w:p>
    <w:p w14:paraId="49B618BA" w14:textId="77777777" w:rsidR="00241B7A" w:rsidRPr="00A67F36" w:rsidRDefault="00241B7A" w:rsidP="00241B7A">
      <w:pPr>
        <w:pStyle w:val="TH"/>
      </w:pPr>
      <w:r w:rsidRPr="00A67F36">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D3AD2E0" w14:textId="77777777" w:rsidTr="00C34021">
        <w:trPr>
          <w:jc w:val="center"/>
        </w:trPr>
        <w:tc>
          <w:tcPr>
            <w:tcW w:w="2649" w:type="dxa"/>
            <w:shd w:val="clear" w:color="auto" w:fill="auto"/>
            <w:vAlign w:val="center"/>
          </w:tcPr>
          <w:p w14:paraId="69DF681E" w14:textId="77777777" w:rsidR="00241B7A" w:rsidRPr="00A67F36" w:rsidRDefault="00241B7A" w:rsidP="00C34021">
            <w:pPr>
              <w:pStyle w:val="TAH"/>
            </w:pPr>
            <w:r w:rsidRPr="00A67F36">
              <w:t>Attribute</w:t>
            </w:r>
          </w:p>
        </w:tc>
        <w:tc>
          <w:tcPr>
            <w:tcW w:w="3586" w:type="dxa"/>
            <w:shd w:val="clear" w:color="auto" w:fill="auto"/>
            <w:vAlign w:val="center"/>
          </w:tcPr>
          <w:p w14:paraId="3AAA2ADA"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556A6D1" w14:textId="77777777" w:rsidTr="00C34021">
        <w:trPr>
          <w:trHeight w:val="201"/>
          <w:jc w:val="center"/>
        </w:trPr>
        <w:tc>
          <w:tcPr>
            <w:tcW w:w="2649" w:type="dxa"/>
            <w:shd w:val="clear" w:color="auto" w:fill="auto"/>
            <w:vAlign w:val="center"/>
          </w:tcPr>
          <w:p w14:paraId="44B8A182" w14:textId="77777777" w:rsidR="00241B7A" w:rsidRPr="00A67F36" w:rsidRDefault="00241B7A" w:rsidP="00C34021">
            <w:pPr>
              <w:pStyle w:val="TAL"/>
            </w:pPr>
            <w:r w:rsidRPr="00A67F36">
              <w:t>DCI payload size</w:t>
            </w:r>
          </w:p>
        </w:tc>
        <w:tc>
          <w:tcPr>
            <w:tcW w:w="3586" w:type="dxa"/>
            <w:shd w:val="clear" w:color="auto" w:fill="auto"/>
            <w:vAlign w:val="center"/>
          </w:tcPr>
          <w:p w14:paraId="7A18D2A9" w14:textId="77777777" w:rsidR="00241B7A" w:rsidRPr="00A67F36" w:rsidRDefault="00241B7A" w:rsidP="00C34021">
            <w:pPr>
              <w:pStyle w:val="TAC"/>
              <w:jc w:val="left"/>
            </w:pPr>
            <w:r w:rsidRPr="00A67F36">
              <w:t>1-0</w:t>
            </w:r>
          </w:p>
        </w:tc>
      </w:tr>
      <w:tr w:rsidR="00241B7A" w:rsidRPr="00A67F36" w14:paraId="3F50344F" w14:textId="77777777" w:rsidTr="00C34021">
        <w:trPr>
          <w:jc w:val="center"/>
        </w:trPr>
        <w:tc>
          <w:tcPr>
            <w:tcW w:w="2649" w:type="dxa"/>
            <w:shd w:val="clear" w:color="auto" w:fill="auto"/>
            <w:vAlign w:val="center"/>
          </w:tcPr>
          <w:p w14:paraId="084A5880"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2731DF4C" w14:textId="77777777" w:rsidR="00241B7A" w:rsidRPr="00A67F36" w:rsidRDefault="00241B7A" w:rsidP="00C34021">
            <w:pPr>
              <w:pStyle w:val="TAC"/>
              <w:jc w:val="left"/>
              <w:rPr>
                <w:lang w:val="de-DE"/>
              </w:rPr>
            </w:pPr>
            <w:r w:rsidRPr="00A67F36">
              <w:t>2</w:t>
            </w:r>
          </w:p>
        </w:tc>
      </w:tr>
      <w:tr w:rsidR="00241B7A" w:rsidRPr="00A67F36" w14:paraId="78DEFECF" w14:textId="77777777" w:rsidTr="00C34021">
        <w:trPr>
          <w:jc w:val="center"/>
        </w:trPr>
        <w:tc>
          <w:tcPr>
            <w:tcW w:w="2649" w:type="dxa"/>
            <w:shd w:val="clear" w:color="auto" w:fill="auto"/>
            <w:vAlign w:val="center"/>
          </w:tcPr>
          <w:p w14:paraId="02F3A267" w14:textId="77777777" w:rsidR="00241B7A" w:rsidRPr="00A67F36" w:rsidRDefault="00241B7A" w:rsidP="00C34021">
            <w:pPr>
              <w:pStyle w:val="TAL"/>
            </w:pPr>
            <w:r w:rsidRPr="00A67F36">
              <w:t>Aggregation level (CCE)</w:t>
            </w:r>
          </w:p>
        </w:tc>
        <w:tc>
          <w:tcPr>
            <w:tcW w:w="3586" w:type="dxa"/>
            <w:shd w:val="clear" w:color="auto" w:fill="auto"/>
            <w:vAlign w:val="center"/>
          </w:tcPr>
          <w:p w14:paraId="57AA0BE1"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1969500"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6884946A" w14:textId="77777777" w:rsidTr="00C34021">
        <w:trPr>
          <w:jc w:val="center"/>
        </w:trPr>
        <w:tc>
          <w:tcPr>
            <w:tcW w:w="2649" w:type="dxa"/>
            <w:shd w:val="clear" w:color="auto" w:fill="auto"/>
            <w:vAlign w:val="center"/>
          </w:tcPr>
          <w:p w14:paraId="1DE234ED"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0A1526F7" w14:textId="77777777" w:rsidR="00241B7A" w:rsidRPr="00A67F36" w:rsidRDefault="00241B7A" w:rsidP="00C34021">
            <w:pPr>
              <w:pStyle w:val="TAC"/>
              <w:jc w:val="left"/>
            </w:pPr>
            <w:r w:rsidRPr="00A67F36">
              <w:t>0dB</w:t>
            </w:r>
          </w:p>
        </w:tc>
      </w:tr>
      <w:tr w:rsidR="00241B7A" w:rsidRPr="00A67F36" w14:paraId="4D07D6CC" w14:textId="77777777" w:rsidTr="00C34021">
        <w:trPr>
          <w:jc w:val="center"/>
        </w:trPr>
        <w:tc>
          <w:tcPr>
            <w:tcW w:w="2649" w:type="dxa"/>
            <w:shd w:val="clear" w:color="auto" w:fill="auto"/>
            <w:vAlign w:val="center"/>
          </w:tcPr>
          <w:p w14:paraId="413E99AC"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199A3C4B" w14:textId="77777777" w:rsidR="00241B7A" w:rsidRPr="00A67F36" w:rsidRDefault="00241B7A" w:rsidP="00C34021">
            <w:pPr>
              <w:pStyle w:val="TAC"/>
              <w:jc w:val="left"/>
            </w:pPr>
            <w:r w:rsidRPr="00A67F36">
              <w:t>0dB</w:t>
            </w:r>
          </w:p>
        </w:tc>
      </w:tr>
      <w:tr w:rsidR="00241B7A" w:rsidRPr="00A67F36" w14:paraId="6ED89524" w14:textId="77777777" w:rsidTr="00C34021">
        <w:trPr>
          <w:jc w:val="center"/>
        </w:trPr>
        <w:tc>
          <w:tcPr>
            <w:tcW w:w="2649" w:type="dxa"/>
            <w:shd w:val="clear" w:color="auto" w:fill="auto"/>
            <w:vAlign w:val="center"/>
          </w:tcPr>
          <w:p w14:paraId="40C829E0" w14:textId="77777777" w:rsidR="00241B7A" w:rsidRPr="00A67F36" w:rsidRDefault="00241B7A" w:rsidP="00C34021">
            <w:pPr>
              <w:pStyle w:val="TAL"/>
            </w:pPr>
            <w:r w:rsidRPr="00A67F36">
              <w:t>Bandwidth (PRBs)</w:t>
            </w:r>
          </w:p>
        </w:tc>
        <w:tc>
          <w:tcPr>
            <w:tcW w:w="3586" w:type="dxa"/>
            <w:shd w:val="clear" w:color="auto" w:fill="auto"/>
            <w:vAlign w:val="center"/>
          </w:tcPr>
          <w:p w14:paraId="59FB4114"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16FC79C7"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15A49091" w14:textId="77777777" w:rsidTr="00C34021">
        <w:trPr>
          <w:jc w:val="center"/>
        </w:trPr>
        <w:tc>
          <w:tcPr>
            <w:tcW w:w="2649" w:type="dxa"/>
            <w:shd w:val="clear" w:color="auto" w:fill="auto"/>
            <w:vAlign w:val="center"/>
          </w:tcPr>
          <w:p w14:paraId="05DE7BB8" w14:textId="77777777" w:rsidR="00241B7A" w:rsidRPr="00A67F36" w:rsidRDefault="00241B7A" w:rsidP="00C34021">
            <w:pPr>
              <w:pStyle w:val="TAL"/>
            </w:pPr>
            <w:r w:rsidRPr="00A67F36">
              <w:t>Sub-carrier spacing (kHz)</w:t>
            </w:r>
          </w:p>
        </w:tc>
        <w:tc>
          <w:tcPr>
            <w:tcW w:w="3586" w:type="dxa"/>
            <w:shd w:val="clear" w:color="auto" w:fill="auto"/>
            <w:vAlign w:val="center"/>
          </w:tcPr>
          <w:p w14:paraId="433CFC37" w14:textId="77777777" w:rsidR="00241B7A" w:rsidRPr="00A67F36" w:rsidRDefault="00241B7A" w:rsidP="00C34021">
            <w:pPr>
              <w:pStyle w:val="TAC"/>
              <w:jc w:val="left"/>
            </w:pPr>
            <w:r w:rsidRPr="00A67F36">
              <w:t>SCS of the active DL BWP</w:t>
            </w:r>
          </w:p>
        </w:tc>
      </w:tr>
      <w:tr w:rsidR="00241B7A" w:rsidRPr="00A67F36" w14:paraId="70D9FA97" w14:textId="77777777" w:rsidTr="00C34021">
        <w:trPr>
          <w:jc w:val="center"/>
        </w:trPr>
        <w:tc>
          <w:tcPr>
            <w:tcW w:w="2649" w:type="dxa"/>
            <w:shd w:val="clear" w:color="auto" w:fill="auto"/>
            <w:vAlign w:val="center"/>
          </w:tcPr>
          <w:p w14:paraId="654AC232" w14:textId="77777777" w:rsidR="00241B7A" w:rsidRPr="00A67F36" w:rsidRDefault="00241B7A" w:rsidP="00C34021">
            <w:pPr>
              <w:pStyle w:val="TAL"/>
            </w:pPr>
            <w:r w:rsidRPr="00A67F36">
              <w:t>DMRS precoder granularity</w:t>
            </w:r>
          </w:p>
        </w:tc>
        <w:tc>
          <w:tcPr>
            <w:tcW w:w="3586" w:type="dxa"/>
            <w:shd w:val="clear" w:color="auto" w:fill="auto"/>
            <w:vAlign w:val="center"/>
          </w:tcPr>
          <w:p w14:paraId="0008E8DC" w14:textId="77777777" w:rsidR="00241B7A" w:rsidRPr="00A67F36" w:rsidRDefault="00241B7A" w:rsidP="00C34021">
            <w:pPr>
              <w:pStyle w:val="TAC"/>
              <w:jc w:val="left"/>
            </w:pPr>
            <w:r w:rsidRPr="00A67F36">
              <w:t>REG bundle size</w:t>
            </w:r>
          </w:p>
        </w:tc>
      </w:tr>
      <w:tr w:rsidR="00241B7A" w:rsidRPr="00A67F36" w14:paraId="7457A856" w14:textId="77777777" w:rsidTr="00C34021">
        <w:trPr>
          <w:jc w:val="center"/>
        </w:trPr>
        <w:tc>
          <w:tcPr>
            <w:tcW w:w="2649" w:type="dxa"/>
            <w:shd w:val="clear" w:color="auto" w:fill="auto"/>
            <w:vAlign w:val="center"/>
          </w:tcPr>
          <w:p w14:paraId="756F554F" w14:textId="77777777" w:rsidR="00241B7A" w:rsidRPr="00A67F36" w:rsidRDefault="00241B7A" w:rsidP="00C34021">
            <w:pPr>
              <w:pStyle w:val="TAL"/>
            </w:pPr>
            <w:r w:rsidRPr="00A67F36">
              <w:t>REG bundle size</w:t>
            </w:r>
          </w:p>
        </w:tc>
        <w:tc>
          <w:tcPr>
            <w:tcW w:w="3586" w:type="dxa"/>
            <w:shd w:val="clear" w:color="auto" w:fill="auto"/>
            <w:vAlign w:val="center"/>
          </w:tcPr>
          <w:p w14:paraId="4B28B940" w14:textId="77777777" w:rsidR="00241B7A" w:rsidRPr="00A67F36" w:rsidRDefault="00241B7A" w:rsidP="00C34021">
            <w:pPr>
              <w:pStyle w:val="TAC"/>
              <w:jc w:val="left"/>
            </w:pPr>
            <w:r w:rsidRPr="00A67F36">
              <w:t>6</w:t>
            </w:r>
          </w:p>
        </w:tc>
      </w:tr>
      <w:tr w:rsidR="00241B7A" w:rsidRPr="00A67F36" w14:paraId="718BD821" w14:textId="77777777" w:rsidTr="00C34021">
        <w:trPr>
          <w:jc w:val="center"/>
        </w:trPr>
        <w:tc>
          <w:tcPr>
            <w:tcW w:w="2649" w:type="dxa"/>
            <w:shd w:val="clear" w:color="auto" w:fill="auto"/>
            <w:vAlign w:val="center"/>
          </w:tcPr>
          <w:p w14:paraId="61E1CE25" w14:textId="77777777" w:rsidR="00241B7A" w:rsidRPr="00A67F36" w:rsidRDefault="00241B7A" w:rsidP="00C34021">
            <w:pPr>
              <w:pStyle w:val="TAL"/>
            </w:pPr>
            <w:r w:rsidRPr="00A67F36">
              <w:t>CP length</w:t>
            </w:r>
          </w:p>
        </w:tc>
        <w:tc>
          <w:tcPr>
            <w:tcW w:w="3586" w:type="dxa"/>
            <w:shd w:val="clear" w:color="auto" w:fill="auto"/>
            <w:vAlign w:val="center"/>
          </w:tcPr>
          <w:p w14:paraId="2EAE58A7" w14:textId="77777777" w:rsidR="00241B7A" w:rsidRPr="00A67F36" w:rsidRDefault="00241B7A" w:rsidP="00C34021">
            <w:pPr>
              <w:pStyle w:val="TAC"/>
              <w:jc w:val="left"/>
            </w:pPr>
            <w:r w:rsidRPr="00A67F36">
              <w:t>Normal</w:t>
            </w:r>
          </w:p>
        </w:tc>
      </w:tr>
      <w:tr w:rsidR="00241B7A" w:rsidRPr="00A67F36" w14:paraId="49B954FF" w14:textId="77777777" w:rsidTr="00C34021">
        <w:trPr>
          <w:jc w:val="center"/>
        </w:trPr>
        <w:tc>
          <w:tcPr>
            <w:tcW w:w="2649" w:type="dxa"/>
            <w:shd w:val="clear" w:color="auto" w:fill="auto"/>
            <w:vAlign w:val="center"/>
          </w:tcPr>
          <w:p w14:paraId="1CEF658C" w14:textId="77777777" w:rsidR="00241B7A" w:rsidRPr="00A67F36" w:rsidRDefault="00241B7A" w:rsidP="00C34021">
            <w:pPr>
              <w:pStyle w:val="TAL"/>
            </w:pPr>
            <w:r w:rsidRPr="00A67F36">
              <w:t>Mapping from REG to CCE</w:t>
            </w:r>
          </w:p>
        </w:tc>
        <w:tc>
          <w:tcPr>
            <w:tcW w:w="3586" w:type="dxa"/>
            <w:shd w:val="clear" w:color="auto" w:fill="auto"/>
            <w:vAlign w:val="center"/>
          </w:tcPr>
          <w:p w14:paraId="27177391" w14:textId="77777777" w:rsidR="00241B7A" w:rsidRPr="00A67F36" w:rsidRDefault="00241B7A" w:rsidP="00C34021">
            <w:pPr>
              <w:pStyle w:val="TAC"/>
              <w:jc w:val="left"/>
            </w:pPr>
            <w:r w:rsidRPr="00A67F36">
              <w:t>Distributed</w:t>
            </w:r>
          </w:p>
        </w:tc>
      </w:tr>
      <w:tr w:rsidR="00241B7A" w:rsidRPr="00A67F36" w14:paraId="727BDF06" w14:textId="77777777" w:rsidTr="00C34021">
        <w:trPr>
          <w:jc w:val="center"/>
        </w:trPr>
        <w:tc>
          <w:tcPr>
            <w:tcW w:w="6235" w:type="dxa"/>
            <w:gridSpan w:val="2"/>
            <w:shd w:val="clear" w:color="auto" w:fill="auto"/>
            <w:vAlign w:val="center"/>
          </w:tcPr>
          <w:p w14:paraId="65FE93E0" w14:textId="77777777" w:rsidR="00241B7A" w:rsidRPr="00A67F36" w:rsidRDefault="00241B7A" w:rsidP="00C34021">
            <w:pPr>
              <w:pStyle w:val="TAC"/>
              <w:jc w:val="left"/>
            </w:pPr>
            <w:r w:rsidRPr="000C1182">
              <w:t>Note: SCS = 60KHz is not applicable for FR1.</w:t>
            </w:r>
          </w:p>
        </w:tc>
      </w:tr>
    </w:tbl>
    <w:p w14:paraId="1527E38A" w14:textId="77777777" w:rsidR="00241B7A" w:rsidRPr="00A67F36" w:rsidRDefault="00241B7A" w:rsidP="00241B7A"/>
    <w:p w14:paraId="3650F070" w14:textId="77777777" w:rsidR="00241B7A" w:rsidRPr="00A67F36" w:rsidRDefault="00241B7A" w:rsidP="00241B7A">
      <w:pPr>
        <w:pStyle w:val="Heading4"/>
      </w:pPr>
      <w:r w:rsidRPr="00A67F36">
        <w:t>8.1B.2.2</w:t>
      </w:r>
      <w:r w:rsidRPr="00A67F36">
        <w:tab/>
        <w:t>Minimum requirement</w:t>
      </w:r>
    </w:p>
    <w:p w14:paraId="5A24C138"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out_SSB</w:t>
      </w:r>
      <w:r w:rsidRPr="00A67F36">
        <w:rPr>
          <w:rFonts w:cs="v5.0.0"/>
          <w:vertAlign w:val="subscript"/>
        </w:rPr>
        <w:t>,RedCap</w:t>
      </w:r>
      <w:r w:rsidRPr="00A67F36">
        <w:rPr>
          <w:rFonts w:eastAsia="?? ??"/>
        </w:rPr>
        <w:t xml:space="preserve"> within </w:t>
      </w:r>
      <w:r w:rsidRPr="00A67F36">
        <w:t>T</w:t>
      </w:r>
      <w:r w:rsidRPr="00A67F36">
        <w:rPr>
          <w:vertAlign w:val="subscript"/>
        </w:rPr>
        <w:t>Evaluate_out_SSB</w:t>
      </w:r>
      <w:r w:rsidRPr="00A67F36">
        <w:rPr>
          <w:rFonts w:cs="v5.0.0"/>
          <w:vertAlign w:val="subscript"/>
        </w:rPr>
        <w:t>,RedCap</w:t>
      </w:r>
      <w:r w:rsidRPr="00A67F36">
        <w:rPr>
          <w:rFonts w:eastAsia="?? ??"/>
        </w:rPr>
        <w:t xml:space="preserve"> [ms] evaluation period.</w:t>
      </w:r>
    </w:p>
    <w:p w14:paraId="4F155497"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in_SSB</w:t>
      </w:r>
      <w:r w:rsidRPr="00A67F36">
        <w:rPr>
          <w:rFonts w:cs="v5.0.0"/>
          <w:vertAlign w:val="subscript"/>
        </w:rPr>
        <w:t>,RedCap</w:t>
      </w:r>
      <w:r w:rsidRPr="00A67F36">
        <w:rPr>
          <w:rFonts w:eastAsia="?? ??"/>
        </w:rPr>
        <w:t xml:space="preserve"> within </w:t>
      </w:r>
      <w:r w:rsidRPr="00A67F36">
        <w:t>T</w:t>
      </w:r>
      <w:r w:rsidRPr="00A67F36">
        <w:rPr>
          <w:vertAlign w:val="subscript"/>
        </w:rPr>
        <w:t>Evaluate_in_SSB</w:t>
      </w:r>
      <w:r w:rsidRPr="00A67F36">
        <w:rPr>
          <w:rFonts w:cs="v5.0.0"/>
          <w:vertAlign w:val="subscript"/>
        </w:rPr>
        <w:t>,RedCap</w:t>
      </w:r>
      <w:r w:rsidRPr="00A67F36">
        <w:rPr>
          <w:rFonts w:eastAsia="?? ??"/>
        </w:rPr>
        <w:t xml:space="preserve"> [ms] evaluation period.</w:t>
      </w:r>
    </w:p>
    <w:p w14:paraId="005AF722" w14:textId="77777777" w:rsidR="00241B7A" w:rsidRPr="00B06623"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8.1B.2.2-1 and Table 8.1B.2.2-3 for FR1 for UE with 2Rx RedCap and 1Rx RedCap, respectively.</w:t>
      </w:r>
    </w:p>
    <w:p w14:paraId="3CC77166" w14:textId="77777777" w:rsidR="00241B7A" w:rsidRPr="00A67F36"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8.1B.2.2-2 and for FR2 with scaling factor N=8 for 2Rx RedCap.</w:t>
      </w:r>
    </w:p>
    <w:p w14:paraId="4A5629AD" w14:textId="77777777" w:rsidR="00241B7A" w:rsidRPr="00A67F36" w:rsidRDefault="00241B7A" w:rsidP="00241B7A">
      <w:pPr>
        <w:rPr>
          <w:rFonts w:eastAsia="?? ??"/>
        </w:rPr>
      </w:pPr>
      <w:r w:rsidRPr="00A67F36">
        <w:rPr>
          <w:rFonts w:eastAsia="?? ??"/>
        </w:rPr>
        <w:t>For FR1,</w:t>
      </w:r>
    </w:p>
    <w:p w14:paraId="6689AEFB" w14:textId="77777777" w:rsidR="00241B7A" w:rsidRPr="00A67F36" w:rsidRDefault="00241B7A" w:rsidP="00241B7A">
      <w:pPr>
        <w:pStyle w:val="B10"/>
      </w:pPr>
      <w:r w:rsidRPr="00A67F36">
        <w:lastRenderedPageBreak/>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A67F36" w:rsidRDefault="00241B7A" w:rsidP="00241B7A">
      <w:pPr>
        <w:pStyle w:val="B10"/>
      </w:pPr>
      <w:r w:rsidRPr="00A67F36">
        <w:t>-</w:t>
      </w:r>
      <w:r w:rsidRPr="00A67F36">
        <w:tab/>
        <w:t>P = 1 when in the monitored cell there are no measurement gaps overlapping with any occasion of the SSB.</w:t>
      </w:r>
    </w:p>
    <w:p w14:paraId="78177D3F" w14:textId="77777777" w:rsidR="00241B7A" w:rsidRPr="00A67F36" w:rsidRDefault="00241B7A" w:rsidP="00241B7A">
      <w:pPr>
        <w:pStyle w:val="B10"/>
        <w:rPr>
          <w:rFonts w:eastAsia="?? ??"/>
        </w:rPr>
      </w:pPr>
      <w:r w:rsidRPr="00A67F36">
        <w:rPr>
          <w:rFonts w:eastAsia="?? ??"/>
        </w:rPr>
        <w:t>For FR2,</w:t>
      </w:r>
    </w:p>
    <w:p w14:paraId="382CDEF6"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RLM-RS resource is not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w:t>
      </w:r>
    </w:p>
    <w:p w14:paraId="2C724D9F" w14:textId="77777777" w:rsidR="00241B7A" w:rsidRPr="00A67F36" w:rsidRDefault="00241B7A" w:rsidP="00241B7A">
      <w:pPr>
        <w:pStyle w:val="B10"/>
      </w:pPr>
      <w:r w:rsidRPr="00A67F36">
        <w:t>-</w:t>
      </w:r>
      <w:r w:rsidRPr="00A67F36">
        <w:tab/>
        <w:t>P is P</w:t>
      </w:r>
      <w:r w:rsidRPr="00A67F36">
        <w:rPr>
          <w:vertAlign w:val="subscript"/>
        </w:rPr>
        <w:t>sharing factor</w:t>
      </w:r>
      <w:r w:rsidRPr="00A67F36">
        <w:t>, when the RLM-RS resource is not overlapped with measurement gap and RLM-RS resource is fully overlapped with SMTC period (T</w:t>
      </w:r>
      <w:r w:rsidRPr="00A67F36">
        <w:rPr>
          <w:vertAlign w:val="subscript"/>
        </w:rPr>
        <w:t>SSB</w:t>
      </w:r>
      <w:r w:rsidRPr="00A67F36">
        <w:t xml:space="preserve"> = T</w:t>
      </w:r>
      <w:r w:rsidRPr="00A67F36">
        <w:rPr>
          <w:vertAlign w:val="subscript"/>
        </w:rPr>
        <w:t>SMTCperiod</w:t>
      </w:r>
      <w:r w:rsidRPr="00A67F36">
        <w:t>).</w:t>
      </w:r>
    </w:p>
    <w:p w14:paraId="3818A6D4"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w:t>
      </w:r>
    </w:p>
    <w:p w14:paraId="24C4D33B"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2DE84B76"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T</w:t>
      </w:r>
      <w:r w:rsidRPr="00A67F36">
        <w:rPr>
          <w:vertAlign w:val="subscript"/>
        </w:rPr>
        <w:t>SSB</w:t>
      </w:r>
      <w:r w:rsidRPr="00A67F36">
        <w:t xml:space="preserve"> &lt; 0.5*T</w:t>
      </w:r>
      <w:r w:rsidRPr="00A67F36">
        <w:rPr>
          <w:vertAlign w:val="subscript"/>
        </w:rPr>
        <w:t>SMTCperiod</w:t>
      </w:r>
    </w:p>
    <w:p w14:paraId="43A3BD3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the RLM-RS is partially overlapped with measurement gap and the RLM-RS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T</w:t>
      </w:r>
      <w:r w:rsidRPr="00A67F36">
        <w:rPr>
          <w:vertAlign w:val="subscript"/>
        </w:rPr>
        <w:t>SSB</w:t>
      </w:r>
      <w:r w:rsidRPr="00A67F36">
        <w:t xml:space="preserve"> = 0.5 </w:t>
      </w:r>
      <w:r w:rsidRPr="00A67F36">
        <w:rPr>
          <w:lang w:eastAsia="ko-KR"/>
        </w:rPr>
        <w:t xml:space="preserve">× </w:t>
      </w:r>
      <w:r w:rsidRPr="00A67F36">
        <w:t>T</w:t>
      </w:r>
      <w:r w:rsidRPr="00A67F36">
        <w:rPr>
          <w:vertAlign w:val="subscript"/>
        </w:rPr>
        <w:t>SMTCperiod</w:t>
      </w:r>
    </w:p>
    <w:p w14:paraId="7B9ECE87" w14:textId="261B3B43"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partially or fully overlapped with measurement gap</w:t>
      </w:r>
    </w:p>
    <w:p w14:paraId="1666124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A67F36">
        <w:t>, when the RLM-RS resource is partially overlapped with measurement gap and the RLM-RS resource is fully overlapped with SMTC occasion (T</w:t>
      </w:r>
      <w:r w:rsidRPr="00A67F36">
        <w:rPr>
          <w:vertAlign w:val="subscript"/>
        </w:rPr>
        <w:t>SSB</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64D8ADD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w:t>
      </w:r>
      <w:r w:rsidRPr="00A67F36">
        <w:rPr>
          <w:rFonts w:hint="eastAsia"/>
        </w:rPr>
        <w:t>,</w:t>
      </w:r>
      <w:r w:rsidRPr="00A67F36">
        <w:t xml:space="preserve"> if the RLM-RS resource outside measurement gap is</w:t>
      </w:r>
    </w:p>
    <w:p w14:paraId="679144AD" w14:textId="77777777" w:rsidR="00241B7A" w:rsidRPr="00A67F36" w:rsidRDefault="00241B7A">
      <w:pPr>
        <w:pStyle w:val="B20"/>
        <w:numPr>
          <w:ilvl w:val="0"/>
          <w:numId w:val="27"/>
        </w:numPr>
      </w:pPr>
      <w:r w:rsidRPr="00A67F36">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rPr>
        <w:t>where</w:t>
      </w:r>
      <w:r w:rsidRPr="00A67F36">
        <w:t xml:space="preserve"> </w:t>
      </w:r>
      <w:r w:rsidRPr="00A67F36">
        <w:rPr>
          <w:rFonts w:hint="eastAsia"/>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4B04968F" w14:textId="77777777" w:rsidR="00241B7A" w:rsidRPr="00A67F36" w:rsidRDefault="00241B7A">
      <w:pPr>
        <w:pStyle w:val="B20"/>
        <w:numPr>
          <w:ilvl w:val="0"/>
          <w:numId w:val="27"/>
        </w:numPr>
      </w:pPr>
      <w:r w:rsidRPr="00A67F36">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r w:rsidRPr="00A67F36">
        <w:rPr>
          <w:rFonts w:hint="eastAsia"/>
        </w:rPr>
        <w:t>.</w:t>
      </w:r>
    </w:p>
    <w:p w14:paraId="0A10D381" w14:textId="77777777" w:rsidR="00241B7A" w:rsidRPr="00A67F36" w:rsidRDefault="00241B7A" w:rsidP="00241B7A">
      <w:pPr>
        <w:pStyle w:val="B10"/>
      </w:pPr>
      <w:r w:rsidRPr="00A67F36">
        <w:t>-</w:t>
      </w:r>
      <w:r w:rsidRPr="00A67F36">
        <w:tab/>
        <w:t>P</w:t>
      </w:r>
      <w:r w:rsidRPr="00A67F36">
        <w:rPr>
          <w:vertAlign w:val="subscript"/>
        </w:rPr>
        <w:t xml:space="preserve">sharing factor </w:t>
      </w:r>
      <w:r w:rsidRPr="00A67F36">
        <w:rPr>
          <w:lang w:val="en-US"/>
        </w:rPr>
        <w:t>= 3, otherwise.</w:t>
      </w:r>
    </w:p>
    <w:p w14:paraId="428EB063" w14:textId="77777777" w:rsidR="00241B7A" w:rsidRPr="00A67F36" w:rsidRDefault="00241B7A" w:rsidP="00241B7A">
      <w:r w:rsidRPr="00A67F36">
        <w:t xml:space="preserve">where, </w:t>
      </w:r>
    </w:p>
    <w:p w14:paraId="7711AC77" w14:textId="77777777" w:rsidR="00241B7A" w:rsidRPr="00A67F36" w:rsidRDefault="00241B7A" w:rsidP="00241B7A">
      <w:pPr>
        <w:pStyle w:val="B10"/>
      </w:pPr>
      <w:r w:rsidRPr="00A67F36">
        <w:tab/>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7C123DA6" w14:textId="77777777" w:rsidR="00241B7A" w:rsidRPr="00A67F36" w:rsidRDefault="00241B7A" w:rsidP="00241B7A">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62D40336" w14:textId="77777777" w:rsidR="00241B7A" w:rsidRPr="00A67F36" w:rsidRDefault="00241B7A" w:rsidP="00241B7A">
      <w:pPr>
        <w:rPr>
          <w:rFonts w:eastAsia="?? ??"/>
        </w:rPr>
      </w:pPr>
      <w:r w:rsidRPr="00A67F36">
        <w:t>Longer evaluation period would be expected if the combination of RLM-RS resource, SMTC occasion and measurement gap configurations does not meet previous conditions.</w:t>
      </w:r>
      <w:r w:rsidRPr="00A67F36">
        <w:rPr>
          <w:rFonts w:eastAsia="?? ??"/>
        </w:rPr>
        <w:t xml:space="preserve"> </w:t>
      </w:r>
    </w:p>
    <w:p w14:paraId="7A8C1CD5" w14:textId="77777777" w:rsidR="00241B7A" w:rsidRPr="00A67F36" w:rsidRDefault="00241B7A" w:rsidP="00241B7A">
      <w:pPr>
        <w:rPr>
          <w:rFonts w:eastAsia="?? ??"/>
        </w:rPr>
      </w:pPr>
      <w:r w:rsidRPr="00A67F36">
        <w:rPr>
          <w:rFonts w:eastAsia="?? ??"/>
        </w:rPr>
        <w:lastRenderedPageBreak/>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C3B1EFF"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33211426" w14:textId="77777777" w:rsidR="00241B7A" w:rsidRPr="00A67F36" w:rsidRDefault="00241B7A" w:rsidP="00241B7A">
      <w:pPr>
        <w:rPr>
          <w:rFonts w:eastAsia="?? ??"/>
        </w:rPr>
      </w:pPr>
    </w:p>
    <w:p w14:paraId="170EC4DB" w14:textId="77777777" w:rsidR="00241B7A" w:rsidRPr="00A67F36" w:rsidRDefault="00241B7A" w:rsidP="00241B7A">
      <w:pPr>
        <w:pStyle w:val="TH"/>
      </w:pPr>
      <w:r w:rsidRPr="00A67F36">
        <w:t>Table 8.1B.2.2-1: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w:t>
      </w:r>
      <w:r w:rsidRPr="000C1182">
        <w:t>2Rx RedCap</w:t>
      </w:r>
      <w:r w:rsidRPr="00A67F36">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6D9E1244" w14:textId="77777777" w:rsidTr="00C34021">
        <w:trPr>
          <w:jc w:val="center"/>
        </w:trPr>
        <w:tc>
          <w:tcPr>
            <w:tcW w:w="2035" w:type="dxa"/>
            <w:shd w:val="clear" w:color="auto" w:fill="auto"/>
          </w:tcPr>
          <w:p w14:paraId="2CA2D13D" w14:textId="77777777" w:rsidR="00241B7A" w:rsidRPr="00A67F36" w:rsidRDefault="00241B7A" w:rsidP="00C34021">
            <w:pPr>
              <w:pStyle w:val="TAH"/>
            </w:pPr>
            <w:r w:rsidRPr="00A67F36">
              <w:t>Configuration</w:t>
            </w:r>
          </w:p>
        </w:tc>
        <w:tc>
          <w:tcPr>
            <w:tcW w:w="3260" w:type="dxa"/>
            <w:shd w:val="clear" w:color="auto" w:fill="auto"/>
          </w:tcPr>
          <w:p w14:paraId="7D41D62A"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61C2149F"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41372417" w14:textId="77777777" w:rsidTr="00C34021">
        <w:trPr>
          <w:jc w:val="center"/>
        </w:trPr>
        <w:tc>
          <w:tcPr>
            <w:tcW w:w="2035" w:type="dxa"/>
            <w:shd w:val="clear" w:color="auto" w:fill="auto"/>
          </w:tcPr>
          <w:p w14:paraId="642FBA3B" w14:textId="77777777" w:rsidR="00241B7A" w:rsidRPr="00A67F36" w:rsidRDefault="00241B7A" w:rsidP="00C34021">
            <w:pPr>
              <w:pStyle w:val="TAC"/>
            </w:pPr>
            <w:r w:rsidRPr="00A67F36">
              <w:t>no DRX</w:t>
            </w:r>
          </w:p>
        </w:tc>
        <w:tc>
          <w:tcPr>
            <w:tcW w:w="3260" w:type="dxa"/>
            <w:shd w:val="clear" w:color="auto" w:fill="auto"/>
          </w:tcPr>
          <w:p w14:paraId="16084945" w14:textId="77777777" w:rsidR="00241B7A" w:rsidRPr="00A67F36" w:rsidRDefault="00241B7A" w:rsidP="00C34021">
            <w:pPr>
              <w:pStyle w:val="TAC"/>
            </w:pPr>
            <w:r w:rsidRPr="00A67F36">
              <w:t xml:space="preserve">Max(200, 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c>
          <w:tcPr>
            <w:tcW w:w="3309" w:type="dxa"/>
            <w:shd w:val="clear" w:color="auto" w:fill="auto"/>
          </w:tcPr>
          <w:p w14:paraId="56EF9BC1"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89405C" w14:paraId="3B27664F" w14:textId="77777777" w:rsidTr="00C34021">
        <w:trPr>
          <w:jc w:val="center"/>
        </w:trPr>
        <w:tc>
          <w:tcPr>
            <w:tcW w:w="2035" w:type="dxa"/>
            <w:shd w:val="clear" w:color="auto" w:fill="auto"/>
          </w:tcPr>
          <w:p w14:paraId="7B704C2F"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rPr>
              <w:t>ms</w:t>
            </w:r>
          </w:p>
        </w:tc>
        <w:tc>
          <w:tcPr>
            <w:tcW w:w="3260" w:type="dxa"/>
            <w:shd w:val="clear" w:color="auto" w:fill="auto"/>
          </w:tcPr>
          <w:p w14:paraId="1E27B25E" w14:textId="77777777" w:rsidR="00241B7A" w:rsidRPr="00C46513" w:rsidRDefault="00241B7A" w:rsidP="00C34021">
            <w:pPr>
              <w:pStyle w:val="TAC"/>
            </w:pPr>
            <w:r w:rsidRPr="00C46513">
              <w:t xml:space="preserve">Max(200, Ceil(15 </w:t>
            </w:r>
            <w:r w:rsidRPr="00A67F36">
              <w:rPr>
                <w:rFonts w:cs="Arial"/>
                <w:szCs w:val="18"/>
              </w:rPr>
              <w:sym w:font="Symbol" w:char="F0B4"/>
            </w:r>
            <w:r w:rsidRPr="00C46513">
              <w:rPr>
                <w:rFonts w:cs="Arial"/>
                <w:szCs w:val="18"/>
              </w:rPr>
              <w:t xml:space="preserve"> </w:t>
            </w:r>
            <w:r w:rsidRPr="00C46513">
              <w:t xml:space="preserve">P) </w:t>
            </w:r>
            <w:r w:rsidRPr="00A67F36">
              <w:rPr>
                <w:rFonts w:cs="Arial"/>
                <w:szCs w:val="18"/>
              </w:rPr>
              <w:sym w:font="Symbol" w:char="F0B4"/>
            </w:r>
            <w:r w:rsidRPr="00C46513">
              <w:rPr>
                <w:rFonts w:cs="Arial"/>
                <w:szCs w:val="18"/>
              </w:rPr>
              <w:t xml:space="preserve"> </w:t>
            </w:r>
            <w:r w:rsidRPr="00C46513">
              <w:t>Max(T</w:t>
            </w:r>
            <w:r w:rsidRPr="00C46513">
              <w:rPr>
                <w:vertAlign w:val="subscript"/>
              </w:rPr>
              <w:t>DRX</w:t>
            </w:r>
            <w:r w:rsidRPr="00C46513">
              <w:t>,T</w:t>
            </w:r>
            <w:r w:rsidRPr="00C46513">
              <w:rPr>
                <w:vertAlign w:val="subscript"/>
              </w:rPr>
              <w:t>SSB</w:t>
            </w:r>
            <w:r w:rsidRPr="00C46513">
              <w:t>))</w:t>
            </w:r>
          </w:p>
        </w:tc>
        <w:tc>
          <w:tcPr>
            <w:tcW w:w="3309" w:type="dxa"/>
            <w:shd w:val="clear" w:color="auto" w:fill="auto"/>
          </w:tcPr>
          <w:p w14:paraId="73F28D66" w14:textId="77777777" w:rsidR="00241B7A" w:rsidRPr="00C46513" w:rsidRDefault="00241B7A" w:rsidP="00C34021">
            <w:pPr>
              <w:pStyle w:val="TAC"/>
            </w:pPr>
            <w:r w:rsidRPr="00C46513">
              <w:t xml:space="preserve">Max(100, Ceil(7.5 </w:t>
            </w:r>
            <w:r w:rsidRPr="00A67F36">
              <w:rPr>
                <w:rFonts w:cs="Arial"/>
                <w:szCs w:val="18"/>
              </w:rPr>
              <w:sym w:font="Symbol" w:char="F0B4"/>
            </w:r>
            <w:r w:rsidRPr="00C46513">
              <w:rPr>
                <w:rFonts w:cs="Arial"/>
                <w:szCs w:val="18"/>
              </w:rPr>
              <w:t xml:space="preserve"> </w:t>
            </w:r>
            <w:r w:rsidRPr="00C46513">
              <w:t xml:space="preserve">P) </w:t>
            </w:r>
            <w:r w:rsidRPr="00A67F36">
              <w:rPr>
                <w:rFonts w:cs="Arial"/>
                <w:szCs w:val="18"/>
              </w:rPr>
              <w:sym w:font="Symbol" w:char="F0B4"/>
            </w:r>
            <w:r w:rsidRPr="00C46513">
              <w:rPr>
                <w:rFonts w:cs="Arial"/>
                <w:szCs w:val="18"/>
              </w:rPr>
              <w:t xml:space="preserve"> </w:t>
            </w:r>
            <w:r w:rsidRPr="00C46513">
              <w:t>Max(T</w:t>
            </w:r>
            <w:r w:rsidRPr="00C46513">
              <w:rPr>
                <w:vertAlign w:val="subscript"/>
              </w:rPr>
              <w:t>DRX</w:t>
            </w:r>
            <w:r w:rsidRPr="00C46513">
              <w:t>,T</w:t>
            </w:r>
            <w:r w:rsidRPr="00C46513">
              <w:rPr>
                <w:vertAlign w:val="subscript"/>
              </w:rPr>
              <w:t>SSB</w:t>
            </w:r>
            <w:r w:rsidRPr="00C46513">
              <w:t>))</w:t>
            </w:r>
          </w:p>
        </w:tc>
      </w:tr>
      <w:tr w:rsidR="00241B7A" w:rsidRPr="00A67F36" w14:paraId="4882C818" w14:textId="77777777" w:rsidTr="00C34021">
        <w:trPr>
          <w:jc w:val="center"/>
        </w:trPr>
        <w:tc>
          <w:tcPr>
            <w:tcW w:w="2035" w:type="dxa"/>
            <w:shd w:val="clear" w:color="auto" w:fill="auto"/>
          </w:tcPr>
          <w:p w14:paraId="718CC009" w14:textId="77777777" w:rsidR="00241B7A" w:rsidRPr="00A67F36" w:rsidRDefault="00241B7A" w:rsidP="00C34021">
            <w:pPr>
              <w:pStyle w:val="TAC"/>
            </w:pPr>
            <w:r w:rsidRPr="00A67F36">
              <w:t>DRX cycle&gt;320</w:t>
            </w:r>
            <w:r w:rsidRPr="00A67F36">
              <w:rPr>
                <w:rFonts w:hint="eastAsia"/>
                <w:lang w:val="en-US"/>
              </w:rPr>
              <w:t>ms</w:t>
            </w:r>
          </w:p>
        </w:tc>
        <w:tc>
          <w:tcPr>
            <w:tcW w:w="3260" w:type="dxa"/>
            <w:shd w:val="clear" w:color="auto" w:fill="auto"/>
          </w:tcPr>
          <w:p w14:paraId="3FB00338"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E784F30"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12F78D4D" w14:textId="77777777" w:rsidTr="00C34021">
        <w:trPr>
          <w:jc w:val="center"/>
        </w:trPr>
        <w:tc>
          <w:tcPr>
            <w:tcW w:w="8604" w:type="dxa"/>
            <w:gridSpan w:val="3"/>
            <w:shd w:val="clear" w:color="auto" w:fill="auto"/>
          </w:tcPr>
          <w:p w14:paraId="5C430A86"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3DF4758D" w14:textId="77777777" w:rsidR="00241B7A" w:rsidRPr="00A67F36" w:rsidRDefault="00241B7A" w:rsidP="00241B7A">
      <w:pPr>
        <w:rPr>
          <w:rFonts w:eastAsia="?? ??"/>
        </w:rPr>
      </w:pPr>
    </w:p>
    <w:p w14:paraId="664E6D00" w14:textId="77777777" w:rsidR="00241B7A" w:rsidRPr="00A67F36" w:rsidRDefault="00241B7A" w:rsidP="00241B7A">
      <w:pPr>
        <w:pStyle w:val="TH"/>
      </w:pPr>
      <w:r w:rsidRPr="00A67F36">
        <w:t>Table 8.1B.2.2-2: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1008EE98" w14:textId="77777777" w:rsidTr="00C34021">
        <w:trPr>
          <w:jc w:val="center"/>
        </w:trPr>
        <w:tc>
          <w:tcPr>
            <w:tcW w:w="2035" w:type="dxa"/>
            <w:shd w:val="clear" w:color="auto" w:fill="auto"/>
          </w:tcPr>
          <w:p w14:paraId="69B87D7A" w14:textId="77777777" w:rsidR="00241B7A" w:rsidRPr="00A67F36" w:rsidRDefault="00241B7A" w:rsidP="00C34021">
            <w:pPr>
              <w:pStyle w:val="TAH"/>
            </w:pPr>
            <w:r w:rsidRPr="00A67F36">
              <w:t>Configuration</w:t>
            </w:r>
          </w:p>
        </w:tc>
        <w:tc>
          <w:tcPr>
            <w:tcW w:w="3260" w:type="dxa"/>
            <w:shd w:val="clear" w:color="auto" w:fill="auto"/>
          </w:tcPr>
          <w:p w14:paraId="65B2A169"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10E72F29"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C46513" w14:paraId="6EB3DD32" w14:textId="77777777" w:rsidTr="00C34021">
        <w:trPr>
          <w:jc w:val="center"/>
        </w:trPr>
        <w:tc>
          <w:tcPr>
            <w:tcW w:w="2035" w:type="dxa"/>
            <w:shd w:val="clear" w:color="auto" w:fill="auto"/>
          </w:tcPr>
          <w:p w14:paraId="41B6079F" w14:textId="77777777" w:rsidR="00241B7A" w:rsidRPr="00A67F36" w:rsidRDefault="00241B7A" w:rsidP="00C34021">
            <w:pPr>
              <w:pStyle w:val="TAC"/>
            </w:pPr>
            <w:r w:rsidRPr="00A67F36">
              <w:t>no DRX</w:t>
            </w:r>
          </w:p>
        </w:tc>
        <w:tc>
          <w:tcPr>
            <w:tcW w:w="3260" w:type="dxa"/>
            <w:shd w:val="clear" w:color="auto" w:fill="auto"/>
          </w:tcPr>
          <w:p w14:paraId="7F4F46C2" w14:textId="77777777" w:rsidR="00241B7A" w:rsidRPr="00A67F36" w:rsidRDefault="00241B7A" w:rsidP="00C34021">
            <w:pPr>
              <w:pStyle w:val="TAC"/>
              <w:rPr>
                <w:lang w:val="fr-FR"/>
              </w:rPr>
            </w:pPr>
            <w:r w:rsidRPr="00A67F36">
              <w:rPr>
                <w:lang w:val="fr-FR"/>
              </w:rPr>
              <w:t>Max(2</w:t>
            </w:r>
            <w:r w:rsidRPr="00D03634">
              <w:rPr>
                <w:lang w:val="pt-BR"/>
              </w:rPr>
              <w:t>00</w:t>
            </w:r>
            <w:r w:rsidRPr="00A67F36">
              <w:rPr>
                <w:lang w:val="fr-FR"/>
              </w:rPr>
              <w:t xml:space="preserve">, Ceil(10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1F5A852D" w14:textId="77777777" w:rsidR="00241B7A" w:rsidRPr="00A67F36" w:rsidRDefault="00241B7A" w:rsidP="00C34021">
            <w:pPr>
              <w:pStyle w:val="TAC"/>
              <w:rPr>
                <w:lang w:val="fr-FR"/>
              </w:rPr>
            </w:pPr>
            <w:r w:rsidRPr="00A67F36">
              <w:rPr>
                <w:lang w:val="fr-FR"/>
              </w:rPr>
              <w:t xml:space="preserve">Max(100, Ceil(5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r>
      <w:tr w:rsidR="00241B7A" w:rsidRPr="0089405C" w14:paraId="5A0E37A0" w14:textId="77777777" w:rsidTr="00C34021">
        <w:trPr>
          <w:jc w:val="center"/>
        </w:trPr>
        <w:tc>
          <w:tcPr>
            <w:tcW w:w="2035" w:type="dxa"/>
            <w:shd w:val="clear" w:color="auto" w:fill="auto"/>
          </w:tcPr>
          <w:p w14:paraId="0539BCCE"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rPr>
              <w:t>ms</w:t>
            </w:r>
          </w:p>
        </w:tc>
        <w:tc>
          <w:tcPr>
            <w:tcW w:w="3260" w:type="dxa"/>
            <w:shd w:val="clear" w:color="auto" w:fill="auto"/>
          </w:tcPr>
          <w:p w14:paraId="130CE535" w14:textId="77777777" w:rsidR="00241B7A" w:rsidRPr="00C46513" w:rsidRDefault="00241B7A" w:rsidP="00C34021">
            <w:pPr>
              <w:pStyle w:val="TAC"/>
            </w:pPr>
            <w:r w:rsidRPr="00C46513">
              <w:t xml:space="preserve">Max(200, Ceil(15 </w:t>
            </w:r>
            <w:r w:rsidRPr="00A67F36">
              <w:rPr>
                <w:rFonts w:cs="Arial"/>
                <w:szCs w:val="18"/>
              </w:rPr>
              <w:sym w:font="Symbol" w:char="F0B4"/>
            </w:r>
            <w:r w:rsidRPr="00C46513">
              <w:rPr>
                <w:rFonts w:cs="Arial"/>
                <w:szCs w:val="18"/>
              </w:rPr>
              <w:t xml:space="preserve"> </w:t>
            </w:r>
            <w:r w:rsidRPr="00C46513">
              <w:t xml:space="preserve">P </w:t>
            </w:r>
            <w:r w:rsidRPr="00A67F36">
              <w:rPr>
                <w:rFonts w:cs="Arial"/>
                <w:szCs w:val="18"/>
              </w:rPr>
              <w:sym w:font="Symbol" w:char="F0B4"/>
            </w:r>
            <w:r w:rsidRPr="00C46513">
              <w:rPr>
                <w:rFonts w:cs="Arial"/>
                <w:szCs w:val="18"/>
              </w:rPr>
              <w:t xml:space="preserve"> </w:t>
            </w:r>
            <w:r w:rsidRPr="00C46513">
              <w:t xml:space="preserve">N) </w:t>
            </w:r>
            <w:r w:rsidRPr="00A67F36">
              <w:rPr>
                <w:rFonts w:cs="Arial"/>
                <w:szCs w:val="18"/>
              </w:rPr>
              <w:sym w:font="Symbol" w:char="F0B4"/>
            </w:r>
            <w:r w:rsidRPr="00C46513">
              <w:rPr>
                <w:rFonts w:cs="Arial"/>
                <w:szCs w:val="18"/>
              </w:rPr>
              <w:t xml:space="preserve"> </w:t>
            </w:r>
            <w:r w:rsidRPr="00C46513">
              <w:t>Max(T</w:t>
            </w:r>
            <w:r w:rsidRPr="00C46513">
              <w:rPr>
                <w:vertAlign w:val="subscript"/>
              </w:rPr>
              <w:t>DRX</w:t>
            </w:r>
            <w:r w:rsidRPr="00C46513">
              <w:t>,T</w:t>
            </w:r>
            <w:r w:rsidRPr="00C46513">
              <w:rPr>
                <w:vertAlign w:val="subscript"/>
              </w:rPr>
              <w:t>SSB</w:t>
            </w:r>
            <w:r w:rsidRPr="00C46513">
              <w:t>))</w:t>
            </w:r>
          </w:p>
        </w:tc>
        <w:tc>
          <w:tcPr>
            <w:tcW w:w="3309" w:type="dxa"/>
            <w:shd w:val="clear" w:color="auto" w:fill="auto"/>
          </w:tcPr>
          <w:p w14:paraId="70C1E8D5" w14:textId="77777777" w:rsidR="00241B7A" w:rsidRPr="00C46513" w:rsidRDefault="00241B7A" w:rsidP="00C34021">
            <w:pPr>
              <w:pStyle w:val="TAC"/>
            </w:pPr>
            <w:r w:rsidRPr="00C46513">
              <w:t xml:space="preserve">Max(100, Ceil(7.5 </w:t>
            </w:r>
            <w:r w:rsidRPr="00A67F36">
              <w:rPr>
                <w:rFonts w:cs="Arial"/>
                <w:szCs w:val="18"/>
              </w:rPr>
              <w:sym w:font="Symbol" w:char="F0B4"/>
            </w:r>
            <w:r w:rsidRPr="00C46513">
              <w:rPr>
                <w:rFonts w:cs="Arial"/>
                <w:szCs w:val="18"/>
              </w:rPr>
              <w:t xml:space="preserve"> </w:t>
            </w:r>
            <w:r w:rsidRPr="00C46513">
              <w:t xml:space="preserve">P </w:t>
            </w:r>
            <w:r w:rsidRPr="00A67F36">
              <w:rPr>
                <w:rFonts w:cs="Arial"/>
                <w:szCs w:val="18"/>
              </w:rPr>
              <w:sym w:font="Symbol" w:char="F0B4"/>
            </w:r>
            <w:r w:rsidRPr="00C46513">
              <w:rPr>
                <w:rFonts w:cs="Arial"/>
                <w:szCs w:val="18"/>
              </w:rPr>
              <w:t xml:space="preserve"> </w:t>
            </w:r>
            <w:r w:rsidRPr="00C46513">
              <w:t xml:space="preserve">N) </w:t>
            </w:r>
            <w:r w:rsidRPr="00A67F36">
              <w:rPr>
                <w:rFonts w:cs="Arial"/>
                <w:szCs w:val="18"/>
              </w:rPr>
              <w:sym w:font="Symbol" w:char="F0B4"/>
            </w:r>
            <w:r w:rsidRPr="00C46513">
              <w:rPr>
                <w:rFonts w:cs="Arial"/>
                <w:szCs w:val="18"/>
              </w:rPr>
              <w:t xml:space="preserve"> </w:t>
            </w:r>
            <w:r w:rsidRPr="00C46513">
              <w:t>Max(T</w:t>
            </w:r>
            <w:r w:rsidRPr="00C46513">
              <w:rPr>
                <w:vertAlign w:val="subscript"/>
              </w:rPr>
              <w:t>DRX</w:t>
            </w:r>
            <w:r w:rsidRPr="00C46513">
              <w:t>,T</w:t>
            </w:r>
            <w:r w:rsidRPr="00C46513">
              <w:rPr>
                <w:vertAlign w:val="subscript"/>
              </w:rPr>
              <w:t>SSB</w:t>
            </w:r>
            <w:r w:rsidRPr="00C46513">
              <w:t>))</w:t>
            </w:r>
          </w:p>
        </w:tc>
      </w:tr>
      <w:tr w:rsidR="00241B7A" w:rsidRPr="00A67F36" w14:paraId="7B071C78" w14:textId="77777777" w:rsidTr="00C34021">
        <w:trPr>
          <w:jc w:val="center"/>
        </w:trPr>
        <w:tc>
          <w:tcPr>
            <w:tcW w:w="2035" w:type="dxa"/>
            <w:shd w:val="clear" w:color="auto" w:fill="auto"/>
          </w:tcPr>
          <w:p w14:paraId="6E78E5E4" w14:textId="77777777" w:rsidR="00241B7A" w:rsidRPr="00A67F36" w:rsidRDefault="00241B7A" w:rsidP="00C34021">
            <w:pPr>
              <w:pStyle w:val="TAC"/>
            </w:pPr>
            <w:r w:rsidRPr="00A67F36">
              <w:t>DRX cycle&gt;320</w:t>
            </w:r>
            <w:r w:rsidRPr="00A67F36">
              <w:rPr>
                <w:rFonts w:hint="eastAsia"/>
                <w:lang w:val="en-US"/>
              </w:rPr>
              <w:t>ms</w:t>
            </w:r>
          </w:p>
        </w:tc>
        <w:tc>
          <w:tcPr>
            <w:tcW w:w="3260" w:type="dxa"/>
            <w:shd w:val="clear" w:color="auto" w:fill="auto"/>
          </w:tcPr>
          <w:p w14:paraId="2F1843D4"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0EEFA5A"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484EED1E" w14:textId="77777777" w:rsidTr="00C34021">
        <w:trPr>
          <w:jc w:val="center"/>
        </w:trPr>
        <w:tc>
          <w:tcPr>
            <w:tcW w:w="8604" w:type="dxa"/>
            <w:gridSpan w:val="3"/>
            <w:shd w:val="clear" w:color="auto" w:fill="auto"/>
          </w:tcPr>
          <w:p w14:paraId="5ADC1643"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16EB7D81" w14:textId="77777777" w:rsidR="00241B7A" w:rsidRPr="00A67F36" w:rsidRDefault="00241B7A" w:rsidP="00241B7A"/>
    <w:p w14:paraId="633A7D07" w14:textId="77777777" w:rsidR="00241B7A" w:rsidRPr="00A67F36" w:rsidRDefault="00241B7A" w:rsidP="00241B7A">
      <w:pPr>
        <w:pStyle w:val="TH"/>
      </w:pPr>
      <w:r w:rsidRPr="00A67F36">
        <w:t>Table 8.1B.2.2-3: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2F08154A" w14:textId="77777777" w:rsidTr="00C34021">
        <w:trPr>
          <w:jc w:val="center"/>
        </w:trPr>
        <w:tc>
          <w:tcPr>
            <w:tcW w:w="2035" w:type="dxa"/>
            <w:shd w:val="clear" w:color="auto" w:fill="auto"/>
          </w:tcPr>
          <w:p w14:paraId="55DB541A" w14:textId="77777777" w:rsidR="00241B7A" w:rsidRPr="00A67F36" w:rsidRDefault="00241B7A" w:rsidP="00C34021">
            <w:pPr>
              <w:pStyle w:val="TAH"/>
            </w:pPr>
            <w:r w:rsidRPr="00A67F36">
              <w:t>Configuration</w:t>
            </w:r>
          </w:p>
        </w:tc>
        <w:tc>
          <w:tcPr>
            <w:tcW w:w="3260" w:type="dxa"/>
            <w:shd w:val="clear" w:color="auto" w:fill="auto"/>
          </w:tcPr>
          <w:p w14:paraId="5A364C20"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701349EE"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7194CCCD" w14:textId="77777777" w:rsidTr="00C34021">
        <w:trPr>
          <w:jc w:val="center"/>
        </w:trPr>
        <w:tc>
          <w:tcPr>
            <w:tcW w:w="2035" w:type="dxa"/>
            <w:shd w:val="clear" w:color="auto" w:fill="auto"/>
          </w:tcPr>
          <w:p w14:paraId="64258C07" w14:textId="77777777" w:rsidR="00241B7A" w:rsidRPr="00A67F36" w:rsidRDefault="00241B7A" w:rsidP="00C34021">
            <w:pPr>
              <w:pStyle w:val="TAC"/>
            </w:pPr>
            <w:r w:rsidRPr="00A67F36">
              <w:t>no DRX</w:t>
            </w:r>
          </w:p>
        </w:tc>
        <w:tc>
          <w:tcPr>
            <w:tcW w:w="3260" w:type="dxa"/>
            <w:shd w:val="clear" w:color="auto" w:fill="auto"/>
          </w:tcPr>
          <w:p w14:paraId="0F79C1B6" w14:textId="77777777" w:rsidR="00241B7A" w:rsidRPr="008467EA" w:rsidRDefault="00241B7A" w:rsidP="00C34021">
            <w:pPr>
              <w:pStyle w:val="TAC"/>
            </w:pPr>
            <w:r w:rsidRPr="008467EA">
              <w:t xml:space="preserve">Max(400, Ceil(20 </w:t>
            </w:r>
            <w:r w:rsidRPr="008467EA">
              <w:rPr>
                <w:rFonts w:cs="Arial"/>
                <w:szCs w:val="18"/>
              </w:rPr>
              <w:sym w:font="Symbol" w:char="F0B4"/>
            </w:r>
            <w:r w:rsidRPr="008467EA">
              <w:rPr>
                <w:rFonts w:cs="Arial"/>
                <w:szCs w:val="18"/>
              </w:rPr>
              <w:t xml:space="preserve"> </w:t>
            </w:r>
            <w:r w:rsidRPr="008467EA">
              <w:t xml:space="preserve">P) </w:t>
            </w:r>
            <w:r w:rsidRPr="008467EA">
              <w:rPr>
                <w:rFonts w:cs="Arial"/>
                <w:szCs w:val="18"/>
              </w:rPr>
              <w:sym w:font="Symbol" w:char="F0B4"/>
            </w:r>
            <w:r w:rsidRPr="008467EA">
              <w:rPr>
                <w:rFonts w:cs="Arial"/>
                <w:szCs w:val="18"/>
              </w:rPr>
              <w:t xml:space="preserve"> </w:t>
            </w:r>
            <w:r w:rsidRPr="008467EA">
              <w:t>T</w:t>
            </w:r>
            <w:r w:rsidRPr="008467EA">
              <w:rPr>
                <w:vertAlign w:val="subscript"/>
              </w:rPr>
              <w:t>SSB</w:t>
            </w:r>
            <w:r w:rsidRPr="008467EA">
              <w:t>)</w:t>
            </w:r>
          </w:p>
        </w:tc>
        <w:tc>
          <w:tcPr>
            <w:tcW w:w="3309" w:type="dxa"/>
            <w:shd w:val="clear" w:color="auto" w:fill="auto"/>
          </w:tcPr>
          <w:p w14:paraId="4D091C70"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89405C" w14:paraId="4C1F2C30" w14:textId="77777777" w:rsidTr="00C34021">
        <w:trPr>
          <w:jc w:val="center"/>
        </w:trPr>
        <w:tc>
          <w:tcPr>
            <w:tcW w:w="2035" w:type="dxa"/>
            <w:shd w:val="clear" w:color="auto" w:fill="auto"/>
          </w:tcPr>
          <w:p w14:paraId="7481C5B0"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rPr>
              <w:t>ms</w:t>
            </w:r>
          </w:p>
        </w:tc>
        <w:tc>
          <w:tcPr>
            <w:tcW w:w="3260" w:type="dxa"/>
            <w:shd w:val="clear" w:color="auto" w:fill="auto"/>
          </w:tcPr>
          <w:p w14:paraId="3189DC76" w14:textId="77777777" w:rsidR="00241B7A" w:rsidRPr="00C46513" w:rsidRDefault="00241B7A" w:rsidP="00C34021">
            <w:pPr>
              <w:pStyle w:val="TAC"/>
            </w:pPr>
            <w:r w:rsidRPr="00C46513">
              <w:t xml:space="preserve">Max(400, Ceil(30 </w:t>
            </w:r>
            <w:r w:rsidRPr="008467EA">
              <w:rPr>
                <w:rFonts w:cs="Arial"/>
                <w:szCs w:val="18"/>
              </w:rPr>
              <w:sym w:font="Symbol" w:char="F0B4"/>
            </w:r>
            <w:r w:rsidRPr="00C46513">
              <w:rPr>
                <w:rFonts w:cs="Arial"/>
                <w:szCs w:val="18"/>
              </w:rPr>
              <w:t xml:space="preserve"> </w:t>
            </w:r>
            <w:r w:rsidRPr="00C46513">
              <w:t xml:space="preserve">P) </w:t>
            </w:r>
            <w:r w:rsidRPr="008467EA">
              <w:rPr>
                <w:rFonts w:cs="Arial"/>
                <w:szCs w:val="18"/>
              </w:rPr>
              <w:sym w:font="Symbol" w:char="F0B4"/>
            </w:r>
            <w:r w:rsidRPr="00C46513">
              <w:rPr>
                <w:rFonts w:cs="Arial"/>
                <w:szCs w:val="18"/>
              </w:rPr>
              <w:t xml:space="preserve"> </w:t>
            </w:r>
            <w:r w:rsidRPr="00C46513">
              <w:t>Max(T</w:t>
            </w:r>
            <w:r w:rsidRPr="00C46513">
              <w:rPr>
                <w:vertAlign w:val="subscript"/>
              </w:rPr>
              <w:t>DRX</w:t>
            </w:r>
            <w:r w:rsidRPr="00C46513">
              <w:t>,T</w:t>
            </w:r>
            <w:r w:rsidRPr="00C46513">
              <w:rPr>
                <w:vertAlign w:val="subscript"/>
              </w:rPr>
              <w:t>SSB</w:t>
            </w:r>
            <w:r w:rsidRPr="00C46513">
              <w:t>))</w:t>
            </w:r>
          </w:p>
        </w:tc>
        <w:tc>
          <w:tcPr>
            <w:tcW w:w="3309" w:type="dxa"/>
            <w:shd w:val="clear" w:color="auto" w:fill="auto"/>
          </w:tcPr>
          <w:p w14:paraId="10DB6786" w14:textId="77777777" w:rsidR="00241B7A" w:rsidRPr="00C46513" w:rsidRDefault="00241B7A" w:rsidP="00C34021">
            <w:pPr>
              <w:pStyle w:val="TAC"/>
            </w:pPr>
            <w:r w:rsidRPr="00C46513">
              <w:t xml:space="preserve">Max(100, Ceil(7.5 </w:t>
            </w:r>
            <w:r w:rsidRPr="00A67F36">
              <w:rPr>
                <w:rFonts w:cs="Arial"/>
                <w:szCs w:val="18"/>
              </w:rPr>
              <w:sym w:font="Symbol" w:char="F0B4"/>
            </w:r>
            <w:r w:rsidRPr="00C46513">
              <w:rPr>
                <w:rFonts w:cs="Arial"/>
                <w:szCs w:val="18"/>
              </w:rPr>
              <w:t xml:space="preserve"> </w:t>
            </w:r>
            <w:r w:rsidRPr="00C46513">
              <w:t xml:space="preserve">P) </w:t>
            </w:r>
            <w:r w:rsidRPr="00A67F36">
              <w:rPr>
                <w:rFonts w:cs="Arial"/>
                <w:szCs w:val="18"/>
              </w:rPr>
              <w:sym w:font="Symbol" w:char="F0B4"/>
            </w:r>
            <w:r w:rsidRPr="00C46513">
              <w:rPr>
                <w:rFonts w:cs="Arial"/>
                <w:szCs w:val="18"/>
              </w:rPr>
              <w:t xml:space="preserve"> </w:t>
            </w:r>
            <w:r w:rsidRPr="00C46513">
              <w:t>Max(T</w:t>
            </w:r>
            <w:r w:rsidRPr="00C46513">
              <w:rPr>
                <w:vertAlign w:val="subscript"/>
              </w:rPr>
              <w:t>DRX</w:t>
            </w:r>
            <w:r w:rsidRPr="00C46513">
              <w:t>,T</w:t>
            </w:r>
            <w:r w:rsidRPr="00C46513">
              <w:rPr>
                <w:vertAlign w:val="subscript"/>
              </w:rPr>
              <w:t>SSB</w:t>
            </w:r>
            <w:r w:rsidRPr="00C46513">
              <w:t>))</w:t>
            </w:r>
          </w:p>
        </w:tc>
      </w:tr>
      <w:tr w:rsidR="00241B7A" w:rsidRPr="00A67F36" w14:paraId="23F3ED0A" w14:textId="77777777" w:rsidTr="00C34021">
        <w:trPr>
          <w:jc w:val="center"/>
        </w:trPr>
        <w:tc>
          <w:tcPr>
            <w:tcW w:w="2035" w:type="dxa"/>
            <w:shd w:val="clear" w:color="auto" w:fill="auto"/>
          </w:tcPr>
          <w:p w14:paraId="62EF033B" w14:textId="77777777" w:rsidR="00241B7A" w:rsidRPr="00A67F36" w:rsidRDefault="00241B7A" w:rsidP="00C34021">
            <w:pPr>
              <w:pStyle w:val="TAC"/>
            </w:pPr>
            <w:r w:rsidRPr="00A67F36">
              <w:t>DRX cycle&gt;320</w:t>
            </w:r>
            <w:r w:rsidRPr="00A67F36">
              <w:rPr>
                <w:rFonts w:hint="eastAsia"/>
                <w:lang w:val="en-US"/>
              </w:rPr>
              <w:t>ms</w:t>
            </w:r>
          </w:p>
        </w:tc>
        <w:tc>
          <w:tcPr>
            <w:tcW w:w="3260" w:type="dxa"/>
            <w:shd w:val="clear" w:color="auto" w:fill="auto"/>
          </w:tcPr>
          <w:p w14:paraId="065BC774" w14:textId="77777777" w:rsidR="00241B7A" w:rsidRPr="00A67F36" w:rsidRDefault="00241B7A" w:rsidP="00C34021">
            <w:pPr>
              <w:pStyle w:val="TAC"/>
            </w:pPr>
            <w:r w:rsidRPr="00A67F36">
              <w:t xml:space="preserve">Ceil(20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09FF5887"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31ADB8CA" w14:textId="77777777" w:rsidTr="00C34021">
        <w:trPr>
          <w:jc w:val="center"/>
        </w:trPr>
        <w:tc>
          <w:tcPr>
            <w:tcW w:w="8604" w:type="dxa"/>
            <w:gridSpan w:val="3"/>
            <w:shd w:val="clear" w:color="auto" w:fill="auto"/>
          </w:tcPr>
          <w:p w14:paraId="5FD962BC"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7096E5D6" w14:textId="77777777" w:rsidR="00241B7A" w:rsidRPr="00A67F36" w:rsidRDefault="00241B7A" w:rsidP="00241B7A">
      <w:pPr>
        <w:rPr>
          <w:rFonts w:eastAsia="?? ??"/>
        </w:rPr>
      </w:pPr>
    </w:p>
    <w:p w14:paraId="67FC3561" w14:textId="77777777" w:rsidR="00241B7A" w:rsidRPr="00A67F36" w:rsidRDefault="00241B7A" w:rsidP="00241B7A">
      <w:pPr>
        <w:pStyle w:val="Heading4"/>
      </w:pPr>
      <w:r w:rsidRPr="00A67F36">
        <w:rPr>
          <w:rFonts w:eastAsia="?? ??"/>
        </w:rPr>
        <w:t>8.1B.2.3</w:t>
      </w:r>
      <w:r w:rsidRPr="00A67F36">
        <w:rPr>
          <w:rFonts w:eastAsia="?? ??"/>
        </w:rPr>
        <w:tab/>
      </w:r>
      <w:r w:rsidRPr="00A67F36">
        <w:t>Measurement restrictions for SSB based RLM</w:t>
      </w:r>
    </w:p>
    <w:p w14:paraId="5198C725" w14:textId="77777777" w:rsidR="00241B7A" w:rsidRPr="00A67F36" w:rsidRDefault="00241B7A" w:rsidP="00241B7A">
      <w:r w:rsidRPr="00A67F36">
        <w:t>The UE is required to be capable of measuring SSB for RLM without measurement gaps. The UE is required to perform the SSB measurements with measurement restrictions as described in the following scenarios.</w:t>
      </w:r>
    </w:p>
    <w:p w14:paraId="6D1CA869" w14:textId="77777777" w:rsidR="00241B7A" w:rsidRPr="00A67F36" w:rsidRDefault="00241B7A" w:rsidP="00241B7A">
      <w:r w:rsidRPr="00A67F36">
        <w:t xml:space="preserve">For FR1, when the SSB for RLM is in the same OFDM symbol as CSI-RS for RLM, BFD, CBD or L1-RSRP measurement, </w:t>
      </w:r>
    </w:p>
    <w:p w14:paraId="7F75B967" w14:textId="77777777" w:rsidR="00241B7A" w:rsidRPr="00A67F36" w:rsidRDefault="00241B7A" w:rsidP="00241B7A">
      <w:pPr>
        <w:pStyle w:val="B10"/>
      </w:pPr>
      <w:r w:rsidRPr="00A67F36">
        <w:t>-</w:t>
      </w:r>
      <w:r w:rsidRPr="00A67F36">
        <w:tab/>
        <w:t>If SSB and CSI-RS have same SCS, UE shall be able to measure the SSB for RLM without any restriction;</w:t>
      </w:r>
    </w:p>
    <w:p w14:paraId="6256AEF5" w14:textId="77777777" w:rsidR="00241B7A" w:rsidRPr="00A67F36" w:rsidRDefault="00241B7A" w:rsidP="00241B7A">
      <w:pPr>
        <w:pStyle w:val="B10"/>
      </w:pPr>
      <w:r w:rsidRPr="00A67F36">
        <w:t>-</w:t>
      </w:r>
      <w:r w:rsidRPr="00A67F36">
        <w:tab/>
        <w:t>If SSB and CSI-RS have different SCS,</w:t>
      </w:r>
    </w:p>
    <w:p w14:paraId="3282E7AA" w14:textId="77777777" w:rsidR="00241B7A" w:rsidRPr="00A67F36" w:rsidRDefault="00241B7A" w:rsidP="00241B7A">
      <w:pPr>
        <w:pStyle w:val="B20"/>
      </w:pPr>
      <w:r w:rsidRPr="00A67F36">
        <w:t>-</w:t>
      </w:r>
      <w:r w:rsidRPr="00A67F36">
        <w:tab/>
        <w:t xml:space="preserve">If UE supports </w:t>
      </w:r>
      <w:r w:rsidRPr="00A67F36">
        <w:rPr>
          <w:i/>
        </w:rPr>
        <w:t>simultaneousRxDataSSB-DiffNumerology</w:t>
      </w:r>
      <w:r w:rsidRPr="00A67F36">
        <w:t>, UE shall be able to measure the SSB for RLM without any restriction;</w:t>
      </w:r>
    </w:p>
    <w:p w14:paraId="62FE257E" w14:textId="77777777" w:rsidR="00241B7A" w:rsidRPr="00A67F36" w:rsidRDefault="00241B7A" w:rsidP="00241B7A">
      <w:pPr>
        <w:pStyle w:val="B20"/>
      </w:pPr>
      <w:r w:rsidRPr="00A67F36">
        <w:t>-</w:t>
      </w:r>
      <w:r w:rsidRPr="00A67F36">
        <w:tab/>
        <w:t xml:space="preserve">If UE does not support </w:t>
      </w:r>
      <w:r w:rsidRPr="00A67F36">
        <w:rPr>
          <w:i/>
        </w:rPr>
        <w:t>simultaneousRxDataSSB-DiffNumerology</w:t>
      </w:r>
      <w:r w:rsidRPr="00A67F36">
        <w:t xml:space="preserve">, UE is required to measure one of but not both SSB for RLM and CSI-RS. Longer measurement period for SSB based RLM is expected, and </w:t>
      </w:r>
      <w:r w:rsidRPr="00A67F36">
        <w:rPr>
          <w:lang w:val="en-US"/>
        </w:rPr>
        <w:t>no requirements are defined.</w:t>
      </w:r>
    </w:p>
    <w:p w14:paraId="4AF15094" w14:textId="77777777" w:rsidR="00241B7A" w:rsidRDefault="00241B7A" w:rsidP="00241B7A">
      <w:r w:rsidRPr="00A67F36">
        <w:t xml:space="preserve">For FR2, when the SSB for RLM </w:t>
      </w:r>
      <w:r w:rsidRPr="00A67F36">
        <w:rPr>
          <w:rFonts w:eastAsia="Malgun Gothic"/>
          <w:lang w:eastAsia="ja-JP"/>
        </w:rPr>
        <w:t xml:space="preserve">measurement </w:t>
      </w:r>
      <w:r w:rsidRPr="00A67F36">
        <w:t xml:space="preserve">is in the same OFDM symbol as CSI-RS for RLM, BFD, CBD or L1-RSRP measurement, UE is required to measure one of but not both SSB for RLM and CSI-RS. Longer measurement period for SSB based RLM is expected, and </w:t>
      </w:r>
      <w:r w:rsidRPr="00A67F36">
        <w:rPr>
          <w:lang w:val="en-US"/>
        </w:rPr>
        <w:t>no requirements are defined</w:t>
      </w:r>
      <w:r w:rsidRPr="00A67F36">
        <w:t>.</w:t>
      </w:r>
    </w:p>
    <w:p w14:paraId="26AD16A2" w14:textId="77777777" w:rsidR="00241B7A" w:rsidRPr="00A67F36" w:rsidRDefault="00241B7A" w:rsidP="00241B7A"/>
    <w:p w14:paraId="594A08A9" w14:textId="77777777" w:rsidR="00241B7A" w:rsidRPr="00A67F36" w:rsidRDefault="00241B7A" w:rsidP="00241B7A">
      <w:pPr>
        <w:pStyle w:val="Heading3"/>
      </w:pPr>
      <w:r w:rsidRPr="00A67F36">
        <w:t>8.1B.3</w:t>
      </w:r>
      <w:r w:rsidRPr="00A67F36">
        <w:tab/>
        <w:t>Requirements for CSI-RS based radio link monitoring</w:t>
      </w:r>
    </w:p>
    <w:p w14:paraId="083B2400" w14:textId="77777777" w:rsidR="00241B7A" w:rsidRPr="00A67F36" w:rsidRDefault="00241B7A" w:rsidP="00241B7A">
      <w:pPr>
        <w:pStyle w:val="Heading4"/>
      </w:pPr>
      <w:r w:rsidRPr="00A67F36">
        <w:t>8.1B.3.1</w:t>
      </w:r>
      <w:r w:rsidRPr="00A67F36">
        <w:tab/>
        <w:t>Introduction</w:t>
      </w:r>
    </w:p>
    <w:p w14:paraId="5FE0B6FD" w14:textId="77777777" w:rsidR="00241B7A" w:rsidRPr="00A67F36" w:rsidRDefault="00241B7A" w:rsidP="00241B7A">
      <w:r w:rsidRPr="00A67F36">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A67F36" w:rsidRDefault="00241B7A" w:rsidP="00241B7A">
      <w:pPr>
        <w:pStyle w:val="TH"/>
      </w:pPr>
      <w:r w:rsidRPr="00A67F36">
        <w:t>Table 8.1B.3.1-1: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41202A1F" w14:textId="77777777" w:rsidTr="00C34021">
        <w:trPr>
          <w:jc w:val="center"/>
        </w:trPr>
        <w:tc>
          <w:tcPr>
            <w:tcW w:w="2649" w:type="dxa"/>
            <w:shd w:val="clear" w:color="auto" w:fill="auto"/>
            <w:vAlign w:val="center"/>
          </w:tcPr>
          <w:p w14:paraId="02193DB9" w14:textId="77777777" w:rsidR="00241B7A" w:rsidRPr="00A67F36" w:rsidRDefault="00241B7A" w:rsidP="00C34021">
            <w:pPr>
              <w:pStyle w:val="TAH"/>
            </w:pPr>
            <w:r w:rsidRPr="00A67F36">
              <w:t>Attribute</w:t>
            </w:r>
          </w:p>
        </w:tc>
        <w:tc>
          <w:tcPr>
            <w:tcW w:w="3586" w:type="dxa"/>
            <w:shd w:val="clear" w:color="auto" w:fill="auto"/>
            <w:vAlign w:val="center"/>
          </w:tcPr>
          <w:p w14:paraId="1D618460"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18E791C4" w14:textId="77777777" w:rsidTr="00C34021">
        <w:trPr>
          <w:trHeight w:val="201"/>
          <w:jc w:val="center"/>
        </w:trPr>
        <w:tc>
          <w:tcPr>
            <w:tcW w:w="2649" w:type="dxa"/>
            <w:shd w:val="clear" w:color="auto" w:fill="auto"/>
            <w:vAlign w:val="center"/>
          </w:tcPr>
          <w:p w14:paraId="09FCD08A" w14:textId="77777777" w:rsidR="00241B7A" w:rsidRPr="00A67F36" w:rsidRDefault="00241B7A" w:rsidP="00C34021">
            <w:pPr>
              <w:pStyle w:val="TAL"/>
            </w:pPr>
            <w:r w:rsidRPr="00A67F36">
              <w:t>DCI format</w:t>
            </w:r>
          </w:p>
        </w:tc>
        <w:tc>
          <w:tcPr>
            <w:tcW w:w="3586" w:type="dxa"/>
            <w:shd w:val="clear" w:color="auto" w:fill="auto"/>
            <w:vAlign w:val="center"/>
          </w:tcPr>
          <w:p w14:paraId="42D8F97A" w14:textId="77777777" w:rsidR="00241B7A" w:rsidRPr="00A67F36" w:rsidRDefault="00241B7A" w:rsidP="00C34021">
            <w:pPr>
              <w:pStyle w:val="TAC"/>
              <w:jc w:val="left"/>
            </w:pPr>
            <w:r w:rsidRPr="00A67F36">
              <w:t>1-0</w:t>
            </w:r>
          </w:p>
        </w:tc>
      </w:tr>
      <w:tr w:rsidR="00241B7A" w:rsidRPr="00A67F36" w14:paraId="561FA8CD" w14:textId="77777777" w:rsidTr="00C34021">
        <w:trPr>
          <w:jc w:val="center"/>
        </w:trPr>
        <w:tc>
          <w:tcPr>
            <w:tcW w:w="2649" w:type="dxa"/>
            <w:shd w:val="clear" w:color="auto" w:fill="auto"/>
            <w:vAlign w:val="center"/>
          </w:tcPr>
          <w:p w14:paraId="06CFDAE2"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6F0CB8EF" w14:textId="77777777" w:rsidR="00241B7A" w:rsidRPr="00A67F36" w:rsidRDefault="00241B7A" w:rsidP="00C34021">
            <w:pPr>
              <w:pStyle w:val="TAC"/>
              <w:jc w:val="left"/>
              <w:rPr>
                <w:lang w:val="de-DE"/>
              </w:rPr>
            </w:pPr>
            <w:r w:rsidRPr="00A67F36">
              <w:t>2</w:t>
            </w:r>
          </w:p>
        </w:tc>
      </w:tr>
      <w:tr w:rsidR="00241B7A" w:rsidRPr="00A67F36" w14:paraId="65AC984E" w14:textId="77777777" w:rsidTr="00C34021">
        <w:trPr>
          <w:jc w:val="center"/>
        </w:trPr>
        <w:tc>
          <w:tcPr>
            <w:tcW w:w="2649" w:type="dxa"/>
            <w:shd w:val="clear" w:color="auto" w:fill="auto"/>
            <w:vAlign w:val="center"/>
          </w:tcPr>
          <w:p w14:paraId="179BA39B" w14:textId="77777777" w:rsidR="00241B7A" w:rsidRPr="00A67F36" w:rsidRDefault="00241B7A" w:rsidP="00C34021">
            <w:pPr>
              <w:pStyle w:val="TAL"/>
            </w:pPr>
            <w:r w:rsidRPr="00A67F36">
              <w:t>Aggregation level (CCE)</w:t>
            </w:r>
          </w:p>
        </w:tc>
        <w:tc>
          <w:tcPr>
            <w:tcW w:w="3586" w:type="dxa"/>
            <w:shd w:val="clear" w:color="auto" w:fill="auto"/>
            <w:vAlign w:val="center"/>
          </w:tcPr>
          <w:p w14:paraId="48E030B3" w14:textId="77777777" w:rsidR="00241B7A" w:rsidRPr="00A67F36" w:rsidRDefault="00241B7A" w:rsidP="00C34021">
            <w:pPr>
              <w:pStyle w:val="TAC"/>
              <w:jc w:val="left"/>
              <w:rPr>
                <w:lang w:val="en-US"/>
              </w:rPr>
            </w:pPr>
            <w:r w:rsidRPr="00A67F36">
              <w:t>16</w:t>
            </w:r>
            <w:r w:rsidRPr="000C1182">
              <w:t xml:space="preserve">; for </w:t>
            </w:r>
            <w:r w:rsidRPr="00A67F36">
              <w:t>RedCap UE with 1Rx branch</w:t>
            </w:r>
            <w:r w:rsidRPr="000C1182">
              <w:t>.</w:t>
            </w:r>
          </w:p>
          <w:p w14:paraId="5BB91021" w14:textId="77777777" w:rsidR="00241B7A" w:rsidRPr="00A67F36" w:rsidRDefault="00241B7A" w:rsidP="00C34021">
            <w:pPr>
              <w:pStyle w:val="TAC"/>
              <w:jc w:val="left"/>
            </w:pPr>
            <w:r w:rsidRPr="00A67F36">
              <w:t>8</w:t>
            </w:r>
            <w:r w:rsidRPr="000C1182">
              <w:t xml:space="preserve">; for </w:t>
            </w:r>
            <w:r w:rsidRPr="00A67F36">
              <w:t>RedCap UE with 2Rx branches</w:t>
            </w:r>
            <w:r w:rsidRPr="000C1182">
              <w:t>.</w:t>
            </w:r>
          </w:p>
        </w:tc>
      </w:tr>
      <w:tr w:rsidR="00241B7A" w:rsidRPr="00A67F36" w14:paraId="71032D35" w14:textId="77777777" w:rsidTr="00C34021">
        <w:trPr>
          <w:jc w:val="center"/>
        </w:trPr>
        <w:tc>
          <w:tcPr>
            <w:tcW w:w="2649" w:type="dxa"/>
            <w:shd w:val="clear" w:color="auto" w:fill="auto"/>
            <w:vAlign w:val="center"/>
          </w:tcPr>
          <w:p w14:paraId="295BCBC4"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41A4F977" w14:textId="77777777" w:rsidR="00241B7A" w:rsidRPr="00A67F36" w:rsidRDefault="00241B7A" w:rsidP="00C34021">
            <w:pPr>
              <w:pStyle w:val="TAC"/>
              <w:jc w:val="left"/>
            </w:pPr>
            <w:r w:rsidRPr="00A67F36">
              <w:t>4dB</w:t>
            </w:r>
          </w:p>
        </w:tc>
      </w:tr>
      <w:tr w:rsidR="00241B7A" w:rsidRPr="00A67F36" w14:paraId="249F38B1" w14:textId="77777777" w:rsidTr="00C34021">
        <w:trPr>
          <w:jc w:val="center"/>
        </w:trPr>
        <w:tc>
          <w:tcPr>
            <w:tcW w:w="2649" w:type="dxa"/>
            <w:shd w:val="clear" w:color="auto" w:fill="auto"/>
            <w:vAlign w:val="center"/>
          </w:tcPr>
          <w:p w14:paraId="21EA486F"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3E99FAB" w14:textId="77777777" w:rsidR="00241B7A" w:rsidRPr="00A67F36" w:rsidRDefault="00241B7A" w:rsidP="00C34021">
            <w:pPr>
              <w:pStyle w:val="TAC"/>
              <w:jc w:val="left"/>
            </w:pPr>
            <w:r w:rsidRPr="00A67F36">
              <w:t>4dB</w:t>
            </w:r>
          </w:p>
        </w:tc>
      </w:tr>
      <w:tr w:rsidR="00241B7A" w:rsidRPr="00A67F36" w14:paraId="7FADC0D8" w14:textId="77777777" w:rsidTr="00C34021">
        <w:trPr>
          <w:jc w:val="center"/>
        </w:trPr>
        <w:tc>
          <w:tcPr>
            <w:tcW w:w="2649" w:type="dxa"/>
            <w:shd w:val="clear" w:color="auto" w:fill="auto"/>
            <w:vAlign w:val="center"/>
          </w:tcPr>
          <w:p w14:paraId="0B4EA26A" w14:textId="77777777" w:rsidR="00241B7A" w:rsidRPr="00A67F36" w:rsidRDefault="00241B7A" w:rsidP="00C34021">
            <w:pPr>
              <w:pStyle w:val="TAL"/>
            </w:pPr>
            <w:r w:rsidRPr="00A67F36">
              <w:t>Bandwidth (PRBs)</w:t>
            </w:r>
          </w:p>
        </w:tc>
        <w:tc>
          <w:tcPr>
            <w:tcW w:w="3586" w:type="dxa"/>
            <w:shd w:val="clear" w:color="auto" w:fill="auto"/>
            <w:vAlign w:val="center"/>
          </w:tcPr>
          <w:p w14:paraId="62B97441" w14:textId="77777777" w:rsidR="00241B7A" w:rsidRPr="00A67F36" w:rsidRDefault="00241B7A" w:rsidP="00C34021">
            <w:pPr>
              <w:pStyle w:val="TAC"/>
              <w:jc w:val="left"/>
            </w:pPr>
            <w:r w:rsidRPr="00A67F36">
              <w:t>48</w:t>
            </w:r>
          </w:p>
        </w:tc>
      </w:tr>
      <w:tr w:rsidR="00241B7A" w:rsidRPr="00A67F36" w14:paraId="6D1CD334" w14:textId="77777777" w:rsidTr="00C34021">
        <w:trPr>
          <w:jc w:val="center"/>
        </w:trPr>
        <w:tc>
          <w:tcPr>
            <w:tcW w:w="2649" w:type="dxa"/>
            <w:shd w:val="clear" w:color="auto" w:fill="auto"/>
            <w:vAlign w:val="center"/>
          </w:tcPr>
          <w:p w14:paraId="47CC1980" w14:textId="77777777" w:rsidR="00241B7A" w:rsidRPr="00A67F36" w:rsidRDefault="00241B7A" w:rsidP="00C34021">
            <w:pPr>
              <w:pStyle w:val="TAL"/>
            </w:pPr>
            <w:r w:rsidRPr="00A67F36">
              <w:t>Sub-carrier spacing (kHz)</w:t>
            </w:r>
          </w:p>
        </w:tc>
        <w:tc>
          <w:tcPr>
            <w:tcW w:w="3586" w:type="dxa"/>
            <w:shd w:val="clear" w:color="auto" w:fill="auto"/>
            <w:vAlign w:val="center"/>
          </w:tcPr>
          <w:p w14:paraId="7BFB273A" w14:textId="77777777" w:rsidR="00241B7A" w:rsidRPr="00A67F36" w:rsidRDefault="00241B7A" w:rsidP="00C34021">
            <w:pPr>
              <w:pStyle w:val="TAC"/>
              <w:jc w:val="left"/>
            </w:pPr>
            <w:r w:rsidRPr="00A67F36">
              <w:t>SCS of the active DL BWP</w:t>
            </w:r>
          </w:p>
        </w:tc>
      </w:tr>
      <w:tr w:rsidR="00241B7A" w:rsidRPr="00A67F36" w14:paraId="27040416" w14:textId="77777777" w:rsidTr="00C34021">
        <w:trPr>
          <w:jc w:val="center"/>
        </w:trPr>
        <w:tc>
          <w:tcPr>
            <w:tcW w:w="2649" w:type="dxa"/>
            <w:shd w:val="clear" w:color="auto" w:fill="auto"/>
            <w:vAlign w:val="center"/>
          </w:tcPr>
          <w:p w14:paraId="05DF6AE7" w14:textId="77777777" w:rsidR="00241B7A" w:rsidRPr="00A67F36" w:rsidRDefault="00241B7A" w:rsidP="00C34021">
            <w:pPr>
              <w:pStyle w:val="TAL"/>
            </w:pPr>
            <w:r w:rsidRPr="00A67F36">
              <w:t>DMRS precoder granularity</w:t>
            </w:r>
          </w:p>
        </w:tc>
        <w:tc>
          <w:tcPr>
            <w:tcW w:w="3586" w:type="dxa"/>
            <w:shd w:val="clear" w:color="auto" w:fill="auto"/>
            <w:vAlign w:val="center"/>
          </w:tcPr>
          <w:p w14:paraId="6714E0E1" w14:textId="77777777" w:rsidR="00241B7A" w:rsidRPr="00A67F36" w:rsidRDefault="00241B7A" w:rsidP="00C34021">
            <w:pPr>
              <w:pStyle w:val="TAC"/>
              <w:jc w:val="left"/>
            </w:pPr>
            <w:r w:rsidRPr="00A67F36">
              <w:t>REG bundle size</w:t>
            </w:r>
          </w:p>
        </w:tc>
      </w:tr>
      <w:tr w:rsidR="00241B7A" w:rsidRPr="00A67F36" w14:paraId="6999F592" w14:textId="77777777" w:rsidTr="00C34021">
        <w:trPr>
          <w:jc w:val="center"/>
        </w:trPr>
        <w:tc>
          <w:tcPr>
            <w:tcW w:w="2649" w:type="dxa"/>
            <w:shd w:val="clear" w:color="auto" w:fill="auto"/>
            <w:vAlign w:val="center"/>
          </w:tcPr>
          <w:p w14:paraId="601D8C7E" w14:textId="77777777" w:rsidR="00241B7A" w:rsidRPr="00A67F36" w:rsidRDefault="00241B7A" w:rsidP="00C34021">
            <w:pPr>
              <w:pStyle w:val="TAL"/>
            </w:pPr>
            <w:r w:rsidRPr="00A67F36">
              <w:t>REG bundle size</w:t>
            </w:r>
          </w:p>
        </w:tc>
        <w:tc>
          <w:tcPr>
            <w:tcW w:w="3586" w:type="dxa"/>
            <w:shd w:val="clear" w:color="auto" w:fill="auto"/>
            <w:vAlign w:val="center"/>
          </w:tcPr>
          <w:p w14:paraId="68A3A912" w14:textId="77777777" w:rsidR="00241B7A" w:rsidRPr="00A67F36" w:rsidRDefault="00241B7A" w:rsidP="00C34021">
            <w:pPr>
              <w:pStyle w:val="TAC"/>
              <w:jc w:val="left"/>
            </w:pPr>
            <w:r w:rsidRPr="00A67F36">
              <w:t>6</w:t>
            </w:r>
          </w:p>
        </w:tc>
      </w:tr>
      <w:tr w:rsidR="00241B7A" w:rsidRPr="00A67F36" w14:paraId="626745D9" w14:textId="77777777" w:rsidTr="00C34021">
        <w:trPr>
          <w:jc w:val="center"/>
        </w:trPr>
        <w:tc>
          <w:tcPr>
            <w:tcW w:w="2649" w:type="dxa"/>
            <w:shd w:val="clear" w:color="auto" w:fill="auto"/>
            <w:vAlign w:val="center"/>
          </w:tcPr>
          <w:p w14:paraId="526EE0AB" w14:textId="77777777" w:rsidR="00241B7A" w:rsidRPr="00A67F36" w:rsidRDefault="00241B7A" w:rsidP="00C34021">
            <w:pPr>
              <w:pStyle w:val="TAL"/>
            </w:pPr>
            <w:r w:rsidRPr="00A67F36">
              <w:t>CP length</w:t>
            </w:r>
          </w:p>
        </w:tc>
        <w:tc>
          <w:tcPr>
            <w:tcW w:w="3586" w:type="dxa"/>
            <w:shd w:val="clear" w:color="auto" w:fill="auto"/>
            <w:vAlign w:val="center"/>
          </w:tcPr>
          <w:p w14:paraId="02ADD8EA" w14:textId="77777777" w:rsidR="00241B7A" w:rsidRPr="00A67F36" w:rsidRDefault="00241B7A" w:rsidP="00C34021">
            <w:pPr>
              <w:pStyle w:val="TAC"/>
              <w:jc w:val="left"/>
            </w:pPr>
            <w:r w:rsidRPr="00A67F36">
              <w:t>Normal</w:t>
            </w:r>
          </w:p>
        </w:tc>
      </w:tr>
      <w:tr w:rsidR="00241B7A" w:rsidRPr="00A67F36" w14:paraId="335BEBAA" w14:textId="77777777" w:rsidTr="00C34021">
        <w:trPr>
          <w:jc w:val="center"/>
        </w:trPr>
        <w:tc>
          <w:tcPr>
            <w:tcW w:w="2649" w:type="dxa"/>
            <w:shd w:val="clear" w:color="auto" w:fill="auto"/>
            <w:vAlign w:val="center"/>
          </w:tcPr>
          <w:p w14:paraId="2EEF828F" w14:textId="77777777" w:rsidR="00241B7A" w:rsidRPr="00A67F36" w:rsidRDefault="00241B7A" w:rsidP="00C34021">
            <w:pPr>
              <w:pStyle w:val="TAL"/>
            </w:pPr>
            <w:r w:rsidRPr="00A67F36">
              <w:t>Mapping from REG to CCE</w:t>
            </w:r>
          </w:p>
        </w:tc>
        <w:tc>
          <w:tcPr>
            <w:tcW w:w="3586" w:type="dxa"/>
            <w:shd w:val="clear" w:color="auto" w:fill="auto"/>
            <w:vAlign w:val="center"/>
          </w:tcPr>
          <w:p w14:paraId="35706192" w14:textId="77777777" w:rsidR="00241B7A" w:rsidRPr="00A67F36" w:rsidRDefault="00241B7A" w:rsidP="00C34021">
            <w:pPr>
              <w:pStyle w:val="TAC"/>
              <w:jc w:val="left"/>
            </w:pPr>
            <w:r w:rsidRPr="00A67F36">
              <w:t>Distributed</w:t>
            </w:r>
          </w:p>
        </w:tc>
      </w:tr>
      <w:tr w:rsidR="00241B7A" w:rsidRPr="00A67F36" w14:paraId="2E14DD5B" w14:textId="77777777" w:rsidTr="00C34021">
        <w:trPr>
          <w:jc w:val="center"/>
        </w:trPr>
        <w:tc>
          <w:tcPr>
            <w:tcW w:w="6235" w:type="dxa"/>
            <w:gridSpan w:val="2"/>
            <w:shd w:val="clear" w:color="auto" w:fill="auto"/>
            <w:vAlign w:val="center"/>
          </w:tcPr>
          <w:p w14:paraId="686CB97D" w14:textId="77777777" w:rsidR="00241B7A" w:rsidRPr="00A67F36" w:rsidRDefault="00241B7A" w:rsidP="00C34021">
            <w:pPr>
              <w:pStyle w:val="TAC"/>
              <w:jc w:val="left"/>
            </w:pPr>
            <w:r w:rsidRPr="000C1182">
              <w:t>Note: SCS = 60KHz is not applicable for FR1.</w:t>
            </w:r>
          </w:p>
        </w:tc>
      </w:tr>
    </w:tbl>
    <w:p w14:paraId="717CC9F1" w14:textId="77777777" w:rsidR="00241B7A" w:rsidRPr="00A67F36" w:rsidRDefault="00241B7A" w:rsidP="00241B7A"/>
    <w:p w14:paraId="5B5C133E" w14:textId="77777777" w:rsidR="00241B7A" w:rsidRPr="00A67F36" w:rsidRDefault="00241B7A" w:rsidP="00241B7A">
      <w:pPr>
        <w:pStyle w:val="TH"/>
      </w:pPr>
      <w:r w:rsidRPr="00A67F36">
        <w:t>Table 8.1B.3.1-2: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07ED78D" w14:textId="77777777" w:rsidTr="00C34021">
        <w:trPr>
          <w:jc w:val="center"/>
        </w:trPr>
        <w:tc>
          <w:tcPr>
            <w:tcW w:w="2649" w:type="dxa"/>
            <w:shd w:val="clear" w:color="auto" w:fill="auto"/>
            <w:vAlign w:val="center"/>
          </w:tcPr>
          <w:p w14:paraId="765B128D" w14:textId="77777777" w:rsidR="00241B7A" w:rsidRPr="00A67F36" w:rsidRDefault="00241B7A" w:rsidP="00C34021">
            <w:pPr>
              <w:pStyle w:val="TAH"/>
            </w:pPr>
            <w:r w:rsidRPr="00A67F36">
              <w:t>Attribute</w:t>
            </w:r>
          </w:p>
        </w:tc>
        <w:tc>
          <w:tcPr>
            <w:tcW w:w="3586" w:type="dxa"/>
            <w:shd w:val="clear" w:color="auto" w:fill="auto"/>
            <w:vAlign w:val="center"/>
          </w:tcPr>
          <w:p w14:paraId="1EE3B40B"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4F257D87" w14:textId="77777777" w:rsidTr="00C34021">
        <w:trPr>
          <w:trHeight w:val="201"/>
          <w:jc w:val="center"/>
        </w:trPr>
        <w:tc>
          <w:tcPr>
            <w:tcW w:w="2649" w:type="dxa"/>
            <w:shd w:val="clear" w:color="auto" w:fill="auto"/>
            <w:vAlign w:val="center"/>
          </w:tcPr>
          <w:p w14:paraId="3D1FEFA0" w14:textId="77777777" w:rsidR="00241B7A" w:rsidRPr="00A67F36" w:rsidRDefault="00241B7A" w:rsidP="00C34021">
            <w:pPr>
              <w:pStyle w:val="TAL"/>
            </w:pPr>
            <w:r w:rsidRPr="00A67F36">
              <w:t>DCI payload size</w:t>
            </w:r>
          </w:p>
        </w:tc>
        <w:tc>
          <w:tcPr>
            <w:tcW w:w="3586" w:type="dxa"/>
            <w:shd w:val="clear" w:color="auto" w:fill="auto"/>
            <w:vAlign w:val="center"/>
          </w:tcPr>
          <w:p w14:paraId="0D3897D5" w14:textId="77777777" w:rsidR="00241B7A" w:rsidRPr="00A67F36" w:rsidRDefault="00241B7A" w:rsidP="00C34021">
            <w:pPr>
              <w:pStyle w:val="TAC"/>
              <w:jc w:val="left"/>
            </w:pPr>
            <w:r w:rsidRPr="00A67F36">
              <w:t>1-0</w:t>
            </w:r>
          </w:p>
        </w:tc>
      </w:tr>
      <w:tr w:rsidR="00241B7A" w:rsidRPr="00A67F36" w14:paraId="7E380EF6" w14:textId="77777777" w:rsidTr="00C34021">
        <w:trPr>
          <w:jc w:val="center"/>
        </w:trPr>
        <w:tc>
          <w:tcPr>
            <w:tcW w:w="2649" w:type="dxa"/>
            <w:shd w:val="clear" w:color="auto" w:fill="auto"/>
            <w:vAlign w:val="center"/>
          </w:tcPr>
          <w:p w14:paraId="6C4D71E4"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172D76" w14:textId="77777777" w:rsidR="00241B7A" w:rsidRPr="00A67F36" w:rsidRDefault="00241B7A" w:rsidP="00C34021">
            <w:pPr>
              <w:pStyle w:val="TAC"/>
              <w:jc w:val="left"/>
              <w:rPr>
                <w:lang w:val="de-DE"/>
              </w:rPr>
            </w:pPr>
            <w:r w:rsidRPr="00A67F36">
              <w:t>2</w:t>
            </w:r>
          </w:p>
        </w:tc>
      </w:tr>
      <w:tr w:rsidR="00241B7A" w:rsidRPr="00A67F36" w14:paraId="45F2436F" w14:textId="77777777" w:rsidTr="00C34021">
        <w:trPr>
          <w:jc w:val="center"/>
        </w:trPr>
        <w:tc>
          <w:tcPr>
            <w:tcW w:w="2649" w:type="dxa"/>
            <w:shd w:val="clear" w:color="auto" w:fill="auto"/>
            <w:vAlign w:val="center"/>
          </w:tcPr>
          <w:p w14:paraId="47A2E063" w14:textId="77777777" w:rsidR="00241B7A" w:rsidRPr="00A67F36" w:rsidRDefault="00241B7A" w:rsidP="00C34021">
            <w:pPr>
              <w:pStyle w:val="TAL"/>
            </w:pPr>
            <w:r w:rsidRPr="00A67F36">
              <w:t>Aggregation level (CCE)</w:t>
            </w:r>
          </w:p>
        </w:tc>
        <w:tc>
          <w:tcPr>
            <w:tcW w:w="3586" w:type="dxa"/>
            <w:shd w:val="clear" w:color="auto" w:fill="auto"/>
            <w:vAlign w:val="center"/>
          </w:tcPr>
          <w:p w14:paraId="4E871AE5"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01F905E"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27238CF2" w14:textId="77777777" w:rsidTr="00C34021">
        <w:trPr>
          <w:jc w:val="center"/>
        </w:trPr>
        <w:tc>
          <w:tcPr>
            <w:tcW w:w="2649" w:type="dxa"/>
            <w:shd w:val="clear" w:color="auto" w:fill="auto"/>
            <w:vAlign w:val="center"/>
          </w:tcPr>
          <w:p w14:paraId="7A11D8A1"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19B09A7E" w14:textId="77777777" w:rsidR="00241B7A" w:rsidRPr="00A67F36" w:rsidRDefault="00241B7A" w:rsidP="00C34021">
            <w:pPr>
              <w:pStyle w:val="TAC"/>
              <w:jc w:val="left"/>
            </w:pPr>
            <w:r w:rsidRPr="00A67F36">
              <w:t>0dB</w:t>
            </w:r>
          </w:p>
        </w:tc>
      </w:tr>
      <w:tr w:rsidR="00241B7A" w:rsidRPr="00A67F36" w14:paraId="4FF0AF42" w14:textId="77777777" w:rsidTr="00C34021">
        <w:trPr>
          <w:jc w:val="center"/>
        </w:trPr>
        <w:tc>
          <w:tcPr>
            <w:tcW w:w="2649" w:type="dxa"/>
            <w:shd w:val="clear" w:color="auto" w:fill="auto"/>
            <w:vAlign w:val="center"/>
          </w:tcPr>
          <w:p w14:paraId="19E2EA19"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13B6DD1" w14:textId="77777777" w:rsidR="00241B7A" w:rsidRPr="00A67F36" w:rsidRDefault="00241B7A" w:rsidP="00C34021">
            <w:pPr>
              <w:pStyle w:val="TAC"/>
              <w:jc w:val="left"/>
            </w:pPr>
            <w:r w:rsidRPr="00A67F36">
              <w:t>0dB</w:t>
            </w:r>
          </w:p>
        </w:tc>
      </w:tr>
      <w:tr w:rsidR="00241B7A" w:rsidRPr="00A67F36" w14:paraId="2A98493C" w14:textId="77777777" w:rsidTr="00C34021">
        <w:trPr>
          <w:jc w:val="center"/>
        </w:trPr>
        <w:tc>
          <w:tcPr>
            <w:tcW w:w="2649" w:type="dxa"/>
            <w:shd w:val="clear" w:color="auto" w:fill="auto"/>
            <w:vAlign w:val="center"/>
          </w:tcPr>
          <w:p w14:paraId="5F8069FD" w14:textId="77777777" w:rsidR="00241B7A" w:rsidRPr="00A67F36" w:rsidRDefault="00241B7A" w:rsidP="00C34021">
            <w:pPr>
              <w:pStyle w:val="TAL"/>
            </w:pPr>
            <w:r w:rsidRPr="00A67F36">
              <w:t>Bandwidth (PRBs)</w:t>
            </w:r>
          </w:p>
        </w:tc>
        <w:tc>
          <w:tcPr>
            <w:tcW w:w="3586" w:type="dxa"/>
            <w:shd w:val="clear" w:color="auto" w:fill="auto"/>
            <w:vAlign w:val="center"/>
          </w:tcPr>
          <w:p w14:paraId="5C6F0825" w14:textId="77777777" w:rsidR="00241B7A" w:rsidRPr="00A67F36" w:rsidRDefault="00241B7A" w:rsidP="00C34021">
            <w:pPr>
              <w:pStyle w:val="TAC"/>
              <w:jc w:val="left"/>
            </w:pPr>
            <w:r w:rsidRPr="00A67F36">
              <w:t>48</w:t>
            </w:r>
          </w:p>
        </w:tc>
      </w:tr>
      <w:tr w:rsidR="00241B7A" w:rsidRPr="00A67F36" w14:paraId="07C61310" w14:textId="77777777" w:rsidTr="00C34021">
        <w:trPr>
          <w:jc w:val="center"/>
        </w:trPr>
        <w:tc>
          <w:tcPr>
            <w:tcW w:w="2649" w:type="dxa"/>
            <w:shd w:val="clear" w:color="auto" w:fill="auto"/>
            <w:vAlign w:val="center"/>
          </w:tcPr>
          <w:p w14:paraId="2F3E5BD0" w14:textId="77777777" w:rsidR="00241B7A" w:rsidRPr="00A67F36" w:rsidRDefault="00241B7A" w:rsidP="00C34021">
            <w:pPr>
              <w:pStyle w:val="TAL"/>
            </w:pPr>
            <w:r w:rsidRPr="00A67F36">
              <w:t>Sub-carrier spacing (kHz)</w:t>
            </w:r>
          </w:p>
        </w:tc>
        <w:tc>
          <w:tcPr>
            <w:tcW w:w="3586" w:type="dxa"/>
            <w:shd w:val="clear" w:color="auto" w:fill="auto"/>
            <w:vAlign w:val="center"/>
          </w:tcPr>
          <w:p w14:paraId="06550C50" w14:textId="77777777" w:rsidR="00241B7A" w:rsidRPr="00A67F36" w:rsidRDefault="00241B7A" w:rsidP="00C34021">
            <w:pPr>
              <w:pStyle w:val="TAC"/>
              <w:jc w:val="left"/>
            </w:pPr>
            <w:r w:rsidRPr="00A67F36">
              <w:t>SCS of the active DL BWP</w:t>
            </w:r>
          </w:p>
        </w:tc>
      </w:tr>
      <w:tr w:rsidR="00241B7A" w:rsidRPr="00A67F36" w14:paraId="23848BF0" w14:textId="77777777" w:rsidTr="00C34021">
        <w:trPr>
          <w:jc w:val="center"/>
        </w:trPr>
        <w:tc>
          <w:tcPr>
            <w:tcW w:w="2649" w:type="dxa"/>
            <w:shd w:val="clear" w:color="auto" w:fill="auto"/>
            <w:vAlign w:val="center"/>
          </w:tcPr>
          <w:p w14:paraId="54D5F08D" w14:textId="77777777" w:rsidR="00241B7A" w:rsidRPr="00A67F36" w:rsidRDefault="00241B7A" w:rsidP="00C34021">
            <w:pPr>
              <w:pStyle w:val="TAL"/>
            </w:pPr>
            <w:r w:rsidRPr="00A67F36">
              <w:t>DMRS precoder granularity</w:t>
            </w:r>
          </w:p>
        </w:tc>
        <w:tc>
          <w:tcPr>
            <w:tcW w:w="3586" w:type="dxa"/>
            <w:shd w:val="clear" w:color="auto" w:fill="auto"/>
            <w:vAlign w:val="center"/>
          </w:tcPr>
          <w:p w14:paraId="2E7A43B7" w14:textId="77777777" w:rsidR="00241B7A" w:rsidRPr="00A67F36" w:rsidRDefault="00241B7A" w:rsidP="00C34021">
            <w:pPr>
              <w:pStyle w:val="TAC"/>
              <w:jc w:val="left"/>
            </w:pPr>
            <w:r w:rsidRPr="00A67F36">
              <w:t>REG bundle size</w:t>
            </w:r>
          </w:p>
        </w:tc>
      </w:tr>
      <w:tr w:rsidR="00241B7A" w:rsidRPr="00A67F36" w14:paraId="2819AF29" w14:textId="77777777" w:rsidTr="00C34021">
        <w:trPr>
          <w:jc w:val="center"/>
        </w:trPr>
        <w:tc>
          <w:tcPr>
            <w:tcW w:w="2649" w:type="dxa"/>
            <w:shd w:val="clear" w:color="auto" w:fill="auto"/>
            <w:vAlign w:val="center"/>
          </w:tcPr>
          <w:p w14:paraId="2EF94277" w14:textId="77777777" w:rsidR="00241B7A" w:rsidRPr="00A67F36" w:rsidRDefault="00241B7A" w:rsidP="00C34021">
            <w:pPr>
              <w:pStyle w:val="TAL"/>
            </w:pPr>
            <w:r w:rsidRPr="00A67F36">
              <w:t>REG bundle size</w:t>
            </w:r>
          </w:p>
        </w:tc>
        <w:tc>
          <w:tcPr>
            <w:tcW w:w="3586" w:type="dxa"/>
            <w:shd w:val="clear" w:color="auto" w:fill="auto"/>
            <w:vAlign w:val="center"/>
          </w:tcPr>
          <w:p w14:paraId="2B77A5A0" w14:textId="77777777" w:rsidR="00241B7A" w:rsidRPr="00A67F36" w:rsidRDefault="00241B7A" w:rsidP="00C34021">
            <w:pPr>
              <w:pStyle w:val="TAC"/>
              <w:jc w:val="left"/>
            </w:pPr>
            <w:r w:rsidRPr="00A67F36">
              <w:t>6</w:t>
            </w:r>
          </w:p>
        </w:tc>
      </w:tr>
      <w:tr w:rsidR="00241B7A" w:rsidRPr="00A67F36" w14:paraId="6C64E191" w14:textId="77777777" w:rsidTr="00C34021">
        <w:trPr>
          <w:jc w:val="center"/>
        </w:trPr>
        <w:tc>
          <w:tcPr>
            <w:tcW w:w="2649" w:type="dxa"/>
            <w:shd w:val="clear" w:color="auto" w:fill="auto"/>
            <w:vAlign w:val="center"/>
          </w:tcPr>
          <w:p w14:paraId="7C618F08" w14:textId="77777777" w:rsidR="00241B7A" w:rsidRPr="00A67F36" w:rsidRDefault="00241B7A" w:rsidP="00C34021">
            <w:pPr>
              <w:pStyle w:val="TAL"/>
            </w:pPr>
            <w:r w:rsidRPr="00A67F36">
              <w:t>CP length</w:t>
            </w:r>
          </w:p>
        </w:tc>
        <w:tc>
          <w:tcPr>
            <w:tcW w:w="3586" w:type="dxa"/>
            <w:shd w:val="clear" w:color="auto" w:fill="auto"/>
            <w:vAlign w:val="center"/>
          </w:tcPr>
          <w:p w14:paraId="45B92FA0" w14:textId="77777777" w:rsidR="00241B7A" w:rsidRPr="00A67F36" w:rsidRDefault="00241B7A" w:rsidP="00C34021">
            <w:pPr>
              <w:pStyle w:val="TAC"/>
              <w:jc w:val="left"/>
            </w:pPr>
            <w:r w:rsidRPr="00A67F36">
              <w:t>Normal</w:t>
            </w:r>
          </w:p>
        </w:tc>
      </w:tr>
      <w:tr w:rsidR="00241B7A" w:rsidRPr="00A67F36" w14:paraId="4CBAE7A4" w14:textId="77777777" w:rsidTr="00C34021">
        <w:trPr>
          <w:jc w:val="center"/>
        </w:trPr>
        <w:tc>
          <w:tcPr>
            <w:tcW w:w="2649" w:type="dxa"/>
            <w:shd w:val="clear" w:color="auto" w:fill="auto"/>
            <w:vAlign w:val="center"/>
          </w:tcPr>
          <w:p w14:paraId="752E6CB6" w14:textId="77777777" w:rsidR="00241B7A" w:rsidRPr="00A67F36" w:rsidRDefault="00241B7A" w:rsidP="00C34021">
            <w:pPr>
              <w:pStyle w:val="TAL"/>
            </w:pPr>
            <w:r w:rsidRPr="00A67F36">
              <w:t>Mapping from REG to CCE</w:t>
            </w:r>
          </w:p>
        </w:tc>
        <w:tc>
          <w:tcPr>
            <w:tcW w:w="3586" w:type="dxa"/>
            <w:shd w:val="clear" w:color="auto" w:fill="auto"/>
            <w:vAlign w:val="center"/>
          </w:tcPr>
          <w:p w14:paraId="110D77D5" w14:textId="77777777" w:rsidR="00241B7A" w:rsidRPr="00A67F36" w:rsidRDefault="00241B7A" w:rsidP="00C34021">
            <w:pPr>
              <w:pStyle w:val="TAC"/>
              <w:jc w:val="left"/>
            </w:pPr>
            <w:r w:rsidRPr="00A67F36">
              <w:t>Distributed</w:t>
            </w:r>
          </w:p>
        </w:tc>
      </w:tr>
      <w:tr w:rsidR="00241B7A" w:rsidRPr="00A67F36" w14:paraId="1B6164B5" w14:textId="77777777" w:rsidTr="00C34021">
        <w:trPr>
          <w:jc w:val="center"/>
        </w:trPr>
        <w:tc>
          <w:tcPr>
            <w:tcW w:w="6235" w:type="dxa"/>
            <w:gridSpan w:val="2"/>
            <w:shd w:val="clear" w:color="auto" w:fill="auto"/>
            <w:vAlign w:val="center"/>
          </w:tcPr>
          <w:p w14:paraId="3955606F" w14:textId="77777777" w:rsidR="00241B7A" w:rsidRPr="00A67F36" w:rsidRDefault="00241B7A" w:rsidP="00C34021">
            <w:pPr>
              <w:pStyle w:val="TAC"/>
              <w:jc w:val="left"/>
            </w:pPr>
            <w:r w:rsidRPr="000C1182">
              <w:t>Note: SCS = 60KHz is not applicable for FR1.</w:t>
            </w:r>
          </w:p>
        </w:tc>
      </w:tr>
    </w:tbl>
    <w:p w14:paraId="02613A31" w14:textId="77777777" w:rsidR="00241B7A" w:rsidRPr="00A67F36" w:rsidRDefault="00241B7A" w:rsidP="00241B7A"/>
    <w:p w14:paraId="67021362" w14:textId="77777777" w:rsidR="00241B7A" w:rsidRPr="00A67F36" w:rsidRDefault="00241B7A" w:rsidP="00241B7A">
      <w:pPr>
        <w:pStyle w:val="Heading4"/>
      </w:pPr>
      <w:r w:rsidRPr="00A67F36">
        <w:t>8.1B.3.2</w:t>
      </w:r>
      <w:r w:rsidRPr="00A67F36">
        <w:tab/>
        <w:t>Minimum requirement</w:t>
      </w:r>
    </w:p>
    <w:p w14:paraId="55AE8F8A"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out_CSI-RS</w:t>
      </w:r>
      <w:r w:rsidRPr="00A67F36">
        <w:rPr>
          <w:rFonts w:cs="v5.0.0"/>
          <w:vertAlign w:val="subscript"/>
        </w:rPr>
        <w:t>,RedCap</w:t>
      </w:r>
      <w:r w:rsidRPr="00A67F36">
        <w:rPr>
          <w:rFonts w:eastAsia="?? ??"/>
        </w:rPr>
        <w:t xml:space="preserve"> within </w:t>
      </w:r>
      <w:r w:rsidRPr="00A67F36">
        <w:t>T</w:t>
      </w:r>
      <w:r w:rsidRPr="00A67F36">
        <w:rPr>
          <w:vertAlign w:val="subscript"/>
        </w:rPr>
        <w:t>Evaluate_out_CSI-RS</w:t>
      </w:r>
      <w:r w:rsidRPr="00A67F36">
        <w:rPr>
          <w:rFonts w:cs="v5.0.0"/>
          <w:vertAlign w:val="subscript"/>
        </w:rPr>
        <w:t>,RedCap</w:t>
      </w:r>
      <w:r w:rsidRPr="00A67F36">
        <w:rPr>
          <w:rFonts w:eastAsia="?? ??"/>
        </w:rPr>
        <w:t xml:space="preserve"> ms evaluation period.</w:t>
      </w:r>
    </w:p>
    <w:p w14:paraId="24C5720F" w14:textId="77777777" w:rsidR="00241B7A" w:rsidRPr="00A67F36" w:rsidRDefault="00241B7A" w:rsidP="00241B7A">
      <w:pPr>
        <w:rPr>
          <w:rFonts w:eastAsia="?? ??"/>
        </w:rPr>
      </w:pPr>
      <w:r w:rsidRPr="00A67F36">
        <w:rPr>
          <w:rFonts w:eastAsia="?? ??"/>
        </w:rPr>
        <w:lastRenderedPageBreak/>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in_CSI-RS</w:t>
      </w:r>
      <w:r w:rsidRPr="00A67F36">
        <w:rPr>
          <w:rFonts w:cs="v5.0.0"/>
          <w:vertAlign w:val="subscript"/>
        </w:rPr>
        <w:t>,RedCap</w:t>
      </w:r>
      <w:r w:rsidRPr="00A67F36">
        <w:rPr>
          <w:rFonts w:eastAsia="?? ??"/>
        </w:rPr>
        <w:t xml:space="preserve"> within </w:t>
      </w:r>
      <w:r w:rsidRPr="00A67F36">
        <w:t>T</w:t>
      </w:r>
      <w:r w:rsidRPr="00A67F36">
        <w:rPr>
          <w:vertAlign w:val="subscript"/>
        </w:rPr>
        <w:t>Evaluate_in_CSI-RS</w:t>
      </w:r>
      <w:r w:rsidRPr="00A67F36">
        <w:rPr>
          <w:rFonts w:cs="v5.0.0"/>
          <w:vertAlign w:val="subscript"/>
        </w:rPr>
        <w:t>,RedCap</w:t>
      </w:r>
      <w:r w:rsidRPr="00A67F36">
        <w:rPr>
          <w:rFonts w:eastAsia="?? ??"/>
        </w:rPr>
        <w:t xml:space="preserve"> ms evaluation period.</w:t>
      </w:r>
    </w:p>
    <w:p w14:paraId="45B56385" w14:textId="77777777" w:rsidR="00241B7A" w:rsidRPr="008467EA" w:rsidRDefault="00241B7A" w:rsidP="00241B7A">
      <w:pPr>
        <w:pStyle w:val="B10"/>
      </w:pPr>
      <w:r w:rsidRPr="00A67F36">
        <w:t>-</w:t>
      </w:r>
      <w:r w:rsidRPr="00A67F36">
        <w:tab/>
        <w:t>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are defined in Table 8.1B.3.2-1 and Table 8.1B.3.2-3 for FR1 for </w:t>
      </w:r>
      <w:r w:rsidRPr="000C1182">
        <w:t>RedCap</w:t>
      </w:r>
      <w:r w:rsidRPr="00A67F36">
        <w:t xml:space="preserve"> </w:t>
      </w:r>
      <w:r w:rsidRPr="008467EA">
        <w:t>2Rx RedCap and 1Rx RedCap, respectively.</w:t>
      </w:r>
    </w:p>
    <w:p w14:paraId="5AB7B663" w14:textId="77777777" w:rsidR="00241B7A" w:rsidRPr="00A67F36" w:rsidRDefault="00241B7A" w:rsidP="00241B7A">
      <w:pPr>
        <w:pStyle w:val="B10"/>
      </w:pPr>
      <w:r w:rsidRPr="008467EA">
        <w:t>-</w:t>
      </w:r>
      <w:r w:rsidRPr="008467EA">
        <w:tab/>
        <w:t>T</w:t>
      </w:r>
      <w:r w:rsidRPr="008467EA">
        <w:rPr>
          <w:vertAlign w:val="subscript"/>
        </w:rPr>
        <w:t>Evaluate_out_CSI-RS</w:t>
      </w:r>
      <w:r w:rsidRPr="008467EA">
        <w:rPr>
          <w:rFonts w:cs="v5.0.0"/>
          <w:vertAlign w:val="subscript"/>
        </w:rPr>
        <w:t>,RedCap</w:t>
      </w:r>
      <w:r w:rsidRPr="008467EA">
        <w:t xml:space="preserve"> and T</w:t>
      </w:r>
      <w:r w:rsidRPr="008467EA">
        <w:rPr>
          <w:vertAlign w:val="subscript"/>
        </w:rPr>
        <w:t>Evaluate_in_CSI-RS</w:t>
      </w:r>
      <w:r w:rsidRPr="008467EA">
        <w:rPr>
          <w:rFonts w:cs="v5.0.0"/>
          <w:vertAlign w:val="subscript"/>
        </w:rPr>
        <w:t>,RedCap</w:t>
      </w:r>
      <w:r w:rsidRPr="008467EA">
        <w:t xml:space="preserve"> are defined in Table 8.1B.3.2-2 for FR2 with scaling factor N=1 for 2 Rx RedCap.</w:t>
      </w:r>
      <w:r w:rsidRPr="00A67F36">
        <w:t xml:space="preserve"> </w:t>
      </w:r>
    </w:p>
    <w:p w14:paraId="54DCE255" w14:textId="77777777" w:rsidR="00241B7A" w:rsidRPr="00A67F36" w:rsidRDefault="00241B7A" w:rsidP="00241B7A">
      <w:pPr>
        <w:rPr>
          <w:rFonts w:eastAsia="PMingLiU"/>
          <w:lang w:eastAsia="zh-TW"/>
        </w:rPr>
      </w:pPr>
      <w:r w:rsidRPr="00A67F36">
        <w:t>The requirements of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apply provided that the CSI-RS for RLM is not in a resource set configured with repetition ON. </w:t>
      </w:r>
      <w:r w:rsidRPr="00A67F36">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A67F36" w:rsidRDefault="00241B7A" w:rsidP="00241B7A">
      <w:pPr>
        <w:rPr>
          <w:rFonts w:eastAsia="?? ??"/>
        </w:rPr>
      </w:pPr>
      <w:r w:rsidRPr="00A67F36">
        <w:rPr>
          <w:rFonts w:eastAsia="?? ??"/>
        </w:rPr>
        <w:t>For FR1,</w:t>
      </w:r>
    </w:p>
    <w:p w14:paraId="15328FA9"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A67F36" w:rsidRDefault="00241B7A" w:rsidP="00241B7A">
      <w:pPr>
        <w:pStyle w:val="B10"/>
      </w:pPr>
      <w:r w:rsidRPr="00A67F36">
        <w:t>-</w:t>
      </w:r>
      <w:r w:rsidRPr="00A67F36">
        <w:tab/>
        <w:t>P=1 when in the monitored cell there are no measurement gaps overlapping with any occasion of the CSI-RS.</w:t>
      </w:r>
    </w:p>
    <w:p w14:paraId="484CB8FB" w14:textId="77777777" w:rsidR="00241B7A" w:rsidRPr="00A67F36" w:rsidRDefault="00241B7A" w:rsidP="00241B7A">
      <w:pPr>
        <w:rPr>
          <w:rFonts w:eastAsia="?? ??"/>
        </w:rPr>
      </w:pPr>
      <w:r w:rsidRPr="00A67F36">
        <w:rPr>
          <w:rFonts w:eastAsia="?? ??"/>
        </w:rPr>
        <w:t>For FR2,</w:t>
      </w:r>
    </w:p>
    <w:p w14:paraId="42616115" w14:textId="77777777" w:rsidR="00241B7A" w:rsidRPr="00A67F36" w:rsidRDefault="00241B7A" w:rsidP="00241B7A">
      <w:pPr>
        <w:pStyle w:val="B10"/>
      </w:pPr>
      <w:r w:rsidRPr="00A67F36">
        <w:t>-</w:t>
      </w:r>
      <w:r w:rsidRPr="00A67F36">
        <w:tab/>
        <w:t>P=1, when the RLM-RS resource is not overlapped with measurement gap and also not overlapped with SMTC occasion.</w:t>
      </w:r>
    </w:p>
    <w:p w14:paraId="2CD62BAF"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not overlapped with SMTC occasion (T</w:t>
      </w:r>
      <w:r w:rsidRPr="00A67F36">
        <w:rPr>
          <w:vertAlign w:val="subscript"/>
        </w:rPr>
        <w:t>CSI-RS</w:t>
      </w:r>
      <w:r w:rsidRPr="00A67F36">
        <w:t xml:space="preserve"> &lt; MGRP)</w:t>
      </w:r>
    </w:p>
    <w:p w14:paraId="2F56B63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not overlapped with measurement gap and the RLM-RS resource is partially overlapped with SMTC occasion (T</w:t>
      </w:r>
      <w:r w:rsidRPr="00A67F36">
        <w:rPr>
          <w:vertAlign w:val="subscript"/>
        </w:rPr>
        <w:t>CSI-RS</w:t>
      </w:r>
      <w:r w:rsidRPr="00A67F36">
        <w:t xml:space="preserve"> &lt; T</w:t>
      </w:r>
      <w:r w:rsidRPr="00A67F36">
        <w:rPr>
          <w:vertAlign w:val="subscript"/>
        </w:rPr>
        <w:t>SMTCperiod</w:t>
      </w:r>
      <w:r w:rsidRPr="00A67F36">
        <w:t>).</w:t>
      </w:r>
    </w:p>
    <w:p w14:paraId="2C99F796" w14:textId="77777777" w:rsidR="00241B7A" w:rsidRPr="00A67F36" w:rsidRDefault="00241B7A" w:rsidP="00241B7A">
      <w:pPr>
        <w:pStyle w:val="B10"/>
      </w:pPr>
      <w:r w:rsidRPr="00A67F36">
        <w:t>-</w:t>
      </w:r>
      <w:r w:rsidRPr="00A67F36">
        <w:tab/>
        <w:t>P = P</w:t>
      </w:r>
      <w:r w:rsidRPr="00A67F36">
        <w:rPr>
          <w:vertAlign w:val="subscript"/>
        </w:rPr>
        <w:t>sharing factor</w:t>
      </w:r>
      <w:r w:rsidRPr="00A67F36">
        <w:t>, when the RLM-RS resource is not overlapped with measurement gap and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w:t>
      </w:r>
    </w:p>
    <w:p w14:paraId="29BBFC8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 xml:space="preserve">CSI-RS </w:t>
      </w:r>
      <w:r w:rsidRPr="00A67F36">
        <w:t>&lt; T</w:t>
      </w:r>
      <w:r w:rsidRPr="00A67F36">
        <w:rPr>
          <w:vertAlign w:val="subscript"/>
        </w:rPr>
        <w:t>SMTCperiod</w:t>
      </w:r>
      <w:r w:rsidRPr="00A67F36">
        <w:t>) and SMTC occasion is not overlapped with measurement gap and</w:t>
      </w:r>
    </w:p>
    <w:p w14:paraId="2BD38203"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6C2F850E"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&lt; 0.5 </w:t>
      </w:r>
      <w:r w:rsidRPr="00A67F36">
        <w:rPr>
          <w:lang w:eastAsia="ko-KR"/>
        </w:rPr>
        <w:t xml:space="preserve">× </w:t>
      </w:r>
      <w:r w:rsidRPr="00A67F36">
        <w:t>T</w:t>
      </w:r>
      <w:r w:rsidRPr="00A67F36">
        <w:rPr>
          <w:vertAlign w:val="subscript"/>
        </w:rPr>
        <w:t>SMTCperiod</w:t>
      </w:r>
    </w:p>
    <w:p w14:paraId="76104D5D"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 0.5 </w:t>
      </w:r>
      <w:r w:rsidRPr="00A67F36">
        <w:rPr>
          <w:lang w:eastAsia="ko-KR"/>
        </w:rPr>
        <w:t xml:space="preserve">× </w:t>
      </w:r>
      <w:r w:rsidRPr="00A67F36">
        <w:t>T</w:t>
      </w:r>
      <w:r w:rsidRPr="00A67F36">
        <w:rPr>
          <w:vertAlign w:val="subscript"/>
        </w:rPr>
        <w:t>SMTCperiod</w:t>
      </w:r>
    </w:p>
    <w:p w14:paraId="6A74DC8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partially or fully overlapped with measurement gap</w:t>
      </w:r>
    </w:p>
    <w:p w14:paraId="203DD921"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7FBF7A89"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 if the RLM-RS resource outside measurement gap is</w:t>
      </w:r>
    </w:p>
    <w:p w14:paraId="6FCCD8C5" w14:textId="77777777" w:rsidR="00241B7A" w:rsidRPr="00A67F36" w:rsidRDefault="00241B7A" w:rsidP="00241B7A">
      <w:pPr>
        <w:pStyle w:val="B20"/>
      </w:pPr>
      <w:r w:rsidRPr="00A67F36">
        <w:lastRenderedPageBreak/>
        <w:t>-</w:t>
      </w:r>
      <w:r w:rsidRPr="00A67F36">
        <w:tab/>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rPr>
        <w:t>where</w:t>
      </w:r>
      <w:r w:rsidRPr="00A67F36">
        <w:t xml:space="preserve"> </w:t>
      </w:r>
      <w:r w:rsidRPr="00A67F36">
        <w:rPr>
          <w:rFonts w:hint="eastAsia"/>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20A4F946" w14:textId="77777777" w:rsidR="00241B7A" w:rsidRPr="00A67F36" w:rsidRDefault="00241B7A" w:rsidP="00241B7A">
      <w:pPr>
        <w:pStyle w:val="B20"/>
      </w:pPr>
      <w:r w:rsidRPr="00A67F36">
        <w:t>-</w:t>
      </w:r>
      <w:r w:rsidRPr="00A67F36">
        <w:tab/>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p>
    <w:p w14:paraId="73FBC81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3, otherwise.</w:t>
      </w:r>
    </w:p>
    <w:p w14:paraId="1D374BFC" w14:textId="77777777" w:rsidR="00241B7A" w:rsidRPr="00A67F36" w:rsidRDefault="00241B7A" w:rsidP="00241B7A">
      <w:pPr>
        <w:ind w:left="284"/>
      </w:pPr>
      <w:r w:rsidRPr="00A67F36">
        <w:t xml:space="preserve">where, </w:t>
      </w:r>
    </w:p>
    <w:p w14:paraId="6D6AB652" w14:textId="77777777" w:rsidR="00241B7A" w:rsidRPr="00A67F36" w:rsidRDefault="00241B7A" w:rsidP="00241B7A">
      <w:pPr>
        <w:ind w:left="568"/>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31E15556" w14:textId="77777777" w:rsidR="00241B7A" w:rsidRPr="00A67F36" w:rsidRDefault="00241B7A" w:rsidP="00241B7A">
      <w:pPr>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2C938D4C" w14:textId="77777777" w:rsidR="00241B7A" w:rsidRPr="00A67F36" w:rsidRDefault="00241B7A" w:rsidP="00241B7A">
      <w:pPr>
        <w:pStyle w:val="NO"/>
      </w:pPr>
      <w:r w:rsidRPr="00A67F36">
        <w:t>Note:</w:t>
      </w:r>
      <w:r w:rsidRPr="00A67F36">
        <w:tab/>
        <w:t>The overlap between CSI-RS for RLM and SMTC means that CSI-RS based RLM is within the SMTC window duration.</w:t>
      </w:r>
    </w:p>
    <w:p w14:paraId="33A07A45" w14:textId="77777777" w:rsidR="00241B7A" w:rsidRPr="00A67F36" w:rsidRDefault="00241B7A" w:rsidP="00241B7A">
      <w:r w:rsidRPr="00A67F36">
        <w:t>Longer evaluation period would be expected if the combination of RLM-RS resource, SMTC occasion and measurement gap configurations does not meet previous conditions.</w:t>
      </w:r>
    </w:p>
    <w:p w14:paraId="2E7F84DB" w14:textId="77777777" w:rsidR="00241B7A" w:rsidRPr="00A67F36" w:rsidRDefault="00241B7A" w:rsidP="00241B7A">
      <w:pPr>
        <w:rPr>
          <w:rFonts w:eastAsia="?? ??"/>
        </w:rPr>
      </w:pPr>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D188C97"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61D65E30" w14:textId="77777777" w:rsidR="00241B7A" w:rsidRPr="00A67F36" w:rsidRDefault="00241B7A" w:rsidP="00241B7A">
      <w:pPr>
        <w:rPr>
          <w:rFonts w:eastAsia="?? ??"/>
        </w:rPr>
      </w:pPr>
      <w:r w:rsidRPr="00A67F36">
        <w:rPr>
          <w:rFonts w:eastAsia="?? ??"/>
        </w:rPr>
        <w:t xml:space="preserve">The values of </w:t>
      </w:r>
      <w:r w:rsidRPr="00A67F36">
        <w:t>M</w:t>
      </w:r>
      <w:r w:rsidRPr="00A67F36">
        <w:rPr>
          <w:vertAlign w:val="subscript"/>
        </w:rPr>
        <w:t>out</w:t>
      </w:r>
      <w:r w:rsidRPr="00A67F36">
        <w:rPr>
          <w:rFonts w:cs="v5.0.0"/>
          <w:vertAlign w:val="subscript"/>
        </w:rPr>
        <w:t>,RedCap</w:t>
      </w:r>
      <w:r w:rsidRPr="00A67F36">
        <w:rPr>
          <w:rFonts w:eastAsia="?? ??"/>
        </w:rPr>
        <w:t xml:space="preserve"> and </w:t>
      </w:r>
      <w:r w:rsidRPr="00A67F36">
        <w:t>M</w:t>
      </w:r>
      <w:r w:rsidRPr="00A67F36">
        <w:rPr>
          <w:vertAlign w:val="subscript"/>
        </w:rPr>
        <w:t>in</w:t>
      </w:r>
      <w:r w:rsidRPr="00A67F36">
        <w:rPr>
          <w:rFonts w:cs="v5.0.0"/>
          <w:vertAlign w:val="subscript"/>
        </w:rPr>
        <w:t>,RedCap</w:t>
      </w:r>
      <w:r w:rsidRPr="00A67F36">
        <w:rPr>
          <w:rFonts w:eastAsia="?? ??"/>
        </w:rPr>
        <w:t xml:space="preserve"> used in Table 8.1B.3.2-1 and Table 8.1B.3.2-2 for UE with 2Rx are defined as:</w:t>
      </w:r>
    </w:p>
    <w:p w14:paraId="77E82F7A" w14:textId="77777777" w:rsidR="00241B7A" w:rsidRPr="00A67F36" w:rsidRDefault="00241B7A" w:rsidP="00241B7A">
      <w:pPr>
        <w:pStyle w:val="B10"/>
      </w:pPr>
      <w:r w:rsidRPr="00A67F36">
        <w:t>-</w:t>
      </w:r>
      <w:r w:rsidRPr="00A67F36">
        <w:tab/>
        <w:t>M</w:t>
      </w:r>
      <w:r w:rsidRPr="00A67F36">
        <w:rPr>
          <w:vertAlign w:val="subscript"/>
        </w:rPr>
        <w:t>out</w:t>
      </w:r>
      <w:r w:rsidRPr="00A67F36">
        <w:rPr>
          <w:rFonts w:cs="v5.0.0"/>
          <w:vertAlign w:val="subscript"/>
        </w:rPr>
        <w:t>,RedCap</w:t>
      </w:r>
      <w:r w:rsidRPr="00A67F36">
        <w:t xml:space="preserve"> = 20 and M</w:t>
      </w:r>
      <w:r w:rsidRPr="00A67F36">
        <w:rPr>
          <w:vertAlign w:val="subscript"/>
        </w:rPr>
        <w:t>in</w:t>
      </w:r>
      <w:r w:rsidRPr="00A67F36">
        <w:rPr>
          <w:rFonts w:cs="v5.0.0"/>
          <w:vertAlign w:val="subscript"/>
        </w:rPr>
        <w:t>,RedCap</w:t>
      </w:r>
      <w:r w:rsidRPr="00A67F36">
        <w:t xml:space="preserve"> = 10, if the </w:t>
      </w:r>
      <w:r w:rsidRPr="00A67F36">
        <w:rPr>
          <w:rFonts w:eastAsia="?? ??"/>
        </w:rPr>
        <w:t xml:space="preserve">CSI-RS </w:t>
      </w:r>
      <w:r w:rsidRPr="00A67F36">
        <w:rPr>
          <w:rFonts w:cs="Arial"/>
        </w:rPr>
        <w:t>resource</w:t>
      </w:r>
      <w:r w:rsidRPr="00A67F36">
        <w:t xml:space="preserve"> configured for RLM is transmitted with higher layer CSI-RS parameter </w:t>
      </w:r>
      <w:r w:rsidRPr="00A67F36">
        <w:rPr>
          <w:i/>
        </w:rPr>
        <w:t>density</w:t>
      </w:r>
      <w:r w:rsidRPr="00A67F36">
        <w:t xml:space="preserve"> [6, </w:t>
      </w:r>
      <w:r w:rsidRPr="00A67F36">
        <w:rPr>
          <w:lang w:val="en-US" w:eastAsia="ko-KR"/>
        </w:rPr>
        <w:t>clause</w:t>
      </w:r>
      <w:r w:rsidRPr="00A67F36">
        <w:t xml:space="preserve"> 7.4.1] set to 3 and over the bandwidth </w:t>
      </w:r>
      <w:r w:rsidRPr="00A67F36">
        <w:rPr>
          <w:rFonts w:ascii="SimSun" w:hAnsi="SimSun" w:hint="eastAsia"/>
        </w:rPr>
        <w:t>≥</w:t>
      </w:r>
      <w:r w:rsidRPr="00A67F36">
        <w:rPr>
          <w:rFonts w:ascii="SimSun" w:hAnsi="SimSun"/>
        </w:rPr>
        <w:t xml:space="preserve"> </w:t>
      </w:r>
      <w:r w:rsidRPr="00A67F36">
        <w:t>24 PRBs.</w:t>
      </w:r>
    </w:p>
    <w:p w14:paraId="21724592" w14:textId="77777777" w:rsidR="00241B7A" w:rsidRPr="00A67F36" w:rsidRDefault="00241B7A" w:rsidP="00241B7A">
      <w:pPr>
        <w:rPr>
          <w:rFonts w:eastAsia="?? ??"/>
        </w:rPr>
      </w:pPr>
      <w:r w:rsidRPr="00A67F36">
        <w:rPr>
          <w:rFonts w:eastAsia="?? ??"/>
        </w:rPr>
        <w:t xml:space="preserve">The values of </w:t>
      </w:r>
      <w:r w:rsidRPr="00A67F36">
        <w:t>M</w:t>
      </w:r>
      <w:r w:rsidRPr="00A67F36">
        <w:rPr>
          <w:vertAlign w:val="subscript"/>
        </w:rPr>
        <w:t>out</w:t>
      </w:r>
      <w:r w:rsidRPr="00A67F36">
        <w:rPr>
          <w:rFonts w:cs="v5.0.0"/>
          <w:vertAlign w:val="subscript"/>
        </w:rPr>
        <w:t>,RedCap</w:t>
      </w:r>
      <w:r w:rsidRPr="00A67F36">
        <w:rPr>
          <w:rFonts w:eastAsia="?? ??"/>
        </w:rPr>
        <w:t xml:space="preserve"> and </w:t>
      </w:r>
      <w:r w:rsidRPr="00A67F36">
        <w:t>M</w:t>
      </w:r>
      <w:r w:rsidRPr="00A67F36">
        <w:rPr>
          <w:vertAlign w:val="subscript"/>
        </w:rPr>
        <w:t>in</w:t>
      </w:r>
      <w:r w:rsidRPr="00A67F36">
        <w:rPr>
          <w:rFonts w:cs="v5.0.0"/>
          <w:vertAlign w:val="subscript"/>
        </w:rPr>
        <w:t>,RedCap</w:t>
      </w:r>
      <w:r w:rsidRPr="00A67F36">
        <w:rPr>
          <w:rFonts w:eastAsia="?? ??"/>
        </w:rPr>
        <w:t xml:space="preserve"> used in Table 8.1B.3.2-3 for </w:t>
      </w:r>
      <w:r w:rsidRPr="000C1182">
        <w:rPr>
          <w:rFonts w:eastAsia="?? ??"/>
        </w:rPr>
        <w:t>RedCap</w:t>
      </w:r>
      <w:r w:rsidRPr="00A67F36">
        <w:rPr>
          <w:rFonts w:eastAsia="?? ??"/>
        </w:rPr>
        <w:t xml:space="preserve"> UE with 1Rx are defined as:</w:t>
      </w:r>
    </w:p>
    <w:p w14:paraId="37E3BB65" w14:textId="77777777" w:rsidR="00241B7A" w:rsidRPr="00A67F36" w:rsidRDefault="00241B7A" w:rsidP="00241B7A">
      <w:pPr>
        <w:pStyle w:val="B10"/>
      </w:pPr>
      <w:r w:rsidRPr="00A67F36">
        <w:t>-</w:t>
      </w:r>
      <w:r w:rsidRPr="00A67F36">
        <w:tab/>
        <w:t>M</w:t>
      </w:r>
      <w:r w:rsidRPr="00A67F36">
        <w:rPr>
          <w:vertAlign w:val="subscript"/>
        </w:rPr>
        <w:t>out</w:t>
      </w:r>
      <w:r w:rsidRPr="00A67F36">
        <w:rPr>
          <w:rFonts w:cs="v5.0.0"/>
          <w:vertAlign w:val="subscript"/>
        </w:rPr>
        <w:t>,RedCap</w:t>
      </w:r>
      <w:r w:rsidRPr="00A67F36">
        <w:t xml:space="preserve"> = 40 and M</w:t>
      </w:r>
      <w:r w:rsidRPr="00A67F36">
        <w:rPr>
          <w:vertAlign w:val="subscript"/>
        </w:rPr>
        <w:t>in</w:t>
      </w:r>
      <w:r w:rsidRPr="00A67F36">
        <w:rPr>
          <w:rFonts w:cs="v5.0.0"/>
          <w:vertAlign w:val="subscript"/>
        </w:rPr>
        <w:t>,RedCap</w:t>
      </w:r>
      <w:r w:rsidRPr="00A67F36">
        <w:t xml:space="preserve"> = 10, if the </w:t>
      </w:r>
      <w:r w:rsidRPr="00A67F36">
        <w:rPr>
          <w:rFonts w:eastAsia="?? ??"/>
        </w:rPr>
        <w:t xml:space="preserve">CSI-RS </w:t>
      </w:r>
      <w:r w:rsidRPr="00A67F36">
        <w:rPr>
          <w:rFonts w:cs="Arial"/>
        </w:rPr>
        <w:t>resource</w:t>
      </w:r>
      <w:r w:rsidRPr="00A67F36">
        <w:t xml:space="preserve"> configured for RLM is transmitted with higher layer CSI-RS parameter </w:t>
      </w:r>
      <w:r w:rsidRPr="00A67F36">
        <w:rPr>
          <w:i/>
        </w:rPr>
        <w:t>density</w:t>
      </w:r>
      <w:r w:rsidRPr="00A67F36">
        <w:t xml:space="preserve"> [6, </w:t>
      </w:r>
      <w:r w:rsidRPr="00A67F36">
        <w:rPr>
          <w:lang w:val="en-US" w:eastAsia="ko-KR"/>
        </w:rPr>
        <w:t>clause</w:t>
      </w:r>
      <w:r w:rsidRPr="00A67F36">
        <w:t xml:space="preserve"> 7.4.1] set to 3 and over the bandwidth </w:t>
      </w:r>
      <w:r w:rsidRPr="00A67F36">
        <w:rPr>
          <w:rFonts w:ascii="SimSun" w:hAnsi="SimSun" w:hint="eastAsia"/>
        </w:rPr>
        <w:t>≥</w:t>
      </w:r>
      <w:r w:rsidRPr="00A67F36">
        <w:rPr>
          <w:rFonts w:ascii="SimSun" w:hAnsi="SimSun"/>
        </w:rPr>
        <w:t xml:space="preserve"> </w:t>
      </w:r>
      <w:r w:rsidRPr="00A67F36">
        <w:t>24 PRBs.</w:t>
      </w:r>
    </w:p>
    <w:p w14:paraId="3698E4DD" w14:textId="77777777" w:rsidR="00241B7A" w:rsidRPr="00A67F36" w:rsidRDefault="00241B7A" w:rsidP="00241B7A">
      <w:pPr>
        <w:pStyle w:val="TH"/>
      </w:pPr>
      <w:r w:rsidRPr="00A67F36">
        <w:t>Table 8.1B.3.2-1: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610570E3" w14:textId="77777777" w:rsidTr="00C34021">
        <w:trPr>
          <w:jc w:val="center"/>
        </w:trPr>
        <w:tc>
          <w:tcPr>
            <w:tcW w:w="2375" w:type="dxa"/>
            <w:shd w:val="clear" w:color="auto" w:fill="auto"/>
          </w:tcPr>
          <w:p w14:paraId="2290BD97" w14:textId="77777777" w:rsidR="00241B7A" w:rsidRPr="00A67F36" w:rsidRDefault="00241B7A" w:rsidP="00C34021">
            <w:pPr>
              <w:pStyle w:val="TAH"/>
            </w:pPr>
            <w:r w:rsidRPr="00A67F36">
              <w:t>Configuration</w:t>
            </w:r>
          </w:p>
        </w:tc>
        <w:tc>
          <w:tcPr>
            <w:tcW w:w="3260" w:type="dxa"/>
            <w:shd w:val="clear" w:color="auto" w:fill="auto"/>
          </w:tcPr>
          <w:p w14:paraId="25C61263"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3ABC3336"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C46513" w14:paraId="2CEDC0F3" w14:textId="77777777" w:rsidTr="00C34021">
        <w:trPr>
          <w:jc w:val="center"/>
        </w:trPr>
        <w:tc>
          <w:tcPr>
            <w:tcW w:w="2375" w:type="dxa"/>
            <w:shd w:val="clear" w:color="auto" w:fill="auto"/>
          </w:tcPr>
          <w:p w14:paraId="28C89F3D" w14:textId="77777777" w:rsidR="00241B7A" w:rsidRPr="00A67F36" w:rsidRDefault="00241B7A" w:rsidP="00C34021">
            <w:pPr>
              <w:pStyle w:val="TAC"/>
            </w:pPr>
            <w:r w:rsidRPr="00A67F36">
              <w:t>no DRX</w:t>
            </w:r>
          </w:p>
        </w:tc>
        <w:tc>
          <w:tcPr>
            <w:tcW w:w="3260" w:type="dxa"/>
            <w:shd w:val="clear" w:color="auto" w:fill="auto"/>
          </w:tcPr>
          <w:p w14:paraId="3391BAC8"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6D0BF9">
              <w:rPr>
                <w:rFonts w:cs="v5.0.0"/>
                <w:vertAlign w:val="subscript"/>
                <w:lang w:val="fr-FR"/>
              </w:rPr>
              <w:t>,RedCap</w:t>
            </w:r>
            <w:r w:rsidRPr="00A67F36">
              <w:rPr>
                <w:rFonts w:cs="Arial"/>
                <w:lang w:val="fr-FR"/>
              </w:rPr>
              <w:t>×P</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3649" w:type="dxa"/>
            <w:shd w:val="clear" w:color="auto" w:fill="auto"/>
          </w:tcPr>
          <w:p w14:paraId="78B75967"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C46513" w14:paraId="05BD34D6" w14:textId="77777777" w:rsidTr="00C34021">
        <w:trPr>
          <w:jc w:val="center"/>
        </w:trPr>
        <w:tc>
          <w:tcPr>
            <w:tcW w:w="2375" w:type="dxa"/>
            <w:shd w:val="clear" w:color="auto" w:fill="auto"/>
          </w:tcPr>
          <w:p w14:paraId="380FFFEC"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D9CBD0"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6D0BF9">
              <w:rPr>
                <w:rFonts w:cs="v5.0.0"/>
                <w:vertAlign w:val="subscript"/>
                <w:lang w:val="fr-FR"/>
              </w:rPr>
              <w:t>,RedCap</w:t>
            </w:r>
            <w:r w:rsidRPr="00A67F36">
              <w:rPr>
                <w:rFonts w:cs="Arial"/>
                <w:lang w:val="fr-FR"/>
              </w:rPr>
              <w:t xml:space="preserve"> ×P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3649" w:type="dxa"/>
            <w:shd w:val="clear" w:color="auto" w:fill="auto"/>
          </w:tcPr>
          <w:p w14:paraId="366CC48D"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6D0BF9">
              <w:rPr>
                <w:rFonts w:cs="v5.0.0"/>
                <w:vertAlign w:val="subscript"/>
                <w:lang w:val="fr-FR"/>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89405C" w14:paraId="5617F22C" w14:textId="77777777" w:rsidTr="00C34021">
        <w:trPr>
          <w:jc w:val="center"/>
        </w:trPr>
        <w:tc>
          <w:tcPr>
            <w:tcW w:w="2375" w:type="dxa"/>
            <w:shd w:val="clear" w:color="auto" w:fill="auto"/>
          </w:tcPr>
          <w:p w14:paraId="46A0A08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1B3B2A05"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47C7C687"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2A176CB4" w14:textId="77777777" w:rsidTr="00C34021">
        <w:trPr>
          <w:jc w:val="center"/>
        </w:trPr>
        <w:tc>
          <w:tcPr>
            <w:tcW w:w="9284" w:type="dxa"/>
            <w:gridSpan w:val="3"/>
            <w:shd w:val="clear" w:color="auto" w:fill="auto"/>
          </w:tcPr>
          <w:p w14:paraId="6FB2669C"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5FB1FCF2" w14:textId="77777777" w:rsidR="00241B7A" w:rsidRPr="00A67F36" w:rsidRDefault="00241B7A" w:rsidP="00241B7A">
      <w:pPr>
        <w:rPr>
          <w:rFonts w:eastAsia="?? ??"/>
        </w:rPr>
      </w:pPr>
    </w:p>
    <w:p w14:paraId="4A41BBA9" w14:textId="77777777" w:rsidR="00241B7A" w:rsidRPr="00A67F36" w:rsidRDefault="00241B7A" w:rsidP="00241B7A">
      <w:pPr>
        <w:pStyle w:val="TH"/>
      </w:pPr>
      <w:r w:rsidRPr="00A67F36">
        <w:lastRenderedPageBreak/>
        <w:t>Table 8.1B.3.2-2: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545"/>
        <w:gridCol w:w="2970"/>
      </w:tblGrid>
      <w:tr w:rsidR="00241B7A" w:rsidRPr="00A67F36" w14:paraId="0C059D88" w14:textId="77777777" w:rsidTr="00C34021">
        <w:trPr>
          <w:jc w:val="center"/>
        </w:trPr>
        <w:tc>
          <w:tcPr>
            <w:tcW w:w="2835" w:type="dxa"/>
            <w:shd w:val="clear" w:color="auto" w:fill="auto"/>
          </w:tcPr>
          <w:p w14:paraId="56C923E0" w14:textId="77777777" w:rsidR="00241B7A" w:rsidRPr="00A67F36" w:rsidRDefault="00241B7A" w:rsidP="00C34021">
            <w:pPr>
              <w:pStyle w:val="TAH"/>
            </w:pPr>
            <w:r w:rsidRPr="00A67F36">
              <w:t>Configuration</w:t>
            </w:r>
          </w:p>
        </w:tc>
        <w:tc>
          <w:tcPr>
            <w:tcW w:w="3545" w:type="dxa"/>
            <w:shd w:val="clear" w:color="auto" w:fill="auto"/>
          </w:tcPr>
          <w:p w14:paraId="7D722E46"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2970" w:type="dxa"/>
            <w:shd w:val="clear" w:color="auto" w:fill="auto"/>
          </w:tcPr>
          <w:p w14:paraId="206634D5"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C46513" w14:paraId="3105BFDB" w14:textId="77777777" w:rsidTr="00C34021">
        <w:trPr>
          <w:jc w:val="center"/>
        </w:trPr>
        <w:tc>
          <w:tcPr>
            <w:tcW w:w="2835" w:type="dxa"/>
            <w:shd w:val="clear" w:color="auto" w:fill="auto"/>
          </w:tcPr>
          <w:p w14:paraId="4E792F31" w14:textId="77777777" w:rsidR="00241B7A" w:rsidRPr="00A67F36" w:rsidRDefault="00241B7A" w:rsidP="00C34021">
            <w:pPr>
              <w:pStyle w:val="TAC"/>
            </w:pPr>
            <w:r w:rsidRPr="00A67F36">
              <w:t>no DRX</w:t>
            </w:r>
          </w:p>
        </w:tc>
        <w:tc>
          <w:tcPr>
            <w:tcW w:w="3545" w:type="dxa"/>
            <w:shd w:val="clear" w:color="auto" w:fill="auto"/>
          </w:tcPr>
          <w:p w14:paraId="1A143AE7"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6D0BF9">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2970" w:type="dxa"/>
            <w:shd w:val="clear" w:color="auto" w:fill="auto"/>
          </w:tcPr>
          <w:p w14:paraId="15246A11"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C46513" w14:paraId="083D682F" w14:textId="77777777" w:rsidTr="00C34021">
        <w:trPr>
          <w:jc w:val="center"/>
        </w:trPr>
        <w:tc>
          <w:tcPr>
            <w:tcW w:w="2835" w:type="dxa"/>
            <w:shd w:val="clear" w:color="auto" w:fill="auto"/>
          </w:tcPr>
          <w:p w14:paraId="449DF87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545" w:type="dxa"/>
            <w:shd w:val="clear" w:color="auto" w:fill="auto"/>
          </w:tcPr>
          <w:p w14:paraId="7B50F69E"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6D0BF9">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2970" w:type="dxa"/>
            <w:shd w:val="clear" w:color="auto" w:fill="auto"/>
          </w:tcPr>
          <w:p w14:paraId="6C11F6FE"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D03634">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89405C" w14:paraId="64B43B81" w14:textId="77777777" w:rsidTr="00C34021">
        <w:trPr>
          <w:jc w:val="center"/>
        </w:trPr>
        <w:tc>
          <w:tcPr>
            <w:tcW w:w="2835" w:type="dxa"/>
            <w:shd w:val="clear" w:color="auto" w:fill="auto"/>
          </w:tcPr>
          <w:p w14:paraId="36D29AEE"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545" w:type="dxa"/>
            <w:shd w:val="clear" w:color="auto" w:fill="auto"/>
          </w:tcPr>
          <w:p w14:paraId="488E7DB8" w14:textId="77777777" w:rsidR="00241B7A" w:rsidRPr="00A67F36" w:rsidRDefault="00241B7A" w:rsidP="00C34021">
            <w:pPr>
              <w:pStyle w:val="TAC"/>
              <w:rPr>
                <w:lang w:val="fr-FR"/>
              </w:rPr>
            </w:pPr>
            <w:r w:rsidRPr="00A67F36">
              <w:rPr>
                <w:rFonts w:cs="v4.2.0"/>
                <w:lang w:val="fr-FR"/>
              </w:rPr>
              <w:t>Ceil(M</w:t>
            </w:r>
            <w:r w:rsidRPr="00A67F36">
              <w:rPr>
                <w:rFonts w:cs="v4.2.0"/>
                <w:vertAlign w:val="subscript"/>
                <w:lang w:val="fr-FR"/>
              </w:rPr>
              <w:t>out</w:t>
            </w:r>
            <w:r w:rsidRPr="00C46513">
              <w:rPr>
                <w:rFonts w:cs="v5.0.0"/>
                <w:vertAlign w:val="subscript"/>
                <w:lang w:val="fr-FR"/>
              </w:rPr>
              <w:t>,RedCap</w:t>
            </w:r>
            <w:r w:rsidRPr="00A67F36">
              <w:rPr>
                <w:rFonts w:cs="Arial"/>
                <w:lang w:val="fr-FR"/>
              </w:rPr>
              <w:t>×P×N</w:t>
            </w:r>
            <w:r w:rsidRPr="00A67F36">
              <w:rPr>
                <w:rFonts w:cs="v4.2.0"/>
                <w:lang w:val="fr-FR"/>
              </w:rPr>
              <w:t xml:space="preserve">) </w:t>
            </w:r>
            <w:r w:rsidRPr="00A67F36">
              <w:rPr>
                <w:rFonts w:cs="Arial"/>
                <w:lang w:val="fr-FR"/>
              </w:rPr>
              <w:t xml:space="preserve">× </w:t>
            </w:r>
            <w:r w:rsidRPr="00A67F36">
              <w:rPr>
                <w:rFonts w:cs="v4.2.0"/>
                <w:lang w:val="fr-FR"/>
              </w:rPr>
              <w:t>T</w:t>
            </w:r>
            <w:r w:rsidRPr="00A67F36">
              <w:rPr>
                <w:rFonts w:cs="v4.2.0"/>
                <w:vertAlign w:val="subscript"/>
                <w:lang w:val="fr-FR"/>
              </w:rPr>
              <w:t>DRX</w:t>
            </w:r>
          </w:p>
        </w:tc>
        <w:tc>
          <w:tcPr>
            <w:tcW w:w="2970" w:type="dxa"/>
            <w:shd w:val="clear" w:color="auto" w:fill="auto"/>
          </w:tcPr>
          <w:p w14:paraId="1D79CCD8" w14:textId="77777777" w:rsidR="00241B7A" w:rsidRPr="00A67F36" w:rsidRDefault="00241B7A" w:rsidP="00C34021">
            <w:pPr>
              <w:pStyle w:val="TAC"/>
              <w:rPr>
                <w:lang w:val="sv-SE"/>
              </w:rPr>
            </w:pP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 xml:space="preserve">) </w:t>
            </w:r>
            <w:r w:rsidRPr="00A67F36">
              <w:rPr>
                <w:rFonts w:cs="Arial"/>
                <w:lang w:val="sv-SE"/>
              </w:rPr>
              <w:t xml:space="preserve">× </w:t>
            </w:r>
            <w:r w:rsidRPr="00A67F36">
              <w:rPr>
                <w:rFonts w:cs="v4.2.0"/>
                <w:lang w:val="sv-SE"/>
              </w:rPr>
              <w:t>T</w:t>
            </w:r>
            <w:r w:rsidRPr="00A67F36">
              <w:rPr>
                <w:rFonts w:cs="v4.2.0"/>
                <w:vertAlign w:val="subscript"/>
                <w:lang w:val="sv-SE"/>
              </w:rPr>
              <w:t>DRX</w:t>
            </w:r>
          </w:p>
        </w:tc>
      </w:tr>
      <w:tr w:rsidR="00241B7A" w:rsidRPr="00A67F36" w14:paraId="668F2817" w14:textId="77777777" w:rsidTr="00C34021">
        <w:trPr>
          <w:jc w:val="center"/>
        </w:trPr>
        <w:tc>
          <w:tcPr>
            <w:tcW w:w="9350" w:type="dxa"/>
            <w:gridSpan w:val="3"/>
            <w:shd w:val="clear" w:color="auto" w:fill="auto"/>
          </w:tcPr>
          <w:p w14:paraId="715BB72D"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 ms, 20 ms or 40 ms. T</w:t>
            </w:r>
            <w:r w:rsidRPr="00A67F36">
              <w:rPr>
                <w:vertAlign w:val="subscript"/>
              </w:rPr>
              <w:t>DRX</w:t>
            </w:r>
            <w:r w:rsidRPr="00A67F36">
              <w:t xml:space="preserve"> is the DRX cycle length.</w:t>
            </w:r>
          </w:p>
        </w:tc>
      </w:tr>
    </w:tbl>
    <w:p w14:paraId="1D01E62E" w14:textId="77777777" w:rsidR="00241B7A" w:rsidRPr="00A67F36" w:rsidRDefault="00241B7A" w:rsidP="00241B7A"/>
    <w:p w14:paraId="6CE834CC" w14:textId="77777777" w:rsidR="00241B7A" w:rsidRPr="00A67F36" w:rsidRDefault="00241B7A" w:rsidP="00241B7A">
      <w:pPr>
        <w:pStyle w:val="TH"/>
      </w:pPr>
      <w:r w:rsidRPr="00A67F36">
        <w:t>Table 8.1B.3.2-3: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4A0342BB" w14:textId="77777777" w:rsidTr="00C34021">
        <w:trPr>
          <w:jc w:val="center"/>
        </w:trPr>
        <w:tc>
          <w:tcPr>
            <w:tcW w:w="2375" w:type="dxa"/>
            <w:shd w:val="clear" w:color="auto" w:fill="auto"/>
          </w:tcPr>
          <w:p w14:paraId="233E57E5" w14:textId="77777777" w:rsidR="00241B7A" w:rsidRPr="00A67F36" w:rsidRDefault="00241B7A" w:rsidP="00C34021">
            <w:pPr>
              <w:pStyle w:val="TAH"/>
            </w:pPr>
            <w:r w:rsidRPr="00A67F36">
              <w:t>Configuration</w:t>
            </w:r>
          </w:p>
        </w:tc>
        <w:tc>
          <w:tcPr>
            <w:tcW w:w="3260" w:type="dxa"/>
            <w:shd w:val="clear" w:color="auto" w:fill="auto"/>
          </w:tcPr>
          <w:p w14:paraId="29BEA151"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113F71F3"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C46513" w14:paraId="6CCDF336" w14:textId="77777777" w:rsidTr="00C34021">
        <w:trPr>
          <w:jc w:val="center"/>
        </w:trPr>
        <w:tc>
          <w:tcPr>
            <w:tcW w:w="2375" w:type="dxa"/>
            <w:shd w:val="clear" w:color="auto" w:fill="auto"/>
          </w:tcPr>
          <w:p w14:paraId="7A23D666" w14:textId="77777777" w:rsidR="00241B7A" w:rsidRPr="00A67F36" w:rsidRDefault="00241B7A" w:rsidP="00C34021">
            <w:pPr>
              <w:pStyle w:val="TAC"/>
            </w:pPr>
            <w:r w:rsidRPr="00A67F36">
              <w:t>no DRX</w:t>
            </w:r>
          </w:p>
        </w:tc>
        <w:tc>
          <w:tcPr>
            <w:tcW w:w="3260" w:type="dxa"/>
            <w:shd w:val="clear" w:color="auto" w:fill="auto"/>
          </w:tcPr>
          <w:p w14:paraId="4BE4F86C" w14:textId="77777777" w:rsidR="00241B7A" w:rsidRPr="00226611" w:rsidRDefault="00241B7A" w:rsidP="00C34021">
            <w:pPr>
              <w:pStyle w:val="TAC"/>
              <w:rPr>
                <w:lang w:val="fr-FR"/>
              </w:rPr>
            </w:pPr>
            <w:r w:rsidRPr="00226611">
              <w:rPr>
                <w:rFonts w:cs="v4.2.0"/>
                <w:lang w:val="fr-FR"/>
              </w:rPr>
              <w:t>Max(400, Ceil(M</w:t>
            </w:r>
            <w:r w:rsidRPr="00226611">
              <w:rPr>
                <w:rFonts w:cs="v4.2.0"/>
                <w:vertAlign w:val="subscript"/>
                <w:lang w:val="fr-FR"/>
              </w:rPr>
              <w:t>out</w:t>
            </w:r>
            <w:r w:rsidRPr="006D0BF9">
              <w:rPr>
                <w:rFonts w:cs="v5.0.0"/>
                <w:vertAlign w:val="subscript"/>
                <w:lang w:val="fr-FR"/>
              </w:rPr>
              <w:t>,RedCap</w:t>
            </w:r>
            <w:r w:rsidRPr="00226611">
              <w:rPr>
                <w:rFonts w:cs="Arial"/>
                <w:lang w:val="fr-FR"/>
              </w:rPr>
              <w:t>×P</w:t>
            </w:r>
            <w:r w:rsidRPr="00226611">
              <w:rPr>
                <w:rFonts w:cs="v4.2.0"/>
                <w:lang w:val="fr-FR"/>
              </w:rPr>
              <w:t>)</w:t>
            </w:r>
            <w:r w:rsidRPr="00226611">
              <w:rPr>
                <w:rFonts w:cs="Arial"/>
                <w:lang w:val="fr-FR"/>
              </w:rPr>
              <w:t>×</w:t>
            </w:r>
            <w:r w:rsidRPr="00226611">
              <w:rPr>
                <w:rFonts w:cs="v4.2.0"/>
                <w:lang w:val="fr-FR"/>
              </w:rPr>
              <w:t>T</w:t>
            </w:r>
            <w:r w:rsidRPr="00226611">
              <w:rPr>
                <w:rFonts w:cs="v4.2.0"/>
                <w:vertAlign w:val="subscript"/>
                <w:lang w:val="fr-FR"/>
              </w:rPr>
              <w:t>CSI-RS</w:t>
            </w:r>
            <w:r w:rsidRPr="00226611">
              <w:rPr>
                <w:rFonts w:cs="v4.2.0"/>
                <w:lang w:val="fr-FR"/>
              </w:rPr>
              <w:t>)</w:t>
            </w:r>
          </w:p>
        </w:tc>
        <w:tc>
          <w:tcPr>
            <w:tcW w:w="3649" w:type="dxa"/>
            <w:shd w:val="clear" w:color="auto" w:fill="auto"/>
          </w:tcPr>
          <w:p w14:paraId="2A1B1A55"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C46513" w14:paraId="0D006BE9" w14:textId="77777777" w:rsidTr="00C34021">
        <w:trPr>
          <w:jc w:val="center"/>
        </w:trPr>
        <w:tc>
          <w:tcPr>
            <w:tcW w:w="2375" w:type="dxa"/>
            <w:shd w:val="clear" w:color="auto" w:fill="auto"/>
          </w:tcPr>
          <w:p w14:paraId="33F851A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6086CC" w14:textId="77777777" w:rsidR="00241B7A" w:rsidRPr="00226611" w:rsidRDefault="00241B7A" w:rsidP="00C34021">
            <w:pPr>
              <w:pStyle w:val="TAC"/>
              <w:rPr>
                <w:lang w:val="fr-FR"/>
              </w:rPr>
            </w:pPr>
            <w:r w:rsidRPr="00226611">
              <w:rPr>
                <w:rFonts w:cs="v4.2.0"/>
                <w:lang w:val="fr-FR"/>
              </w:rPr>
              <w:t>Max(400, Ceil(1.5</w:t>
            </w:r>
            <w:r w:rsidRPr="00226611">
              <w:rPr>
                <w:rFonts w:cs="Arial"/>
                <w:lang w:val="fr-FR"/>
              </w:rPr>
              <w:t>×</w:t>
            </w:r>
            <w:r w:rsidRPr="00226611">
              <w:rPr>
                <w:rFonts w:cs="v4.2.0"/>
                <w:lang w:val="fr-FR"/>
              </w:rPr>
              <w:t>M</w:t>
            </w:r>
            <w:r w:rsidRPr="00226611">
              <w:rPr>
                <w:rFonts w:cs="v4.2.0"/>
                <w:vertAlign w:val="subscript"/>
                <w:lang w:val="fr-FR"/>
              </w:rPr>
              <w:t>out</w:t>
            </w:r>
            <w:r w:rsidRPr="006D0BF9">
              <w:rPr>
                <w:rFonts w:cs="v5.0.0"/>
                <w:vertAlign w:val="subscript"/>
                <w:lang w:val="fr-FR"/>
              </w:rPr>
              <w:t>,RedCap</w:t>
            </w:r>
            <w:r w:rsidRPr="00226611">
              <w:rPr>
                <w:rFonts w:cs="Arial"/>
                <w:lang w:val="fr-FR"/>
              </w:rPr>
              <w:t xml:space="preserve"> ×P</w:t>
            </w:r>
            <w:r w:rsidRPr="00226611">
              <w:rPr>
                <w:rFonts w:cs="v4.2.0"/>
                <w:lang w:val="fr-FR"/>
              </w:rPr>
              <w:t>)</w:t>
            </w:r>
            <w:r w:rsidRPr="00226611">
              <w:rPr>
                <w:rFonts w:cs="Arial"/>
                <w:lang w:val="fr-FR"/>
              </w:rPr>
              <w:t xml:space="preserve">× </w:t>
            </w:r>
            <w:r w:rsidRPr="00226611">
              <w:rPr>
                <w:rFonts w:cs="v4.2.0"/>
                <w:lang w:val="fr-FR"/>
              </w:rPr>
              <w:t>Max(T</w:t>
            </w:r>
            <w:r w:rsidRPr="00226611">
              <w:rPr>
                <w:rFonts w:cs="v4.2.0"/>
                <w:vertAlign w:val="subscript"/>
                <w:lang w:val="fr-FR"/>
              </w:rPr>
              <w:t>DRX</w:t>
            </w:r>
            <w:r w:rsidRPr="00226611">
              <w:rPr>
                <w:rFonts w:cs="v4.2.0"/>
                <w:lang w:val="fr-FR"/>
              </w:rPr>
              <w:t>, T</w:t>
            </w:r>
            <w:r w:rsidRPr="00226611">
              <w:rPr>
                <w:rFonts w:cs="v4.2.0"/>
                <w:vertAlign w:val="subscript"/>
                <w:lang w:val="fr-FR"/>
              </w:rPr>
              <w:t>CSI-RS</w:t>
            </w:r>
            <w:r w:rsidRPr="00226611">
              <w:rPr>
                <w:rFonts w:cs="v4.2.0"/>
                <w:lang w:val="fr-FR"/>
              </w:rPr>
              <w:t>))</w:t>
            </w:r>
          </w:p>
        </w:tc>
        <w:tc>
          <w:tcPr>
            <w:tcW w:w="3649" w:type="dxa"/>
            <w:shd w:val="clear" w:color="auto" w:fill="auto"/>
          </w:tcPr>
          <w:p w14:paraId="0A201CE0"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6D0BF9">
              <w:rPr>
                <w:rFonts w:cs="v5.0.0"/>
                <w:vertAlign w:val="subscript"/>
                <w:lang w:val="fr-FR"/>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3035B0" w14:paraId="2DE0A052" w14:textId="77777777" w:rsidTr="00C34021">
        <w:trPr>
          <w:jc w:val="center"/>
        </w:trPr>
        <w:tc>
          <w:tcPr>
            <w:tcW w:w="2375" w:type="dxa"/>
            <w:shd w:val="clear" w:color="auto" w:fill="auto"/>
          </w:tcPr>
          <w:p w14:paraId="6438756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64FCCD41"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515B127A"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6A77A357" w14:textId="77777777" w:rsidTr="00C34021">
        <w:trPr>
          <w:jc w:val="center"/>
        </w:trPr>
        <w:tc>
          <w:tcPr>
            <w:tcW w:w="9284" w:type="dxa"/>
            <w:gridSpan w:val="3"/>
            <w:shd w:val="clear" w:color="auto" w:fill="auto"/>
          </w:tcPr>
          <w:p w14:paraId="1D734701"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0AC2205E" w14:textId="77777777" w:rsidR="00241B7A" w:rsidRPr="00A67F36" w:rsidRDefault="00241B7A" w:rsidP="00241B7A">
      <w:pPr>
        <w:rPr>
          <w:rFonts w:eastAsia="?? ??"/>
        </w:rPr>
      </w:pPr>
    </w:p>
    <w:p w14:paraId="54606EDE" w14:textId="77777777" w:rsidR="00241B7A" w:rsidRPr="00A67F36" w:rsidRDefault="00241B7A" w:rsidP="00241B7A">
      <w:pPr>
        <w:pStyle w:val="Heading4"/>
      </w:pPr>
      <w:r w:rsidRPr="00A67F36">
        <w:rPr>
          <w:rFonts w:eastAsia="?? ??"/>
        </w:rPr>
        <w:t>8.1B.3.3</w:t>
      </w:r>
      <w:r w:rsidRPr="00A67F36">
        <w:rPr>
          <w:rFonts w:eastAsia="?? ??"/>
        </w:rPr>
        <w:tab/>
      </w:r>
      <w:r w:rsidRPr="00A67F36">
        <w:t>Measurement restrictions for CSI-RS based RLM</w:t>
      </w:r>
    </w:p>
    <w:p w14:paraId="128A27BF" w14:textId="77777777" w:rsidR="00241B7A" w:rsidRPr="00A67F36" w:rsidRDefault="00241B7A" w:rsidP="00241B7A">
      <w:r w:rsidRPr="00A67F36">
        <w:t>The UE is required to be capable of measuring CSI-RS for RLM without measurement gaps. The UE is required to perform the CSI-RS measurements with measurement restrictions as described in the following clauses.</w:t>
      </w:r>
    </w:p>
    <w:p w14:paraId="59238FD8" w14:textId="77777777" w:rsidR="00241B7A" w:rsidRPr="00A67F36" w:rsidRDefault="00241B7A" w:rsidP="00241B7A">
      <w:r w:rsidRPr="00A67F36">
        <w:t>For both FR1 and FR2, when the CSI-RS for RLM is in the same OFDM symbol as SSB for RLM, BFD, CBD or L1-RSRP measurement, UE is not required to receive CSI-RS for RLM in the PRBs that overlap with an SSB.</w:t>
      </w:r>
    </w:p>
    <w:p w14:paraId="445239EB" w14:textId="77777777" w:rsidR="00241B7A" w:rsidRPr="00A67F36" w:rsidRDefault="00241B7A" w:rsidP="00241B7A">
      <w:r w:rsidRPr="00A67F36">
        <w:t>For FR1, when the SSB for RLM, BFD, CBD, or L1-RSRP measurement is within the active BWP and has same SCS than CSI-RS for RLM, the UE shall be able to perform CSI-RS measurement without restrictions.</w:t>
      </w:r>
    </w:p>
    <w:p w14:paraId="2184CE28" w14:textId="77777777" w:rsidR="00241B7A" w:rsidRPr="00A67F36" w:rsidRDefault="00241B7A" w:rsidP="00241B7A">
      <w:r w:rsidRPr="00A67F36">
        <w:t>For FR1, when the SSB for RLM, BFD, CBD or L1-RSRP measurement is within the active BWP and has different SCS than CSI-RS for RLM, t</w:t>
      </w:r>
      <w:r w:rsidRPr="00A67F36">
        <w:rPr>
          <w:lang w:val="en-US"/>
        </w:rPr>
        <w:t xml:space="preserve">he UE shall be able to perform CSI-RS </w:t>
      </w:r>
      <w:r w:rsidRPr="00A67F36">
        <w:t>measurement with restrictions according to its capabilities:</w:t>
      </w:r>
    </w:p>
    <w:p w14:paraId="7EE58994" w14:textId="77777777" w:rsidR="00241B7A" w:rsidRPr="00A67F36" w:rsidRDefault="00241B7A" w:rsidP="00241B7A">
      <w:pPr>
        <w:pStyle w:val="B10"/>
      </w:pPr>
      <w:r w:rsidRPr="00A67F36">
        <w:t>-</w:t>
      </w:r>
      <w:r w:rsidRPr="00A67F36">
        <w:tab/>
        <w:t xml:space="preserve">If the UE supports </w:t>
      </w:r>
      <w:r w:rsidRPr="00A67F36">
        <w:rPr>
          <w:i/>
        </w:rPr>
        <w:t>simultaneousRxDataSSB-DiffNumerology</w:t>
      </w:r>
      <w:r w:rsidRPr="00A67F36">
        <w:t xml:space="preserve"> the </w:t>
      </w:r>
      <w:r w:rsidRPr="00A67F36">
        <w:rPr>
          <w:lang w:val="en-US"/>
        </w:rPr>
        <w:t xml:space="preserve">UE shall be able to perform CSI-RS for RLM </w:t>
      </w:r>
      <w:r w:rsidRPr="00A67F36">
        <w:t>measurement without restrictions.</w:t>
      </w:r>
    </w:p>
    <w:p w14:paraId="46DBE3AF" w14:textId="77777777" w:rsidR="00241B7A" w:rsidRPr="00A67F36" w:rsidRDefault="00241B7A" w:rsidP="00241B7A">
      <w:pPr>
        <w:pStyle w:val="B10"/>
        <w:rPr>
          <w:lang w:val="en-US"/>
        </w:rPr>
      </w:pPr>
      <w:r w:rsidRPr="00A67F36">
        <w:t>-</w:t>
      </w:r>
      <w:r w:rsidRPr="00A67F36">
        <w:tab/>
        <w:t xml:space="preserve">If the UE does not support </w:t>
      </w:r>
      <w:r w:rsidRPr="00A67F36">
        <w:rPr>
          <w:i/>
        </w:rPr>
        <w:t>simultaneousRxDataSSB-DiffNumerology</w:t>
      </w:r>
      <w:r w:rsidRPr="00A67F36">
        <w:t xml:space="preserve">, UE is required to measure one of but not both CSI-RS for RLM and SSB. Longer measurement period for CSI-RS based RLM is expected, and </w:t>
      </w:r>
      <w:r w:rsidRPr="00A67F36">
        <w:rPr>
          <w:lang w:val="en-US"/>
        </w:rPr>
        <w:t>no requirements are defined.</w:t>
      </w:r>
    </w:p>
    <w:p w14:paraId="7CBA8038" w14:textId="77777777" w:rsidR="00241B7A" w:rsidRPr="00A67F36" w:rsidRDefault="00241B7A" w:rsidP="00241B7A">
      <w:r w:rsidRPr="00A67F36">
        <w:t>For FR1, when the CSI-RS for RLM is in the same OFDM symbol as another CSI-RS for RLM, BFD, CBD or L1-RSRP measurement, UE shall be able to measure the CSI-RS for RLM without any restriction.</w:t>
      </w:r>
    </w:p>
    <w:p w14:paraId="19D5E7C5" w14:textId="77777777" w:rsidR="00241B7A" w:rsidRPr="00A67F36" w:rsidRDefault="00241B7A" w:rsidP="00241B7A">
      <w:r w:rsidRPr="00A67F36">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E293B1F" w14:textId="77777777" w:rsidR="00241B7A" w:rsidRPr="00A67F36" w:rsidRDefault="00241B7A" w:rsidP="00241B7A">
      <w:r w:rsidRPr="00A67F36">
        <w:t xml:space="preserve">For FR2, when the CSI-RS for RLM </w:t>
      </w:r>
      <w:r w:rsidRPr="00A67F36">
        <w:rPr>
          <w:rFonts w:eastAsia="Malgun Gothic"/>
          <w:lang w:eastAsia="ja-JP"/>
        </w:rPr>
        <w:t>measurement</w:t>
      </w:r>
      <w:r w:rsidRPr="00A67F36">
        <w:t xml:space="preserve"> is in the same OFDM symbol as another CSI-RS for RLM, BFD, CBD or L1-RSRP measurement,</w:t>
      </w:r>
    </w:p>
    <w:p w14:paraId="4ECDE3D6" w14:textId="77777777" w:rsidR="00241B7A" w:rsidRPr="00A67F36" w:rsidRDefault="00241B7A" w:rsidP="00241B7A">
      <w:pPr>
        <w:pStyle w:val="B10"/>
      </w:pPr>
      <w:r w:rsidRPr="00A67F36">
        <w:t>-</w:t>
      </w:r>
      <w:r w:rsidRPr="00A67F36">
        <w:tab/>
        <w:t>In the following cases, UE is required to measure one of but not both CSI-RS for RLM and the other CSI-RS. Longer measurement period for CSI-RS based RLM is expected, and no requirements are defined.</w:t>
      </w:r>
    </w:p>
    <w:p w14:paraId="4BAA5ED6" w14:textId="77777777" w:rsidR="00241B7A" w:rsidRPr="00A67F36" w:rsidRDefault="00241B7A" w:rsidP="00241B7A">
      <w:pPr>
        <w:pStyle w:val="B20"/>
        <w:rPr>
          <w:rFonts w:eastAsiaTheme="minorEastAsia"/>
        </w:rPr>
      </w:pPr>
      <w:r w:rsidRPr="00A67F36">
        <w:t>-</w:t>
      </w:r>
      <w:r w:rsidRPr="00A67F36">
        <w:tab/>
        <w:t xml:space="preserve">The CSI-RS for RLM or the other CSI-RS in a resource set configured with repetition ON, or </w:t>
      </w:r>
    </w:p>
    <w:p w14:paraId="62050644" w14:textId="77777777" w:rsidR="00241B7A" w:rsidRPr="00A67F36" w:rsidRDefault="00241B7A" w:rsidP="00241B7A">
      <w:pPr>
        <w:pStyle w:val="B20"/>
      </w:pPr>
      <w:r w:rsidRPr="00A67F36">
        <w:t>-</w:t>
      </w:r>
      <w:r w:rsidRPr="00A67F36">
        <w:tab/>
        <w:t>The other CSI-RS is configured in q1 and beam failure is detected, or</w:t>
      </w:r>
    </w:p>
    <w:p w14:paraId="75CE4653" w14:textId="77777777" w:rsidR="00241B7A" w:rsidRPr="00A67F36" w:rsidRDefault="00241B7A" w:rsidP="00241B7A">
      <w:pPr>
        <w:pStyle w:val="B20"/>
      </w:pPr>
      <w:r w:rsidRPr="00A67F36">
        <w:lastRenderedPageBreak/>
        <w:t>-</w:t>
      </w:r>
      <w:r w:rsidRPr="00A67F36">
        <w:tab/>
        <w:t>The two CSI-RS-es are not QCL-ed w.r.t. QCL-TypeD, or the QCL information is not known to UE,</w:t>
      </w:r>
    </w:p>
    <w:p w14:paraId="056CE660" w14:textId="77777777" w:rsidR="00241B7A" w:rsidRPr="00A67F36" w:rsidRDefault="00241B7A" w:rsidP="00241B7A">
      <w:pPr>
        <w:pStyle w:val="B10"/>
      </w:pPr>
      <w:r w:rsidRPr="00A67F36">
        <w:t>-</w:t>
      </w:r>
      <w:r w:rsidRPr="00A67F36">
        <w:tab/>
        <w:t>Otherwise, UE shall be able to measure the CSI-RS for RLM without any restriction.</w:t>
      </w:r>
    </w:p>
    <w:p w14:paraId="3DCEAD0B" w14:textId="77777777" w:rsidR="00241B7A" w:rsidRPr="00A67F36" w:rsidRDefault="00241B7A" w:rsidP="00241B7A">
      <w:pPr>
        <w:pStyle w:val="Heading3"/>
      </w:pPr>
      <w:r w:rsidRPr="00A67F36">
        <w:t>8.1B.4</w:t>
      </w:r>
      <w:r w:rsidRPr="00A67F36">
        <w:tab/>
        <w:t>Minimum requirement at transitions</w:t>
      </w:r>
    </w:p>
    <w:p w14:paraId="49C13A7E" w14:textId="70F793B6" w:rsidR="00D63DD2" w:rsidRPr="008C6DE4" w:rsidRDefault="004A7244" w:rsidP="00D63DD2">
      <w:r w:rsidRPr="008C6DE4">
        <w:t xml:space="preserve">When the UE transitions between </w:t>
      </w:r>
      <w:r>
        <w:t>RLM CD-SSB</w:t>
      </w:r>
      <w:r w:rsidRPr="008C6DE4">
        <w:t xml:space="preserve"> </w:t>
      </w:r>
      <w:r>
        <w:t xml:space="preserve">resource </w:t>
      </w:r>
      <w:r w:rsidRPr="008C6DE4">
        <w:t xml:space="preserve">and </w:t>
      </w:r>
      <w:r>
        <w:t>RLM NCD-SSB resource due to BWP switching during one evaluation period</w:t>
      </w:r>
      <w:r w:rsidRPr="008C6DE4">
        <w:t>,</w:t>
      </w:r>
      <w:r>
        <w:t xml:space="preserve"> </w:t>
      </w:r>
      <w:r w:rsidRPr="008C6DE4">
        <w:t xml:space="preserve">the UE shall </w:t>
      </w:r>
      <w:r w:rsidRPr="00A230C4">
        <w:t>use</w:t>
      </w:r>
      <w:r w:rsidRPr="008C6DE4">
        <w:t xml:space="preserve"> an evaluation period </w:t>
      </w:r>
      <w:r w:rsidRPr="009C5807">
        <w:t xml:space="preserve">that is </w:t>
      </w:r>
      <w:r>
        <w:t>the maximum of the</w:t>
      </w:r>
      <w:r w:rsidRPr="009C5807">
        <w:t xml:space="preserve"> evaluation period</w:t>
      </w:r>
      <w:r>
        <w:t>s</w:t>
      </w:r>
      <w:r w:rsidRPr="009C5807">
        <w:t xml:space="preserve">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RLM</w:t>
      </w:r>
      <w:r w:rsidRPr="008C6DE4">
        <w:t>-RS resource.</w:t>
      </w:r>
    </w:p>
    <w:p w14:paraId="3CD1535E" w14:textId="003565E3" w:rsidR="00241B7A" w:rsidRPr="00A67F36" w:rsidRDefault="00D63DD2" w:rsidP="00D63DD2">
      <w:r w:rsidRPr="00A67F36">
        <w:t xml:space="preserve">The requirements in clause 8.1.4 shall </w:t>
      </w:r>
      <w:r>
        <w:t xml:space="preserve">also </w:t>
      </w:r>
      <w:r w:rsidRPr="00A67F36">
        <w:t>apply</w:t>
      </w:r>
      <w:r>
        <w:t xml:space="preserve"> except the scenarios described above</w:t>
      </w:r>
      <w:r w:rsidRPr="00A67F36">
        <w:t>.</w:t>
      </w:r>
    </w:p>
    <w:p w14:paraId="457804DB" w14:textId="77777777" w:rsidR="00241B7A" w:rsidRPr="00A67F36" w:rsidRDefault="00241B7A" w:rsidP="00241B7A">
      <w:pPr>
        <w:pStyle w:val="Heading3"/>
      </w:pPr>
      <w:r w:rsidRPr="00A67F36">
        <w:t>8.1B.5</w:t>
      </w:r>
      <w:r w:rsidRPr="00A67F36">
        <w:tab/>
        <w:t>Minimum requirement for UE turning off the transmitter</w:t>
      </w:r>
    </w:p>
    <w:p w14:paraId="285F18E1" w14:textId="77777777" w:rsidR="00241B7A" w:rsidRPr="00A67F36" w:rsidRDefault="00241B7A" w:rsidP="00241B7A">
      <w:r w:rsidRPr="00A67F36">
        <w:t>The requirements in clause 8.1.5 shall apply.</w:t>
      </w:r>
    </w:p>
    <w:p w14:paraId="634A48FA" w14:textId="77777777" w:rsidR="00241B7A" w:rsidRPr="00A67F36" w:rsidRDefault="00241B7A" w:rsidP="00241B7A">
      <w:pPr>
        <w:pStyle w:val="Heading3"/>
      </w:pPr>
      <w:r w:rsidRPr="00A67F36">
        <w:t>8.1B.6</w:t>
      </w:r>
      <w:r w:rsidRPr="00A67F36">
        <w:tab/>
        <w:t>Minimum requirement for L1 indication</w:t>
      </w:r>
    </w:p>
    <w:p w14:paraId="33DE8579" w14:textId="77777777" w:rsidR="00241B7A" w:rsidRPr="00A67F36" w:rsidRDefault="00241B7A" w:rsidP="00241B7A">
      <w:pPr>
        <w:rPr>
          <w:rFonts w:cs="v4.2.0"/>
        </w:rPr>
      </w:pPr>
      <w:r w:rsidRPr="00A67F36">
        <w:rPr>
          <w:rFonts w:cs="v4.2.0"/>
        </w:rPr>
        <w:t>When the downlink radio link quality on all the configured RLM-RS resources is worse than Q</w:t>
      </w:r>
      <w:r w:rsidRPr="00A67F36">
        <w:rPr>
          <w:rFonts w:cs="v4.2.0"/>
          <w:vertAlign w:val="subscript"/>
        </w:rPr>
        <w:t>out</w:t>
      </w:r>
      <w:r w:rsidRPr="00A67F36">
        <w:rPr>
          <w:rFonts w:cs="v5.0.0"/>
          <w:vertAlign w:val="subscript"/>
        </w:rPr>
        <w:t>,RedCap</w:t>
      </w:r>
      <w:r w:rsidRPr="00A67F36">
        <w:rPr>
          <w:rFonts w:cs="v4.2.0"/>
        </w:rPr>
        <w:t xml:space="preserve">, layer 1 of the UE shall send an out-of-sync indication for the cell to the higher layers. A layer 3 filter shall be applied to the out-of-sync indications as specified in </w:t>
      </w:r>
      <w:r w:rsidRPr="00A67F36">
        <w:t>TS 38.331 </w:t>
      </w:r>
      <w:r w:rsidRPr="00A67F36">
        <w:rPr>
          <w:rFonts w:cs="v4.2.0"/>
        </w:rPr>
        <w:t>[2].</w:t>
      </w:r>
    </w:p>
    <w:p w14:paraId="7AB346F3" w14:textId="77777777" w:rsidR="00241B7A" w:rsidRPr="00A67F36" w:rsidRDefault="00241B7A" w:rsidP="00241B7A">
      <w:pPr>
        <w:rPr>
          <w:rFonts w:eastAsia="?? ??"/>
        </w:rPr>
      </w:pPr>
      <w:r w:rsidRPr="00A67F36">
        <w:rPr>
          <w:rFonts w:cs="v4.2.0"/>
        </w:rPr>
        <w:t>When the downlink radio link quality on at least one of the configured RLM-RS resources is better than Q</w:t>
      </w:r>
      <w:r w:rsidRPr="00A67F36">
        <w:rPr>
          <w:rFonts w:cs="v4.2.0"/>
          <w:vertAlign w:val="subscript"/>
        </w:rPr>
        <w:t>in</w:t>
      </w:r>
      <w:r w:rsidRPr="00A67F36">
        <w:rPr>
          <w:rFonts w:cs="v5.0.0"/>
          <w:vertAlign w:val="subscript"/>
        </w:rPr>
        <w:t>,RedCap</w:t>
      </w:r>
      <w:r w:rsidRPr="00A67F36">
        <w:rPr>
          <w:rFonts w:cs="v4.2.0"/>
        </w:rPr>
        <w:t xml:space="preserve">, layer 1 of the UE shall send an in-sync indication for the cell to the higher layers. A layer 3 filter shall be applied to the in-sync indications as specified in </w:t>
      </w:r>
      <w:r w:rsidRPr="00A67F36">
        <w:t>TS 38.331 </w:t>
      </w:r>
      <w:r w:rsidRPr="00A67F36">
        <w:rPr>
          <w:rFonts w:cs="v4.2.0"/>
        </w:rPr>
        <w:t>[2].</w:t>
      </w:r>
    </w:p>
    <w:p w14:paraId="4AB5C9DE" w14:textId="77777777" w:rsidR="00241B7A" w:rsidRPr="00A67F36" w:rsidRDefault="00241B7A" w:rsidP="00241B7A">
      <w:pPr>
        <w:rPr>
          <w:rFonts w:cs="v4.2.0"/>
        </w:rPr>
      </w:pPr>
      <w:r w:rsidRPr="00A67F36">
        <w:rPr>
          <w:rFonts w:cs="v4.2.0"/>
        </w:rPr>
        <w:t xml:space="preserve">The out-of-sync and in-sync evaluations for the configured RLM-RS resources shall be performed as specified in clause 5 in </w:t>
      </w:r>
      <w:r w:rsidRPr="00A67F36">
        <w:t>TS 38.213 </w:t>
      </w:r>
      <w:r w:rsidRPr="00A67F36">
        <w:rPr>
          <w:rFonts w:cs="v4.2.0"/>
        </w:rPr>
        <w:t>[3]. Two successive indications from layer 1 shall be separated by at least T</w:t>
      </w:r>
      <w:r w:rsidRPr="00A67F36">
        <w:rPr>
          <w:rFonts w:cs="v4.2.0"/>
          <w:vertAlign w:val="subscript"/>
        </w:rPr>
        <w:t>Indication_interval</w:t>
      </w:r>
      <w:r w:rsidRPr="00A67F36">
        <w:rPr>
          <w:rFonts w:cs="v5.0.0"/>
          <w:vertAlign w:val="subscript"/>
        </w:rPr>
        <w:t>,RedCap</w:t>
      </w:r>
      <w:r w:rsidRPr="00A67F36">
        <w:rPr>
          <w:rFonts w:cs="v4.2.0"/>
        </w:rPr>
        <w:t>.</w:t>
      </w:r>
    </w:p>
    <w:p w14:paraId="3B0E3193" w14:textId="77777777" w:rsidR="00241B7A" w:rsidRPr="00A67F36" w:rsidRDefault="00241B7A" w:rsidP="00241B7A">
      <w:pPr>
        <w:rPr>
          <w:rFonts w:cs="v4.2.0"/>
        </w:rPr>
      </w:pPr>
      <w:r w:rsidRPr="00A67F36">
        <w:rPr>
          <w:rFonts w:cs="v4.2.0"/>
        </w:rPr>
        <w:t>When DRX is not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w:t>
      </w:r>
    </w:p>
    <w:p w14:paraId="2A90ABC5" w14:textId="77777777" w:rsidR="00241B7A" w:rsidRPr="00A67F36" w:rsidRDefault="00241B7A" w:rsidP="00241B7A">
      <w:pPr>
        <w:rPr>
          <w:rFonts w:cs="v4.2.0"/>
        </w:rPr>
      </w:pPr>
      <w:r w:rsidRPr="00A67F36">
        <w:rPr>
          <w:rFonts w:cs="v4.2.0"/>
        </w:rPr>
        <w:t>In case DRX is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1.5 </w:t>
      </w:r>
      <w:r w:rsidRPr="00A67F36">
        <w:rPr>
          <w:lang w:eastAsia="ko-KR"/>
        </w:rPr>
        <w:t xml:space="preserve">× </w:t>
      </w:r>
      <w:r w:rsidRPr="00A67F36">
        <w:rPr>
          <w:rFonts w:cs="v4.2.0"/>
        </w:rPr>
        <w:t xml:space="preserve">DRX_cycle_length, 1.5 </w:t>
      </w:r>
      <w:r w:rsidRPr="00A67F36">
        <w:rPr>
          <w:lang w:eastAsia="ko-KR"/>
        </w:rPr>
        <w:t xml:space="preserve">× </w:t>
      </w:r>
      <w:r w:rsidRPr="00A67F36">
        <w:rPr>
          <w:rFonts w:cs="v4.2.0"/>
        </w:rPr>
        <w:t>T</w:t>
      </w:r>
      <w:r w:rsidRPr="00A67F36">
        <w:rPr>
          <w:rFonts w:cs="v4.2.0"/>
          <w:vertAlign w:val="subscript"/>
        </w:rPr>
        <w:t>RLM-RS,M</w:t>
      </w:r>
      <w:r w:rsidRPr="00A67F36">
        <w:rPr>
          <w:rFonts w:cs="v4.2.0"/>
        </w:rPr>
        <w:t>)) if DRX cycle_length is less than or equal to 320ms, and T</w:t>
      </w:r>
      <w:r w:rsidRPr="00A67F36">
        <w:rPr>
          <w:rFonts w:cs="v4.2.0"/>
          <w:vertAlign w:val="subscript"/>
        </w:rPr>
        <w:t>Indication_interval</w:t>
      </w:r>
      <w:r w:rsidRPr="00A67F36">
        <w:rPr>
          <w:rFonts w:cs="v4.2.0"/>
        </w:rPr>
        <w:t xml:space="preserve"> is DRX_cycle_length if DRX cycle_length is greater than 320ms. Upon start of T310 timer as specified in </w:t>
      </w:r>
      <w:r w:rsidRPr="00A67F36">
        <w:t>TS 38.331 </w:t>
      </w:r>
      <w:r w:rsidRPr="00A67F36">
        <w:rPr>
          <w:rFonts w:cs="v4.2.0"/>
        </w:rPr>
        <w:t>[2], the UE shall monitor the configured RLM-RS resources for recovery using the evaluation period and layer 1 indication interval corresponding to the no DRX mode until the expiry or stop of T310 timer.</w:t>
      </w:r>
    </w:p>
    <w:p w14:paraId="0B1A7677" w14:textId="77777777" w:rsidR="00241B7A" w:rsidRPr="00A67F36" w:rsidRDefault="00241B7A" w:rsidP="00241B7A">
      <w:pPr>
        <w:rPr>
          <w:rFonts w:cs="v4.2.0"/>
        </w:rPr>
      </w:pPr>
      <w:r w:rsidRPr="00A67F36">
        <w:rPr>
          <w:rFonts w:cs="v4.2.0"/>
        </w:rPr>
        <w:t>When DRX is not used for HD-FDD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 under the following condition</w:t>
      </w:r>
    </w:p>
    <w:p w14:paraId="4B64BC1F" w14:textId="2A35E41F" w:rsidR="00241B7A" w:rsidRPr="00332768" w:rsidRDefault="007E1148" w:rsidP="00332768">
      <w:pPr>
        <w:pStyle w:val="B10"/>
      </w:pPr>
      <w:r>
        <w:t>-</w:t>
      </w:r>
      <w:r w:rsidR="00332768">
        <w:tab/>
      </w:r>
      <w:r w:rsidR="00241B7A" w:rsidRPr="00A67F36">
        <w:t>For each RLM-RS configuration, at least one RLM-RS sample must fall with DL occasion within an indication period.</w:t>
      </w:r>
    </w:p>
    <w:p w14:paraId="7291BE23" w14:textId="0909E9F8" w:rsidR="00241B7A" w:rsidRPr="00A67F36" w:rsidRDefault="00241B7A" w:rsidP="009E135F">
      <w:r w:rsidRPr="00A67F36">
        <w:t>In case DRX is used for HD-FDD RedCap UEs, T</w:t>
      </w:r>
      <w:r w:rsidRPr="00A67F36">
        <w:rPr>
          <w:vertAlign w:val="subscript"/>
        </w:rPr>
        <w:t>Indication_interval</w:t>
      </w:r>
      <w:r w:rsidRPr="00A67F36">
        <w:rPr>
          <w:rFonts w:cs="v5.0.0"/>
          <w:vertAlign w:val="subscript"/>
        </w:rPr>
        <w:t>,RedCap</w:t>
      </w:r>
      <w:r w:rsidRPr="00A67F36">
        <w:t xml:space="preserve"> is Max(10ms, 1.5 </w:t>
      </w:r>
      <w:r w:rsidRPr="00A67F36">
        <w:rPr>
          <w:lang w:eastAsia="ko-KR"/>
        </w:rPr>
        <w:t xml:space="preserve">× </w:t>
      </w:r>
      <w:r w:rsidRPr="00A67F36">
        <w:t xml:space="preserve">DRX_cycle_length, 1.5 </w:t>
      </w:r>
      <w:r w:rsidRPr="00A67F36">
        <w:rPr>
          <w:lang w:eastAsia="ko-KR"/>
        </w:rPr>
        <w:t xml:space="preserve">× </w:t>
      </w:r>
      <w:r w:rsidRPr="00A67F36">
        <w:t>T</w:t>
      </w:r>
      <w:r w:rsidRPr="00A67F36">
        <w:rPr>
          <w:vertAlign w:val="subscript"/>
        </w:rPr>
        <w:t>RLM-RS,M</w:t>
      </w:r>
      <w:r w:rsidRPr="00A67F36">
        <w:t>)) if DRX cycle_length is less than or equal to 320ms, and T</w:t>
      </w:r>
      <w:r w:rsidRPr="00A67F36">
        <w:rPr>
          <w:vertAlign w:val="subscript"/>
        </w:rPr>
        <w:t>Indication_interval</w:t>
      </w:r>
      <w:r w:rsidRPr="00A67F36">
        <w:t xml:space="preserve"> is DRX_cycle_length if DRX cycle_length is greater than 320ms, under the following condition</w:t>
      </w:r>
    </w:p>
    <w:p w14:paraId="5C382C7D" w14:textId="24995A9C" w:rsidR="00241B7A" w:rsidRPr="00A67F36" w:rsidRDefault="007E1148" w:rsidP="009E135F">
      <w:pPr>
        <w:pStyle w:val="B10"/>
      </w:pPr>
      <w:r>
        <w:t>-</w:t>
      </w:r>
      <w:r w:rsidR="00BC6A5D">
        <w:tab/>
      </w:r>
      <w:r w:rsidR="00241B7A" w:rsidRPr="00A67F36">
        <w:t>For each RLM-RS configuration, at least one RLM-RS sample must fall with DL occasion within an indication period.</w:t>
      </w:r>
    </w:p>
    <w:p w14:paraId="720FA746" w14:textId="77777777" w:rsidR="00241B7A" w:rsidRPr="00A67F36" w:rsidRDefault="00241B7A" w:rsidP="00241B7A">
      <w:pPr>
        <w:rPr>
          <w:rFonts w:eastAsia="MS Mincho"/>
        </w:rPr>
      </w:pPr>
    </w:p>
    <w:p w14:paraId="5D912FE6" w14:textId="77777777" w:rsidR="00241B7A" w:rsidRPr="00A67F36" w:rsidRDefault="00241B7A" w:rsidP="00241B7A">
      <w:pPr>
        <w:pStyle w:val="Heading3"/>
      </w:pPr>
      <w:r w:rsidRPr="00A67F36">
        <w:t>8.1B.7</w:t>
      </w:r>
      <w:r w:rsidRPr="00A67F36">
        <w:tab/>
        <w:t>Scheduling availability of UE during radio link monitoring</w:t>
      </w:r>
    </w:p>
    <w:p w14:paraId="25E773FB" w14:textId="77777777" w:rsidR="00241B7A" w:rsidRPr="00A67F36" w:rsidRDefault="00241B7A" w:rsidP="00241B7A">
      <w:r w:rsidRPr="00A67F36">
        <w:t>The requirements in clause 8.1.7 shall apply.</w:t>
      </w:r>
    </w:p>
    <w:p w14:paraId="3B592D77" w14:textId="77777777" w:rsidR="00241B7A" w:rsidRPr="00A67F36" w:rsidRDefault="00241B7A" w:rsidP="00241B7A">
      <w:pPr>
        <w:pStyle w:val="Heading4"/>
      </w:pPr>
      <w:r w:rsidRPr="00A67F36">
        <w:lastRenderedPageBreak/>
        <w:t>8.1B.7.1</w:t>
      </w:r>
      <w:r w:rsidRPr="00A67F36">
        <w:tab/>
        <w:t>Scheduling availability of UE performing radio link monitoring with a same subcarrier spacing as PDSCH/PDCCH on FR1</w:t>
      </w:r>
    </w:p>
    <w:p w14:paraId="6731FA6E" w14:textId="77777777" w:rsidR="00241B7A" w:rsidRPr="00A67F36" w:rsidRDefault="00241B7A" w:rsidP="00241B7A">
      <w:r w:rsidRPr="00A67F36">
        <w:t>The requirements in clause 8.1.7.1 shall apply.</w:t>
      </w:r>
    </w:p>
    <w:p w14:paraId="036143C1" w14:textId="77777777" w:rsidR="00241B7A" w:rsidRPr="00A67F36" w:rsidRDefault="00241B7A" w:rsidP="00241B7A">
      <w:pPr>
        <w:pStyle w:val="Heading4"/>
      </w:pPr>
      <w:r w:rsidRPr="00A67F36">
        <w:t>8.1B.7.2</w:t>
      </w:r>
      <w:r w:rsidRPr="00A67F36">
        <w:tab/>
        <w:t>Scheduling availability of UE performing radio link monitoring with a different subcarrier spacing than PDSCH/PDCCH on FR1</w:t>
      </w:r>
    </w:p>
    <w:p w14:paraId="4570E4E8" w14:textId="77777777" w:rsidR="00241B7A" w:rsidRPr="00A67F36" w:rsidRDefault="00241B7A" w:rsidP="00241B7A">
      <w:pPr>
        <w:rPr>
          <w:rFonts w:eastAsia="MS Mincho"/>
          <w:lang w:eastAsia="ja-JP"/>
        </w:rPr>
      </w:pPr>
      <w:r w:rsidRPr="00A67F36">
        <w:t>For UEs which support</w:t>
      </w:r>
      <w:r w:rsidRPr="00A67F36">
        <w:rPr>
          <w:i/>
        </w:rPr>
        <w:t xml:space="preserve"> simultaneousRxDataSSB-DiffNumerology</w:t>
      </w:r>
      <w:r w:rsidRPr="00A67F36">
        <w:rPr>
          <w:rFonts w:eastAsia="MS Mincho"/>
          <w:i/>
          <w:lang w:eastAsia="ja-JP"/>
        </w:rPr>
        <w:t xml:space="preserve"> </w:t>
      </w:r>
      <w:r w:rsidRPr="00A67F36">
        <w:t xml:space="preserve">[14] there are no restrictions on scheduling availability due to </w:t>
      </w:r>
      <w:r w:rsidRPr="00A67F36">
        <w:rPr>
          <w:rFonts w:eastAsia="MS Mincho"/>
          <w:lang w:eastAsia="ja-JP"/>
        </w:rPr>
        <w:t>radio link monitoring based on SSB as RLM-RS</w:t>
      </w:r>
      <w:r w:rsidRPr="00A67F36">
        <w:t xml:space="preserve">. For UEs which do not support </w:t>
      </w:r>
      <w:r w:rsidRPr="00A67F36">
        <w:rPr>
          <w:i/>
        </w:rPr>
        <w:t>simultaneousRxDataSSB-DiffNumerology</w:t>
      </w:r>
      <w:r w:rsidRPr="00A67F36" w:rsidDel="00850D03">
        <w:rPr>
          <w:i/>
        </w:rPr>
        <w:t xml:space="preserve"> </w:t>
      </w:r>
      <w:r w:rsidRPr="00A67F36">
        <w:t xml:space="preserve">[14] the following restrictions apply due to </w:t>
      </w:r>
      <w:r w:rsidRPr="00A67F36">
        <w:rPr>
          <w:rFonts w:eastAsia="MS Mincho"/>
          <w:lang w:eastAsia="ja-JP"/>
        </w:rPr>
        <w:t>radio link monitoring based on SSB as RLM -RS.</w:t>
      </w:r>
    </w:p>
    <w:p w14:paraId="170A6F0D" w14:textId="77777777" w:rsidR="00241B7A" w:rsidRPr="00A67F36" w:rsidRDefault="00241B7A" w:rsidP="00BC6A5D">
      <w:pPr>
        <w:pStyle w:val="B10"/>
      </w:pPr>
      <w:r w:rsidRPr="00A67F36">
        <w:t>-</w:t>
      </w:r>
      <w:r w:rsidRPr="00A67F36">
        <w:tab/>
        <w:t>The UE is not expected to transmit PUCCH, PUSCH or SRS or receive PDCCH, PDSCH or CSI-RS for tracking or CSI-RS for CQI on SSB symbols to be measured for radio link monitoring.</w:t>
      </w:r>
    </w:p>
    <w:p w14:paraId="0653063D" w14:textId="77777777" w:rsidR="00241B7A" w:rsidRPr="00A67F36" w:rsidRDefault="00241B7A" w:rsidP="00241B7A">
      <w:pPr>
        <w:pStyle w:val="Heading4"/>
      </w:pPr>
      <w:r w:rsidRPr="00A67F36">
        <w:t>8.1B.7.3</w:t>
      </w:r>
      <w:r w:rsidRPr="00A67F36">
        <w:tab/>
        <w:t>Scheduling availability of UE performing radio link monitoring on FR2</w:t>
      </w:r>
    </w:p>
    <w:p w14:paraId="3A2314B2" w14:textId="77777777" w:rsidR="00241B7A" w:rsidRPr="00A67F36" w:rsidRDefault="00241B7A" w:rsidP="00241B7A">
      <w:r w:rsidRPr="00A67F36">
        <w:t>The following scheduling restriction applies due to radio link monitoring on an FR2 serving PCell.</w:t>
      </w:r>
    </w:p>
    <w:p w14:paraId="6EDDD5E4" w14:textId="77777777" w:rsidR="00241B7A" w:rsidRPr="00A67F36" w:rsidRDefault="00241B7A" w:rsidP="00241B7A">
      <w:pPr>
        <w:ind w:left="568" w:hanging="284"/>
      </w:pPr>
      <w:r w:rsidRPr="00A67F36">
        <w:t>-</w:t>
      </w:r>
      <w:r w:rsidRPr="00A67F36">
        <w:tab/>
        <w:t xml:space="preserve">If the RLM-RS is CSI-RS which is type-D QCLed with active TCI state for PDCCH or PDSCH, and the CSI-RS is </w:t>
      </w:r>
      <w:r w:rsidRPr="00A67F36">
        <w:rPr>
          <w:lang w:val="en-US"/>
        </w:rPr>
        <w:t>not in a CSI-RS resource set with repetition ON,</w:t>
      </w:r>
    </w:p>
    <w:p w14:paraId="4F6374E1" w14:textId="77777777" w:rsidR="00241B7A" w:rsidRPr="00A67F36" w:rsidRDefault="00241B7A" w:rsidP="00241B7A">
      <w:pPr>
        <w:ind w:left="851" w:hanging="284"/>
      </w:pPr>
      <w:r w:rsidRPr="00A67F36">
        <w:t>-</w:t>
      </w:r>
      <w:r w:rsidRPr="00A67F36">
        <w:tab/>
      </w:r>
      <w:r w:rsidRPr="00A67F36">
        <w:rPr>
          <w:lang w:eastAsia="ja-JP"/>
        </w:rPr>
        <w:t>There are no scheduling restrictions due to radio link monitoring based on the CSI-RS.</w:t>
      </w:r>
    </w:p>
    <w:p w14:paraId="3587A8B1" w14:textId="77777777" w:rsidR="00241B7A" w:rsidRPr="00A67F36" w:rsidRDefault="00241B7A" w:rsidP="00241B7A">
      <w:pPr>
        <w:ind w:left="568" w:hanging="284"/>
      </w:pPr>
      <w:r w:rsidRPr="00A67F36">
        <w:t>-</w:t>
      </w:r>
      <w:r w:rsidRPr="00A67F36">
        <w:tab/>
        <w:t>Otherwise</w:t>
      </w:r>
    </w:p>
    <w:p w14:paraId="305F56AF" w14:textId="77777777" w:rsidR="00241B7A" w:rsidRPr="00A67F36" w:rsidRDefault="00241B7A" w:rsidP="00241B7A">
      <w:pPr>
        <w:ind w:left="851" w:hanging="284"/>
        <w:rPr>
          <w:rFonts w:eastAsia="Malgun Gothic"/>
          <w:lang w:eastAsia="ja-JP"/>
        </w:rPr>
      </w:pPr>
      <w:r w:rsidRPr="00A67F36">
        <w:t>-</w:t>
      </w:r>
      <w:r w:rsidRPr="00A67F36">
        <w:tab/>
        <w:t>The UE is not expected to transmit PUCCH, PUSCH or SRS or receive PDCCH, PDSCH or CSI-RS for tracking or CSI-RS for CQI on RLM-RS symbols to be measured for radio link monitoring.</w:t>
      </w:r>
    </w:p>
    <w:p w14:paraId="548D3CE2" w14:textId="77777777" w:rsidR="00241B7A" w:rsidRPr="00A67F36" w:rsidRDefault="00241B7A" w:rsidP="00241B7A">
      <w:pPr>
        <w:rPr>
          <w:rFonts w:eastAsia="MS Mincho"/>
          <w:lang w:eastAsia="ja-JP"/>
        </w:rPr>
      </w:pPr>
      <w:r w:rsidRPr="00A67F36">
        <w:rPr>
          <w:rFonts w:eastAsia="MS Mincho"/>
          <w:lang w:eastAsia="ja-JP"/>
        </w:rPr>
        <w:t>For</w:t>
      </w:r>
      <w:r w:rsidRPr="00A67F36">
        <w:rPr>
          <w:rFonts w:eastAsiaTheme="minorEastAsia" w:hint="eastAsia"/>
        </w:rPr>
        <w:t xml:space="preserve"> FR2, </w:t>
      </w:r>
      <w:r w:rsidRPr="00A67F36">
        <w:rPr>
          <w:rFonts w:eastAsia="MS Mincho"/>
          <w:lang w:eastAsia="ja-JP"/>
        </w:rPr>
        <w:t>if following conditions are met,</w:t>
      </w:r>
    </w:p>
    <w:p w14:paraId="4965849D"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UE has been notified about system information update through paging,</w:t>
      </w:r>
    </w:p>
    <w:p w14:paraId="569D650F"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The gap between UE’s reception of PDCCH that UE monitors in the Type2-PDCCH CSS set and that notifies system information update, and the PDCCH that UE monitors in the Type0-PDCCH CSS set, is greater than 2 slots,</w:t>
      </w:r>
    </w:p>
    <w:p w14:paraId="7BF29828" w14:textId="130CC6E9" w:rsidR="00743879" w:rsidRPr="002C5A52" w:rsidRDefault="00743879" w:rsidP="00743879">
      <w:pPr>
        <w:rPr>
          <w:rFonts w:eastAsia="MS Mincho"/>
          <w:lang w:eastAsia="ja-JP"/>
        </w:rPr>
      </w:pPr>
      <w:r w:rsidRPr="002C5A52">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24C437EF" w14:textId="6C378F57" w:rsidR="00743879" w:rsidRPr="002C5A52" w:rsidRDefault="00743879" w:rsidP="00743879">
      <w:pPr>
        <w:rPr>
          <w:rFonts w:eastAsia="MS Mincho"/>
          <w:lang w:eastAsia="ja-JP"/>
        </w:rPr>
      </w:pPr>
      <w:r w:rsidRPr="002C5A52">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E928FD9" w14:textId="0220F22C" w:rsidR="00241B7A" w:rsidRDefault="00241B7A" w:rsidP="00241B7A">
      <w:pPr>
        <w:rPr>
          <w:rFonts w:eastAsia="MS Mincho"/>
          <w:lang w:eastAsia="ja-JP"/>
        </w:rPr>
      </w:pPr>
    </w:p>
    <w:p w14:paraId="2D048AC8" w14:textId="77777777" w:rsidR="00FA2F92" w:rsidRPr="009C5807" w:rsidRDefault="00FA2F92" w:rsidP="00FA2F92">
      <w:pPr>
        <w:pStyle w:val="Heading2"/>
      </w:pPr>
      <w:r w:rsidRPr="009C5807">
        <w:t>8.1</w:t>
      </w:r>
      <w:r>
        <w:t>C</w:t>
      </w:r>
      <w:r w:rsidRPr="009C5807">
        <w:tab/>
        <w:t>Radio Link Monitoring</w:t>
      </w:r>
      <w:r>
        <w:t xml:space="preserve"> for Satellite Access</w:t>
      </w:r>
    </w:p>
    <w:p w14:paraId="679D7C0E" w14:textId="77777777" w:rsidR="00FA2F92" w:rsidRPr="009C5807" w:rsidRDefault="00FA2F92" w:rsidP="00FA2F92">
      <w:pPr>
        <w:pStyle w:val="Heading3"/>
      </w:pPr>
      <w:r>
        <w:t>8.1C.1</w:t>
      </w:r>
      <w:r w:rsidRPr="009C5807">
        <w:tab/>
        <w:t>Introduction</w:t>
      </w:r>
    </w:p>
    <w:p w14:paraId="1FAD13E8" w14:textId="77777777" w:rsidR="00FA2F92" w:rsidRPr="009C5807" w:rsidRDefault="00FA2F92" w:rsidP="00FA2F92">
      <w:pPr>
        <w:rPr>
          <w:rFonts w:cs="v5.0.0"/>
        </w:rPr>
      </w:pPr>
      <w:r w:rsidRPr="009C5807">
        <w:t>The requirements in clause 8.1</w:t>
      </w:r>
      <w:r>
        <w:t>C</w:t>
      </w:r>
      <w:r w:rsidRPr="009C5807">
        <w:t xml:space="preserve"> apply for radio link monitoring on</w:t>
      </w:r>
      <w:r>
        <w:t xml:space="preserve"> </w:t>
      </w:r>
      <w:r w:rsidRPr="00C235A2">
        <w:rPr>
          <w:lang w:val="en-US"/>
        </w:rPr>
        <w:t xml:space="preserve">PCell </w:t>
      </w:r>
      <w:r>
        <w:rPr>
          <w:lang w:val="en-US"/>
        </w:rPr>
        <w:t xml:space="preserve">and </w:t>
      </w:r>
      <w:r w:rsidRPr="00C235A2">
        <w:rPr>
          <w:lang w:val="en-US"/>
        </w:rPr>
        <w:t xml:space="preserve">the UE is configured with only </w:t>
      </w:r>
      <w:r w:rsidRPr="004F1E9C">
        <w:rPr>
          <w:lang w:val="en-US"/>
        </w:rPr>
        <w:t>PCell</w:t>
      </w:r>
      <w:r>
        <w:rPr>
          <w:lang w:val="en-US"/>
        </w:rPr>
        <w:t>, which is served by satellite access node (SAN).</w:t>
      </w:r>
      <w:r w:rsidRPr="009C5807">
        <w:rPr>
          <w:rFonts w:cs="v5.0.0"/>
        </w:rPr>
        <w:t xml:space="preserve">The UE shall monitor the downlink radio link quality based on the reference signal configured as RLM-RS resource(s) in order to detect the </w:t>
      </w:r>
      <w:r w:rsidRPr="009C5807">
        <w:t xml:space="preserve">downlink radio link quality of the PCell </w:t>
      </w:r>
      <w:r w:rsidRPr="009C5807">
        <w:rPr>
          <w:rFonts w:cs="v5.0.0"/>
        </w:rPr>
        <w:t xml:space="preserve">as specified in </w:t>
      </w:r>
      <w:r w:rsidRPr="009C5807">
        <w:t>TS 38.213</w:t>
      </w:r>
      <w:r w:rsidRPr="009C5807">
        <w:rPr>
          <w:rFonts w:cs="v5.0.0"/>
        </w:rPr>
        <w:t> [3]. The configured RLM-RS resources can be all SSBs, or all CSI-RSs, or a mix of SSBs and CSI-RSs. UE is not required to perform RLM outside the active DL BWP.</w:t>
      </w:r>
    </w:p>
    <w:p w14:paraId="4DE1778F" w14:textId="77777777" w:rsidR="00FA2F92" w:rsidRPr="009C5807" w:rsidRDefault="00FA2F92" w:rsidP="00FA2F92">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r w:rsidRPr="009C5807">
        <w:rPr>
          <w:rFonts w:eastAsia="?? ??" w:cs="v5.0.0"/>
        </w:rPr>
        <w:t>.</w:t>
      </w:r>
    </w:p>
    <w:p w14:paraId="5DB47F57"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w:t>
      </w:r>
      <w:r>
        <w:rPr>
          <w:rFonts w:eastAsia="?? ??" w:cs="v5.0.0"/>
        </w:rPr>
        <w:t>8.1C.1</w:t>
      </w:r>
      <w:r w:rsidRPr="009C5807">
        <w:rPr>
          <w:rFonts w:eastAsia="?? ??" w:cs="v5.0.0"/>
        </w:rPr>
        <w:t xml:space="preserve">-1. For SSB based radio link </w:t>
      </w:r>
      <w:r w:rsidRPr="009C5807">
        <w:rPr>
          <w:rFonts w:eastAsia="?? ??" w:cs="v5.0.0"/>
        </w:rPr>
        <w:lastRenderedPageBreak/>
        <w:t xml:space="preserve">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w:t>
      </w:r>
      <w:r>
        <w:rPr>
          <w:rFonts w:eastAsia="?? ??" w:cs="v5.0.0"/>
        </w:rPr>
        <w:t>8.1C.2</w:t>
      </w:r>
      <w:r w:rsidRPr="009C5807">
        <w:rPr>
          <w:rFonts w:eastAsia="?? ??" w:cs="v5.0.0"/>
        </w:rPr>
        <w:t xml:space="preserve">.1-1.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-1.</w:t>
      </w:r>
    </w:p>
    <w:p w14:paraId="70861700"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in_SSB</w:t>
      </w:r>
      <w:r w:rsidRPr="009C5807">
        <w:rPr>
          <w:rFonts w:eastAsia="?? ??" w:cs="v5.0.0"/>
        </w:rPr>
        <w:t xml:space="preserve"> is derived based on the hypothetical PDCCH transmission parameters listed in Table </w:t>
      </w:r>
      <w:r>
        <w:rPr>
          <w:rFonts w:eastAsia="?? ??" w:cs="v5.0.0"/>
        </w:rPr>
        <w:t>8.1C.2.1</w:t>
      </w:r>
      <w:r w:rsidRPr="009C5807">
        <w:rPr>
          <w:rFonts w:eastAsia="?? ??" w:cs="v5.0.0"/>
        </w:rPr>
        <w:t xml:space="preserve">-2.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-2.</w:t>
      </w:r>
    </w:p>
    <w:p w14:paraId="632D5881" w14:textId="77777777" w:rsidR="00FA2F92" w:rsidRPr="009C5807" w:rsidRDefault="00FA2F92" w:rsidP="00FA2F92">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w:t>
      </w:r>
      <w:r>
        <w:rPr>
          <w:rFonts w:eastAsia="?? ??" w:cs="v5.0.0"/>
        </w:rPr>
        <w:t>8.1C.1</w:t>
      </w:r>
      <w:r w:rsidRPr="009C5807">
        <w:rPr>
          <w:rFonts w:eastAsia="?? ??" w:cs="v5.0.0"/>
        </w:rPr>
        <w:t>-1 by default. All requirements in clause 8.1</w:t>
      </w:r>
      <w:r>
        <w:rPr>
          <w:rFonts w:eastAsia="?? ??" w:cs="v5.0.0"/>
        </w:rPr>
        <w:t>C</w:t>
      </w:r>
      <w:r w:rsidRPr="009C5807">
        <w:rPr>
          <w:rFonts w:eastAsia="?? ??" w:cs="v5.0.0"/>
        </w:rPr>
        <w:t xml:space="preserve"> are applicable for BLER Configuration #0 in Table </w:t>
      </w:r>
      <w:r>
        <w:rPr>
          <w:rFonts w:eastAsia="?? ??" w:cs="v5.0.0"/>
        </w:rPr>
        <w:t>8.1C.1</w:t>
      </w:r>
      <w:r w:rsidRPr="009C5807">
        <w:rPr>
          <w:rFonts w:eastAsia="?? ??" w:cs="v5.0.0"/>
        </w:rPr>
        <w:t>-1.</w:t>
      </w:r>
    </w:p>
    <w:p w14:paraId="5DA9304B" w14:textId="77777777" w:rsidR="00FA2F92" w:rsidRPr="009C5807" w:rsidRDefault="00FA2F92" w:rsidP="00FA2F92">
      <w:pPr>
        <w:pStyle w:val="TH"/>
      </w:pPr>
      <w:r w:rsidRPr="009C5807">
        <w:t xml:space="preserve">Table </w:t>
      </w:r>
      <w:r>
        <w:t>8.1C.1</w:t>
      </w:r>
      <w:r w:rsidRPr="009C5807">
        <w:t>-1: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FA2F92" w:rsidRPr="009C5807" w14:paraId="06EB02E3" w14:textId="77777777" w:rsidTr="002E2A04">
        <w:trPr>
          <w:jc w:val="center"/>
        </w:trPr>
        <w:tc>
          <w:tcPr>
            <w:tcW w:w="3684" w:type="dxa"/>
            <w:shd w:val="clear" w:color="auto" w:fill="auto"/>
          </w:tcPr>
          <w:p w14:paraId="3EAE8882" w14:textId="77777777" w:rsidR="00FA2F92" w:rsidRPr="009C5807" w:rsidRDefault="00FA2F92" w:rsidP="002E2A04">
            <w:pPr>
              <w:pStyle w:val="TAH"/>
            </w:pPr>
            <w:r w:rsidRPr="009C5807">
              <w:t>Configuration</w:t>
            </w:r>
          </w:p>
        </w:tc>
        <w:tc>
          <w:tcPr>
            <w:tcW w:w="1531" w:type="dxa"/>
            <w:shd w:val="clear" w:color="auto" w:fill="auto"/>
          </w:tcPr>
          <w:p w14:paraId="48B7C635" w14:textId="77777777" w:rsidR="00FA2F92" w:rsidRPr="009C5807" w:rsidRDefault="00FA2F92" w:rsidP="002E2A04">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4D3BB712" w14:textId="77777777" w:rsidR="00FA2F92" w:rsidRPr="009C5807" w:rsidRDefault="00FA2F92" w:rsidP="002E2A04">
            <w:pPr>
              <w:pStyle w:val="TAH"/>
            </w:pPr>
            <w:r w:rsidRPr="009C5807">
              <w:rPr>
                <w:rFonts w:eastAsia="?? ??" w:cs="v5.0.0"/>
              </w:rPr>
              <w:t>BLER</w:t>
            </w:r>
            <w:r w:rsidRPr="009C5807">
              <w:rPr>
                <w:rFonts w:eastAsia="?? ??" w:cs="v5.0.0"/>
                <w:vertAlign w:val="subscript"/>
              </w:rPr>
              <w:t>in</w:t>
            </w:r>
          </w:p>
        </w:tc>
      </w:tr>
      <w:tr w:rsidR="00FA2F92" w:rsidRPr="009C5807" w14:paraId="7D1AED36" w14:textId="77777777" w:rsidTr="002E2A04">
        <w:trPr>
          <w:jc w:val="center"/>
        </w:trPr>
        <w:tc>
          <w:tcPr>
            <w:tcW w:w="3684" w:type="dxa"/>
            <w:shd w:val="clear" w:color="auto" w:fill="auto"/>
          </w:tcPr>
          <w:p w14:paraId="00DA6DAD" w14:textId="77777777" w:rsidR="00FA2F92" w:rsidRPr="009C5807" w:rsidRDefault="00FA2F92" w:rsidP="002E2A04">
            <w:pPr>
              <w:pStyle w:val="TAC"/>
            </w:pPr>
            <w:r w:rsidRPr="009C5807">
              <w:t>0</w:t>
            </w:r>
          </w:p>
        </w:tc>
        <w:tc>
          <w:tcPr>
            <w:tcW w:w="1531" w:type="dxa"/>
            <w:shd w:val="clear" w:color="auto" w:fill="auto"/>
          </w:tcPr>
          <w:p w14:paraId="56AE2398" w14:textId="77777777" w:rsidR="00FA2F92" w:rsidRPr="009C5807" w:rsidRDefault="00FA2F92" w:rsidP="002E2A04">
            <w:pPr>
              <w:pStyle w:val="TAC"/>
            </w:pPr>
            <w:r w:rsidRPr="009C5807">
              <w:t>10%</w:t>
            </w:r>
          </w:p>
        </w:tc>
        <w:tc>
          <w:tcPr>
            <w:tcW w:w="1525" w:type="dxa"/>
            <w:shd w:val="clear" w:color="auto" w:fill="auto"/>
          </w:tcPr>
          <w:p w14:paraId="71985C54" w14:textId="77777777" w:rsidR="00FA2F92" w:rsidRPr="009C5807" w:rsidRDefault="00FA2F92" w:rsidP="002E2A04">
            <w:pPr>
              <w:pStyle w:val="TAC"/>
            </w:pPr>
            <w:r w:rsidRPr="009C5807">
              <w:t>2%</w:t>
            </w:r>
          </w:p>
        </w:tc>
      </w:tr>
    </w:tbl>
    <w:p w14:paraId="0D0B23A3" w14:textId="77777777" w:rsidR="00FA2F92" w:rsidRPr="009C5807" w:rsidRDefault="00FA2F92" w:rsidP="00FA2F92"/>
    <w:p w14:paraId="7F62D0CB" w14:textId="77777777" w:rsidR="00FA2F92" w:rsidRPr="009C5807" w:rsidRDefault="00FA2F92" w:rsidP="00FA2F92">
      <w:r w:rsidRPr="009C5807">
        <w:t>UE shall be able to monitor up to 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5C51AFF4">
          <v:shape id="_x0000_i1029" type="#_x0000_t75" style="width:25.2pt;height:10.8pt" o:ole="">
            <v:imagedata r:id="rId8" o:title=""/>
          </v:shape>
          <o:OLEObject Type="Embed" ProgID="Equation.3" ShapeID="_x0000_i1029" DrawAspect="Content" ObjectID="_1827254117" r:id="rId13"/>
        </w:object>
      </w:r>
      <w:r w:rsidRPr="009C5807">
        <w:rPr>
          <w:iCs/>
        </w:rPr>
        <w:t xml:space="preserve"> </w:t>
      </w:r>
      <w:r w:rsidRPr="009C5807">
        <w:t>of SSBs per half frame according to TS 38.213 [3], where N</w:t>
      </w:r>
      <w:r w:rsidRPr="009C5807">
        <w:rPr>
          <w:vertAlign w:val="subscript"/>
        </w:rPr>
        <w:t>RLM</w:t>
      </w:r>
      <w:r w:rsidRPr="009C5807">
        <w:t xml:space="preserve"> is specified in Table </w:t>
      </w:r>
      <w:r>
        <w:t>8.1C.1</w:t>
      </w:r>
      <w:r w:rsidRPr="009C5807">
        <w:t>-2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w:t>
      </w:r>
      <w:r>
        <w:t>C</w:t>
      </w:r>
      <w:r w:rsidRPr="009C5807">
        <w:t xml:space="preserve">. UE is not required to meet the requirements in </w:t>
      </w:r>
      <w:r w:rsidRPr="009C5807">
        <w:rPr>
          <w:lang w:val="en-US" w:eastAsia="ko-KR"/>
        </w:rPr>
        <w:t>clause</w:t>
      </w:r>
      <w:r w:rsidRPr="009C5807">
        <w:t xml:space="preserve"> 8.1</w:t>
      </w:r>
      <w:r>
        <w:t>C</w:t>
      </w:r>
      <w:r w:rsidRPr="009C5807">
        <w:t xml:space="preserve"> if RLM-RS is not configured and no TCI state for PDCCH is activated.</w:t>
      </w:r>
    </w:p>
    <w:p w14:paraId="0CF0FEE0" w14:textId="77777777" w:rsidR="00FA2F92" w:rsidRPr="009C5807" w:rsidRDefault="00FA2F92" w:rsidP="00FA2F92">
      <w:pPr>
        <w:pStyle w:val="TH"/>
      </w:pPr>
      <w:r w:rsidRPr="009C5807">
        <w:t xml:space="preserve">Table </w:t>
      </w:r>
      <w:r>
        <w:t>8.1C.1</w:t>
      </w:r>
      <w:r w:rsidRPr="009C5807">
        <w:t>-2: Maximum number of RLM-RS resources 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FA2F92" w:rsidRPr="009C5807" w14:paraId="6F6A34F4" w14:textId="77777777" w:rsidTr="00AD658A">
        <w:trPr>
          <w:jc w:val="center"/>
        </w:trPr>
        <w:tc>
          <w:tcPr>
            <w:tcW w:w="2988" w:type="dxa"/>
            <w:shd w:val="clear" w:color="auto" w:fill="auto"/>
          </w:tcPr>
          <w:p w14:paraId="146E860F" w14:textId="77777777" w:rsidR="00FA2F92" w:rsidRPr="009C5807" w:rsidRDefault="00FA2F92" w:rsidP="002E2A04">
            <w:pPr>
              <w:pStyle w:val="TAH"/>
            </w:pPr>
            <w:r w:rsidRPr="009C5807">
              <w:t>Carrier frequency range of PCell</w:t>
            </w:r>
            <w:r w:rsidRPr="009C5807" w:rsidDel="00E727E5">
              <w:t xml:space="preserve"> </w:t>
            </w:r>
          </w:p>
        </w:tc>
        <w:tc>
          <w:tcPr>
            <w:tcW w:w="3187" w:type="dxa"/>
          </w:tcPr>
          <w:p w14:paraId="6F19A724" w14:textId="77777777" w:rsidR="00FA2F92" w:rsidRPr="009C5807" w:rsidRDefault="00FA2F92" w:rsidP="002E2A04">
            <w:pPr>
              <w:pStyle w:val="TAH"/>
            </w:pPr>
            <w:r w:rsidRPr="009C5807">
              <w:rPr>
                <w:iCs/>
                <w:position w:val="-10"/>
              </w:rPr>
              <w:object w:dxaOrig="400" w:dyaOrig="300" w14:anchorId="44D7FCA8">
                <v:shape id="_x0000_i1030" type="#_x0000_t75" style="width:40.2pt;height:19.8pt" o:ole="">
                  <v:imagedata r:id="rId8" o:title=""/>
                </v:shape>
                <o:OLEObject Type="Embed" ProgID="Equation.3" ShapeID="_x0000_i1030" DrawAspect="Content" ObjectID="_1827254118" r:id="rId14"/>
              </w:object>
            </w:r>
          </w:p>
        </w:tc>
        <w:tc>
          <w:tcPr>
            <w:tcW w:w="3454" w:type="dxa"/>
            <w:shd w:val="clear" w:color="auto" w:fill="auto"/>
          </w:tcPr>
          <w:p w14:paraId="462E0B09" w14:textId="77777777" w:rsidR="00FA2F92" w:rsidRPr="009C5807" w:rsidRDefault="00FA2F92" w:rsidP="002E2A04">
            <w:pPr>
              <w:pStyle w:val="TAH"/>
            </w:pPr>
            <w:r w:rsidRPr="009C5807">
              <w:t>Maximum number of RLM-RS resources, N</w:t>
            </w:r>
            <w:r w:rsidRPr="009C5807">
              <w:rPr>
                <w:vertAlign w:val="subscript"/>
              </w:rPr>
              <w:t>RLM</w:t>
            </w:r>
            <w:r w:rsidRPr="009C5807">
              <w:t xml:space="preserve"> </w:t>
            </w:r>
          </w:p>
        </w:tc>
      </w:tr>
      <w:tr w:rsidR="00AD658A" w:rsidRPr="009C5807" w14:paraId="3D907394" w14:textId="77777777" w:rsidTr="00AD658A">
        <w:trPr>
          <w:jc w:val="center"/>
        </w:trPr>
        <w:tc>
          <w:tcPr>
            <w:tcW w:w="2988" w:type="dxa"/>
            <w:shd w:val="clear" w:color="auto" w:fill="auto"/>
          </w:tcPr>
          <w:p w14:paraId="587E68EE" w14:textId="72A5643D" w:rsidR="00AD658A" w:rsidRPr="009C5807" w:rsidRDefault="00AD658A" w:rsidP="00AD658A">
            <w:pPr>
              <w:pStyle w:val="TAC"/>
            </w:pPr>
            <w:r>
              <w:rPr>
                <w:rFonts w:hint="eastAsia"/>
                <w:lang w:val="en-US" w:bidi="ar"/>
              </w:rPr>
              <w:t>FR1-NTN</w:t>
            </w:r>
            <w:r>
              <w:rPr>
                <w:lang w:val="en-US" w:bidi="ar"/>
              </w:rPr>
              <w:t>, ≤ 3 GHz</w:t>
            </w:r>
            <w:r>
              <w:rPr>
                <w:vertAlign w:val="superscript"/>
                <w:lang w:val="en-US" w:bidi="ar"/>
              </w:rPr>
              <w:t>Note</w:t>
            </w:r>
            <w:r>
              <w:rPr>
                <w:lang w:val="en-US" w:bidi="ar"/>
              </w:rPr>
              <w:t xml:space="preserve"> </w:t>
            </w:r>
          </w:p>
        </w:tc>
        <w:tc>
          <w:tcPr>
            <w:tcW w:w="3187" w:type="dxa"/>
            <w:vAlign w:val="center"/>
          </w:tcPr>
          <w:p w14:paraId="048C48B5" w14:textId="77777777" w:rsidR="00AD658A" w:rsidRPr="009C5807" w:rsidRDefault="00AD658A" w:rsidP="00AD658A">
            <w:pPr>
              <w:pStyle w:val="TAC"/>
            </w:pPr>
            <w:r w:rsidRPr="009C5807">
              <w:t>4</w:t>
            </w:r>
          </w:p>
        </w:tc>
        <w:tc>
          <w:tcPr>
            <w:tcW w:w="3454" w:type="dxa"/>
            <w:shd w:val="clear" w:color="auto" w:fill="auto"/>
          </w:tcPr>
          <w:p w14:paraId="14CDFDDB" w14:textId="77777777" w:rsidR="00AD658A" w:rsidRPr="009C5807" w:rsidRDefault="00AD658A" w:rsidP="00AD658A">
            <w:pPr>
              <w:pStyle w:val="TAC"/>
            </w:pPr>
            <w:r w:rsidRPr="009C5807">
              <w:t>2</w:t>
            </w:r>
          </w:p>
        </w:tc>
      </w:tr>
      <w:tr w:rsidR="00AD658A" w:rsidRPr="009C5807" w14:paraId="07A20481" w14:textId="77777777" w:rsidTr="00AD658A">
        <w:trPr>
          <w:jc w:val="center"/>
        </w:trPr>
        <w:tc>
          <w:tcPr>
            <w:tcW w:w="2988" w:type="dxa"/>
            <w:shd w:val="clear" w:color="auto" w:fill="auto"/>
          </w:tcPr>
          <w:p w14:paraId="69AED75E" w14:textId="4E037D02" w:rsidR="00AD658A" w:rsidRPr="009C5807" w:rsidRDefault="00AD658A" w:rsidP="00AD658A">
            <w:pPr>
              <w:pStyle w:val="TAC"/>
            </w:pPr>
            <w:r>
              <w:rPr>
                <w:rFonts w:hint="eastAsia"/>
                <w:lang w:val="en-US" w:bidi="ar"/>
              </w:rPr>
              <w:t>FR1-NTN</w:t>
            </w:r>
            <w:r>
              <w:rPr>
                <w:lang w:val="en-US" w:bidi="ar"/>
              </w:rPr>
              <w:t>, &gt; 3 GHz</w:t>
            </w:r>
            <w:r>
              <w:rPr>
                <w:vertAlign w:val="superscript"/>
                <w:lang w:val="en-US" w:bidi="ar"/>
              </w:rPr>
              <w:t>Note</w:t>
            </w:r>
            <w:r>
              <w:rPr>
                <w:lang w:val="en-US" w:bidi="ar"/>
              </w:rPr>
              <w:t xml:space="preserve"> </w:t>
            </w:r>
          </w:p>
        </w:tc>
        <w:tc>
          <w:tcPr>
            <w:tcW w:w="3187" w:type="dxa"/>
            <w:vAlign w:val="center"/>
          </w:tcPr>
          <w:p w14:paraId="738932D9" w14:textId="77777777" w:rsidR="00AD658A" w:rsidRPr="009C5807" w:rsidRDefault="00AD658A" w:rsidP="00AD658A">
            <w:pPr>
              <w:pStyle w:val="TAC"/>
            </w:pPr>
            <w:r w:rsidRPr="009C5807">
              <w:t>8</w:t>
            </w:r>
          </w:p>
        </w:tc>
        <w:tc>
          <w:tcPr>
            <w:tcW w:w="3454" w:type="dxa"/>
            <w:shd w:val="clear" w:color="auto" w:fill="auto"/>
          </w:tcPr>
          <w:p w14:paraId="717098C7" w14:textId="77777777" w:rsidR="00AD658A" w:rsidRPr="009C5807" w:rsidRDefault="00AD658A" w:rsidP="00AD658A">
            <w:pPr>
              <w:pStyle w:val="TAC"/>
            </w:pPr>
            <w:r w:rsidRPr="009C5807">
              <w:t>4</w:t>
            </w:r>
          </w:p>
        </w:tc>
      </w:tr>
      <w:tr w:rsidR="00FA2F92" w:rsidRPr="009C5807" w14:paraId="7646BBCE" w14:textId="77777777" w:rsidTr="00AD658A">
        <w:trPr>
          <w:jc w:val="center"/>
        </w:trPr>
        <w:tc>
          <w:tcPr>
            <w:tcW w:w="2988" w:type="dxa"/>
            <w:shd w:val="clear" w:color="auto" w:fill="auto"/>
          </w:tcPr>
          <w:p w14:paraId="6D93863A" w14:textId="77777777" w:rsidR="00FA2F92" w:rsidRPr="009C5807" w:rsidRDefault="00FA2F92" w:rsidP="002E2A04">
            <w:pPr>
              <w:pStyle w:val="TAC"/>
            </w:pPr>
          </w:p>
        </w:tc>
        <w:tc>
          <w:tcPr>
            <w:tcW w:w="3187" w:type="dxa"/>
            <w:vAlign w:val="center"/>
          </w:tcPr>
          <w:p w14:paraId="4F915635" w14:textId="77777777" w:rsidR="00FA2F92" w:rsidRPr="009C5807" w:rsidRDefault="00FA2F92" w:rsidP="002E2A04">
            <w:pPr>
              <w:pStyle w:val="TAC"/>
            </w:pPr>
          </w:p>
        </w:tc>
        <w:tc>
          <w:tcPr>
            <w:tcW w:w="3454" w:type="dxa"/>
            <w:shd w:val="clear" w:color="auto" w:fill="auto"/>
          </w:tcPr>
          <w:p w14:paraId="15A501E7" w14:textId="77777777" w:rsidR="00FA2F92" w:rsidRPr="009C5807" w:rsidRDefault="00FA2F92" w:rsidP="002E2A04">
            <w:pPr>
              <w:pStyle w:val="TAC"/>
            </w:pPr>
          </w:p>
        </w:tc>
      </w:tr>
      <w:tr w:rsidR="00FA2F92" w:rsidRPr="009C5807" w14:paraId="13AB15AE" w14:textId="77777777" w:rsidTr="00AD658A">
        <w:trPr>
          <w:jc w:val="center"/>
        </w:trPr>
        <w:tc>
          <w:tcPr>
            <w:tcW w:w="9629" w:type="dxa"/>
            <w:gridSpan w:val="3"/>
          </w:tcPr>
          <w:p w14:paraId="129FB338" w14:textId="77777777" w:rsidR="00FA2F92" w:rsidRPr="009C5807" w:rsidRDefault="00FA2F92" w:rsidP="002E2A04">
            <w:pPr>
              <w:pStyle w:val="TAN"/>
            </w:pPr>
            <w:r w:rsidRPr="009C5807">
              <w:t>NOTE:</w:t>
            </w:r>
            <w:r w:rsidRPr="009C5807">
              <w:rPr>
                <w:sz w:val="24"/>
              </w:rPr>
              <w:tab/>
            </w:r>
            <w:r w:rsidRPr="009C5807">
              <w:t xml:space="preserve">For unpaired spectrum operation with Case C - 30 kHz SCS, 3GHz is replaced by </w:t>
            </w:r>
            <w:r>
              <w:t>1.88</w:t>
            </w:r>
            <w:r w:rsidRPr="008C6DE4">
              <w:t>GHz</w:t>
            </w:r>
            <w:r w:rsidRPr="009C5807">
              <w:t>, as specified in clause 4.1 in TS 38.213 [3].</w:t>
            </w:r>
          </w:p>
        </w:tc>
      </w:tr>
    </w:tbl>
    <w:p w14:paraId="256B7FBE" w14:textId="77777777" w:rsidR="00FA2F92" w:rsidRPr="009C5807" w:rsidRDefault="00FA2F92" w:rsidP="00FA2F92"/>
    <w:p w14:paraId="28105319" w14:textId="77777777" w:rsidR="00FA2F92" w:rsidRPr="009C5807" w:rsidRDefault="00FA2F92" w:rsidP="00FA2F92">
      <w:pPr>
        <w:pStyle w:val="Heading3"/>
      </w:pPr>
      <w:r>
        <w:t>8.1C.2</w:t>
      </w:r>
      <w:r w:rsidRPr="009C5807">
        <w:tab/>
        <w:t>Requirements for SSB based radio link monitoring</w:t>
      </w:r>
    </w:p>
    <w:p w14:paraId="1550ACF8" w14:textId="77777777" w:rsidR="00FA2F92" w:rsidRPr="009C5807" w:rsidRDefault="00FA2F92" w:rsidP="00FA2F92">
      <w:pPr>
        <w:pStyle w:val="Heading4"/>
      </w:pPr>
      <w:r>
        <w:t>8.1C.2.1</w:t>
      </w:r>
      <w:r w:rsidRPr="009C5807">
        <w:tab/>
        <w:t>Introduction</w:t>
      </w:r>
    </w:p>
    <w:p w14:paraId="53085320" w14:textId="77777777" w:rsidR="00FA2F92" w:rsidRPr="009C5807" w:rsidRDefault="00FA2F92" w:rsidP="00FA2F92">
      <w:r w:rsidRPr="009C5807">
        <w:t xml:space="preserve">The requirements in this clause apply for each SSB based RLM-RS resource configured for PCell, provided that the SSB configured for RLM is actually transmitted within UE active DL BWP during the entire evaluation period specified in clause </w:t>
      </w:r>
      <w:r>
        <w:t>8.1C.2.2</w:t>
      </w:r>
      <w:r w:rsidRPr="009C5807">
        <w:t>.</w:t>
      </w:r>
    </w:p>
    <w:p w14:paraId="0169D2D6" w14:textId="77777777" w:rsidR="00FA2F92" w:rsidRPr="009C5807" w:rsidRDefault="00FA2F92" w:rsidP="00FA2F92">
      <w:pPr>
        <w:pStyle w:val="TH"/>
      </w:pPr>
      <w:r w:rsidRPr="009C5807">
        <w:lastRenderedPageBreak/>
        <w:t xml:space="preserve">Table </w:t>
      </w:r>
      <w:r>
        <w:t>8.1C.2.1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766DEA0" w14:textId="77777777" w:rsidTr="002E2A04">
        <w:trPr>
          <w:jc w:val="center"/>
        </w:trPr>
        <w:tc>
          <w:tcPr>
            <w:tcW w:w="2649" w:type="dxa"/>
            <w:shd w:val="clear" w:color="auto" w:fill="auto"/>
            <w:vAlign w:val="center"/>
          </w:tcPr>
          <w:p w14:paraId="53CA17E9" w14:textId="77777777" w:rsidR="00FA2F92" w:rsidRPr="009C5807" w:rsidRDefault="00FA2F92" w:rsidP="002E2A04">
            <w:pPr>
              <w:pStyle w:val="TAH"/>
            </w:pPr>
            <w:r w:rsidRPr="009C5807">
              <w:t>Attribute</w:t>
            </w:r>
          </w:p>
        </w:tc>
        <w:tc>
          <w:tcPr>
            <w:tcW w:w="3586" w:type="dxa"/>
            <w:shd w:val="clear" w:color="auto" w:fill="auto"/>
            <w:vAlign w:val="center"/>
          </w:tcPr>
          <w:p w14:paraId="0B041A05"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299B6C06" w14:textId="77777777" w:rsidTr="002E2A04">
        <w:trPr>
          <w:trHeight w:val="201"/>
          <w:jc w:val="center"/>
        </w:trPr>
        <w:tc>
          <w:tcPr>
            <w:tcW w:w="2649" w:type="dxa"/>
            <w:shd w:val="clear" w:color="auto" w:fill="auto"/>
            <w:vAlign w:val="center"/>
          </w:tcPr>
          <w:p w14:paraId="00776B6F" w14:textId="77777777" w:rsidR="00FA2F92" w:rsidRPr="009C5807" w:rsidRDefault="00FA2F92" w:rsidP="002E2A04">
            <w:pPr>
              <w:pStyle w:val="TAL"/>
            </w:pPr>
            <w:r w:rsidRPr="009C5807">
              <w:t>DCI format</w:t>
            </w:r>
          </w:p>
        </w:tc>
        <w:tc>
          <w:tcPr>
            <w:tcW w:w="3586" w:type="dxa"/>
            <w:shd w:val="clear" w:color="auto" w:fill="auto"/>
            <w:vAlign w:val="center"/>
          </w:tcPr>
          <w:p w14:paraId="0061237F" w14:textId="77777777" w:rsidR="00FA2F92" w:rsidRPr="009C5807" w:rsidRDefault="00FA2F92" w:rsidP="002E2A04">
            <w:pPr>
              <w:pStyle w:val="TAC"/>
            </w:pPr>
            <w:r w:rsidRPr="009C5807">
              <w:t>1-0</w:t>
            </w:r>
          </w:p>
        </w:tc>
      </w:tr>
      <w:tr w:rsidR="00FA2F92" w:rsidRPr="009C5807" w14:paraId="65213FC3" w14:textId="77777777" w:rsidTr="002E2A04">
        <w:trPr>
          <w:jc w:val="center"/>
        </w:trPr>
        <w:tc>
          <w:tcPr>
            <w:tcW w:w="2649" w:type="dxa"/>
            <w:shd w:val="clear" w:color="auto" w:fill="auto"/>
            <w:vAlign w:val="center"/>
          </w:tcPr>
          <w:p w14:paraId="4A8BD996"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722734CB" w14:textId="77777777" w:rsidR="00FA2F92" w:rsidRPr="009C5807" w:rsidRDefault="00FA2F92" w:rsidP="002E2A04">
            <w:pPr>
              <w:pStyle w:val="TAC"/>
              <w:rPr>
                <w:lang w:val="de-DE"/>
              </w:rPr>
            </w:pPr>
            <w:r w:rsidRPr="009C5807">
              <w:t>2</w:t>
            </w:r>
          </w:p>
        </w:tc>
      </w:tr>
      <w:tr w:rsidR="00FA2F92" w:rsidRPr="009C5807" w14:paraId="45756170" w14:textId="77777777" w:rsidTr="002E2A04">
        <w:trPr>
          <w:jc w:val="center"/>
        </w:trPr>
        <w:tc>
          <w:tcPr>
            <w:tcW w:w="2649" w:type="dxa"/>
            <w:shd w:val="clear" w:color="auto" w:fill="auto"/>
            <w:vAlign w:val="center"/>
          </w:tcPr>
          <w:p w14:paraId="47980AF5" w14:textId="77777777" w:rsidR="00FA2F92" w:rsidRPr="009C5807" w:rsidRDefault="00FA2F92" w:rsidP="002E2A04">
            <w:pPr>
              <w:pStyle w:val="TAL"/>
            </w:pPr>
            <w:r w:rsidRPr="009C5807">
              <w:t>Aggregation level (CCE)</w:t>
            </w:r>
          </w:p>
        </w:tc>
        <w:tc>
          <w:tcPr>
            <w:tcW w:w="3586" w:type="dxa"/>
            <w:shd w:val="clear" w:color="auto" w:fill="auto"/>
            <w:vAlign w:val="center"/>
          </w:tcPr>
          <w:p w14:paraId="2EE94128" w14:textId="77777777" w:rsidR="00FA2F92" w:rsidRPr="009C5807" w:rsidRDefault="00FA2F92" w:rsidP="002E2A04">
            <w:pPr>
              <w:pStyle w:val="TAC"/>
            </w:pPr>
            <w:r w:rsidRPr="009C5807">
              <w:t>8</w:t>
            </w:r>
          </w:p>
        </w:tc>
      </w:tr>
      <w:tr w:rsidR="00FA2F92" w:rsidRPr="009C5807" w14:paraId="392C6885" w14:textId="77777777" w:rsidTr="002E2A04">
        <w:trPr>
          <w:jc w:val="center"/>
        </w:trPr>
        <w:tc>
          <w:tcPr>
            <w:tcW w:w="2649" w:type="dxa"/>
            <w:shd w:val="clear" w:color="auto" w:fill="auto"/>
            <w:vAlign w:val="center"/>
          </w:tcPr>
          <w:p w14:paraId="4327F196"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6E6BD08B" w14:textId="77777777" w:rsidR="00FA2F92" w:rsidRPr="009C5807" w:rsidRDefault="00FA2F92" w:rsidP="002E2A04">
            <w:pPr>
              <w:pStyle w:val="TAC"/>
            </w:pPr>
            <w:r w:rsidRPr="009C5807">
              <w:t>4dB</w:t>
            </w:r>
          </w:p>
        </w:tc>
      </w:tr>
      <w:tr w:rsidR="00FA2F92" w:rsidRPr="009C5807" w14:paraId="0B00D95F" w14:textId="77777777" w:rsidTr="002E2A04">
        <w:trPr>
          <w:jc w:val="center"/>
        </w:trPr>
        <w:tc>
          <w:tcPr>
            <w:tcW w:w="2649" w:type="dxa"/>
            <w:shd w:val="clear" w:color="auto" w:fill="auto"/>
            <w:vAlign w:val="center"/>
          </w:tcPr>
          <w:p w14:paraId="77B29240"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18A19C96" w14:textId="77777777" w:rsidR="00FA2F92" w:rsidRPr="009C5807" w:rsidRDefault="00FA2F92" w:rsidP="002E2A04">
            <w:pPr>
              <w:pStyle w:val="TAC"/>
            </w:pPr>
            <w:r w:rsidRPr="009C5807">
              <w:t>4dB</w:t>
            </w:r>
          </w:p>
        </w:tc>
      </w:tr>
      <w:tr w:rsidR="00FA2F92" w:rsidRPr="009C5807" w14:paraId="6480BBD2" w14:textId="77777777" w:rsidTr="002E2A04">
        <w:trPr>
          <w:jc w:val="center"/>
        </w:trPr>
        <w:tc>
          <w:tcPr>
            <w:tcW w:w="2649" w:type="dxa"/>
            <w:shd w:val="clear" w:color="auto" w:fill="auto"/>
            <w:vAlign w:val="center"/>
          </w:tcPr>
          <w:p w14:paraId="3A9FD1CD" w14:textId="77777777" w:rsidR="00FA2F92" w:rsidRPr="009C5807" w:rsidRDefault="00FA2F92" w:rsidP="002E2A04">
            <w:pPr>
              <w:pStyle w:val="TAL"/>
            </w:pPr>
            <w:r w:rsidRPr="009C5807">
              <w:t>Bandwidth (PRBs)</w:t>
            </w:r>
          </w:p>
        </w:tc>
        <w:tc>
          <w:tcPr>
            <w:tcW w:w="3586" w:type="dxa"/>
            <w:shd w:val="clear" w:color="auto" w:fill="auto"/>
            <w:vAlign w:val="center"/>
          </w:tcPr>
          <w:p w14:paraId="20407978" w14:textId="77777777" w:rsidR="00FA2F92" w:rsidRPr="009C5807" w:rsidRDefault="00FA2F92" w:rsidP="002E2A04">
            <w:pPr>
              <w:pStyle w:val="TAC"/>
            </w:pPr>
            <w:r w:rsidRPr="009C5807">
              <w:t>24</w:t>
            </w:r>
          </w:p>
        </w:tc>
      </w:tr>
      <w:tr w:rsidR="00FA2F92" w:rsidRPr="009C5807" w14:paraId="7533D03A" w14:textId="77777777" w:rsidTr="002E2A04">
        <w:trPr>
          <w:jc w:val="center"/>
        </w:trPr>
        <w:tc>
          <w:tcPr>
            <w:tcW w:w="2649" w:type="dxa"/>
            <w:shd w:val="clear" w:color="auto" w:fill="auto"/>
            <w:vAlign w:val="center"/>
          </w:tcPr>
          <w:p w14:paraId="39B24F37" w14:textId="77777777" w:rsidR="00FA2F92" w:rsidRPr="009C5807" w:rsidRDefault="00FA2F92" w:rsidP="002E2A04">
            <w:pPr>
              <w:pStyle w:val="TAL"/>
            </w:pPr>
            <w:r w:rsidRPr="009C5807">
              <w:t>Sub-carrier spacing (kHz)</w:t>
            </w:r>
          </w:p>
        </w:tc>
        <w:tc>
          <w:tcPr>
            <w:tcW w:w="3586" w:type="dxa"/>
            <w:shd w:val="clear" w:color="auto" w:fill="auto"/>
            <w:vAlign w:val="center"/>
          </w:tcPr>
          <w:p w14:paraId="0895C85A" w14:textId="77777777" w:rsidR="00FA2F92" w:rsidRPr="009C5807" w:rsidRDefault="00FA2F92" w:rsidP="002E2A04">
            <w:pPr>
              <w:pStyle w:val="TAC"/>
            </w:pPr>
            <w:r w:rsidRPr="009C5807">
              <w:t>SCS of the active DL BWP</w:t>
            </w:r>
          </w:p>
        </w:tc>
      </w:tr>
      <w:tr w:rsidR="00FA2F92" w:rsidRPr="009C5807" w14:paraId="7FBD9EF6" w14:textId="77777777" w:rsidTr="002E2A04">
        <w:trPr>
          <w:jc w:val="center"/>
        </w:trPr>
        <w:tc>
          <w:tcPr>
            <w:tcW w:w="2649" w:type="dxa"/>
            <w:shd w:val="clear" w:color="auto" w:fill="auto"/>
            <w:vAlign w:val="center"/>
          </w:tcPr>
          <w:p w14:paraId="5FC82F5D" w14:textId="77777777" w:rsidR="00FA2F92" w:rsidRPr="009C5807" w:rsidRDefault="00FA2F92" w:rsidP="002E2A04">
            <w:pPr>
              <w:pStyle w:val="TAL"/>
            </w:pPr>
            <w:r w:rsidRPr="009C5807">
              <w:t>DMRS precoder granularity</w:t>
            </w:r>
          </w:p>
        </w:tc>
        <w:tc>
          <w:tcPr>
            <w:tcW w:w="3586" w:type="dxa"/>
            <w:shd w:val="clear" w:color="auto" w:fill="auto"/>
            <w:vAlign w:val="center"/>
          </w:tcPr>
          <w:p w14:paraId="1DCDEB03" w14:textId="77777777" w:rsidR="00FA2F92" w:rsidRPr="009C5807" w:rsidRDefault="00FA2F92" w:rsidP="002E2A04">
            <w:pPr>
              <w:pStyle w:val="TAC"/>
            </w:pPr>
            <w:r w:rsidRPr="009C5807">
              <w:t>REG bundle size</w:t>
            </w:r>
          </w:p>
        </w:tc>
      </w:tr>
      <w:tr w:rsidR="00FA2F92" w:rsidRPr="009C5807" w14:paraId="25CE340B" w14:textId="77777777" w:rsidTr="002E2A04">
        <w:trPr>
          <w:jc w:val="center"/>
        </w:trPr>
        <w:tc>
          <w:tcPr>
            <w:tcW w:w="2649" w:type="dxa"/>
            <w:shd w:val="clear" w:color="auto" w:fill="auto"/>
            <w:vAlign w:val="center"/>
          </w:tcPr>
          <w:p w14:paraId="28885182" w14:textId="77777777" w:rsidR="00FA2F92" w:rsidRPr="009C5807" w:rsidRDefault="00FA2F92" w:rsidP="002E2A04">
            <w:pPr>
              <w:pStyle w:val="TAL"/>
            </w:pPr>
            <w:r w:rsidRPr="009C5807">
              <w:t>REG bundle size</w:t>
            </w:r>
          </w:p>
        </w:tc>
        <w:tc>
          <w:tcPr>
            <w:tcW w:w="3586" w:type="dxa"/>
            <w:shd w:val="clear" w:color="auto" w:fill="auto"/>
            <w:vAlign w:val="center"/>
          </w:tcPr>
          <w:p w14:paraId="10ABB1BC" w14:textId="77777777" w:rsidR="00FA2F92" w:rsidRPr="009C5807" w:rsidRDefault="00FA2F92" w:rsidP="002E2A04">
            <w:pPr>
              <w:pStyle w:val="TAC"/>
            </w:pPr>
            <w:r w:rsidRPr="009C5807">
              <w:t>6</w:t>
            </w:r>
          </w:p>
        </w:tc>
      </w:tr>
      <w:tr w:rsidR="00FA2F92" w:rsidRPr="009C5807" w14:paraId="154B2F4A" w14:textId="77777777" w:rsidTr="002E2A04">
        <w:trPr>
          <w:jc w:val="center"/>
        </w:trPr>
        <w:tc>
          <w:tcPr>
            <w:tcW w:w="2649" w:type="dxa"/>
            <w:shd w:val="clear" w:color="auto" w:fill="auto"/>
            <w:vAlign w:val="center"/>
          </w:tcPr>
          <w:p w14:paraId="72AF4D0E" w14:textId="77777777" w:rsidR="00FA2F92" w:rsidRPr="009C5807" w:rsidRDefault="00FA2F92" w:rsidP="002E2A04">
            <w:pPr>
              <w:pStyle w:val="TAL"/>
            </w:pPr>
            <w:r w:rsidRPr="009C5807">
              <w:t>CP length</w:t>
            </w:r>
          </w:p>
        </w:tc>
        <w:tc>
          <w:tcPr>
            <w:tcW w:w="3586" w:type="dxa"/>
            <w:shd w:val="clear" w:color="auto" w:fill="auto"/>
            <w:vAlign w:val="center"/>
          </w:tcPr>
          <w:p w14:paraId="4A2C01BB" w14:textId="77777777" w:rsidR="00FA2F92" w:rsidRPr="009C5807" w:rsidRDefault="00FA2F92" w:rsidP="002E2A04">
            <w:pPr>
              <w:pStyle w:val="TAC"/>
            </w:pPr>
            <w:r w:rsidRPr="009C5807">
              <w:t>Normal</w:t>
            </w:r>
          </w:p>
        </w:tc>
      </w:tr>
      <w:tr w:rsidR="00FA2F92" w:rsidRPr="009C5807" w14:paraId="15A9B6F9" w14:textId="77777777" w:rsidTr="002E2A04">
        <w:trPr>
          <w:jc w:val="center"/>
        </w:trPr>
        <w:tc>
          <w:tcPr>
            <w:tcW w:w="2649" w:type="dxa"/>
            <w:shd w:val="clear" w:color="auto" w:fill="auto"/>
            <w:vAlign w:val="center"/>
          </w:tcPr>
          <w:p w14:paraId="0061E0E2" w14:textId="77777777" w:rsidR="00FA2F92" w:rsidRPr="009C5807" w:rsidRDefault="00FA2F92" w:rsidP="002E2A04">
            <w:pPr>
              <w:pStyle w:val="TAL"/>
            </w:pPr>
            <w:r w:rsidRPr="009C5807">
              <w:t>Mapping from REG to CCE</w:t>
            </w:r>
          </w:p>
        </w:tc>
        <w:tc>
          <w:tcPr>
            <w:tcW w:w="3586" w:type="dxa"/>
            <w:shd w:val="clear" w:color="auto" w:fill="auto"/>
            <w:vAlign w:val="center"/>
          </w:tcPr>
          <w:p w14:paraId="45FCFE04" w14:textId="77777777" w:rsidR="00FA2F92" w:rsidRPr="009C5807" w:rsidRDefault="00FA2F92" w:rsidP="002E2A04">
            <w:pPr>
              <w:pStyle w:val="TAC"/>
            </w:pPr>
            <w:r w:rsidRPr="009C5807">
              <w:t>Distributed</w:t>
            </w:r>
          </w:p>
        </w:tc>
      </w:tr>
    </w:tbl>
    <w:p w14:paraId="2ADD3651" w14:textId="77777777" w:rsidR="00FA2F92" w:rsidRPr="009C5807" w:rsidRDefault="00FA2F92" w:rsidP="00FA2F92">
      <w:pPr>
        <w:rPr>
          <w:rFonts w:eastAsia="?? ??"/>
        </w:rPr>
      </w:pPr>
    </w:p>
    <w:p w14:paraId="03797C53" w14:textId="77777777" w:rsidR="00FA2F92" w:rsidRPr="009C5807" w:rsidRDefault="00FA2F92" w:rsidP="00FA2F92">
      <w:pPr>
        <w:pStyle w:val="TH"/>
      </w:pPr>
      <w:r>
        <w:t>Table 8.1C.2.1-2</w:t>
      </w:r>
      <w:r w:rsidRPr="009C5807">
        <w:t>: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FC90030" w14:textId="77777777" w:rsidTr="002E2A04">
        <w:trPr>
          <w:jc w:val="center"/>
        </w:trPr>
        <w:tc>
          <w:tcPr>
            <w:tcW w:w="2649" w:type="dxa"/>
            <w:shd w:val="clear" w:color="auto" w:fill="auto"/>
            <w:vAlign w:val="center"/>
          </w:tcPr>
          <w:p w14:paraId="66A326C9" w14:textId="77777777" w:rsidR="00FA2F92" w:rsidRPr="009C5807" w:rsidRDefault="00FA2F92" w:rsidP="002E2A04">
            <w:pPr>
              <w:pStyle w:val="TAH"/>
            </w:pPr>
            <w:r w:rsidRPr="009C5807">
              <w:t>Attribute</w:t>
            </w:r>
          </w:p>
        </w:tc>
        <w:tc>
          <w:tcPr>
            <w:tcW w:w="3586" w:type="dxa"/>
            <w:shd w:val="clear" w:color="auto" w:fill="auto"/>
            <w:vAlign w:val="center"/>
          </w:tcPr>
          <w:p w14:paraId="1C13D46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1AB47219" w14:textId="77777777" w:rsidTr="002E2A04">
        <w:trPr>
          <w:trHeight w:val="201"/>
          <w:jc w:val="center"/>
        </w:trPr>
        <w:tc>
          <w:tcPr>
            <w:tcW w:w="2649" w:type="dxa"/>
            <w:shd w:val="clear" w:color="auto" w:fill="auto"/>
            <w:vAlign w:val="center"/>
          </w:tcPr>
          <w:p w14:paraId="1D18F9D2" w14:textId="77777777" w:rsidR="00FA2F92" w:rsidRPr="009C5807" w:rsidRDefault="00FA2F92" w:rsidP="002E2A04">
            <w:pPr>
              <w:pStyle w:val="TAL"/>
            </w:pPr>
            <w:r w:rsidRPr="009C5807">
              <w:t>DCI payload size</w:t>
            </w:r>
          </w:p>
        </w:tc>
        <w:tc>
          <w:tcPr>
            <w:tcW w:w="3586" w:type="dxa"/>
            <w:shd w:val="clear" w:color="auto" w:fill="auto"/>
            <w:vAlign w:val="center"/>
          </w:tcPr>
          <w:p w14:paraId="6234B299" w14:textId="77777777" w:rsidR="00FA2F92" w:rsidRPr="009C5807" w:rsidRDefault="00FA2F92" w:rsidP="002E2A04">
            <w:pPr>
              <w:pStyle w:val="TAC"/>
            </w:pPr>
            <w:r w:rsidRPr="009C5807">
              <w:t>1-0</w:t>
            </w:r>
          </w:p>
        </w:tc>
      </w:tr>
      <w:tr w:rsidR="00FA2F92" w:rsidRPr="009C5807" w14:paraId="7E02A488" w14:textId="77777777" w:rsidTr="002E2A04">
        <w:trPr>
          <w:jc w:val="center"/>
        </w:trPr>
        <w:tc>
          <w:tcPr>
            <w:tcW w:w="2649" w:type="dxa"/>
            <w:shd w:val="clear" w:color="auto" w:fill="auto"/>
            <w:vAlign w:val="center"/>
          </w:tcPr>
          <w:p w14:paraId="1789ECBF"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4C0FB0" w14:textId="77777777" w:rsidR="00FA2F92" w:rsidRPr="009C5807" w:rsidRDefault="00FA2F92" w:rsidP="002E2A04">
            <w:pPr>
              <w:pStyle w:val="TAC"/>
              <w:rPr>
                <w:lang w:val="de-DE"/>
              </w:rPr>
            </w:pPr>
            <w:r w:rsidRPr="009C5807">
              <w:t>2</w:t>
            </w:r>
          </w:p>
        </w:tc>
      </w:tr>
      <w:tr w:rsidR="00FA2F92" w:rsidRPr="009C5807" w14:paraId="34709D2F" w14:textId="77777777" w:rsidTr="002E2A04">
        <w:trPr>
          <w:jc w:val="center"/>
        </w:trPr>
        <w:tc>
          <w:tcPr>
            <w:tcW w:w="2649" w:type="dxa"/>
            <w:shd w:val="clear" w:color="auto" w:fill="auto"/>
            <w:vAlign w:val="center"/>
          </w:tcPr>
          <w:p w14:paraId="466EEE31" w14:textId="77777777" w:rsidR="00FA2F92" w:rsidRPr="009C5807" w:rsidRDefault="00FA2F92" w:rsidP="002E2A04">
            <w:pPr>
              <w:pStyle w:val="TAL"/>
            </w:pPr>
            <w:r w:rsidRPr="009C5807">
              <w:t>Aggregation level (CCE)</w:t>
            </w:r>
          </w:p>
        </w:tc>
        <w:tc>
          <w:tcPr>
            <w:tcW w:w="3586" w:type="dxa"/>
            <w:shd w:val="clear" w:color="auto" w:fill="auto"/>
            <w:vAlign w:val="center"/>
          </w:tcPr>
          <w:p w14:paraId="28B4A026" w14:textId="77777777" w:rsidR="00FA2F92" w:rsidRPr="009C5807" w:rsidRDefault="00FA2F92" w:rsidP="002E2A04">
            <w:pPr>
              <w:pStyle w:val="TAC"/>
            </w:pPr>
            <w:r w:rsidRPr="009C5807">
              <w:t>4</w:t>
            </w:r>
          </w:p>
        </w:tc>
      </w:tr>
      <w:tr w:rsidR="00FA2F92" w:rsidRPr="009C5807" w14:paraId="1AF006B1" w14:textId="77777777" w:rsidTr="002E2A04">
        <w:trPr>
          <w:jc w:val="center"/>
        </w:trPr>
        <w:tc>
          <w:tcPr>
            <w:tcW w:w="2649" w:type="dxa"/>
            <w:shd w:val="clear" w:color="auto" w:fill="auto"/>
            <w:vAlign w:val="center"/>
          </w:tcPr>
          <w:p w14:paraId="5F4AE392"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57094D87" w14:textId="77777777" w:rsidR="00FA2F92" w:rsidRPr="009C5807" w:rsidRDefault="00FA2F92" w:rsidP="002E2A04">
            <w:pPr>
              <w:pStyle w:val="TAC"/>
            </w:pPr>
            <w:r w:rsidRPr="009C5807">
              <w:t>0dB</w:t>
            </w:r>
          </w:p>
        </w:tc>
      </w:tr>
      <w:tr w:rsidR="00FA2F92" w:rsidRPr="009C5807" w14:paraId="345DFD8D" w14:textId="77777777" w:rsidTr="002E2A04">
        <w:trPr>
          <w:jc w:val="center"/>
        </w:trPr>
        <w:tc>
          <w:tcPr>
            <w:tcW w:w="2649" w:type="dxa"/>
            <w:shd w:val="clear" w:color="auto" w:fill="auto"/>
            <w:vAlign w:val="center"/>
          </w:tcPr>
          <w:p w14:paraId="053D7531"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21C597D1" w14:textId="77777777" w:rsidR="00FA2F92" w:rsidRPr="009C5807" w:rsidRDefault="00FA2F92" w:rsidP="002E2A04">
            <w:pPr>
              <w:pStyle w:val="TAC"/>
            </w:pPr>
            <w:r w:rsidRPr="009C5807">
              <w:t>0dB</w:t>
            </w:r>
          </w:p>
        </w:tc>
      </w:tr>
      <w:tr w:rsidR="00FA2F92" w:rsidRPr="009C5807" w14:paraId="7F2DF47C" w14:textId="77777777" w:rsidTr="002E2A04">
        <w:trPr>
          <w:jc w:val="center"/>
        </w:trPr>
        <w:tc>
          <w:tcPr>
            <w:tcW w:w="2649" w:type="dxa"/>
            <w:shd w:val="clear" w:color="auto" w:fill="auto"/>
            <w:vAlign w:val="center"/>
          </w:tcPr>
          <w:p w14:paraId="14D4CEC9" w14:textId="77777777" w:rsidR="00FA2F92" w:rsidRPr="009C5807" w:rsidRDefault="00FA2F92" w:rsidP="002E2A04">
            <w:pPr>
              <w:pStyle w:val="TAL"/>
            </w:pPr>
            <w:r w:rsidRPr="009C5807">
              <w:t>Bandwidth (PRBs)</w:t>
            </w:r>
          </w:p>
        </w:tc>
        <w:tc>
          <w:tcPr>
            <w:tcW w:w="3586" w:type="dxa"/>
            <w:shd w:val="clear" w:color="auto" w:fill="auto"/>
            <w:vAlign w:val="center"/>
          </w:tcPr>
          <w:p w14:paraId="430DB037" w14:textId="77777777" w:rsidR="00FA2F92" w:rsidRPr="009C5807" w:rsidRDefault="00FA2F92" w:rsidP="002E2A04">
            <w:pPr>
              <w:pStyle w:val="TAC"/>
            </w:pPr>
            <w:r w:rsidRPr="009C5807">
              <w:t>24</w:t>
            </w:r>
          </w:p>
        </w:tc>
      </w:tr>
      <w:tr w:rsidR="00FA2F92" w:rsidRPr="009C5807" w14:paraId="3F5C9E63" w14:textId="77777777" w:rsidTr="002E2A04">
        <w:trPr>
          <w:jc w:val="center"/>
        </w:trPr>
        <w:tc>
          <w:tcPr>
            <w:tcW w:w="2649" w:type="dxa"/>
            <w:shd w:val="clear" w:color="auto" w:fill="auto"/>
            <w:vAlign w:val="center"/>
          </w:tcPr>
          <w:p w14:paraId="21093654" w14:textId="77777777" w:rsidR="00FA2F92" w:rsidRPr="009C5807" w:rsidRDefault="00FA2F92" w:rsidP="002E2A04">
            <w:pPr>
              <w:pStyle w:val="TAL"/>
            </w:pPr>
            <w:r w:rsidRPr="009C5807">
              <w:t>Sub-carrier spacing (kHz)</w:t>
            </w:r>
          </w:p>
        </w:tc>
        <w:tc>
          <w:tcPr>
            <w:tcW w:w="3586" w:type="dxa"/>
            <w:shd w:val="clear" w:color="auto" w:fill="auto"/>
            <w:vAlign w:val="center"/>
          </w:tcPr>
          <w:p w14:paraId="797602F6" w14:textId="77777777" w:rsidR="00FA2F92" w:rsidRPr="009C5807" w:rsidRDefault="00FA2F92" w:rsidP="002E2A04">
            <w:pPr>
              <w:pStyle w:val="TAC"/>
            </w:pPr>
            <w:r w:rsidRPr="009C5807">
              <w:t>SCS of the active DL BWP</w:t>
            </w:r>
          </w:p>
        </w:tc>
      </w:tr>
      <w:tr w:rsidR="00FA2F92" w:rsidRPr="009C5807" w14:paraId="376997B0" w14:textId="77777777" w:rsidTr="002E2A04">
        <w:trPr>
          <w:jc w:val="center"/>
        </w:trPr>
        <w:tc>
          <w:tcPr>
            <w:tcW w:w="2649" w:type="dxa"/>
            <w:shd w:val="clear" w:color="auto" w:fill="auto"/>
            <w:vAlign w:val="center"/>
          </w:tcPr>
          <w:p w14:paraId="5F352217" w14:textId="77777777" w:rsidR="00FA2F92" w:rsidRPr="009C5807" w:rsidRDefault="00FA2F92" w:rsidP="002E2A04">
            <w:pPr>
              <w:pStyle w:val="TAL"/>
            </w:pPr>
            <w:r w:rsidRPr="009C5807">
              <w:t>DMRS precoder granularity</w:t>
            </w:r>
          </w:p>
        </w:tc>
        <w:tc>
          <w:tcPr>
            <w:tcW w:w="3586" w:type="dxa"/>
            <w:shd w:val="clear" w:color="auto" w:fill="auto"/>
            <w:vAlign w:val="center"/>
          </w:tcPr>
          <w:p w14:paraId="1469BC4D" w14:textId="77777777" w:rsidR="00FA2F92" w:rsidRPr="009C5807" w:rsidRDefault="00FA2F92" w:rsidP="002E2A04">
            <w:pPr>
              <w:pStyle w:val="TAC"/>
            </w:pPr>
            <w:r w:rsidRPr="009C5807">
              <w:t>REG bundle size</w:t>
            </w:r>
          </w:p>
        </w:tc>
      </w:tr>
      <w:tr w:rsidR="00FA2F92" w:rsidRPr="009C5807" w14:paraId="7F0B495E" w14:textId="77777777" w:rsidTr="002E2A04">
        <w:trPr>
          <w:jc w:val="center"/>
        </w:trPr>
        <w:tc>
          <w:tcPr>
            <w:tcW w:w="2649" w:type="dxa"/>
            <w:shd w:val="clear" w:color="auto" w:fill="auto"/>
            <w:vAlign w:val="center"/>
          </w:tcPr>
          <w:p w14:paraId="68ECF9E0" w14:textId="77777777" w:rsidR="00FA2F92" w:rsidRPr="009C5807" w:rsidRDefault="00FA2F92" w:rsidP="002E2A04">
            <w:pPr>
              <w:pStyle w:val="TAL"/>
            </w:pPr>
            <w:r w:rsidRPr="009C5807">
              <w:t>REG bundle size</w:t>
            </w:r>
          </w:p>
        </w:tc>
        <w:tc>
          <w:tcPr>
            <w:tcW w:w="3586" w:type="dxa"/>
            <w:shd w:val="clear" w:color="auto" w:fill="auto"/>
            <w:vAlign w:val="center"/>
          </w:tcPr>
          <w:p w14:paraId="663AF664" w14:textId="77777777" w:rsidR="00FA2F92" w:rsidRPr="009C5807" w:rsidRDefault="00FA2F92" w:rsidP="002E2A04">
            <w:pPr>
              <w:pStyle w:val="TAC"/>
            </w:pPr>
            <w:r w:rsidRPr="009C5807">
              <w:t>6</w:t>
            </w:r>
          </w:p>
        </w:tc>
      </w:tr>
      <w:tr w:rsidR="00FA2F92" w:rsidRPr="009C5807" w14:paraId="3AF761C5" w14:textId="77777777" w:rsidTr="002E2A04">
        <w:trPr>
          <w:jc w:val="center"/>
        </w:trPr>
        <w:tc>
          <w:tcPr>
            <w:tcW w:w="2649" w:type="dxa"/>
            <w:shd w:val="clear" w:color="auto" w:fill="auto"/>
            <w:vAlign w:val="center"/>
          </w:tcPr>
          <w:p w14:paraId="6F0AA2B1" w14:textId="77777777" w:rsidR="00FA2F92" w:rsidRPr="009C5807" w:rsidRDefault="00FA2F92" w:rsidP="002E2A04">
            <w:pPr>
              <w:pStyle w:val="TAL"/>
            </w:pPr>
            <w:r w:rsidRPr="009C5807">
              <w:t>CP length</w:t>
            </w:r>
          </w:p>
        </w:tc>
        <w:tc>
          <w:tcPr>
            <w:tcW w:w="3586" w:type="dxa"/>
            <w:shd w:val="clear" w:color="auto" w:fill="auto"/>
            <w:vAlign w:val="center"/>
          </w:tcPr>
          <w:p w14:paraId="061050C6" w14:textId="77777777" w:rsidR="00FA2F92" w:rsidRPr="009C5807" w:rsidRDefault="00FA2F92" w:rsidP="002E2A04">
            <w:pPr>
              <w:pStyle w:val="TAC"/>
            </w:pPr>
            <w:r w:rsidRPr="009C5807">
              <w:t>Normal</w:t>
            </w:r>
          </w:p>
        </w:tc>
      </w:tr>
      <w:tr w:rsidR="00FA2F92" w:rsidRPr="009C5807" w14:paraId="2682A3BB" w14:textId="77777777" w:rsidTr="002E2A04">
        <w:trPr>
          <w:jc w:val="center"/>
        </w:trPr>
        <w:tc>
          <w:tcPr>
            <w:tcW w:w="2649" w:type="dxa"/>
            <w:shd w:val="clear" w:color="auto" w:fill="auto"/>
            <w:vAlign w:val="center"/>
          </w:tcPr>
          <w:p w14:paraId="3F6E91FE" w14:textId="77777777" w:rsidR="00FA2F92" w:rsidRPr="009C5807" w:rsidRDefault="00FA2F92" w:rsidP="002E2A04">
            <w:pPr>
              <w:pStyle w:val="TAL"/>
            </w:pPr>
            <w:r w:rsidRPr="009C5807">
              <w:t>Mapping from REG to CCE</w:t>
            </w:r>
          </w:p>
        </w:tc>
        <w:tc>
          <w:tcPr>
            <w:tcW w:w="3586" w:type="dxa"/>
            <w:shd w:val="clear" w:color="auto" w:fill="auto"/>
            <w:vAlign w:val="center"/>
          </w:tcPr>
          <w:p w14:paraId="0FE3856F" w14:textId="77777777" w:rsidR="00FA2F92" w:rsidRPr="009C5807" w:rsidRDefault="00FA2F92" w:rsidP="002E2A04">
            <w:pPr>
              <w:pStyle w:val="TAC"/>
            </w:pPr>
            <w:r w:rsidRPr="009C5807">
              <w:t>Distributed</w:t>
            </w:r>
          </w:p>
        </w:tc>
      </w:tr>
    </w:tbl>
    <w:p w14:paraId="7CCFFD72" w14:textId="77777777" w:rsidR="00FA2F92" w:rsidRPr="009C5807" w:rsidRDefault="00FA2F92" w:rsidP="00FA2F92"/>
    <w:p w14:paraId="523AE750" w14:textId="77777777" w:rsidR="00FA2F92" w:rsidRPr="009C5807" w:rsidRDefault="00FA2F92" w:rsidP="00FA2F92">
      <w:pPr>
        <w:pStyle w:val="Heading4"/>
      </w:pPr>
      <w:r>
        <w:t>8.1C.2.2</w:t>
      </w:r>
      <w:r w:rsidRPr="009C5807">
        <w:tab/>
        <w:t>Minimum requirement</w:t>
      </w:r>
    </w:p>
    <w:p w14:paraId="38C8CD4B"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0A7878F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E4BF491" w14:textId="76DF9183" w:rsidR="00483C83" w:rsidRDefault="00483C83" w:rsidP="00483C83">
      <w:pPr>
        <w:rPr>
          <w:rFonts w:eastAsia="?? ??"/>
          <w:lang w:val="en-US"/>
        </w:rPr>
      </w:pPr>
      <w:r>
        <w:rPr>
          <w:lang w:val="en-US" w:bidi="ar"/>
        </w:rPr>
        <w:t>T</w:t>
      </w:r>
      <w:r>
        <w:rPr>
          <w:vertAlign w:val="subscript"/>
          <w:lang w:val="en-US" w:bidi="ar"/>
        </w:rPr>
        <w:t>Evaluate_out_SSB</w:t>
      </w:r>
      <w:r>
        <w:rPr>
          <w:rFonts w:eastAsia="?? ??"/>
          <w:lang w:val="en-US" w:bidi="ar"/>
        </w:rPr>
        <w:t xml:space="preserve"> and </w:t>
      </w:r>
      <w:r>
        <w:rPr>
          <w:lang w:val="en-US" w:bidi="ar"/>
        </w:rPr>
        <w:t>T</w:t>
      </w:r>
      <w:r>
        <w:rPr>
          <w:vertAlign w:val="subscript"/>
          <w:lang w:val="en-US" w:bidi="ar"/>
        </w:rPr>
        <w:t>Evaluate_in_SSB</w:t>
      </w:r>
      <w:r>
        <w:rPr>
          <w:rFonts w:eastAsia="?? ??"/>
          <w:lang w:val="en-US" w:bidi="ar"/>
        </w:rPr>
        <w:t xml:space="preserve"> are defined in Table 8.1C.2.2-1 for </w:t>
      </w:r>
      <w:r>
        <w:rPr>
          <w:rFonts w:eastAsia="?? ??" w:hint="eastAsia"/>
          <w:lang w:val="en-US" w:bidi="ar"/>
        </w:rPr>
        <w:t>FR1-NTN</w:t>
      </w:r>
      <w:r>
        <w:rPr>
          <w:rFonts w:eastAsia="?? ??"/>
          <w:lang w:val="en-US" w:bidi="ar"/>
        </w:rPr>
        <w:t>.</w:t>
      </w:r>
    </w:p>
    <w:p w14:paraId="34A320D6" w14:textId="77777777" w:rsidR="007417DA" w:rsidRPr="006E7E57" w:rsidRDefault="007417DA" w:rsidP="007417DA">
      <w:pPr>
        <w:rPr>
          <w:rFonts w:eastAsia="SimSun"/>
        </w:rPr>
      </w:pPr>
      <w:r w:rsidRPr="006E7E57">
        <w:rPr>
          <w:rFonts w:eastAsia="SimSun"/>
        </w:rPr>
        <w:t>P value for an RLM-RS resource to be measured is defined as</w:t>
      </w:r>
    </w:p>
    <w:p w14:paraId="712F78EC"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453EE501"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18E4272A" w14:textId="475BCCD3" w:rsidR="007417DA" w:rsidRPr="006E7E57" w:rsidRDefault="007417DA" w:rsidP="007417DA">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03BF3AE5"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5A43255A" w14:textId="77777777" w:rsidR="007417DA" w:rsidRPr="006E7E57" w:rsidRDefault="007417DA" w:rsidP="007417DA">
      <w:pPr>
        <w:pStyle w:val="B10"/>
        <w:rPr>
          <w:rFonts w:eastAsia="SimSun"/>
        </w:rPr>
      </w:pPr>
      <w:r w:rsidRPr="006E7E57">
        <w:rPr>
          <w:rFonts w:eastAsia="SimSun"/>
        </w:rPr>
        <w:lastRenderedPageBreak/>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5CFCD672"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6ABBAAB4"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3C90ACAF"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3D81A1" w14:textId="77777777" w:rsidR="007417DA" w:rsidRDefault="007417DA" w:rsidP="007417DA">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73A2BEF9" w14:textId="77777777" w:rsidR="007417DA" w:rsidRPr="006E7E57" w:rsidRDefault="007417DA" w:rsidP="007417DA">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057DE53F" w14:textId="77777777" w:rsidR="007417DA" w:rsidRDefault="007417DA" w:rsidP="007417DA">
      <w:pPr>
        <w:rPr>
          <w:rFonts w:eastAsia="?? ??"/>
        </w:rPr>
      </w:pPr>
      <w:r w:rsidRPr="009C5807">
        <w:t>Longer evaluation period would be expected if the combination of RLM-RS resource, SMTC occasion and measurement gap configurations does not meet previous conditions.</w:t>
      </w:r>
      <w:r w:rsidRPr="00824925">
        <w:rPr>
          <w:rFonts w:eastAsia="?? ??"/>
        </w:rPr>
        <w:t xml:space="preserve"> </w:t>
      </w:r>
    </w:p>
    <w:p w14:paraId="615F0FF8" w14:textId="79DE3BFB" w:rsidR="00FA2F92" w:rsidRPr="007D08D9" w:rsidRDefault="00AB348D" w:rsidP="00FA2F92">
      <w:pPr>
        <w:rPr>
          <w:rFonts w:eastAsia="DengXian"/>
          <w:lang w:val="en-US"/>
        </w:rPr>
      </w:pPr>
      <w:r>
        <w:rPr>
          <w:rFonts w:eastAsia="?? ??"/>
          <w:lang w:val="en-US" w:bidi="ar"/>
        </w:rPr>
        <w:t xml:space="preserve">For an </w:t>
      </w:r>
      <w:r>
        <w:rPr>
          <w:rFonts w:eastAsia="?? ??" w:hint="eastAsia"/>
          <w:lang w:val="en-US" w:bidi="ar"/>
        </w:rPr>
        <w:t>FR1-NTN</w:t>
      </w:r>
      <w:r>
        <w:rPr>
          <w:rFonts w:eastAsia="?? ??"/>
          <w:lang w:val="en-US" w:bidi="ar"/>
        </w:rPr>
        <w:t xml:space="preserve"> serving cell, longer evaluation period would be expected during the period T</w:t>
      </w:r>
      <w:r>
        <w:rPr>
          <w:rFonts w:eastAsia="?? ??"/>
          <w:vertAlign w:val="subscript"/>
          <w:lang w:val="en-US" w:bidi="ar"/>
        </w:rPr>
        <w:t>identify_CGI</w:t>
      </w:r>
      <w:r>
        <w:rPr>
          <w:rFonts w:eastAsia="?? ??"/>
          <w:lang w:val="en-US" w:bidi="ar"/>
        </w:rPr>
        <w:t xml:space="preserve"> when the UE is requested to decode an NR CGI</w:t>
      </w:r>
    </w:p>
    <w:p w14:paraId="632B33A3" w14:textId="5DB013E1" w:rsidR="009F3F8A" w:rsidRDefault="009F3F8A" w:rsidP="007D08D9">
      <w:pPr>
        <w:pStyle w:val="TH"/>
      </w:pPr>
      <w:r>
        <w:rPr>
          <w:lang w:bidi="ar"/>
        </w:rPr>
        <w:t>Table 8.1C.2.2-1: Evaluation period T</w:t>
      </w:r>
      <w:r>
        <w:rPr>
          <w:vertAlign w:val="subscript"/>
          <w:lang w:bidi="ar"/>
        </w:rPr>
        <w:t>Evaluate_out_SSB</w:t>
      </w:r>
      <w:r>
        <w:rPr>
          <w:lang w:bidi="ar"/>
        </w:rPr>
        <w:t xml:space="preserve"> and T</w:t>
      </w:r>
      <w:r>
        <w:rPr>
          <w:vertAlign w:val="subscript"/>
          <w:lang w:bidi="ar"/>
        </w:rPr>
        <w:t>Evaluate_in_SSB</w:t>
      </w:r>
      <w:r>
        <w:rPr>
          <w:lang w:bidi="ar"/>
        </w:rPr>
        <w:t xml:space="preserve"> for </w:t>
      </w:r>
      <w:r>
        <w:rPr>
          <w:rFonts w:hint="eastAsia"/>
          <w:lang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A2F92" w:rsidRPr="009C5807" w14:paraId="18DC8617" w14:textId="77777777" w:rsidTr="002E2A04">
        <w:trPr>
          <w:jc w:val="center"/>
        </w:trPr>
        <w:tc>
          <w:tcPr>
            <w:tcW w:w="2035" w:type="dxa"/>
            <w:shd w:val="clear" w:color="auto" w:fill="auto"/>
          </w:tcPr>
          <w:p w14:paraId="3FB0D063" w14:textId="77777777" w:rsidR="00FA2F92" w:rsidRPr="009C5807" w:rsidRDefault="00FA2F92" w:rsidP="002E2A04">
            <w:pPr>
              <w:pStyle w:val="TAH"/>
            </w:pPr>
            <w:r w:rsidRPr="009C5807">
              <w:t>Configuration</w:t>
            </w:r>
          </w:p>
        </w:tc>
        <w:tc>
          <w:tcPr>
            <w:tcW w:w="3260" w:type="dxa"/>
            <w:shd w:val="clear" w:color="auto" w:fill="auto"/>
          </w:tcPr>
          <w:p w14:paraId="7D3740D9" w14:textId="77777777" w:rsidR="00FA2F92" w:rsidRPr="009C5807" w:rsidRDefault="00FA2F92" w:rsidP="002E2A04">
            <w:pPr>
              <w:pStyle w:val="TAH"/>
            </w:pPr>
            <w:r w:rsidRPr="009C5807">
              <w:t>T</w:t>
            </w:r>
            <w:r w:rsidRPr="009C5807">
              <w:rPr>
                <w:vertAlign w:val="subscript"/>
              </w:rPr>
              <w:t>Evaluate_out_SSB</w:t>
            </w:r>
            <w:r w:rsidRPr="009C5807">
              <w:t xml:space="preserve"> (ms) </w:t>
            </w:r>
          </w:p>
        </w:tc>
        <w:tc>
          <w:tcPr>
            <w:tcW w:w="3309" w:type="dxa"/>
            <w:shd w:val="clear" w:color="auto" w:fill="auto"/>
          </w:tcPr>
          <w:p w14:paraId="4BBFD1B2" w14:textId="77777777" w:rsidR="00FA2F92" w:rsidRPr="009C5807" w:rsidRDefault="00FA2F92" w:rsidP="002E2A04">
            <w:pPr>
              <w:pStyle w:val="TAH"/>
            </w:pPr>
            <w:r w:rsidRPr="009C5807">
              <w:t>T</w:t>
            </w:r>
            <w:r w:rsidRPr="009C5807">
              <w:rPr>
                <w:vertAlign w:val="subscript"/>
              </w:rPr>
              <w:t>Evaluate_in_SSB</w:t>
            </w:r>
            <w:r w:rsidRPr="009C5807">
              <w:t xml:space="preserve"> (ms) </w:t>
            </w:r>
          </w:p>
        </w:tc>
      </w:tr>
      <w:tr w:rsidR="00FA2F92" w:rsidRPr="009C5807" w14:paraId="53382586" w14:textId="77777777" w:rsidTr="002E2A04">
        <w:trPr>
          <w:jc w:val="center"/>
        </w:trPr>
        <w:tc>
          <w:tcPr>
            <w:tcW w:w="2035" w:type="dxa"/>
            <w:shd w:val="clear" w:color="auto" w:fill="auto"/>
          </w:tcPr>
          <w:p w14:paraId="5F10CD76" w14:textId="77777777" w:rsidR="00FA2F92" w:rsidRPr="009C5807" w:rsidRDefault="00FA2F92" w:rsidP="002E2A04">
            <w:pPr>
              <w:pStyle w:val="TAC"/>
            </w:pPr>
            <w:r w:rsidRPr="009C5807">
              <w:t>no DRX</w:t>
            </w:r>
          </w:p>
        </w:tc>
        <w:tc>
          <w:tcPr>
            <w:tcW w:w="3260" w:type="dxa"/>
            <w:shd w:val="clear" w:color="auto" w:fill="auto"/>
          </w:tcPr>
          <w:p w14:paraId="22A70F0C" w14:textId="77777777" w:rsidR="00FA2F92" w:rsidRPr="009C5807" w:rsidRDefault="00FA2F92" w:rsidP="002E2A04">
            <w:pPr>
              <w:pStyle w:val="TAC"/>
            </w:pPr>
            <w:r w:rsidRPr="009C5807">
              <w:t xml:space="preserve">Max(200, 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7DF8F767" w14:textId="77777777" w:rsidR="00FA2F92" w:rsidRPr="009C5807" w:rsidRDefault="00FA2F92" w:rsidP="002E2A04">
            <w:pPr>
              <w:pStyle w:val="TAC"/>
            </w:pPr>
            <w:r w:rsidRPr="009C5807">
              <w:t xml:space="preserve">Max(100, 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r>
      <w:tr w:rsidR="00FA2F92" w:rsidRPr="00CF1D18" w14:paraId="76482E9D" w14:textId="77777777" w:rsidTr="002E2A04">
        <w:trPr>
          <w:jc w:val="center"/>
        </w:trPr>
        <w:tc>
          <w:tcPr>
            <w:tcW w:w="2035" w:type="dxa"/>
            <w:shd w:val="clear" w:color="auto" w:fill="auto"/>
          </w:tcPr>
          <w:p w14:paraId="2C04704E" w14:textId="77777777" w:rsidR="00FA2F92" w:rsidRPr="009C5807" w:rsidRDefault="00FA2F92" w:rsidP="002E2A04">
            <w:pPr>
              <w:pStyle w:val="TAC"/>
            </w:pPr>
            <w:r w:rsidRPr="009C5807">
              <w:t>DRX cycle</w:t>
            </w:r>
            <w:r w:rsidRPr="009C5807">
              <w:rPr>
                <w:rFonts w:hint="eastAsia"/>
              </w:rPr>
              <w:t>≤</w:t>
            </w:r>
            <w:r w:rsidRPr="009C5807">
              <w:t>320</w:t>
            </w:r>
            <w:r w:rsidRPr="009C5807">
              <w:rPr>
                <w:rFonts w:hint="eastAsia"/>
                <w:lang w:val="en-US"/>
              </w:rPr>
              <w:t>ms</w:t>
            </w:r>
          </w:p>
        </w:tc>
        <w:tc>
          <w:tcPr>
            <w:tcW w:w="3260" w:type="dxa"/>
            <w:shd w:val="clear" w:color="auto" w:fill="auto"/>
          </w:tcPr>
          <w:p w14:paraId="41552605" w14:textId="77777777" w:rsidR="00FA2F92" w:rsidRPr="006D0BF9" w:rsidRDefault="00FA2F92" w:rsidP="002E2A04">
            <w:pPr>
              <w:pStyle w:val="TAC"/>
            </w:pPr>
            <w:r w:rsidRPr="006D0BF9">
              <w:t xml:space="preserve">Max(200, Ceil(15 </w:t>
            </w:r>
            <w:r w:rsidRPr="009C5807">
              <w:rPr>
                <w:rFonts w:ascii="Symbol" w:eastAsia="Symbol" w:hAnsi="Symbol" w:cs="Symbol"/>
                <w:szCs w:val="18"/>
              </w:rPr>
              <w:t>´</w:t>
            </w:r>
            <w:r w:rsidRPr="006D0BF9">
              <w:rPr>
                <w:rFonts w:cs="Arial"/>
                <w:szCs w:val="18"/>
              </w:rPr>
              <w:t xml:space="preserve"> </w:t>
            </w:r>
            <w:r w:rsidRPr="006D0BF9">
              <w:t xml:space="preserve">P) </w:t>
            </w:r>
            <w:r w:rsidRPr="009C5807">
              <w:rPr>
                <w:rFonts w:ascii="Symbol" w:eastAsia="Symbol" w:hAnsi="Symbol" w:cs="Symbol"/>
                <w:szCs w:val="18"/>
              </w:rPr>
              <w:t>´</w:t>
            </w:r>
            <w:r w:rsidRPr="006D0BF9">
              <w:rPr>
                <w:rFonts w:cs="Arial"/>
                <w:szCs w:val="18"/>
              </w:rPr>
              <w:t xml:space="preserve"> </w:t>
            </w:r>
            <w:r w:rsidRPr="006D0BF9">
              <w:t>Max(T</w:t>
            </w:r>
            <w:r w:rsidRPr="006D0BF9">
              <w:rPr>
                <w:vertAlign w:val="subscript"/>
              </w:rPr>
              <w:t>DRX</w:t>
            </w:r>
            <w:r w:rsidRPr="006D0BF9">
              <w:t>,T</w:t>
            </w:r>
            <w:r w:rsidRPr="006D0BF9">
              <w:rPr>
                <w:vertAlign w:val="subscript"/>
              </w:rPr>
              <w:t>SSB</w:t>
            </w:r>
            <w:r w:rsidRPr="006D0BF9">
              <w:t>))</w:t>
            </w:r>
          </w:p>
        </w:tc>
        <w:tc>
          <w:tcPr>
            <w:tcW w:w="3309" w:type="dxa"/>
            <w:shd w:val="clear" w:color="auto" w:fill="auto"/>
          </w:tcPr>
          <w:p w14:paraId="7AA064CE" w14:textId="77777777" w:rsidR="00FA2F92" w:rsidRPr="006D0BF9" w:rsidRDefault="00FA2F92" w:rsidP="002E2A04">
            <w:pPr>
              <w:pStyle w:val="TAC"/>
            </w:pPr>
            <w:r w:rsidRPr="006D0BF9">
              <w:t xml:space="preserve">Max(100, Ceil(7.5 </w:t>
            </w:r>
            <w:r w:rsidRPr="009C5807">
              <w:rPr>
                <w:rFonts w:ascii="Symbol" w:eastAsia="Symbol" w:hAnsi="Symbol" w:cs="Symbol"/>
                <w:szCs w:val="18"/>
              </w:rPr>
              <w:t>´</w:t>
            </w:r>
            <w:r w:rsidRPr="006D0BF9">
              <w:rPr>
                <w:rFonts w:cs="Arial"/>
                <w:szCs w:val="18"/>
              </w:rPr>
              <w:t xml:space="preserve"> </w:t>
            </w:r>
            <w:r w:rsidRPr="006D0BF9">
              <w:t xml:space="preserve">P) </w:t>
            </w:r>
            <w:r w:rsidRPr="009C5807">
              <w:rPr>
                <w:rFonts w:ascii="Symbol" w:eastAsia="Symbol" w:hAnsi="Symbol" w:cs="Symbol"/>
                <w:szCs w:val="18"/>
              </w:rPr>
              <w:t>´</w:t>
            </w:r>
            <w:r w:rsidRPr="006D0BF9">
              <w:rPr>
                <w:rFonts w:cs="Arial"/>
                <w:szCs w:val="18"/>
              </w:rPr>
              <w:t xml:space="preserve"> </w:t>
            </w:r>
            <w:r w:rsidRPr="006D0BF9">
              <w:t>Max(T</w:t>
            </w:r>
            <w:r w:rsidRPr="006D0BF9">
              <w:rPr>
                <w:vertAlign w:val="subscript"/>
              </w:rPr>
              <w:t>DRX</w:t>
            </w:r>
            <w:r w:rsidRPr="006D0BF9">
              <w:t>,T</w:t>
            </w:r>
            <w:r w:rsidRPr="006D0BF9">
              <w:rPr>
                <w:vertAlign w:val="subscript"/>
              </w:rPr>
              <w:t>SSB</w:t>
            </w:r>
            <w:r w:rsidRPr="006D0BF9">
              <w:t>))</w:t>
            </w:r>
          </w:p>
        </w:tc>
      </w:tr>
      <w:tr w:rsidR="00FA2F92" w:rsidRPr="009C5807" w14:paraId="7B43C6FA" w14:textId="77777777" w:rsidTr="002E2A04">
        <w:trPr>
          <w:jc w:val="center"/>
        </w:trPr>
        <w:tc>
          <w:tcPr>
            <w:tcW w:w="2035" w:type="dxa"/>
            <w:shd w:val="clear" w:color="auto" w:fill="auto"/>
          </w:tcPr>
          <w:p w14:paraId="4A313FEF" w14:textId="77777777" w:rsidR="00FA2F92" w:rsidRPr="009C5807" w:rsidRDefault="00FA2F92" w:rsidP="002E2A04">
            <w:pPr>
              <w:pStyle w:val="TAC"/>
            </w:pPr>
            <w:r w:rsidRPr="009C5807">
              <w:t>DRX cycle&gt;320</w:t>
            </w:r>
            <w:r w:rsidRPr="009C5807">
              <w:rPr>
                <w:rFonts w:hint="eastAsia"/>
                <w:lang w:val="en-US"/>
              </w:rPr>
              <w:t>ms</w:t>
            </w:r>
          </w:p>
        </w:tc>
        <w:tc>
          <w:tcPr>
            <w:tcW w:w="3260" w:type="dxa"/>
            <w:shd w:val="clear" w:color="auto" w:fill="auto"/>
          </w:tcPr>
          <w:p w14:paraId="5E6E9A40" w14:textId="77777777" w:rsidR="00FA2F92" w:rsidRPr="009C5807" w:rsidRDefault="00FA2F92" w:rsidP="002E2A04">
            <w:pPr>
              <w:pStyle w:val="TAC"/>
            </w:pPr>
            <w:r w:rsidRPr="009C5807">
              <w:t xml:space="preserve">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c>
          <w:tcPr>
            <w:tcW w:w="3309" w:type="dxa"/>
            <w:shd w:val="clear" w:color="auto" w:fill="auto"/>
          </w:tcPr>
          <w:p w14:paraId="54206EB4" w14:textId="77777777" w:rsidR="00FA2F92" w:rsidRPr="009C5807" w:rsidRDefault="00FA2F92" w:rsidP="002E2A04">
            <w:pPr>
              <w:pStyle w:val="TAC"/>
            </w:pPr>
            <w:r w:rsidRPr="009C5807">
              <w:t xml:space="preserve">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r>
      <w:tr w:rsidR="00FA2F92" w:rsidRPr="009C5807" w14:paraId="0762B27B" w14:textId="77777777" w:rsidTr="002E2A04">
        <w:trPr>
          <w:jc w:val="center"/>
        </w:trPr>
        <w:tc>
          <w:tcPr>
            <w:tcW w:w="8604" w:type="dxa"/>
            <w:gridSpan w:val="3"/>
            <w:shd w:val="clear" w:color="auto" w:fill="auto"/>
          </w:tcPr>
          <w:p w14:paraId="723571FC" w14:textId="77777777" w:rsidR="00FA2F92" w:rsidRPr="009C5807" w:rsidRDefault="00FA2F92" w:rsidP="002E2A04">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14:paraId="7065DBBE" w14:textId="77777777" w:rsidR="00FA2F92" w:rsidRPr="009C5807" w:rsidRDefault="00FA2F92" w:rsidP="00FA2F92">
      <w:pPr>
        <w:rPr>
          <w:rFonts w:eastAsia="?? ??"/>
        </w:rPr>
      </w:pPr>
    </w:p>
    <w:p w14:paraId="0EABF7AC" w14:textId="77777777" w:rsidR="00FA2F92" w:rsidRPr="009C5807" w:rsidRDefault="00FA2F92" w:rsidP="00FA2F92">
      <w:pPr>
        <w:pStyle w:val="Heading4"/>
      </w:pPr>
      <w:r>
        <w:rPr>
          <w:rFonts w:eastAsia="?? ??"/>
        </w:rPr>
        <w:t>8.1C.2.3</w:t>
      </w:r>
      <w:r w:rsidRPr="009C5807">
        <w:rPr>
          <w:rFonts w:eastAsia="?? ??"/>
        </w:rPr>
        <w:tab/>
      </w:r>
      <w:r w:rsidRPr="009C5807">
        <w:t>Measurement restrictions for SSB based RLM</w:t>
      </w:r>
    </w:p>
    <w:p w14:paraId="76492778" w14:textId="77777777" w:rsidR="00FA2F92" w:rsidRPr="009C5807" w:rsidRDefault="00FA2F92" w:rsidP="00FA2F92">
      <w:r w:rsidRPr="009C5807">
        <w:t xml:space="preserve">The UE is required to be capable of measuring SSB for RLM without measurement gaps. The UE is required to perform the SSB measurements with measurement restrictions as described in the following </w:t>
      </w:r>
      <w:r>
        <w:t>scenarios</w:t>
      </w:r>
      <w:r w:rsidRPr="009C5807">
        <w:t>.</w:t>
      </w:r>
    </w:p>
    <w:p w14:paraId="29FDAB63" w14:textId="46F776C7" w:rsidR="007D08D9" w:rsidRDefault="007D08D9" w:rsidP="007D08D9">
      <w:pPr>
        <w:rPr>
          <w:lang w:val="en-US"/>
        </w:rPr>
      </w:pPr>
      <w:r>
        <w:rPr>
          <w:lang w:val="en-US" w:bidi="ar"/>
        </w:rPr>
        <w:t xml:space="preserve">For </w:t>
      </w:r>
      <w:r>
        <w:rPr>
          <w:rFonts w:hint="eastAsia"/>
          <w:lang w:val="en-US" w:bidi="ar"/>
        </w:rPr>
        <w:t>FR1-NTN</w:t>
      </w:r>
      <w:r>
        <w:rPr>
          <w:lang w:val="en-US" w:bidi="ar"/>
        </w:rPr>
        <w:t xml:space="preserve">, when the SSB for RLM is in the same OFDM symbol as CSI-RS for RLM, BFD, CBD or L1-RSRP measurement, </w:t>
      </w:r>
    </w:p>
    <w:p w14:paraId="09704BDB" w14:textId="77777777" w:rsidR="00FA2F92" w:rsidRPr="009C5807" w:rsidRDefault="00FA2F92" w:rsidP="00FA2F92">
      <w:pPr>
        <w:pStyle w:val="B10"/>
      </w:pPr>
      <w:r w:rsidRPr="009C5807">
        <w:t>-</w:t>
      </w:r>
      <w:r w:rsidRPr="009C5807">
        <w:tab/>
        <w:t>If SSB and CSI-RS have same SCS, UE shall be able to measure the SSB for RLM without any restriction;</w:t>
      </w:r>
    </w:p>
    <w:p w14:paraId="341ACFB9" w14:textId="77777777" w:rsidR="00FA2F92" w:rsidRPr="009C5807" w:rsidRDefault="00FA2F92" w:rsidP="00FA2F92">
      <w:pPr>
        <w:pStyle w:val="B10"/>
      </w:pPr>
      <w:r w:rsidRPr="009C5807">
        <w:t>-</w:t>
      </w:r>
      <w:r w:rsidRPr="009C5807">
        <w:tab/>
        <w:t>If SSB and CSI-RS have different SCS,</w:t>
      </w:r>
    </w:p>
    <w:p w14:paraId="039FCAC5" w14:textId="77777777" w:rsidR="00FA2F92" w:rsidRPr="009C5807" w:rsidRDefault="00FA2F92" w:rsidP="00FA2F92">
      <w:pPr>
        <w:pStyle w:val="B2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2432A3E3" w14:textId="77777777" w:rsidR="00FA2F92" w:rsidRPr="009C5807" w:rsidRDefault="00FA2F92" w:rsidP="00FA2F92">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45C5F768" w14:textId="77777777" w:rsidR="00FA2F92" w:rsidRPr="009C5807" w:rsidRDefault="00FA2F92" w:rsidP="00FA2F92">
      <w:pPr>
        <w:pStyle w:val="Heading3"/>
      </w:pPr>
      <w:r>
        <w:t>8.1C.3</w:t>
      </w:r>
      <w:r w:rsidRPr="009C5807">
        <w:tab/>
        <w:t>Requirements for CSI-RS based radio link monitoring</w:t>
      </w:r>
    </w:p>
    <w:p w14:paraId="56B1369C" w14:textId="77777777" w:rsidR="00FA2F92" w:rsidRPr="009C5807" w:rsidRDefault="00FA2F92" w:rsidP="00FA2F92">
      <w:pPr>
        <w:pStyle w:val="Heading4"/>
      </w:pPr>
      <w:r>
        <w:t>8.1C.3.1</w:t>
      </w:r>
      <w:r w:rsidRPr="009C5807">
        <w:tab/>
        <w:t>Introduction</w:t>
      </w:r>
    </w:p>
    <w:p w14:paraId="6788D2BD" w14:textId="77777777" w:rsidR="00FA2F92" w:rsidRPr="009C5807" w:rsidRDefault="00FA2F92" w:rsidP="00FA2F92">
      <w:r w:rsidRPr="009C5807">
        <w:t xml:space="preserve">The requirements in this clause apply for each CSI-RS based RLM-RS resource configured for PCell, provided that the CSI-RS configured for RLM is actually transmitted within UE active DL BWP during the entire evaluation period specified in clause </w:t>
      </w:r>
      <w:r>
        <w:t>8.1C.3.2</w:t>
      </w:r>
      <w:r w:rsidRPr="009C5807">
        <w:t>. UE is not expected to perform radio link monitoring measurements on the CSI-RS configured as RLM-RS if the CSI-RS is not in the active TCI state of any CORESET configured in the UE active BWP.</w:t>
      </w:r>
    </w:p>
    <w:p w14:paraId="07099539" w14:textId="77777777" w:rsidR="00FA2F92" w:rsidRPr="009C5807" w:rsidRDefault="00FA2F92" w:rsidP="00FA2F92">
      <w:pPr>
        <w:pStyle w:val="TH"/>
      </w:pPr>
      <w:r w:rsidRPr="009C5807">
        <w:lastRenderedPageBreak/>
        <w:t xml:space="preserve">Table </w:t>
      </w:r>
      <w:r>
        <w:t>8.1C.3.1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51A8FF3C" w14:textId="77777777" w:rsidTr="002E2A04">
        <w:trPr>
          <w:jc w:val="center"/>
        </w:trPr>
        <w:tc>
          <w:tcPr>
            <w:tcW w:w="2649" w:type="dxa"/>
            <w:shd w:val="clear" w:color="auto" w:fill="auto"/>
            <w:vAlign w:val="center"/>
          </w:tcPr>
          <w:p w14:paraId="15AE6927" w14:textId="77777777" w:rsidR="00FA2F92" w:rsidRPr="009C5807" w:rsidRDefault="00FA2F92" w:rsidP="002E2A04">
            <w:pPr>
              <w:pStyle w:val="TAH"/>
            </w:pPr>
            <w:r w:rsidRPr="009C5807">
              <w:t>Attribute</w:t>
            </w:r>
          </w:p>
        </w:tc>
        <w:tc>
          <w:tcPr>
            <w:tcW w:w="3586" w:type="dxa"/>
            <w:shd w:val="clear" w:color="auto" w:fill="auto"/>
            <w:vAlign w:val="center"/>
          </w:tcPr>
          <w:p w14:paraId="5F04AE8B"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3BC35A13" w14:textId="77777777" w:rsidTr="002E2A04">
        <w:trPr>
          <w:trHeight w:val="201"/>
          <w:jc w:val="center"/>
        </w:trPr>
        <w:tc>
          <w:tcPr>
            <w:tcW w:w="2649" w:type="dxa"/>
            <w:shd w:val="clear" w:color="auto" w:fill="auto"/>
            <w:vAlign w:val="center"/>
          </w:tcPr>
          <w:p w14:paraId="5B547A7C" w14:textId="77777777" w:rsidR="00FA2F92" w:rsidRPr="009C5807" w:rsidRDefault="00FA2F92" w:rsidP="002E2A04">
            <w:pPr>
              <w:pStyle w:val="TAL"/>
            </w:pPr>
            <w:r w:rsidRPr="009C5807">
              <w:t>DCI format</w:t>
            </w:r>
          </w:p>
        </w:tc>
        <w:tc>
          <w:tcPr>
            <w:tcW w:w="3586" w:type="dxa"/>
            <w:shd w:val="clear" w:color="auto" w:fill="auto"/>
            <w:vAlign w:val="center"/>
          </w:tcPr>
          <w:p w14:paraId="52EBD125" w14:textId="77777777" w:rsidR="00FA2F92" w:rsidRPr="009C5807" w:rsidRDefault="00FA2F92" w:rsidP="002E2A04">
            <w:pPr>
              <w:pStyle w:val="TAC"/>
            </w:pPr>
            <w:r w:rsidRPr="009C5807">
              <w:t>1-0</w:t>
            </w:r>
          </w:p>
        </w:tc>
      </w:tr>
      <w:tr w:rsidR="00FA2F92" w:rsidRPr="009C5807" w14:paraId="219EAC19" w14:textId="77777777" w:rsidTr="002E2A04">
        <w:trPr>
          <w:jc w:val="center"/>
        </w:trPr>
        <w:tc>
          <w:tcPr>
            <w:tcW w:w="2649" w:type="dxa"/>
            <w:shd w:val="clear" w:color="auto" w:fill="auto"/>
            <w:vAlign w:val="center"/>
          </w:tcPr>
          <w:p w14:paraId="50635861"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0E42540A" w14:textId="77777777" w:rsidR="00FA2F92" w:rsidRPr="009C5807" w:rsidRDefault="00FA2F92" w:rsidP="002E2A04">
            <w:pPr>
              <w:pStyle w:val="TAC"/>
              <w:rPr>
                <w:lang w:val="de-DE"/>
              </w:rPr>
            </w:pPr>
            <w:r w:rsidRPr="009C5807">
              <w:t>2</w:t>
            </w:r>
          </w:p>
        </w:tc>
      </w:tr>
      <w:tr w:rsidR="00FA2F92" w:rsidRPr="009C5807" w14:paraId="5496A157" w14:textId="77777777" w:rsidTr="002E2A04">
        <w:trPr>
          <w:jc w:val="center"/>
        </w:trPr>
        <w:tc>
          <w:tcPr>
            <w:tcW w:w="2649" w:type="dxa"/>
            <w:shd w:val="clear" w:color="auto" w:fill="auto"/>
            <w:vAlign w:val="center"/>
          </w:tcPr>
          <w:p w14:paraId="5F3CF1DA" w14:textId="77777777" w:rsidR="00FA2F92" w:rsidRPr="009C5807" w:rsidRDefault="00FA2F92" w:rsidP="002E2A04">
            <w:pPr>
              <w:pStyle w:val="TAL"/>
            </w:pPr>
            <w:r w:rsidRPr="009C5807">
              <w:t>Aggregation level (CCE)</w:t>
            </w:r>
          </w:p>
        </w:tc>
        <w:tc>
          <w:tcPr>
            <w:tcW w:w="3586" w:type="dxa"/>
            <w:shd w:val="clear" w:color="auto" w:fill="auto"/>
            <w:vAlign w:val="center"/>
          </w:tcPr>
          <w:p w14:paraId="40172FEE" w14:textId="77777777" w:rsidR="00FA2F92" w:rsidRPr="009C5807" w:rsidRDefault="00FA2F92" w:rsidP="002E2A04">
            <w:pPr>
              <w:pStyle w:val="TAC"/>
            </w:pPr>
            <w:r w:rsidRPr="009C5807">
              <w:t>8</w:t>
            </w:r>
          </w:p>
        </w:tc>
      </w:tr>
      <w:tr w:rsidR="00FA2F92" w:rsidRPr="009C5807" w14:paraId="2DBB5347" w14:textId="77777777" w:rsidTr="002E2A04">
        <w:trPr>
          <w:jc w:val="center"/>
        </w:trPr>
        <w:tc>
          <w:tcPr>
            <w:tcW w:w="2649" w:type="dxa"/>
            <w:shd w:val="clear" w:color="auto" w:fill="auto"/>
            <w:vAlign w:val="center"/>
          </w:tcPr>
          <w:p w14:paraId="31B86551"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0A139EAF" w14:textId="77777777" w:rsidR="00FA2F92" w:rsidRPr="009C5807" w:rsidRDefault="00FA2F92" w:rsidP="002E2A04">
            <w:pPr>
              <w:pStyle w:val="TAC"/>
            </w:pPr>
            <w:r w:rsidRPr="009C5807">
              <w:t>4dB</w:t>
            </w:r>
          </w:p>
        </w:tc>
      </w:tr>
      <w:tr w:rsidR="00FA2F92" w:rsidRPr="009C5807" w14:paraId="2D53F377" w14:textId="77777777" w:rsidTr="002E2A04">
        <w:trPr>
          <w:jc w:val="center"/>
        </w:trPr>
        <w:tc>
          <w:tcPr>
            <w:tcW w:w="2649" w:type="dxa"/>
            <w:shd w:val="clear" w:color="auto" w:fill="auto"/>
            <w:vAlign w:val="center"/>
          </w:tcPr>
          <w:p w14:paraId="06768B03"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0CBF98C2" w14:textId="77777777" w:rsidR="00FA2F92" w:rsidRPr="009C5807" w:rsidRDefault="00FA2F92" w:rsidP="002E2A04">
            <w:pPr>
              <w:pStyle w:val="TAC"/>
            </w:pPr>
            <w:r w:rsidRPr="009C5807">
              <w:t>4dB</w:t>
            </w:r>
          </w:p>
        </w:tc>
      </w:tr>
      <w:tr w:rsidR="00FA2F92" w:rsidRPr="009C5807" w14:paraId="4997F4FA" w14:textId="77777777" w:rsidTr="002E2A04">
        <w:trPr>
          <w:jc w:val="center"/>
        </w:trPr>
        <w:tc>
          <w:tcPr>
            <w:tcW w:w="2649" w:type="dxa"/>
            <w:shd w:val="clear" w:color="auto" w:fill="auto"/>
            <w:vAlign w:val="center"/>
          </w:tcPr>
          <w:p w14:paraId="08AFDD6C" w14:textId="77777777" w:rsidR="00FA2F92" w:rsidRPr="009C5807" w:rsidRDefault="00FA2F92" w:rsidP="002E2A04">
            <w:pPr>
              <w:pStyle w:val="TAL"/>
            </w:pPr>
            <w:r w:rsidRPr="009C5807">
              <w:t>Bandwidth (PRBs)</w:t>
            </w:r>
          </w:p>
        </w:tc>
        <w:tc>
          <w:tcPr>
            <w:tcW w:w="3586" w:type="dxa"/>
            <w:shd w:val="clear" w:color="auto" w:fill="auto"/>
            <w:vAlign w:val="center"/>
          </w:tcPr>
          <w:p w14:paraId="5DCE2CC2" w14:textId="77777777" w:rsidR="00FA2F92" w:rsidRPr="009C5807" w:rsidRDefault="00FA2F92" w:rsidP="002E2A04">
            <w:pPr>
              <w:pStyle w:val="TAC"/>
            </w:pPr>
            <w:r w:rsidRPr="009C5807">
              <w:t>48</w:t>
            </w:r>
          </w:p>
        </w:tc>
      </w:tr>
      <w:tr w:rsidR="00FA2F92" w:rsidRPr="009C5807" w14:paraId="67C7FF73" w14:textId="77777777" w:rsidTr="002E2A04">
        <w:trPr>
          <w:jc w:val="center"/>
        </w:trPr>
        <w:tc>
          <w:tcPr>
            <w:tcW w:w="2649" w:type="dxa"/>
            <w:shd w:val="clear" w:color="auto" w:fill="auto"/>
            <w:vAlign w:val="center"/>
          </w:tcPr>
          <w:p w14:paraId="659E073D" w14:textId="77777777" w:rsidR="00FA2F92" w:rsidRPr="009C5807" w:rsidRDefault="00FA2F92" w:rsidP="002E2A04">
            <w:pPr>
              <w:pStyle w:val="TAL"/>
            </w:pPr>
            <w:r w:rsidRPr="009C5807">
              <w:t>Sub-carrier spacing (kHz)</w:t>
            </w:r>
          </w:p>
        </w:tc>
        <w:tc>
          <w:tcPr>
            <w:tcW w:w="3586" w:type="dxa"/>
            <w:shd w:val="clear" w:color="auto" w:fill="auto"/>
            <w:vAlign w:val="center"/>
          </w:tcPr>
          <w:p w14:paraId="7A88A8FE" w14:textId="77777777" w:rsidR="00FA2F92" w:rsidRPr="009C5807" w:rsidRDefault="00FA2F92" w:rsidP="002E2A04">
            <w:pPr>
              <w:pStyle w:val="TAC"/>
            </w:pPr>
            <w:r w:rsidRPr="009C5807">
              <w:t>SCS of the active DL BWP</w:t>
            </w:r>
          </w:p>
        </w:tc>
      </w:tr>
      <w:tr w:rsidR="00FA2F92" w:rsidRPr="009C5807" w14:paraId="3578CC27" w14:textId="77777777" w:rsidTr="002E2A04">
        <w:trPr>
          <w:jc w:val="center"/>
        </w:trPr>
        <w:tc>
          <w:tcPr>
            <w:tcW w:w="2649" w:type="dxa"/>
            <w:shd w:val="clear" w:color="auto" w:fill="auto"/>
            <w:vAlign w:val="center"/>
          </w:tcPr>
          <w:p w14:paraId="7E9FBD42" w14:textId="77777777" w:rsidR="00FA2F92" w:rsidRPr="009C5807" w:rsidRDefault="00FA2F92" w:rsidP="002E2A04">
            <w:pPr>
              <w:pStyle w:val="TAL"/>
            </w:pPr>
            <w:r w:rsidRPr="009C5807">
              <w:t>DMRS precoder granularity</w:t>
            </w:r>
          </w:p>
        </w:tc>
        <w:tc>
          <w:tcPr>
            <w:tcW w:w="3586" w:type="dxa"/>
            <w:shd w:val="clear" w:color="auto" w:fill="auto"/>
            <w:vAlign w:val="center"/>
          </w:tcPr>
          <w:p w14:paraId="512C8F0D" w14:textId="77777777" w:rsidR="00FA2F92" w:rsidRPr="009C5807" w:rsidRDefault="00FA2F92" w:rsidP="002E2A04">
            <w:pPr>
              <w:pStyle w:val="TAC"/>
            </w:pPr>
            <w:r w:rsidRPr="009C5807">
              <w:t>REG bundle size</w:t>
            </w:r>
          </w:p>
        </w:tc>
      </w:tr>
      <w:tr w:rsidR="00FA2F92" w:rsidRPr="009C5807" w14:paraId="04F61B8E" w14:textId="77777777" w:rsidTr="002E2A04">
        <w:trPr>
          <w:jc w:val="center"/>
        </w:trPr>
        <w:tc>
          <w:tcPr>
            <w:tcW w:w="2649" w:type="dxa"/>
            <w:shd w:val="clear" w:color="auto" w:fill="auto"/>
            <w:vAlign w:val="center"/>
          </w:tcPr>
          <w:p w14:paraId="763CB341" w14:textId="77777777" w:rsidR="00FA2F92" w:rsidRPr="009C5807" w:rsidRDefault="00FA2F92" w:rsidP="002E2A04">
            <w:pPr>
              <w:pStyle w:val="TAL"/>
            </w:pPr>
            <w:r w:rsidRPr="009C5807">
              <w:t>REG bundle size</w:t>
            </w:r>
          </w:p>
        </w:tc>
        <w:tc>
          <w:tcPr>
            <w:tcW w:w="3586" w:type="dxa"/>
            <w:shd w:val="clear" w:color="auto" w:fill="auto"/>
            <w:vAlign w:val="center"/>
          </w:tcPr>
          <w:p w14:paraId="11B5C292" w14:textId="77777777" w:rsidR="00FA2F92" w:rsidRPr="009C5807" w:rsidRDefault="00FA2F92" w:rsidP="002E2A04">
            <w:pPr>
              <w:pStyle w:val="TAC"/>
            </w:pPr>
            <w:r w:rsidRPr="009C5807">
              <w:t>6</w:t>
            </w:r>
          </w:p>
        </w:tc>
      </w:tr>
      <w:tr w:rsidR="00FA2F92" w:rsidRPr="009C5807" w14:paraId="0EFD278A" w14:textId="77777777" w:rsidTr="002E2A04">
        <w:trPr>
          <w:jc w:val="center"/>
        </w:trPr>
        <w:tc>
          <w:tcPr>
            <w:tcW w:w="2649" w:type="dxa"/>
            <w:shd w:val="clear" w:color="auto" w:fill="auto"/>
            <w:vAlign w:val="center"/>
          </w:tcPr>
          <w:p w14:paraId="708BD91F" w14:textId="77777777" w:rsidR="00FA2F92" w:rsidRPr="009C5807" w:rsidRDefault="00FA2F92" w:rsidP="002E2A04">
            <w:pPr>
              <w:pStyle w:val="TAL"/>
            </w:pPr>
            <w:r w:rsidRPr="009C5807">
              <w:t>CP length</w:t>
            </w:r>
          </w:p>
        </w:tc>
        <w:tc>
          <w:tcPr>
            <w:tcW w:w="3586" w:type="dxa"/>
            <w:shd w:val="clear" w:color="auto" w:fill="auto"/>
            <w:vAlign w:val="center"/>
          </w:tcPr>
          <w:p w14:paraId="40155F7D" w14:textId="77777777" w:rsidR="00FA2F92" w:rsidRPr="009C5807" w:rsidRDefault="00FA2F92" w:rsidP="002E2A04">
            <w:pPr>
              <w:pStyle w:val="TAC"/>
            </w:pPr>
            <w:r w:rsidRPr="009C5807">
              <w:t>Normal</w:t>
            </w:r>
          </w:p>
        </w:tc>
      </w:tr>
      <w:tr w:rsidR="00FA2F92" w:rsidRPr="009C5807" w14:paraId="79A09E36" w14:textId="77777777" w:rsidTr="002E2A04">
        <w:trPr>
          <w:jc w:val="center"/>
        </w:trPr>
        <w:tc>
          <w:tcPr>
            <w:tcW w:w="2649" w:type="dxa"/>
            <w:shd w:val="clear" w:color="auto" w:fill="auto"/>
            <w:vAlign w:val="center"/>
          </w:tcPr>
          <w:p w14:paraId="20E2868B" w14:textId="77777777" w:rsidR="00FA2F92" w:rsidRPr="009C5807" w:rsidRDefault="00FA2F92" w:rsidP="002E2A04">
            <w:pPr>
              <w:pStyle w:val="TAL"/>
            </w:pPr>
            <w:r w:rsidRPr="009C5807">
              <w:t>Mapping from REG to CCE</w:t>
            </w:r>
          </w:p>
        </w:tc>
        <w:tc>
          <w:tcPr>
            <w:tcW w:w="3586" w:type="dxa"/>
            <w:shd w:val="clear" w:color="auto" w:fill="auto"/>
            <w:vAlign w:val="center"/>
          </w:tcPr>
          <w:p w14:paraId="2D5038D2" w14:textId="77777777" w:rsidR="00FA2F92" w:rsidRPr="009C5807" w:rsidRDefault="00FA2F92" w:rsidP="002E2A04">
            <w:pPr>
              <w:pStyle w:val="TAC"/>
            </w:pPr>
            <w:r w:rsidRPr="009C5807">
              <w:t>Distributed</w:t>
            </w:r>
          </w:p>
        </w:tc>
      </w:tr>
    </w:tbl>
    <w:p w14:paraId="21E27A3A" w14:textId="77777777" w:rsidR="00FA2F92" w:rsidRPr="009C5807" w:rsidRDefault="00FA2F92" w:rsidP="00FA2F92"/>
    <w:p w14:paraId="0877B93F" w14:textId="77777777" w:rsidR="00FA2F92" w:rsidRPr="009C5807" w:rsidRDefault="00FA2F92" w:rsidP="00FA2F92">
      <w:pPr>
        <w:pStyle w:val="TH"/>
      </w:pPr>
      <w:r w:rsidRPr="009C5807">
        <w:t xml:space="preserve">Table </w:t>
      </w:r>
      <w:r>
        <w:t>8.1C.3.1</w:t>
      </w:r>
      <w:r w:rsidRPr="009C5807">
        <w:t>-2: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034073B7" w14:textId="77777777" w:rsidTr="002E2A04">
        <w:trPr>
          <w:jc w:val="center"/>
        </w:trPr>
        <w:tc>
          <w:tcPr>
            <w:tcW w:w="2649" w:type="dxa"/>
            <w:shd w:val="clear" w:color="auto" w:fill="auto"/>
            <w:vAlign w:val="center"/>
          </w:tcPr>
          <w:p w14:paraId="740A65DF" w14:textId="77777777" w:rsidR="00FA2F92" w:rsidRPr="009C5807" w:rsidRDefault="00FA2F92" w:rsidP="002E2A04">
            <w:pPr>
              <w:pStyle w:val="TAH"/>
            </w:pPr>
            <w:r w:rsidRPr="009C5807">
              <w:t>Attribute</w:t>
            </w:r>
          </w:p>
        </w:tc>
        <w:tc>
          <w:tcPr>
            <w:tcW w:w="3586" w:type="dxa"/>
            <w:shd w:val="clear" w:color="auto" w:fill="auto"/>
            <w:vAlign w:val="center"/>
          </w:tcPr>
          <w:p w14:paraId="4DF320D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7CC908AE" w14:textId="77777777" w:rsidTr="002E2A04">
        <w:trPr>
          <w:trHeight w:val="201"/>
          <w:jc w:val="center"/>
        </w:trPr>
        <w:tc>
          <w:tcPr>
            <w:tcW w:w="2649" w:type="dxa"/>
            <w:shd w:val="clear" w:color="auto" w:fill="auto"/>
            <w:vAlign w:val="center"/>
          </w:tcPr>
          <w:p w14:paraId="5AA3D426" w14:textId="77777777" w:rsidR="00FA2F92" w:rsidRPr="009C5807" w:rsidRDefault="00FA2F92" w:rsidP="002E2A04">
            <w:pPr>
              <w:pStyle w:val="TAL"/>
            </w:pPr>
            <w:r w:rsidRPr="009C5807">
              <w:t>DCI payload size</w:t>
            </w:r>
          </w:p>
        </w:tc>
        <w:tc>
          <w:tcPr>
            <w:tcW w:w="3586" w:type="dxa"/>
            <w:shd w:val="clear" w:color="auto" w:fill="auto"/>
            <w:vAlign w:val="center"/>
          </w:tcPr>
          <w:p w14:paraId="5A0E9723" w14:textId="77777777" w:rsidR="00FA2F92" w:rsidRPr="009C5807" w:rsidRDefault="00FA2F92" w:rsidP="002E2A04">
            <w:pPr>
              <w:pStyle w:val="TAC"/>
            </w:pPr>
            <w:r w:rsidRPr="009C5807">
              <w:t>1-0</w:t>
            </w:r>
          </w:p>
        </w:tc>
      </w:tr>
      <w:tr w:rsidR="00FA2F92" w:rsidRPr="009C5807" w14:paraId="4C7B468E" w14:textId="77777777" w:rsidTr="002E2A04">
        <w:trPr>
          <w:jc w:val="center"/>
        </w:trPr>
        <w:tc>
          <w:tcPr>
            <w:tcW w:w="2649" w:type="dxa"/>
            <w:shd w:val="clear" w:color="auto" w:fill="auto"/>
            <w:vAlign w:val="center"/>
          </w:tcPr>
          <w:p w14:paraId="475EFBCA"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EE4289" w14:textId="77777777" w:rsidR="00FA2F92" w:rsidRPr="009C5807" w:rsidRDefault="00FA2F92" w:rsidP="002E2A04">
            <w:pPr>
              <w:pStyle w:val="TAC"/>
              <w:rPr>
                <w:lang w:val="de-DE"/>
              </w:rPr>
            </w:pPr>
            <w:r w:rsidRPr="009C5807">
              <w:t>2</w:t>
            </w:r>
          </w:p>
        </w:tc>
      </w:tr>
      <w:tr w:rsidR="00FA2F92" w:rsidRPr="009C5807" w14:paraId="66F7DCAB" w14:textId="77777777" w:rsidTr="002E2A04">
        <w:trPr>
          <w:jc w:val="center"/>
        </w:trPr>
        <w:tc>
          <w:tcPr>
            <w:tcW w:w="2649" w:type="dxa"/>
            <w:shd w:val="clear" w:color="auto" w:fill="auto"/>
            <w:vAlign w:val="center"/>
          </w:tcPr>
          <w:p w14:paraId="304E85B0" w14:textId="77777777" w:rsidR="00FA2F92" w:rsidRPr="009C5807" w:rsidRDefault="00FA2F92" w:rsidP="002E2A04">
            <w:pPr>
              <w:pStyle w:val="TAL"/>
            </w:pPr>
            <w:r w:rsidRPr="009C5807">
              <w:t>Aggregation level (CCE)</w:t>
            </w:r>
          </w:p>
        </w:tc>
        <w:tc>
          <w:tcPr>
            <w:tcW w:w="3586" w:type="dxa"/>
            <w:shd w:val="clear" w:color="auto" w:fill="auto"/>
            <w:vAlign w:val="center"/>
          </w:tcPr>
          <w:p w14:paraId="4F6B6B15" w14:textId="77777777" w:rsidR="00FA2F92" w:rsidRPr="009C5807" w:rsidRDefault="00FA2F92" w:rsidP="002E2A04">
            <w:pPr>
              <w:pStyle w:val="TAC"/>
            </w:pPr>
            <w:r w:rsidRPr="009C5807">
              <w:t>4</w:t>
            </w:r>
          </w:p>
        </w:tc>
      </w:tr>
      <w:tr w:rsidR="00FA2F92" w:rsidRPr="009C5807" w14:paraId="2C92CF14" w14:textId="77777777" w:rsidTr="002E2A04">
        <w:trPr>
          <w:jc w:val="center"/>
        </w:trPr>
        <w:tc>
          <w:tcPr>
            <w:tcW w:w="2649" w:type="dxa"/>
            <w:shd w:val="clear" w:color="auto" w:fill="auto"/>
            <w:vAlign w:val="center"/>
          </w:tcPr>
          <w:p w14:paraId="4DD9765E"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2A9EE3B8" w14:textId="77777777" w:rsidR="00FA2F92" w:rsidRPr="009C5807" w:rsidRDefault="00FA2F92" w:rsidP="002E2A04">
            <w:pPr>
              <w:pStyle w:val="TAC"/>
            </w:pPr>
            <w:r w:rsidRPr="009C5807">
              <w:t>0dB</w:t>
            </w:r>
          </w:p>
        </w:tc>
      </w:tr>
      <w:tr w:rsidR="00FA2F92" w:rsidRPr="009C5807" w14:paraId="492F3E42" w14:textId="77777777" w:rsidTr="002E2A04">
        <w:trPr>
          <w:jc w:val="center"/>
        </w:trPr>
        <w:tc>
          <w:tcPr>
            <w:tcW w:w="2649" w:type="dxa"/>
            <w:shd w:val="clear" w:color="auto" w:fill="auto"/>
            <w:vAlign w:val="center"/>
          </w:tcPr>
          <w:p w14:paraId="171F05D0"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1C2EC459" w14:textId="77777777" w:rsidR="00FA2F92" w:rsidRPr="009C5807" w:rsidRDefault="00FA2F92" w:rsidP="002E2A04">
            <w:pPr>
              <w:pStyle w:val="TAC"/>
            </w:pPr>
            <w:r w:rsidRPr="009C5807">
              <w:t>0dB</w:t>
            </w:r>
          </w:p>
        </w:tc>
      </w:tr>
      <w:tr w:rsidR="00FA2F92" w:rsidRPr="009C5807" w14:paraId="65CA09DC" w14:textId="77777777" w:rsidTr="002E2A04">
        <w:trPr>
          <w:jc w:val="center"/>
        </w:trPr>
        <w:tc>
          <w:tcPr>
            <w:tcW w:w="2649" w:type="dxa"/>
            <w:shd w:val="clear" w:color="auto" w:fill="auto"/>
            <w:vAlign w:val="center"/>
          </w:tcPr>
          <w:p w14:paraId="34743F19" w14:textId="77777777" w:rsidR="00FA2F92" w:rsidRPr="009C5807" w:rsidRDefault="00FA2F92" w:rsidP="002E2A04">
            <w:pPr>
              <w:pStyle w:val="TAL"/>
            </w:pPr>
            <w:r w:rsidRPr="009C5807">
              <w:t>Bandwidth (PRBs)</w:t>
            </w:r>
          </w:p>
        </w:tc>
        <w:tc>
          <w:tcPr>
            <w:tcW w:w="3586" w:type="dxa"/>
            <w:shd w:val="clear" w:color="auto" w:fill="auto"/>
            <w:vAlign w:val="center"/>
          </w:tcPr>
          <w:p w14:paraId="6AA562BE" w14:textId="77777777" w:rsidR="00FA2F92" w:rsidRPr="009C5807" w:rsidRDefault="00FA2F92" w:rsidP="002E2A04">
            <w:pPr>
              <w:pStyle w:val="TAC"/>
            </w:pPr>
            <w:r w:rsidRPr="009C5807">
              <w:t>48</w:t>
            </w:r>
          </w:p>
        </w:tc>
      </w:tr>
      <w:tr w:rsidR="00FA2F92" w:rsidRPr="009C5807" w14:paraId="26AFC264" w14:textId="77777777" w:rsidTr="002E2A04">
        <w:trPr>
          <w:jc w:val="center"/>
        </w:trPr>
        <w:tc>
          <w:tcPr>
            <w:tcW w:w="2649" w:type="dxa"/>
            <w:shd w:val="clear" w:color="auto" w:fill="auto"/>
            <w:vAlign w:val="center"/>
          </w:tcPr>
          <w:p w14:paraId="12E919E9" w14:textId="77777777" w:rsidR="00FA2F92" w:rsidRPr="009C5807" w:rsidRDefault="00FA2F92" w:rsidP="002E2A04">
            <w:pPr>
              <w:pStyle w:val="TAL"/>
            </w:pPr>
            <w:r w:rsidRPr="009C5807">
              <w:t>Sub-carrier spacing (kHz)</w:t>
            </w:r>
          </w:p>
        </w:tc>
        <w:tc>
          <w:tcPr>
            <w:tcW w:w="3586" w:type="dxa"/>
            <w:shd w:val="clear" w:color="auto" w:fill="auto"/>
            <w:vAlign w:val="center"/>
          </w:tcPr>
          <w:p w14:paraId="1393C315" w14:textId="77777777" w:rsidR="00FA2F92" w:rsidRPr="009C5807" w:rsidRDefault="00FA2F92" w:rsidP="002E2A04">
            <w:pPr>
              <w:pStyle w:val="TAC"/>
            </w:pPr>
            <w:r w:rsidRPr="009C5807">
              <w:t>SCS of the active DL BWP</w:t>
            </w:r>
          </w:p>
        </w:tc>
      </w:tr>
      <w:tr w:rsidR="00FA2F92" w:rsidRPr="009C5807" w14:paraId="682E359A" w14:textId="77777777" w:rsidTr="002E2A04">
        <w:trPr>
          <w:jc w:val="center"/>
        </w:trPr>
        <w:tc>
          <w:tcPr>
            <w:tcW w:w="2649" w:type="dxa"/>
            <w:shd w:val="clear" w:color="auto" w:fill="auto"/>
            <w:vAlign w:val="center"/>
          </w:tcPr>
          <w:p w14:paraId="3FC12DED" w14:textId="77777777" w:rsidR="00FA2F92" w:rsidRPr="009C5807" w:rsidRDefault="00FA2F92" w:rsidP="002E2A04">
            <w:pPr>
              <w:pStyle w:val="TAL"/>
            </w:pPr>
            <w:r w:rsidRPr="009C5807">
              <w:t>DMRS precoder granularity</w:t>
            </w:r>
          </w:p>
        </w:tc>
        <w:tc>
          <w:tcPr>
            <w:tcW w:w="3586" w:type="dxa"/>
            <w:shd w:val="clear" w:color="auto" w:fill="auto"/>
            <w:vAlign w:val="center"/>
          </w:tcPr>
          <w:p w14:paraId="710BAE64" w14:textId="77777777" w:rsidR="00FA2F92" w:rsidRPr="009C5807" w:rsidRDefault="00FA2F92" w:rsidP="002E2A04">
            <w:pPr>
              <w:pStyle w:val="TAC"/>
            </w:pPr>
            <w:r w:rsidRPr="009C5807">
              <w:t>REG bundle size</w:t>
            </w:r>
          </w:p>
        </w:tc>
      </w:tr>
      <w:tr w:rsidR="00FA2F92" w:rsidRPr="009C5807" w14:paraId="03DF5093" w14:textId="77777777" w:rsidTr="002E2A04">
        <w:trPr>
          <w:jc w:val="center"/>
        </w:trPr>
        <w:tc>
          <w:tcPr>
            <w:tcW w:w="2649" w:type="dxa"/>
            <w:shd w:val="clear" w:color="auto" w:fill="auto"/>
            <w:vAlign w:val="center"/>
          </w:tcPr>
          <w:p w14:paraId="4FCB37C6" w14:textId="77777777" w:rsidR="00FA2F92" w:rsidRPr="009C5807" w:rsidRDefault="00FA2F92" w:rsidP="002E2A04">
            <w:pPr>
              <w:pStyle w:val="TAL"/>
            </w:pPr>
            <w:r w:rsidRPr="009C5807">
              <w:t>REG bundle size</w:t>
            </w:r>
          </w:p>
        </w:tc>
        <w:tc>
          <w:tcPr>
            <w:tcW w:w="3586" w:type="dxa"/>
            <w:shd w:val="clear" w:color="auto" w:fill="auto"/>
            <w:vAlign w:val="center"/>
          </w:tcPr>
          <w:p w14:paraId="4227972C" w14:textId="77777777" w:rsidR="00FA2F92" w:rsidRPr="009C5807" w:rsidRDefault="00FA2F92" w:rsidP="002E2A04">
            <w:pPr>
              <w:pStyle w:val="TAC"/>
            </w:pPr>
            <w:r w:rsidRPr="009C5807">
              <w:t>6</w:t>
            </w:r>
          </w:p>
        </w:tc>
      </w:tr>
      <w:tr w:rsidR="00FA2F92" w:rsidRPr="009C5807" w14:paraId="385F3DDC" w14:textId="77777777" w:rsidTr="002E2A04">
        <w:trPr>
          <w:jc w:val="center"/>
        </w:trPr>
        <w:tc>
          <w:tcPr>
            <w:tcW w:w="2649" w:type="dxa"/>
            <w:shd w:val="clear" w:color="auto" w:fill="auto"/>
            <w:vAlign w:val="center"/>
          </w:tcPr>
          <w:p w14:paraId="2922C5DC" w14:textId="77777777" w:rsidR="00FA2F92" w:rsidRPr="009C5807" w:rsidRDefault="00FA2F92" w:rsidP="002E2A04">
            <w:pPr>
              <w:pStyle w:val="TAL"/>
            </w:pPr>
            <w:r w:rsidRPr="009C5807">
              <w:t>CP length</w:t>
            </w:r>
          </w:p>
        </w:tc>
        <w:tc>
          <w:tcPr>
            <w:tcW w:w="3586" w:type="dxa"/>
            <w:shd w:val="clear" w:color="auto" w:fill="auto"/>
            <w:vAlign w:val="center"/>
          </w:tcPr>
          <w:p w14:paraId="360D5413" w14:textId="77777777" w:rsidR="00FA2F92" w:rsidRPr="009C5807" w:rsidRDefault="00FA2F92" w:rsidP="002E2A04">
            <w:pPr>
              <w:pStyle w:val="TAC"/>
            </w:pPr>
            <w:r w:rsidRPr="009C5807">
              <w:t>Normal</w:t>
            </w:r>
          </w:p>
        </w:tc>
      </w:tr>
      <w:tr w:rsidR="00FA2F92" w:rsidRPr="009C5807" w14:paraId="12B98094" w14:textId="77777777" w:rsidTr="002E2A04">
        <w:trPr>
          <w:jc w:val="center"/>
        </w:trPr>
        <w:tc>
          <w:tcPr>
            <w:tcW w:w="2649" w:type="dxa"/>
            <w:shd w:val="clear" w:color="auto" w:fill="auto"/>
            <w:vAlign w:val="center"/>
          </w:tcPr>
          <w:p w14:paraId="38D4FC69" w14:textId="77777777" w:rsidR="00FA2F92" w:rsidRPr="009C5807" w:rsidRDefault="00FA2F92" w:rsidP="002E2A04">
            <w:pPr>
              <w:pStyle w:val="TAL"/>
            </w:pPr>
            <w:r w:rsidRPr="009C5807">
              <w:t>Mapping from REG to CCE</w:t>
            </w:r>
          </w:p>
        </w:tc>
        <w:tc>
          <w:tcPr>
            <w:tcW w:w="3586" w:type="dxa"/>
            <w:shd w:val="clear" w:color="auto" w:fill="auto"/>
            <w:vAlign w:val="center"/>
          </w:tcPr>
          <w:p w14:paraId="5DE419AA" w14:textId="77777777" w:rsidR="00FA2F92" w:rsidRPr="009C5807" w:rsidRDefault="00FA2F92" w:rsidP="002E2A04">
            <w:pPr>
              <w:pStyle w:val="TAC"/>
            </w:pPr>
            <w:r w:rsidRPr="009C5807">
              <w:t>Distributed</w:t>
            </w:r>
          </w:p>
        </w:tc>
      </w:tr>
    </w:tbl>
    <w:p w14:paraId="71865DDE" w14:textId="77777777" w:rsidR="00FA2F92" w:rsidRPr="009C5807" w:rsidRDefault="00FA2F92" w:rsidP="00FA2F92"/>
    <w:p w14:paraId="4ACBFF04" w14:textId="77777777" w:rsidR="00FA2F92" w:rsidRPr="009C5807" w:rsidRDefault="00FA2F92" w:rsidP="00FA2F92">
      <w:pPr>
        <w:pStyle w:val="Heading4"/>
      </w:pPr>
      <w:r>
        <w:t>8.1C.3.2</w:t>
      </w:r>
      <w:r w:rsidRPr="009C5807">
        <w:tab/>
        <w:t>Minimum requirement</w:t>
      </w:r>
    </w:p>
    <w:p w14:paraId="0F030F8D"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0378589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3654EBBB" w14:textId="1E949A8B" w:rsidR="007D08D9" w:rsidRDefault="007D08D9" w:rsidP="007D08D9">
      <w:pPr>
        <w:pStyle w:val="B10"/>
      </w:pPr>
      <w:r>
        <w:rPr>
          <w:lang w:bidi="ar"/>
        </w:rPr>
        <w:t>-</w:t>
      </w:r>
      <w:r>
        <w:rPr>
          <w:lang w:bidi="ar"/>
        </w:rPr>
        <w:tab/>
        <w:t>T</w:t>
      </w:r>
      <w:r>
        <w:rPr>
          <w:vertAlign w:val="subscript"/>
          <w:lang w:bidi="ar"/>
        </w:rPr>
        <w:t>Evaluate_out_CSI-RS</w:t>
      </w:r>
      <w:r>
        <w:rPr>
          <w:lang w:bidi="ar"/>
        </w:rPr>
        <w:t xml:space="preserve"> and T</w:t>
      </w:r>
      <w:r>
        <w:rPr>
          <w:vertAlign w:val="subscript"/>
          <w:lang w:bidi="ar"/>
        </w:rPr>
        <w:t>Evaluate_in_CSI-RS</w:t>
      </w:r>
      <w:r>
        <w:rPr>
          <w:lang w:bidi="ar"/>
        </w:rPr>
        <w:t xml:space="preserve"> are defined in Table 8.1C.3.2-1 for </w:t>
      </w:r>
      <w:r>
        <w:rPr>
          <w:rFonts w:hint="eastAsia"/>
          <w:lang w:bidi="ar"/>
        </w:rPr>
        <w:t>FR1-NTN</w:t>
      </w:r>
      <w:r>
        <w:rPr>
          <w:lang w:bidi="ar"/>
        </w:rPr>
        <w:t>.</w:t>
      </w:r>
    </w:p>
    <w:p w14:paraId="3CE69506" w14:textId="77777777" w:rsidR="007417DA" w:rsidRPr="009C5807" w:rsidRDefault="007417DA" w:rsidP="007417DA">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6E7E57" w:rsidRDefault="007417DA" w:rsidP="007417DA">
      <w:pPr>
        <w:rPr>
          <w:rFonts w:eastAsia="SimSun"/>
        </w:rPr>
      </w:pPr>
      <w:r w:rsidRPr="006E7E57">
        <w:rPr>
          <w:rFonts w:eastAsia="SimSun"/>
        </w:rPr>
        <w:t>P value for an RLM-RS resource to be measured is defined as</w:t>
      </w:r>
    </w:p>
    <w:p w14:paraId="3144F23D"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3D0DEC0C"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5A2552B0" w14:textId="27CD8489" w:rsidR="007417DA" w:rsidRPr="006E7E57" w:rsidRDefault="007417DA" w:rsidP="007417DA">
      <w:pPr>
        <w:rPr>
          <w:rFonts w:eastAsia="SimSun"/>
        </w:rPr>
      </w:pPr>
      <w:r w:rsidRPr="006E7E57">
        <w:rPr>
          <w:rFonts w:eastAsia="SimSun"/>
        </w:rPr>
        <w:lastRenderedPageBreak/>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64E20AF8"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4ECBAE8D"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76F4249F"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0F2DD9F5"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6D0F3895"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BFAAF40" w14:textId="77777777" w:rsidR="007417DA" w:rsidRDefault="007417DA" w:rsidP="007417DA">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5B2225A8" w14:textId="77777777" w:rsidR="007417DA" w:rsidRPr="006E7E57" w:rsidRDefault="007417DA" w:rsidP="007417DA">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09E41C11" w14:textId="77777777" w:rsidR="007417DA" w:rsidRDefault="007417DA" w:rsidP="007417DA">
      <w:r w:rsidRPr="009C5807">
        <w:t>Longer evaluation period would be expected if the combination of RLM-RS resource, SMTC occasion and measurement gap configurations does not meet previous conditions.</w:t>
      </w:r>
    </w:p>
    <w:p w14:paraId="3D163803" w14:textId="45F98FB3" w:rsidR="007D08D9" w:rsidRDefault="007D08D9" w:rsidP="007D08D9">
      <w:pPr>
        <w:rPr>
          <w:rFonts w:eastAsia="?? ??"/>
          <w:lang w:val="en-US"/>
        </w:rPr>
      </w:pPr>
      <w:r>
        <w:rPr>
          <w:rFonts w:eastAsia="?? ??"/>
          <w:lang w:val="en-US" w:bidi="ar"/>
        </w:rPr>
        <w:t xml:space="preserve">For an </w:t>
      </w:r>
      <w:r>
        <w:rPr>
          <w:rFonts w:eastAsia="?? ??" w:hint="eastAsia"/>
          <w:lang w:val="en-US" w:bidi="ar"/>
        </w:rPr>
        <w:t>FR1-NTN</w:t>
      </w:r>
      <w:r>
        <w:rPr>
          <w:rFonts w:eastAsia="?? ??"/>
          <w:lang w:val="en-US" w:bidi="ar"/>
        </w:rPr>
        <w:t xml:space="preserve"> serving cell, longer evaluation period would be expected during the period T</w:t>
      </w:r>
      <w:r>
        <w:rPr>
          <w:rFonts w:eastAsia="?? ??"/>
          <w:vertAlign w:val="subscript"/>
          <w:lang w:val="en-US" w:bidi="ar"/>
        </w:rPr>
        <w:t>identify_CGI</w:t>
      </w:r>
      <w:r>
        <w:rPr>
          <w:rFonts w:eastAsia="?? ??"/>
          <w:lang w:val="en-US" w:bidi="ar"/>
        </w:rPr>
        <w:t xml:space="preserve"> when the UE is requested to decode an NR CGI.</w:t>
      </w:r>
    </w:p>
    <w:p w14:paraId="1D0FDC83" w14:textId="77777777" w:rsidR="00FA2F92" w:rsidRPr="009C5807" w:rsidRDefault="00FA2F92" w:rsidP="00FA2F92">
      <w:pPr>
        <w:rPr>
          <w:rFonts w:eastAsia="?? ??"/>
        </w:rPr>
      </w:pPr>
      <w:r w:rsidRPr="009C5807">
        <w:rPr>
          <w:rFonts w:eastAsia="?? ??"/>
        </w:rPr>
        <w:t xml:space="preserve">The values of </w:t>
      </w:r>
      <w:r w:rsidRPr="009C5807">
        <w:t>M</w:t>
      </w:r>
      <w:r w:rsidRPr="009C5807">
        <w:rPr>
          <w:vertAlign w:val="subscript"/>
        </w:rPr>
        <w:t>out</w:t>
      </w:r>
      <w:r w:rsidRPr="009C5807">
        <w:rPr>
          <w:rFonts w:eastAsia="?? ??"/>
        </w:rPr>
        <w:t xml:space="preserve"> and </w:t>
      </w:r>
      <w:r w:rsidRPr="009C5807">
        <w:t>M</w:t>
      </w:r>
      <w:r w:rsidRPr="009C5807">
        <w:rPr>
          <w:vertAlign w:val="subscript"/>
        </w:rPr>
        <w:t>in</w:t>
      </w:r>
      <w:r w:rsidRPr="009C5807">
        <w:rPr>
          <w:rFonts w:eastAsia="?? ??"/>
        </w:rPr>
        <w:t xml:space="preserve"> used in Table </w:t>
      </w:r>
      <w:r>
        <w:rPr>
          <w:rFonts w:eastAsia="?? ??"/>
        </w:rPr>
        <w:t>8.1C.3.2</w:t>
      </w:r>
      <w:r w:rsidRPr="009C5807">
        <w:rPr>
          <w:rFonts w:eastAsia="?? ??"/>
        </w:rPr>
        <w:t>-1 are defined as:</w:t>
      </w:r>
    </w:p>
    <w:p w14:paraId="048B560D" w14:textId="77777777" w:rsidR="00FA2F92" w:rsidRPr="009C5807" w:rsidRDefault="00FA2F92" w:rsidP="00FA2F92">
      <w:pPr>
        <w:ind w:left="568" w:hanging="284"/>
      </w:pPr>
      <w:r w:rsidRPr="009C5807">
        <w:t>-</w:t>
      </w:r>
      <w:r w:rsidRPr="009C5807">
        <w:tab/>
        <w:t>M</w:t>
      </w:r>
      <w:r w:rsidRPr="009C5807">
        <w:rPr>
          <w:vertAlign w:val="subscript"/>
        </w:rPr>
        <w:t>out</w:t>
      </w:r>
      <w:r w:rsidRPr="009C5807">
        <w:t xml:space="preserve"> = 20 and M</w:t>
      </w:r>
      <w:r w:rsidRPr="009C5807">
        <w:rPr>
          <w:vertAlign w:val="subscript"/>
        </w:rPr>
        <w:t>in</w:t>
      </w:r>
      <w:r w:rsidRPr="009C5807">
        <w:t xml:space="preserve"> = 10, if the </w:t>
      </w:r>
      <w:r w:rsidRPr="009C5807">
        <w:rPr>
          <w:rFonts w:eastAsia="?? ??"/>
        </w:rPr>
        <w:t xml:space="preserve">CSI-RS </w:t>
      </w:r>
      <w:r w:rsidRPr="009C5807">
        <w:rPr>
          <w:rFonts w:cs="Arial"/>
        </w:rPr>
        <w:t>resource</w:t>
      </w:r>
      <w:r w:rsidRPr="009C5807">
        <w:t xml:space="preserve"> configured for RLM is transmitted with higher layer CSI-RS parameter </w:t>
      </w:r>
      <w:r w:rsidRPr="009C5807">
        <w:rPr>
          <w:i/>
        </w:rPr>
        <w:t>density</w:t>
      </w:r>
      <w:r w:rsidRPr="009C5807">
        <w:t xml:space="preserve"> [6, </w:t>
      </w:r>
      <w:r w:rsidRPr="009C5807">
        <w:rPr>
          <w:lang w:val="en-US" w:eastAsia="ko-KR"/>
        </w:rPr>
        <w:t>clause</w:t>
      </w:r>
      <w:r w:rsidRPr="009C5807">
        <w:t xml:space="preserve"> 7.4.1] set to 3 and over the bandwidth </w:t>
      </w:r>
      <w:r w:rsidRPr="009C5807">
        <w:rPr>
          <w:rFonts w:ascii="SimSun" w:hAnsi="SimSun" w:hint="eastAsia"/>
        </w:rPr>
        <w:t>≥</w:t>
      </w:r>
      <w:r w:rsidRPr="009C5807">
        <w:rPr>
          <w:rFonts w:ascii="SimSun" w:hAnsi="SimSun"/>
        </w:rPr>
        <w:t xml:space="preserve"> </w:t>
      </w:r>
      <w:r w:rsidRPr="009C5807">
        <w:t>24 PRBs.</w:t>
      </w:r>
    </w:p>
    <w:p w14:paraId="7070D6A2" w14:textId="120AB1A1" w:rsidR="00FA2F92" w:rsidRPr="009C5807" w:rsidRDefault="00FA2F92" w:rsidP="00FA2F92">
      <w:pPr>
        <w:pStyle w:val="TH"/>
      </w:pPr>
      <w:r w:rsidRPr="009C5807">
        <w:t xml:space="preserve">Table </w:t>
      </w:r>
      <w:r>
        <w:t>8.1C.3.2</w:t>
      </w:r>
      <w:r w:rsidRPr="009C5807">
        <w:t>-1: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w:t>
      </w:r>
      <w:r w:rsidR="007D08D9">
        <w:rPr>
          <w:rFonts w:hint="eastAsia"/>
          <w:lang w:val="en-US"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FA2F92" w:rsidRPr="009C5807" w14:paraId="7EBD456F" w14:textId="77777777" w:rsidTr="002E2A04">
        <w:trPr>
          <w:jc w:val="center"/>
        </w:trPr>
        <w:tc>
          <w:tcPr>
            <w:tcW w:w="2375" w:type="dxa"/>
            <w:shd w:val="clear" w:color="auto" w:fill="auto"/>
          </w:tcPr>
          <w:p w14:paraId="33E7019C" w14:textId="77777777" w:rsidR="00FA2F92" w:rsidRPr="009C5807" w:rsidRDefault="00FA2F92" w:rsidP="002E2A04">
            <w:pPr>
              <w:pStyle w:val="TAH"/>
            </w:pPr>
            <w:r w:rsidRPr="009C5807">
              <w:t>Configuration</w:t>
            </w:r>
          </w:p>
        </w:tc>
        <w:tc>
          <w:tcPr>
            <w:tcW w:w="3260" w:type="dxa"/>
            <w:shd w:val="clear" w:color="auto" w:fill="auto"/>
          </w:tcPr>
          <w:p w14:paraId="403581C8" w14:textId="77777777" w:rsidR="00FA2F92" w:rsidRPr="009C5807" w:rsidRDefault="00FA2F92" w:rsidP="002E2A04">
            <w:pPr>
              <w:pStyle w:val="TAH"/>
            </w:pPr>
            <w:r w:rsidRPr="009C5807">
              <w:t>T</w:t>
            </w:r>
            <w:r w:rsidRPr="009C5807">
              <w:rPr>
                <w:vertAlign w:val="subscript"/>
              </w:rPr>
              <w:t>Evaluate_out_CSI-RS</w:t>
            </w:r>
            <w:r w:rsidRPr="009C5807">
              <w:t xml:space="preserve"> (ms) </w:t>
            </w:r>
          </w:p>
        </w:tc>
        <w:tc>
          <w:tcPr>
            <w:tcW w:w="3649" w:type="dxa"/>
            <w:shd w:val="clear" w:color="auto" w:fill="auto"/>
          </w:tcPr>
          <w:p w14:paraId="5FC0B3C4" w14:textId="77777777" w:rsidR="00FA2F92" w:rsidRPr="009C5807" w:rsidRDefault="00FA2F92" w:rsidP="002E2A04">
            <w:pPr>
              <w:pStyle w:val="TAH"/>
            </w:pPr>
            <w:r w:rsidRPr="009C5807">
              <w:t>T</w:t>
            </w:r>
            <w:r w:rsidRPr="009C5807">
              <w:rPr>
                <w:vertAlign w:val="subscript"/>
              </w:rPr>
              <w:t>Evaluate_in_CSI-RS</w:t>
            </w:r>
            <w:r w:rsidRPr="009C5807">
              <w:t xml:space="preserve"> (ms) </w:t>
            </w:r>
          </w:p>
        </w:tc>
      </w:tr>
      <w:tr w:rsidR="00FA2F92" w:rsidRPr="007D08D9" w14:paraId="06436B08" w14:textId="77777777" w:rsidTr="002E2A04">
        <w:trPr>
          <w:jc w:val="center"/>
        </w:trPr>
        <w:tc>
          <w:tcPr>
            <w:tcW w:w="2375" w:type="dxa"/>
            <w:shd w:val="clear" w:color="auto" w:fill="auto"/>
          </w:tcPr>
          <w:p w14:paraId="3E1DAE5B" w14:textId="77777777" w:rsidR="00FA2F92" w:rsidRPr="009C5807" w:rsidRDefault="00FA2F92" w:rsidP="002E2A04">
            <w:pPr>
              <w:pStyle w:val="TAC"/>
            </w:pPr>
            <w:r w:rsidRPr="009C5807">
              <w:t>no DRX</w:t>
            </w:r>
          </w:p>
        </w:tc>
        <w:tc>
          <w:tcPr>
            <w:tcW w:w="3260" w:type="dxa"/>
            <w:shd w:val="clear" w:color="auto" w:fill="auto"/>
          </w:tcPr>
          <w:p w14:paraId="13B6BCCB" w14:textId="77777777" w:rsidR="00FA2F92" w:rsidRPr="007C55F6" w:rsidRDefault="00FA2F92" w:rsidP="002E2A04">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64756227" w14:textId="77777777" w:rsidR="00FA2F92" w:rsidRPr="009C5807" w:rsidRDefault="00FA2F92" w:rsidP="002E2A04">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FA2F92" w:rsidRPr="007D08D9" w14:paraId="3A367518" w14:textId="77777777" w:rsidTr="002E2A04">
        <w:trPr>
          <w:jc w:val="center"/>
        </w:trPr>
        <w:tc>
          <w:tcPr>
            <w:tcW w:w="2375" w:type="dxa"/>
            <w:shd w:val="clear" w:color="auto" w:fill="auto"/>
          </w:tcPr>
          <w:p w14:paraId="636DC4DB" w14:textId="77777777" w:rsidR="00FA2F92" w:rsidRPr="009C5807" w:rsidRDefault="00FA2F92" w:rsidP="002E2A04">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525F32F" w14:textId="77777777" w:rsidR="00FA2F92" w:rsidRPr="007C55F6" w:rsidRDefault="00FA2F92" w:rsidP="002E2A04">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1BEEFB96" w14:textId="77777777" w:rsidR="00FA2F92" w:rsidRPr="007C55F6" w:rsidRDefault="00FA2F92" w:rsidP="002E2A04">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FA2F92" w:rsidRPr="009C5807" w14:paraId="376CE1FC" w14:textId="77777777" w:rsidTr="002E2A04">
        <w:trPr>
          <w:jc w:val="center"/>
        </w:trPr>
        <w:tc>
          <w:tcPr>
            <w:tcW w:w="2375" w:type="dxa"/>
            <w:shd w:val="clear" w:color="auto" w:fill="auto"/>
          </w:tcPr>
          <w:p w14:paraId="5636FE1F" w14:textId="77777777" w:rsidR="00FA2F92" w:rsidRPr="009C5807" w:rsidRDefault="00FA2F92" w:rsidP="002E2A04">
            <w:pPr>
              <w:pStyle w:val="TAC"/>
            </w:pPr>
            <w:r w:rsidRPr="009C5807">
              <w:t xml:space="preserve">DRX </w:t>
            </w:r>
            <w:r w:rsidRPr="009C5807">
              <w:rPr>
                <w:rFonts w:cs="Arial"/>
              </w:rPr>
              <w:t xml:space="preserve">&gt; </w:t>
            </w:r>
            <w:r w:rsidRPr="009C5807">
              <w:t>320ms</w:t>
            </w:r>
          </w:p>
        </w:tc>
        <w:tc>
          <w:tcPr>
            <w:tcW w:w="3260" w:type="dxa"/>
            <w:shd w:val="clear" w:color="auto" w:fill="auto"/>
          </w:tcPr>
          <w:p w14:paraId="16BFD464" w14:textId="77777777" w:rsidR="00FA2F92" w:rsidRPr="009C5807" w:rsidRDefault="00FA2F92" w:rsidP="002E2A04">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5843ADBC" w14:textId="77777777" w:rsidR="00FA2F92" w:rsidRPr="009C5807" w:rsidRDefault="00FA2F92" w:rsidP="002E2A04">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FA2F92" w:rsidRPr="009C5807" w14:paraId="439D4E33" w14:textId="77777777" w:rsidTr="002E2A04">
        <w:trPr>
          <w:jc w:val="center"/>
        </w:trPr>
        <w:tc>
          <w:tcPr>
            <w:tcW w:w="9284" w:type="dxa"/>
            <w:gridSpan w:val="3"/>
            <w:shd w:val="clear" w:color="auto" w:fill="auto"/>
          </w:tcPr>
          <w:p w14:paraId="67264E78" w14:textId="77777777" w:rsidR="00FA2F92" w:rsidRPr="009C5807" w:rsidRDefault="00FA2F92" w:rsidP="002E2A04">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04CDD6FE" w14:textId="77777777" w:rsidR="00FA2F92" w:rsidRPr="009C5807" w:rsidRDefault="00FA2F92" w:rsidP="00FA2F92"/>
    <w:p w14:paraId="67BD874B" w14:textId="77777777" w:rsidR="00FA2F92" w:rsidRPr="009C5807" w:rsidRDefault="00FA2F92" w:rsidP="00FA2F92">
      <w:pPr>
        <w:pStyle w:val="Heading4"/>
      </w:pPr>
      <w:r>
        <w:rPr>
          <w:rFonts w:eastAsia="?? ??"/>
        </w:rPr>
        <w:t>8.1C.3.3</w:t>
      </w:r>
      <w:r w:rsidRPr="009C5807">
        <w:rPr>
          <w:rFonts w:eastAsia="?? ??"/>
        </w:rPr>
        <w:tab/>
      </w:r>
      <w:r w:rsidRPr="009C5807">
        <w:t>Measurement restrictions for CSI-RS based RLM</w:t>
      </w:r>
    </w:p>
    <w:p w14:paraId="6CFC2AD9" w14:textId="77777777" w:rsidR="00FA2F92" w:rsidRPr="009C5807" w:rsidRDefault="00FA2F92" w:rsidP="00FA2F92">
      <w:r w:rsidRPr="009C5807">
        <w:t>The UE is required to be capable of measuring CSI-RS for RLM without measurement gaps. The UE is required to perform the CSI-RS measurements with measurement restrictions as described in the following clauses.</w:t>
      </w:r>
    </w:p>
    <w:p w14:paraId="67C3B299" w14:textId="3F4D1AAC" w:rsidR="00A565D5" w:rsidRDefault="00A565D5" w:rsidP="00A565D5">
      <w:pPr>
        <w:rPr>
          <w:lang w:val="en-US"/>
        </w:rPr>
      </w:pPr>
      <w:r>
        <w:rPr>
          <w:lang w:val="en-US" w:bidi="ar"/>
        </w:rPr>
        <w:t xml:space="preserve">For </w:t>
      </w:r>
      <w:r>
        <w:rPr>
          <w:rFonts w:hint="eastAsia"/>
          <w:lang w:val="en-US" w:bidi="ar"/>
        </w:rPr>
        <w:t>FR1-NTN</w:t>
      </w:r>
      <w:r>
        <w:rPr>
          <w:lang w:val="en-US" w:bidi="ar"/>
        </w:rPr>
        <w:t>, when the CSI-RS for RLM is in the same OFDM symbol as SSB for RLM, BFD, CBD or L1-RSRP measurement, UE is not required to receive CSI-RS for RLM in the PRBs that overlap with an SSB.</w:t>
      </w:r>
    </w:p>
    <w:p w14:paraId="59A78B32" w14:textId="0C050045" w:rsidR="00A565D5" w:rsidRDefault="00A565D5" w:rsidP="00A565D5">
      <w:pPr>
        <w:rPr>
          <w:lang w:val="en-US"/>
        </w:rPr>
      </w:pPr>
      <w:r>
        <w:rPr>
          <w:lang w:val="en-US" w:bidi="ar"/>
        </w:rPr>
        <w:t xml:space="preserve">For </w:t>
      </w:r>
      <w:r>
        <w:rPr>
          <w:rFonts w:hint="eastAsia"/>
          <w:lang w:val="en-US" w:bidi="ar"/>
        </w:rPr>
        <w:t>FR1-NTN</w:t>
      </w:r>
      <w:r>
        <w:rPr>
          <w:lang w:val="en-US" w:bidi="ar"/>
        </w:rPr>
        <w:t>, when the SSB for RLM, BFD, CBD, or L1-RSRP measurement is within the active BWP and has same SCS than CSI-RS for RLM, the UE shall be able to perform CSI-RS measurement without restrictions.</w:t>
      </w:r>
    </w:p>
    <w:p w14:paraId="0B93E16C" w14:textId="36E80AFE" w:rsidR="00A565D5" w:rsidRDefault="00A565D5" w:rsidP="00A565D5">
      <w:pPr>
        <w:rPr>
          <w:lang w:val="en-US"/>
        </w:rPr>
      </w:pPr>
      <w:r>
        <w:rPr>
          <w:lang w:val="en-US" w:bidi="ar"/>
        </w:rPr>
        <w:t xml:space="preserve">For </w:t>
      </w:r>
      <w:r>
        <w:rPr>
          <w:rFonts w:hint="eastAsia"/>
          <w:lang w:val="en-US" w:bidi="ar"/>
        </w:rPr>
        <w:t>FR1-NTN</w:t>
      </w:r>
      <w:r>
        <w:rPr>
          <w:lang w:val="en-US" w:bidi="ar"/>
        </w:rPr>
        <w:t>, when the SSB for RLM, BFD, CBD or L1-RSRP measurement is within the active BWP and has different SCS than CSI-RS for RLM, the UE shall be able to perform CSI-RS measurement with restrictions according to its capabilities:</w:t>
      </w:r>
    </w:p>
    <w:p w14:paraId="433BA10F" w14:textId="77777777" w:rsidR="00A565D5" w:rsidRDefault="00A565D5" w:rsidP="000432CA">
      <w:pPr>
        <w:pStyle w:val="B10"/>
      </w:pPr>
      <w:r>
        <w:rPr>
          <w:lang w:bidi="ar"/>
        </w:rPr>
        <w:t>-</w:t>
      </w:r>
      <w:r>
        <w:rPr>
          <w:lang w:bidi="ar"/>
        </w:rPr>
        <w:tab/>
        <w:t xml:space="preserve">If the UE supports </w:t>
      </w:r>
      <w:r>
        <w:rPr>
          <w:i/>
          <w:lang w:bidi="ar"/>
        </w:rPr>
        <w:t>simultaneousRxDataSSB-DiffNumerology</w:t>
      </w:r>
      <w:r>
        <w:rPr>
          <w:lang w:bidi="ar"/>
        </w:rPr>
        <w:t xml:space="preserve"> the UE shall be able to perform CSI-RS for RLM measurement without restrictions.</w:t>
      </w:r>
    </w:p>
    <w:p w14:paraId="619E9876" w14:textId="77777777" w:rsidR="00A565D5" w:rsidRDefault="00A565D5" w:rsidP="000432CA">
      <w:pPr>
        <w:pStyle w:val="B10"/>
      </w:pPr>
      <w:r>
        <w:rPr>
          <w:lang w:bidi="ar"/>
        </w:rPr>
        <w:t>-</w:t>
      </w:r>
      <w:r>
        <w:rPr>
          <w:lang w:bidi="ar"/>
        </w:rPr>
        <w:tab/>
        <w:t xml:space="preserve">If the UE does not support </w:t>
      </w:r>
      <w:r>
        <w:rPr>
          <w:i/>
          <w:lang w:bidi="ar"/>
        </w:rPr>
        <w:t>simultaneousRxDataSSB-DiffNumerology</w:t>
      </w:r>
      <w:r>
        <w:rPr>
          <w:lang w:bidi="ar"/>
        </w:rPr>
        <w:t>, UE is required to measure one of but not both CSI-RS for RLM and SSB. Longer measurement period for CSI-RS based RLM is expected, and no requirements are defined.</w:t>
      </w:r>
    </w:p>
    <w:p w14:paraId="1C4BC2CF" w14:textId="7EFA8763" w:rsidR="00A565D5" w:rsidRDefault="00A565D5" w:rsidP="00A565D5">
      <w:pPr>
        <w:rPr>
          <w:lang w:val="en-US"/>
        </w:rPr>
      </w:pPr>
      <w:r>
        <w:rPr>
          <w:lang w:val="en-US" w:bidi="ar"/>
        </w:rPr>
        <w:lastRenderedPageBreak/>
        <w:t xml:space="preserve">For </w:t>
      </w:r>
      <w:r>
        <w:rPr>
          <w:rFonts w:hint="eastAsia"/>
          <w:lang w:val="en-US" w:bidi="ar"/>
        </w:rPr>
        <w:t>FR1-NTN</w:t>
      </w:r>
      <w:r>
        <w:rPr>
          <w:lang w:val="en-US" w:bidi="ar"/>
        </w:rPr>
        <w:t>, when the CSI-RS for RLM is in the same OFDM symbol as another CSI-RS for RLM, BFD, CBD or L1-RSRP measurement, UE shall be able to measure the CSI-RS for RLM without any restriction.</w:t>
      </w:r>
    </w:p>
    <w:p w14:paraId="40B40E1F" w14:textId="77777777" w:rsidR="00FA2F92" w:rsidRPr="009C5807" w:rsidRDefault="00FA2F92" w:rsidP="00FA2F92">
      <w:pPr>
        <w:pStyle w:val="Heading3"/>
      </w:pPr>
      <w:r>
        <w:t>8.1C.4</w:t>
      </w:r>
      <w:r w:rsidRPr="009C5807">
        <w:tab/>
        <w:t>Minimum requirement at transitions</w:t>
      </w:r>
    </w:p>
    <w:p w14:paraId="568E8AC2" w14:textId="77777777" w:rsidR="00FA2F92" w:rsidRPr="009C5807" w:rsidRDefault="00FA2F92" w:rsidP="00FA2F92">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356E29F7" w14:textId="77777777" w:rsidR="00FA2F92" w:rsidRPr="009C5807" w:rsidRDefault="00FA2F92" w:rsidP="00FA2F92">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9C5807" w:rsidRDefault="00FA2F92" w:rsidP="00FA2F92">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9C5807" w:rsidRDefault="00FA2F92" w:rsidP="00FA2F92">
      <w:pPr>
        <w:pStyle w:val="Heading3"/>
      </w:pPr>
      <w:r>
        <w:t>8.1C.5</w:t>
      </w:r>
      <w:r w:rsidRPr="009C5807">
        <w:tab/>
        <w:t>Minimum requirement for UE turning off the transmitter</w:t>
      </w:r>
    </w:p>
    <w:p w14:paraId="36456601" w14:textId="77777777" w:rsidR="00FA2F92" w:rsidRPr="009C5807" w:rsidRDefault="00FA2F92" w:rsidP="00FA2F92">
      <w:r w:rsidRPr="009C5807">
        <w:rPr>
          <w:rFonts w:eastAsia="?? ??"/>
        </w:rPr>
        <w:t xml:space="preserve">The transmitter power </w:t>
      </w:r>
      <w:r w:rsidRPr="009C5807">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1F6704FD" w14:textId="77777777" w:rsidR="00FA2F92" w:rsidRPr="009C5807" w:rsidRDefault="00FA2F92" w:rsidP="00FA2F92">
      <w:pPr>
        <w:pStyle w:val="Heading3"/>
      </w:pPr>
      <w:r w:rsidRPr="009C5807">
        <w:t>8.1</w:t>
      </w:r>
      <w:r>
        <w:t>C</w:t>
      </w:r>
      <w:r w:rsidRPr="009C5807">
        <w:t>.6</w:t>
      </w:r>
      <w:r w:rsidRPr="009C5807">
        <w:tab/>
        <w:t>Minimum requirement for L1 indication</w:t>
      </w:r>
    </w:p>
    <w:p w14:paraId="4E372278" w14:textId="77777777" w:rsidR="00FA2F92" w:rsidRPr="009C5807" w:rsidRDefault="00FA2F92" w:rsidP="00FA2F92">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323727" w14:textId="77777777" w:rsidR="00FA2F92" w:rsidRPr="009C5807" w:rsidRDefault="00FA2F92" w:rsidP="00FA2F92">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057A99AE" w14:textId="77777777" w:rsidR="00FA2F92" w:rsidRPr="009C5807" w:rsidRDefault="00FA2F92" w:rsidP="00FA2F92">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4B6658C4" w14:textId="4CDAA849" w:rsidR="00FA2F92" w:rsidRPr="009C5807" w:rsidRDefault="00FA2F92" w:rsidP="00FA2F92">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xml:space="preserve">), </w:t>
      </w:r>
      <w:r w:rsidR="00814F81">
        <w:rPr>
          <w:rFonts w:cs="v4.2.0"/>
          <w:lang w:val="en-US" w:bidi="ar"/>
        </w:rPr>
        <w:t>where T</w:t>
      </w:r>
      <w:r w:rsidR="00814F81">
        <w:rPr>
          <w:rFonts w:cs="v4.2.0"/>
          <w:vertAlign w:val="subscript"/>
          <w:lang w:val="en-US" w:bidi="ar"/>
        </w:rPr>
        <w:t>RLM-RS,M</w:t>
      </w:r>
      <w:r w:rsidR="00814F81">
        <w:rPr>
          <w:rFonts w:cs="v4.2.0"/>
          <w:lang w:val="en-US" w:bidi="ar"/>
        </w:rPr>
        <w:t xml:space="preserve"> </w:t>
      </w:r>
      <w:r w:rsidRPr="009C5807">
        <w:rPr>
          <w:rFonts w:cs="v4.2.0"/>
        </w:rPr>
        <w:t>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w:t>
      </w:r>
      <w:r>
        <w:rPr>
          <w:rFonts w:cs="v4.2.0"/>
        </w:rPr>
        <w:t>8.1C.2</w:t>
      </w:r>
      <w:r w:rsidRPr="009C5807">
        <w:rPr>
          <w:rFonts w:cs="v4.2.0"/>
        </w:rPr>
        <w:t xml:space="preserve"> if the RLM-RS resource is SSB, or T</w:t>
      </w:r>
      <w:r w:rsidRPr="009C5807">
        <w:rPr>
          <w:rFonts w:cs="v4.2.0"/>
          <w:vertAlign w:val="subscript"/>
        </w:rPr>
        <w:t>CSI-RS</w:t>
      </w:r>
      <w:r w:rsidRPr="009C5807">
        <w:rPr>
          <w:rFonts w:cs="v4.2.0"/>
        </w:rPr>
        <w:t xml:space="preserve"> specified in clause </w:t>
      </w:r>
      <w:r>
        <w:rPr>
          <w:rFonts w:cs="v4.2.0"/>
        </w:rPr>
        <w:t>8.1C.3</w:t>
      </w:r>
      <w:r w:rsidRPr="009C5807">
        <w:rPr>
          <w:rFonts w:cs="v4.2.0"/>
        </w:rPr>
        <w:t xml:space="preserve"> if the RLM-RS resource is CSI-RS.</w:t>
      </w:r>
    </w:p>
    <w:p w14:paraId="306825A8" w14:textId="77777777" w:rsidR="00FA2F92" w:rsidRPr="009C5807" w:rsidRDefault="00FA2F92" w:rsidP="00FA2F92">
      <w:pPr>
        <w:rPr>
          <w:rFonts w:eastAsia="MS Mincho"/>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26795854" w14:textId="77777777" w:rsidR="00FA2F92" w:rsidRPr="009C5807" w:rsidRDefault="00FA2F92" w:rsidP="00FA2F92">
      <w:pPr>
        <w:pStyle w:val="Heading3"/>
      </w:pPr>
      <w:r w:rsidRPr="009C5807">
        <w:t>8.1</w:t>
      </w:r>
      <w:r>
        <w:t>C</w:t>
      </w:r>
      <w:r w:rsidRPr="009C5807">
        <w:t>.7</w:t>
      </w:r>
      <w:r w:rsidRPr="009C5807">
        <w:tab/>
        <w:t>Scheduling availability of UE during radio link monitoring</w:t>
      </w:r>
    </w:p>
    <w:p w14:paraId="183E4E22" w14:textId="126232FF" w:rsidR="00FA2F92" w:rsidRPr="009C5807" w:rsidRDefault="00FA2F92" w:rsidP="00FA2F92">
      <w:r w:rsidRPr="009C5807">
        <w:t xml:space="preserve">When the </w:t>
      </w:r>
      <w:r w:rsidRPr="009C5807">
        <w:rPr>
          <w:rFonts w:eastAsia="MS Mincho"/>
          <w:lang w:eastAsia="ja-JP"/>
        </w:rPr>
        <w:t>reference</w:t>
      </w:r>
      <w:r w:rsidRPr="009C5807">
        <w:t xml:space="preserve"> signal </w:t>
      </w:r>
      <w:r w:rsidRPr="009C5807">
        <w:rPr>
          <w:rFonts w:eastAsia="MS Mincho"/>
          <w:lang w:eastAsia="ja-JP"/>
        </w:rPr>
        <w:t xml:space="preserve">to be measured for RLM </w:t>
      </w:r>
      <w:r w:rsidRPr="009C5807">
        <w:t>has different subcarrier spacing than PDSCH/PDCCH, there are restrictions on the scheduling availability as described in the following clauses.</w:t>
      </w:r>
    </w:p>
    <w:p w14:paraId="20CA1776" w14:textId="6C28EE5A" w:rsidR="00874029" w:rsidRDefault="00874029" w:rsidP="00874029">
      <w:pPr>
        <w:pStyle w:val="Heading4"/>
        <w:rPr>
          <w:rFonts w:eastAsia="SimSun"/>
          <w:lang w:val="en-US"/>
        </w:rPr>
      </w:pPr>
      <w:r>
        <w:rPr>
          <w:lang w:val="en-US"/>
        </w:rPr>
        <w:lastRenderedPageBreak/>
        <w:t>8.1C.7.1</w:t>
      </w:r>
      <w:r>
        <w:rPr>
          <w:lang w:val="en-US"/>
        </w:rPr>
        <w:tab/>
        <w:t xml:space="preserve">Scheduling availability of UE performing radio link monitoring with a same subcarrier spacing as PDSCH/PDCCH on </w:t>
      </w:r>
      <w:r>
        <w:rPr>
          <w:rFonts w:eastAsia="SimSun" w:hint="eastAsia"/>
          <w:lang w:val="en-US"/>
        </w:rPr>
        <w:t>FR1-NTN</w:t>
      </w:r>
    </w:p>
    <w:p w14:paraId="03F2C776" w14:textId="794CE99A" w:rsidR="00874029" w:rsidRDefault="00874029" w:rsidP="00874029">
      <w:pPr>
        <w:rPr>
          <w:lang w:val="en-US"/>
        </w:rPr>
      </w:pPr>
      <w:r>
        <w:rPr>
          <w:lang w:val="en-US" w:bidi="ar"/>
        </w:rPr>
        <w:t xml:space="preserve">There are no scheduling restrictions due to </w:t>
      </w:r>
      <w:r>
        <w:rPr>
          <w:rFonts w:eastAsia="MS Mincho"/>
          <w:lang w:val="en-US" w:bidi="ar"/>
        </w:rPr>
        <w:t>radio link monitoring</w:t>
      </w:r>
      <w:r>
        <w:rPr>
          <w:lang w:val="en-US" w:bidi="ar"/>
        </w:rPr>
        <w:t xml:space="preserve"> performed with a same subcarrier spacing as PDSCH/PDCCH on </w:t>
      </w:r>
      <w:r>
        <w:rPr>
          <w:rFonts w:hint="eastAsia"/>
          <w:lang w:val="en-US" w:bidi="ar"/>
        </w:rPr>
        <w:t>FR1-NTN</w:t>
      </w:r>
      <w:r>
        <w:rPr>
          <w:lang w:val="en-US" w:bidi="ar"/>
        </w:rPr>
        <w:t>.</w:t>
      </w:r>
    </w:p>
    <w:p w14:paraId="13DAB92F" w14:textId="16AAC357" w:rsidR="00874029" w:rsidRDefault="00874029" w:rsidP="00874029">
      <w:pPr>
        <w:pStyle w:val="Heading4"/>
        <w:rPr>
          <w:rFonts w:eastAsia="SimSun"/>
          <w:lang w:val="en-US"/>
        </w:rPr>
      </w:pPr>
      <w:r>
        <w:rPr>
          <w:lang w:val="en-US"/>
        </w:rPr>
        <w:t>8.1C.7.2</w:t>
      </w:r>
      <w:r>
        <w:rPr>
          <w:lang w:val="en-US"/>
        </w:rPr>
        <w:tab/>
        <w:t xml:space="preserve">Scheduling availability of UE performing radio link monitoring with a different subcarrier spacing than PDSCH/PDCCH on </w:t>
      </w:r>
      <w:r>
        <w:rPr>
          <w:rFonts w:eastAsia="SimSun" w:hint="eastAsia"/>
          <w:lang w:val="en-US"/>
        </w:rPr>
        <w:t>FR1-NTN</w:t>
      </w:r>
    </w:p>
    <w:p w14:paraId="383DAAD8" w14:textId="77777777" w:rsidR="00FA2F92" w:rsidRPr="009C5807" w:rsidRDefault="00FA2F92" w:rsidP="00FA2F92">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30CFEBFF" w14:textId="77777777" w:rsidR="00FA2F92" w:rsidRPr="009C5807" w:rsidRDefault="00FA2F92" w:rsidP="00FA2F92">
      <w:pPr>
        <w:pStyle w:val="B10"/>
      </w:pPr>
      <w:r w:rsidRPr="009C5807">
        <w:t>-</w:t>
      </w:r>
      <w:r w:rsidRPr="009C5807">
        <w:tab/>
        <w:t>The UE is not expected to transmit PUCCH, PUSCH or SRS or receive PDCCH, PDSCH or CSI-RS for tracking or CSI-RS for CQI on SSB symbols to be measured for radio link monitoring.</w:t>
      </w:r>
    </w:p>
    <w:p w14:paraId="339D7313" w14:textId="77777777" w:rsidR="00FA2F92" w:rsidRPr="00474A77" w:rsidRDefault="00FA2F92" w:rsidP="00FA2F92"/>
    <w:p w14:paraId="6CAA550A" w14:textId="1B60D695" w:rsidR="00977C68" w:rsidRPr="009C5807" w:rsidRDefault="00977C68" w:rsidP="00977C68">
      <w:pPr>
        <w:pStyle w:val="Heading2"/>
      </w:pPr>
      <w:r w:rsidRPr="009C5807">
        <w:t>8.2</w:t>
      </w:r>
      <w:r w:rsidRPr="009C5807">
        <w:tab/>
        <w:t>Interruption</w:t>
      </w:r>
    </w:p>
    <w:p w14:paraId="5D8D4A21" w14:textId="0D45DAFA" w:rsidR="00977C68" w:rsidRPr="009C5807" w:rsidRDefault="00967CF8" w:rsidP="00967CF8">
      <w:pPr>
        <w:pStyle w:val="Heading3"/>
      </w:pPr>
      <w:r w:rsidRPr="009C5807">
        <w:t>8.2.1</w:t>
      </w:r>
      <w:r w:rsidR="00977C68" w:rsidRPr="009C5807">
        <w:tab/>
        <w:t>EN-DC Interruption</w:t>
      </w:r>
    </w:p>
    <w:p w14:paraId="1061CA9A" w14:textId="1F7731C0" w:rsidR="00977C68" w:rsidRPr="009C5807" w:rsidRDefault="00967CF8" w:rsidP="00967CF8">
      <w:pPr>
        <w:pStyle w:val="Heading4"/>
      </w:pPr>
      <w:r w:rsidRPr="009C5807">
        <w:t>8.2.1.1</w:t>
      </w:r>
      <w:r w:rsidR="00977C68" w:rsidRPr="009C5807">
        <w:tab/>
        <w:t>Introduction</w:t>
      </w:r>
    </w:p>
    <w:p w14:paraId="12A63E08" w14:textId="258AAD95" w:rsidR="00977C68" w:rsidRPr="009C5807" w:rsidRDefault="00977C68" w:rsidP="00977C68">
      <w:pPr>
        <w:rPr>
          <w:rFonts w:eastAsia="MS Mincho"/>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PSCell, and SCell, when</w:t>
      </w:r>
    </w:p>
    <w:p w14:paraId="0EA66258" w14:textId="10B66C5F" w:rsidR="00977C68" w:rsidRPr="009C5807" w:rsidRDefault="00503BF9" w:rsidP="00F67361">
      <w:pPr>
        <w:pStyle w:val="B10"/>
      </w:pPr>
      <w:r>
        <w:tab/>
      </w:r>
      <w:r w:rsidR="00977C68" w:rsidRPr="009C5807">
        <w:t>E-UTRA PCell transitions between active and non-active during DRX, or</w:t>
      </w:r>
    </w:p>
    <w:p w14:paraId="20178E9B" w14:textId="4168362E" w:rsidR="00977C68" w:rsidRPr="009C5807" w:rsidRDefault="00503BF9" w:rsidP="00F67361">
      <w:pPr>
        <w:pStyle w:val="B10"/>
      </w:pPr>
      <w:r>
        <w:tab/>
      </w:r>
      <w:r w:rsidR="00977C68" w:rsidRPr="009C5807">
        <w:t>E-UTRA PCell transitions from non-DRX to DRX, or</w:t>
      </w:r>
    </w:p>
    <w:p w14:paraId="42C69278" w14:textId="55F348FE" w:rsidR="00977C68" w:rsidRPr="009C5807" w:rsidRDefault="00503BF9" w:rsidP="00F67361">
      <w:pPr>
        <w:pStyle w:val="B10"/>
      </w:pPr>
      <w:r>
        <w:rPr>
          <w:lang w:eastAsia="ko-KR"/>
        </w:rPr>
        <w:tab/>
      </w:r>
      <w:r w:rsidR="00977C68" w:rsidRPr="009C5807">
        <w:rPr>
          <w:lang w:eastAsia="ko-KR"/>
        </w:rPr>
        <w:t>E-UTRA</w:t>
      </w:r>
      <w:r w:rsidR="00977C68" w:rsidRPr="009C5807">
        <w:t xml:space="preserve"> SCell in MCG or SCell in SCG is added or released, or</w:t>
      </w:r>
    </w:p>
    <w:p w14:paraId="56EDEE58" w14:textId="714420A5" w:rsidR="00977C68" w:rsidRPr="009C5807" w:rsidRDefault="00503BF9" w:rsidP="00F67361">
      <w:pPr>
        <w:pStyle w:val="B10"/>
      </w:pPr>
      <w:r>
        <w:rPr>
          <w:lang w:eastAsia="ko-KR"/>
        </w:rPr>
        <w:tab/>
      </w:r>
      <w:r w:rsidR="00743059" w:rsidRPr="009C5807">
        <w:rPr>
          <w:lang w:eastAsia="ko-KR"/>
        </w:rPr>
        <w:t>E-UTRA</w:t>
      </w:r>
      <w:r w:rsidR="00743059" w:rsidRPr="009C5807">
        <w:t xml:space="preserve"> SCell in MCG or SCell(s) in SCG is activated or deactivated, or</w:t>
      </w:r>
    </w:p>
    <w:p w14:paraId="54FAFB0B" w14:textId="3099E818" w:rsidR="00503BF9" w:rsidRDefault="00503BF9" w:rsidP="00503BF9">
      <w:pPr>
        <w:pStyle w:val="B10"/>
      </w:pPr>
      <w:r>
        <w:tab/>
      </w:r>
      <w:r w:rsidR="00977C68" w:rsidRPr="009C5807">
        <w:t>measurements on SCC with deactivated SCell in either E-UTRA MCG or NR SCG, or</w:t>
      </w:r>
      <w:bookmarkStart w:id="25" w:name="_Hlk1046643"/>
    </w:p>
    <w:p w14:paraId="4C1B3E45" w14:textId="1B69AAD3" w:rsidR="00977C68" w:rsidRPr="009C5807" w:rsidRDefault="00503BF9" w:rsidP="00503BF9">
      <w:pPr>
        <w:pStyle w:val="B10"/>
      </w:pPr>
      <w:r>
        <w:tab/>
      </w:r>
      <w:r w:rsidR="00977C68" w:rsidRPr="009C5807">
        <w:t>a supplementary UL carrier or an UL carrier is configured or de-configured, or</w:t>
      </w:r>
    </w:p>
    <w:bookmarkEnd w:id="25"/>
    <w:p w14:paraId="30598BC2" w14:textId="77777777" w:rsidR="0041081A" w:rsidRDefault="0041081A" w:rsidP="0041081A">
      <w:pPr>
        <w:pStyle w:val="B10"/>
      </w:pPr>
      <w:r>
        <w:tab/>
        <w:t xml:space="preserve">UL/DL </w:t>
      </w:r>
      <w:r>
        <w:rPr>
          <w:rFonts w:hint="eastAsia"/>
          <w:lang w:val="en-US"/>
        </w:rPr>
        <w:t xml:space="preserve">active </w:t>
      </w:r>
      <w:r>
        <w:t>BWP is switched on PSCell or SCell in SCG, or</w:t>
      </w:r>
    </w:p>
    <w:p w14:paraId="7653708F" w14:textId="77777777" w:rsidR="0041081A" w:rsidRDefault="0041081A" w:rsidP="0041081A">
      <w:pPr>
        <w:pStyle w:val="B10"/>
        <w:rPr>
          <w:lang w:val="en-US"/>
        </w:rPr>
      </w:pPr>
      <w:r>
        <w:rPr>
          <w:lang w:val="en-US"/>
        </w:rPr>
        <w:tab/>
      </w:r>
      <w:r>
        <w:rPr>
          <w:lang w:eastAsia="ko-KR"/>
        </w:rPr>
        <w:t>E-UTRA</w:t>
      </w:r>
      <w:r>
        <w:t xml:space="preserve"> SCell in MCG or SCell(s) in SCG</w:t>
      </w:r>
      <w:r>
        <w:rPr>
          <w:rFonts w:hint="eastAsia"/>
          <w:lang w:val="en-US"/>
        </w:rPr>
        <w:t xml:space="preserve"> is directly activated and hibernated, or</w:t>
      </w:r>
    </w:p>
    <w:p w14:paraId="7A120B0B" w14:textId="77777777" w:rsidR="0041081A" w:rsidRDefault="0041081A" w:rsidP="0041081A">
      <w:pPr>
        <w:pStyle w:val="B10"/>
        <w:rPr>
          <w:lang w:val="en-US"/>
        </w:rPr>
      </w:pPr>
      <w:r>
        <w:rPr>
          <w:lang w:val="en-US"/>
        </w:rPr>
        <w:tab/>
      </w:r>
      <w:r>
        <w:rPr>
          <w:lang w:eastAsia="ko-KR"/>
        </w:rPr>
        <w:t>E-UTRA</w:t>
      </w:r>
      <w:r>
        <w:t xml:space="preserve"> SCell in MCG </w:t>
      </w:r>
      <w:r>
        <w:rPr>
          <w:rFonts w:hint="eastAsia"/>
          <w:lang w:val="en-US"/>
        </w:rPr>
        <w:t>is hibernated, or</w:t>
      </w:r>
    </w:p>
    <w:p w14:paraId="213E90D2" w14:textId="77777777" w:rsidR="0041081A" w:rsidRDefault="0041081A" w:rsidP="0041081A">
      <w:pPr>
        <w:pStyle w:val="B10"/>
        <w:rPr>
          <w:lang w:val="en-US"/>
        </w:rPr>
      </w:pPr>
      <w:r>
        <w:rPr>
          <w:lang w:val="en-US"/>
        </w:rPr>
        <w:tab/>
      </w:r>
      <w:r>
        <w:rPr>
          <w:rFonts w:hint="eastAsia"/>
          <w:lang w:val="en-US"/>
        </w:rPr>
        <w:t>Multiple SCells in SCG are activated or deactivated, or</w:t>
      </w:r>
    </w:p>
    <w:p w14:paraId="78468A73" w14:textId="77777777" w:rsidR="0041081A" w:rsidRDefault="0041081A" w:rsidP="0041081A">
      <w:pPr>
        <w:pStyle w:val="B10"/>
        <w:rPr>
          <w:lang w:val="en-US"/>
        </w:rPr>
      </w:pPr>
      <w:r>
        <w:rPr>
          <w:lang w:val="en-US"/>
        </w:rPr>
        <w:tab/>
      </w:r>
      <w:r>
        <w:rPr>
          <w:rFonts w:hint="eastAsia"/>
          <w:lang w:val="en-US"/>
        </w:rPr>
        <w:t xml:space="preserve">SCell dormancy switches, or </w:t>
      </w:r>
    </w:p>
    <w:p w14:paraId="453A4687" w14:textId="77777777" w:rsidR="0041081A" w:rsidRDefault="0041081A" w:rsidP="0041081A">
      <w:pPr>
        <w:pStyle w:val="B10"/>
        <w:rPr>
          <w:lang w:val="en-US"/>
        </w:rPr>
      </w:pPr>
      <w:r>
        <w:rPr>
          <w:lang w:val="en-US"/>
        </w:rPr>
        <w:tab/>
      </w:r>
      <w:r>
        <w:rPr>
          <w:rFonts w:hint="eastAsia"/>
          <w:lang w:val="en-US"/>
        </w:rPr>
        <w:t xml:space="preserve">CQI/RRM measurement  happens during SCell dormancy, or </w:t>
      </w:r>
    </w:p>
    <w:p w14:paraId="67B0807B" w14:textId="77777777" w:rsidR="0041081A" w:rsidRDefault="0041081A" w:rsidP="0041081A">
      <w:pPr>
        <w:pStyle w:val="B10"/>
      </w:pPr>
      <w:r>
        <w:tab/>
        <w:t>UE-specific CBW is changed on PSCell or SCell in SCG, or</w:t>
      </w:r>
    </w:p>
    <w:p w14:paraId="32C6470D" w14:textId="77777777" w:rsidR="009F6F6D" w:rsidRDefault="009F6F6D" w:rsidP="002F5786">
      <w:pPr>
        <w:pStyle w:val="B10"/>
      </w:pPr>
      <w:r>
        <w:tab/>
        <w:t>CGI reading of an NR neighbour cell with autonomous gaps, or</w:t>
      </w:r>
    </w:p>
    <w:p w14:paraId="3BFD846C" w14:textId="581E4383" w:rsidR="00AA68BB" w:rsidRPr="009F6F6D" w:rsidRDefault="009F6F6D" w:rsidP="00F67361">
      <w:pPr>
        <w:pStyle w:val="B10"/>
      </w:pPr>
      <w:r>
        <w:tab/>
        <w:t>CGI reading of an E-UTRA neighbour cell with autonomous gaps.</w:t>
      </w:r>
    </w:p>
    <w:p w14:paraId="07CE0911" w14:textId="3C40CDD0" w:rsidR="00AA68BB" w:rsidRDefault="00503BF9" w:rsidP="00F67361">
      <w:pPr>
        <w:pStyle w:val="B10"/>
        <w:rPr>
          <w:rFonts w:ascii="Tms Rmn" w:eastAsia="MS Mincho" w:hAnsi="Tms Rmn"/>
        </w:rPr>
      </w:pPr>
      <w:r>
        <w:rPr>
          <w:rFonts w:ascii="Tms Rmn" w:eastAsia="MS Mincho" w:hAnsi="Tms Rmn"/>
        </w:rPr>
        <w:tab/>
      </w:r>
      <w:r w:rsidR="00AA68BB">
        <w:rPr>
          <w:rFonts w:ascii="Tms Rmn" w:eastAsia="MS Mincho" w:hAnsi="Tms Rmn"/>
        </w:rPr>
        <w:t>NR SRS carrier based switching, or</w:t>
      </w:r>
    </w:p>
    <w:p w14:paraId="18427BEA" w14:textId="1D247B1B" w:rsidR="00F67361" w:rsidRDefault="00503BF9" w:rsidP="00F67361">
      <w:pPr>
        <w:pStyle w:val="B10"/>
        <w:rPr>
          <w:rFonts w:ascii="Tms Rmn" w:eastAsia="MS Mincho" w:hAnsi="Tms Rmn"/>
        </w:rPr>
      </w:pPr>
      <w:r>
        <w:rPr>
          <w:rFonts w:ascii="Tms Rmn" w:eastAsia="MS Mincho" w:hAnsi="Tms Rmn"/>
        </w:rPr>
        <w:tab/>
      </w:r>
      <w:r w:rsidR="00AA68BB">
        <w:rPr>
          <w:rFonts w:ascii="Tms Rmn" w:eastAsia="MS Mincho" w:hAnsi="Tms Rmn"/>
        </w:rPr>
        <w:t>E-UTRA SRS carrier based switching</w:t>
      </w:r>
      <w:r w:rsidR="00F67361">
        <w:rPr>
          <w:rFonts w:ascii="Tms Rmn" w:eastAsia="MS Mincho" w:hAnsi="Tms Rmn"/>
        </w:rPr>
        <w:t>, or</w:t>
      </w:r>
    </w:p>
    <w:p w14:paraId="5F742A7E" w14:textId="7D7C5046" w:rsidR="00B85848" w:rsidRPr="00B85848" w:rsidRDefault="00B85848" w:rsidP="00B85848">
      <w:pPr>
        <w:pStyle w:val="B10"/>
        <w:rPr>
          <w:rFonts w:eastAsia="MS Mincho"/>
        </w:rPr>
      </w:pPr>
      <w:r>
        <w:rPr>
          <w:rFonts w:eastAsia="MS Mincho"/>
        </w:rPr>
        <w:tab/>
      </w:r>
      <w:r w:rsidRPr="00B85848">
        <w:rPr>
          <w:rFonts w:eastAsia="MS Mincho"/>
        </w:rPr>
        <w:t>NR SRS antenna port switching, or</w:t>
      </w:r>
    </w:p>
    <w:p w14:paraId="09D1DAB3" w14:textId="1AEF879D" w:rsidR="003922D6" w:rsidRDefault="003922D6" w:rsidP="003922D6">
      <w:pPr>
        <w:pStyle w:val="B10"/>
        <w:rPr>
          <w:rFonts w:ascii="Tms Rmn" w:eastAsia="MS Mincho" w:hAnsi="Tms Rmn"/>
        </w:rPr>
      </w:pPr>
      <w:r>
        <w:rPr>
          <w:rFonts w:ascii="Tms Rmn" w:eastAsia="MS Mincho" w:hAnsi="Tms Rmn"/>
        </w:rPr>
        <w:lastRenderedPageBreak/>
        <w:tab/>
        <w:t>UE dynamic Tx switches between two uplink carriers, or</w:t>
      </w:r>
    </w:p>
    <w:p w14:paraId="52BFC7F0" w14:textId="5D24DA59" w:rsidR="003922D6" w:rsidRDefault="003922D6" w:rsidP="003922D6">
      <w:pPr>
        <w:pStyle w:val="B10"/>
        <w:rPr>
          <w:rFonts w:ascii="Tms Rmn" w:eastAsia="MS Mincho" w:hAnsi="Tms Rmn"/>
        </w:rPr>
      </w:pPr>
      <w:r>
        <w:tab/>
        <w:t>SCell in SCG is activated based on aperiodic CSI-RS</w:t>
      </w:r>
      <w:r>
        <w:rPr>
          <w:rFonts w:ascii="Tms Rmn" w:eastAsia="MS Mincho" w:hAnsi="Tms Rmn"/>
        </w:rPr>
        <w:t>.</w:t>
      </w:r>
    </w:p>
    <w:p w14:paraId="01D4D738" w14:textId="77777777" w:rsidR="00977C68" w:rsidRPr="009C5807" w:rsidRDefault="00977C68" w:rsidP="00977C68">
      <w:r w:rsidRPr="009C5807">
        <w:rPr>
          <w:rFonts w:eastAsia="MS Mincho"/>
        </w:rPr>
        <w:t xml:space="preserve">The requirements shall apply for E-UTRA-NR DC </w:t>
      </w:r>
      <w:r w:rsidRPr="009C5807">
        <w:t>with an</w:t>
      </w:r>
      <w:r w:rsidRPr="009C5807">
        <w:rPr>
          <w:rFonts w:eastAsia="MS Mincho"/>
        </w:rPr>
        <w:t xml:space="preserve"> E-UTRA </w:t>
      </w:r>
      <w:r w:rsidRPr="009C5807">
        <w:t>PCell</w:t>
      </w:r>
      <w:r w:rsidRPr="009C5807">
        <w:rPr>
          <w:rFonts w:eastAsia="MS Mincho"/>
        </w:rPr>
        <w:t>.</w:t>
      </w:r>
    </w:p>
    <w:p w14:paraId="5D51215C" w14:textId="1BAA27A4" w:rsidR="00977C68" w:rsidRPr="009C5807" w:rsidRDefault="00977C68" w:rsidP="00977C68">
      <w:pPr>
        <w:rPr>
          <w:lang w:val="en-US"/>
        </w:rPr>
      </w:pPr>
      <w:r w:rsidRPr="009C5807">
        <w:rPr>
          <w:lang w:val="en-US"/>
        </w:rPr>
        <w:t xml:space="preserve">This </w:t>
      </w:r>
      <w:r w:rsidR="0059755E" w:rsidRPr="009C5807">
        <w:rPr>
          <w:lang w:val="en-US"/>
        </w:rPr>
        <w:t>clause</w:t>
      </w:r>
      <w:r w:rsidRPr="009C5807">
        <w:rPr>
          <w:lang w:val="en-US"/>
        </w:rPr>
        <w:t xml:space="preserve"> contains interruptions where victim cell is PSCell or SCell belonging to SCG. Requirements for interruptions requirements when the victim cell is </w:t>
      </w:r>
      <w:r w:rsidRPr="009C5807">
        <w:rPr>
          <w:lang w:eastAsia="ko-KR"/>
        </w:rPr>
        <w:t>E-UTRA</w:t>
      </w:r>
      <w:r w:rsidRPr="009C5807">
        <w:rPr>
          <w:lang w:val="en-US"/>
        </w:rPr>
        <w:t xml:space="preserve"> PCell or </w:t>
      </w:r>
      <w:r w:rsidRPr="009C5807">
        <w:rPr>
          <w:lang w:eastAsia="ko-KR"/>
        </w:rPr>
        <w:t>E-UTRA</w:t>
      </w:r>
      <w:r w:rsidRPr="009C5807">
        <w:rPr>
          <w:lang w:val="en-US"/>
        </w:rPr>
        <w:t xml:space="preserve"> SCell belonging to MCG are specified in </w:t>
      </w:r>
      <w:r w:rsidRPr="009C5807">
        <w:t>TS 36.133 </w:t>
      </w:r>
      <w:r w:rsidRPr="009C5807">
        <w:rPr>
          <w:lang w:val="en-US"/>
        </w:rPr>
        <w:t>[</w:t>
      </w:r>
      <w:r w:rsidRPr="009C5807">
        <w:t>15</w:t>
      </w:r>
      <w:r w:rsidRPr="009C5807">
        <w:rPr>
          <w:lang w:val="en-US"/>
        </w:rPr>
        <w:t>].</w:t>
      </w:r>
    </w:p>
    <w:p w14:paraId="0C79B21A" w14:textId="77777777" w:rsidR="00977C68" w:rsidRPr="009C5807" w:rsidRDefault="00977C68" w:rsidP="00977C68">
      <w:pPr>
        <w:rPr>
          <w:rFonts w:eastAsia="MS Mincho"/>
        </w:rPr>
      </w:pPr>
      <w:bookmarkStart w:id="26" w:name="_Toc5952627"/>
      <w:r w:rsidRPr="009C5807">
        <w:rPr>
          <w:lang w:val="en-US"/>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9C5807" w:rsidRDefault="00977C68" w:rsidP="00977C68">
      <w:pPr>
        <w:pStyle w:val="Heading4"/>
      </w:pPr>
      <w:r w:rsidRPr="009C5807">
        <w:t>8.2.1.2</w:t>
      </w:r>
      <w:r w:rsidRPr="009C5807">
        <w:tab/>
        <w:t>Requirements</w:t>
      </w:r>
      <w:bookmarkEnd w:id="26"/>
    </w:p>
    <w:p w14:paraId="568AC2C1" w14:textId="77777777" w:rsidR="00977C68" w:rsidRPr="009C5807" w:rsidRDefault="00977C68" w:rsidP="00977C68">
      <w:pPr>
        <w:pStyle w:val="Heading5"/>
      </w:pPr>
      <w:bookmarkStart w:id="27" w:name="_Toc5952628"/>
      <w:r w:rsidRPr="009C5807">
        <w:t>8.2.1.2.1</w:t>
      </w:r>
      <w:r w:rsidRPr="009C5807">
        <w:tab/>
        <w:t>Interruptions at transitions between active and non-active during DRX</w:t>
      </w:r>
      <w:bookmarkEnd w:id="27"/>
    </w:p>
    <w:p w14:paraId="245E419A" w14:textId="77777777" w:rsidR="00977C68" w:rsidRPr="009C5807" w:rsidRDefault="00977C68" w:rsidP="00977C68">
      <w:pPr>
        <w:rPr>
          <w:rFonts w:eastAsia="MS Mincho"/>
        </w:rPr>
      </w:pPr>
      <w:r w:rsidRPr="009C5807">
        <w:rPr>
          <w:rFonts w:eastAsia="MS Mincho"/>
        </w:rPr>
        <w:t xml:space="preserve">Interruption on PSCell and the activated SCell if configured due to </w:t>
      </w:r>
      <w:r w:rsidRPr="009C5807">
        <w:t xml:space="preserve">E-UTRA </w:t>
      </w:r>
      <w:r w:rsidRPr="009C5807">
        <w:rPr>
          <w:rFonts w:eastAsia="MS Mincho"/>
        </w:rPr>
        <w:t xml:space="preserve">PCell transitions between active and non-active druing DRX when PSCell or SCell is in non-DRX </w:t>
      </w:r>
      <w:r w:rsidRPr="009C5807">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9C5807">
        <w:rPr>
          <w:rFonts w:eastAsia="MS Mincho"/>
        </w:rPr>
        <w:t>shall not exceed X slot as defined in table 8.2.1.2.</w:t>
      </w:r>
      <w:r w:rsidRPr="009C5807">
        <w:t>1</w:t>
      </w:r>
      <w:r w:rsidRPr="009C5807">
        <w:rPr>
          <w:rFonts w:eastAsia="MS Mincho"/>
        </w:rPr>
        <w:t>-1.</w:t>
      </w:r>
    </w:p>
    <w:p w14:paraId="4F078277" w14:textId="77777777" w:rsidR="00977C68" w:rsidRPr="009C5807" w:rsidRDefault="00977C68" w:rsidP="00977C68">
      <w:pPr>
        <w:pStyle w:val="TH"/>
      </w:pPr>
      <w:r w:rsidRPr="009C5807">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486FFB" w:rsidRPr="009C5807" w14:paraId="643BD994" w14:textId="77777777" w:rsidTr="00486FFB">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9C5807" w:rsidRDefault="00486FFB" w:rsidP="00486FFB">
            <w:pPr>
              <w:pStyle w:val="TAH"/>
            </w:pPr>
            <w:r w:rsidRPr="009C5807">
              <w:rPr>
                <w:noProof/>
                <w:lang w:val="en-US"/>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8C5A945" w:rsidR="00486FFB" w:rsidRPr="009C5807" w:rsidRDefault="00486FFB" w:rsidP="00486FFB">
            <w:pPr>
              <w:pStyle w:val="TAH"/>
            </w:pPr>
            <w:r w:rsidRPr="009C5807">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7DD21E9" w:rsidR="00486FFB" w:rsidRPr="009C5807" w:rsidRDefault="00486FFB" w:rsidP="00486FFB">
            <w:pPr>
              <w:pStyle w:val="TAH"/>
            </w:pPr>
            <w:r w:rsidRPr="009C5807">
              <w:t>Interruption length X (slots)</w:t>
            </w:r>
          </w:p>
        </w:tc>
      </w:tr>
      <w:tr w:rsidR="00486FFB" w:rsidRPr="009C5807" w14:paraId="7776283A" w14:textId="77777777" w:rsidTr="00486FFB">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9C5807" w:rsidRDefault="00486FFB" w:rsidP="00486FFB">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593522" w14:textId="61FB9514" w:rsidR="00486FFB" w:rsidRPr="009C5807" w:rsidRDefault="00486FFB" w:rsidP="00486FFB">
            <w:pPr>
              <w:pStyle w:val="TAH"/>
            </w:pPr>
            <w:r w:rsidRPr="009C5807">
              <w:t>length (ms)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9C5807" w:rsidRDefault="00486FFB" w:rsidP="00486FFB">
            <w:pPr>
              <w:pStyle w:val="TAH"/>
            </w:pPr>
            <w:r w:rsidRPr="009C5807">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9C5807" w:rsidRDefault="00486FFB" w:rsidP="00486FFB">
            <w:pPr>
              <w:pStyle w:val="TAH"/>
            </w:pPr>
            <w:r w:rsidRPr="009C5807">
              <w:t>Async</w:t>
            </w:r>
          </w:p>
        </w:tc>
      </w:tr>
      <w:tr w:rsidR="00885F53" w:rsidRPr="009C5807" w14:paraId="1C71B741"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9C5807" w:rsidRDefault="00977C68" w:rsidP="00F15152">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9C5807" w:rsidRDefault="00977C68" w:rsidP="00F15152">
            <w:pPr>
              <w:pStyle w:val="TAC"/>
            </w:pPr>
            <w:r w:rsidRPr="009C5807">
              <w:t>2</w:t>
            </w:r>
          </w:p>
        </w:tc>
      </w:tr>
      <w:tr w:rsidR="00885F53" w:rsidRPr="009C5807" w14:paraId="46506726"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9C5807" w:rsidRDefault="00977C68" w:rsidP="00F15152">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9C5807" w:rsidRDefault="00977C68" w:rsidP="00F15152">
            <w:pPr>
              <w:pStyle w:val="TAC"/>
            </w:pPr>
            <w:r w:rsidRPr="009C5807">
              <w:t>2</w:t>
            </w:r>
          </w:p>
        </w:tc>
      </w:tr>
      <w:tr w:rsidR="00885F53" w:rsidRPr="009C5807" w14:paraId="110D4300"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9C5807" w:rsidRDefault="00977C68" w:rsidP="00F15152">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9C5807" w:rsidRDefault="00977C68" w:rsidP="00F15152">
            <w:pPr>
              <w:pStyle w:val="TAC"/>
            </w:pPr>
            <w:r w:rsidRPr="009C58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9C5807" w:rsidRDefault="00977C68" w:rsidP="00F15152">
            <w:pPr>
              <w:pStyle w:val="TAC"/>
            </w:pPr>
            <w:r w:rsidRPr="009C5807">
              <w:t>3</w:t>
            </w:r>
          </w:p>
        </w:tc>
      </w:tr>
      <w:tr w:rsidR="00977C68" w:rsidRPr="009C5807" w14:paraId="56121B94"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9C5807" w:rsidRDefault="00977C68" w:rsidP="00F15152">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9C5807" w:rsidRDefault="00977C68" w:rsidP="00F15152">
            <w:pPr>
              <w:pStyle w:val="TAC"/>
            </w:pPr>
            <w:r w:rsidRPr="009C5807">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9C5807" w:rsidRDefault="00977C68" w:rsidP="00F15152">
            <w:pPr>
              <w:pStyle w:val="TAC"/>
            </w:pPr>
            <w:r w:rsidRPr="009C5807">
              <w:t>5</w:t>
            </w:r>
          </w:p>
        </w:tc>
      </w:tr>
    </w:tbl>
    <w:p w14:paraId="0FB8D2A3" w14:textId="77777777" w:rsidR="00977C68" w:rsidRPr="009C5807" w:rsidRDefault="00977C68" w:rsidP="00977C68"/>
    <w:p w14:paraId="407570D6" w14:textId="77777777" w:rsidR="00977C68" w:rsidRPr="009C5807" w:rsidRDefault="00977C68" w:rsidP="00977C68">
      <w:r w:rsidRPr="009C5807">
        <w:t>When both E-UTRA PCell and PSCell are in DRX, no interruption is allowed.</w:t>
      </w:r>
    </w:p>
    <w:p w14:paraId="74768F5D" w14:textId="61F8334B" w:rsidR="00977C68" w:rsidRPr="009C5807" w:rsidRDefault="00967CF8" w:rsidP="00967CF8">
      <w:pPr>
        <w:pStyle w:val="Heading5"/>
      </w:pPr>
      <w:r w:rsidRPr="009C5807">
        <w:t>8.2.1.2.2</w:t>
      </w:r>
      <w:r w:rsidR="00977C68" w:rsidRPr="009C5807">
        <w:tab/>
        <w:t>Interruptions at transitions from non-DRX to DRX</w:t>
      </w:r>
    </w:p>
    <w:p w14:paraId="0366E9E3" w14:textId="77777777" w:rsidR="00977C68" w:rsidRPr="009C5807" w:rsidRDefault="00977C68" w:rsidP="00977C68">
      <w:pPr>
        <w:rPr>
          <w:rFonts w:eastAsia="MS Mincho"/>
        </w:rPr>
      </w:pPr>
      <w:r w:rsidRPr="009C5807">
        <w:rPr>
          <w:rFonts w:eastAsia="MS Mincho"/>
        </w:rPr>
        <w:t xml:space="preserve">Interruption on PSCell and the activated SCell if configured due to </w:t>
      </w:r>
      <w:r w:rsidRPr="009C5807">
        <w:t xml:space="preserve">E-UTRA </w:t>
      </w:r>
      <w:r w:rsidRPr="009C5807">
        <w:rPr>
          <w:rFonts w:eastAsia="MS Mincho"/>
        </w:rPr>
        <w:t>PCell transitions from non-DRX to DRX when PSCell or SCell is in non-DRX shall not exceed X slot as defined in table 8.2.1.2.</w:t>
      </w:r>
      <w:r w:rsidRPr="009C5807">
        <w:t>1</w:t>
      </w:r>
      <w:r w:rsidRPr="009C5807">
        <w:rPr>
          <w:rFonts w:eastAsia="MS Mincho"/>
        </w:rPr>
        <w:t>-1.</w:t>
      </w:r>
    </w:p>
    <w:p w14:paraId="1E2749C3" w14:textId="77777777" w:rsidR="00977C68" w:rsidRPr="009C5807" w:rsidRDefault="00977C68" w:rsidP="00977C68">
      <w:r w:rsidRPr="009C5807">
        <w:t xml:space="preserve">When </w:t>
      </w:r>
      <w:r w:rsidRPr="009C5807">
        <w:rPr>
          <w:rFonts w:eastAsia="MS Mincho"/>
        </w:rPr>
        <w:t>PSCell and the activated SCell</w:t>
      </w:r>
      <w:r w:rsidRPr="009C5807">
        <w:t xml:space="preserve"> are in DRX, no interruption due to E-UTRA </w:t>
      </w:r>
      <w:r w:rsidRPr="009C5807">
        <w:rPr>
          <w:rFonts w:eastAsia="MS Mincho"/>
        </w:rPr>
        <w:t>PCell transitions from non-DRX to DRX</w:t>
      </w:r>
      <w:r w:rsidRPr="009C5807">
        <w:t xml:space="preserve"> is allowed.</w:t>
      </w:r>
    </w:p>
    <w:p w14:paraId="64457C54" w14:textId="77777777" w:rsidR="00977C68" w:rsidRPr="009C5807" w:rsidRDefault="00977C68" w:rsidP="00977C68">
      <w:pPr>
        <w:pStyle w:val="Heading5"/>
      </w:pPr>
      <w:bookmarkStart w:id="28" w:name="_Toc5952629"/>
      <w:r w:rsidRPr="009C5807">
        <w:t>8.2.1.2.3</w:t>
      </w:r>
      <w:r w:rsidRPr="009C5807">
        <w:tab/>
        <w:t>Interruptions at SCell addition/release</w:t>
      </w:r>
      <w:bookmarkEnd w:id="28"/>
    </w:p>
    <w:p w14:paraId="58BF8F16" w14:textId="77777777" w:rsidR="00977C68" w:rsidRPr="009C5807" w:rsidRDefault="00977C68" w:rsidP="00977C68">
      <w:pPr>
        <w:rPr>
          <w:rFonts w:eastAsia="MS Mincho"/>
        </w:rPr>
      </w:pPr>
      <w:bookmarkStart w:id="29" w:name="_Toc535475968"/>
      <w:r w:rsidRPr="009C5807">
        <w:rPr>
          <w:rFonts w:eastAsia="MS Mincho"/>
        </w:rPr>
        <w:t>The requirements in this clause shall apply for the UE configured with PSCell.</w:t>
      </w:r>
    </w:p>
    <w:p w14:paraId="47E12066" w14:textId="77777777" w:rsidR="00977C68" w:rsidRPr="009C5807" w:rsidRDefault="00977C68" w:rsidP="00977C68">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added or released:</w:t>
      </w:r>
    </w:p>
    <w:p w14:paraId="40E85C7E" w14:textId="77777777" w:rsidR="00752762" w:rsidRPr="009C5807" w:rsidRDefault="00752762" w:rsidP="00752762">
      <w:pPr>
        <w:pStyle w:val="B10"/>
      </w:pPr>
      <w:r w:rsidRPr="009C5807">
        <w:t>-</w:t>
      </w:r>
      <w:r w:rsidRPr="009C5807">
        <w:tab/>
        <w:t>the UE is allowed an interruption on any active serving cell in SCG:</w:t>
      </w:r>
    </w:p>
    <w:p w14:paraId="2D311568" w14:textId="77777777" w:rsidR="00752762" w:rsidRDefault="00752762" w:rsidP="00752762">
      <w:pPr>
        <w:pStyle w:val="B20"/>
      </w:pPr>
      <w:r w:rsidRPr="009C5807">
        <w:t>-</w:t>
      </w:r>
      <w:r w:rsidRPr="009C5807">
        <w:tab/>
        <w:t>of up to X1 slot, if the active serving cell is not in the same band as any of the E-UTRA SCells being added or released, or</w:t>
      </w:r>
    </w:p>
    <w:p w14:paraId="4F0F0322" w14:textId="77777777" w:rsidR="00752762" w:rsidRPr="00BE50E5" w:rsidRDefault="00752762" w:rsidP="00752762">
      <w:pPr>
        <w:pStyle w:val="B20"/>
        <w:rPr>
          <w:rFonts w:eastAsia="SimSun"/>
        </w:rPr>
      </w:pPr>
      <w:r>
        <w:t xml:space="preserve">- </w:t>
      </w:r>
      <w:r>
        <w:tab/>
      </w:r>
      <w:r w:rsidRPr="00BE50E5">
        <w:rPr>
          <w:rFonts w:eastAsia="SimSun"/>
        </w:rPr>
        <w:t xml:space="preserve">of up to </w:t>
      </w:r>
      <w:r w:rsidRPr="00BE50E5">
        <w:t>X1 slot</w:t>
      </w:r>
      <w:r w:rsidRPr="00BE50E5">
        <w:rPr>
          <w:rFonts w:eastAsia="SimSun"/>
        </w:rPr>
        <w:t xml:space="preserve">, if the active </w:t>
      </w:r>
      <w:r w:rsidRPr="00BE50E5">
        <w:t>serving cell</w:t>
      </w:r>
      <w:r w:rsidRPr="00BE50E5">
        <w:rPr>
          <w:rFonts w:eastAsia="SimSun"/>
        </w:rPr>
        <w:t xml:space="preserve"> </w:t>
      </w:r>
      <w:r>
        <w:t xml:space="preserve">is in the band </w:t>
      </w:r>
      <w:r w:rsidRPr="00BE50E5">
        <w:t>overlapping or partially overlapping</w:t>
      </w:r>
      <w:r>
        <w:t xml:space="preserve"> </w:t>
      </w:r>
      <w:r>
        <w:rPr>
          <w:rFonts w:hint="eastAsia"/>
        </w:rPr>
        <w:t>with</w:t>
      </w:r>
      <w:r>
        <w:t xml:space="preserve"> </w:t>
      </w:r>
      <w:r w:rsidRPr="00BE50E5">
        <w:rPr>
          <w:rFonts w:eastAsia="SimSun"/>
        </w:rPr>
        <w:t xml:space="preserve">the </w:t>
      </w:r>
      <w:r w:rsidRPr="00BE50E5">
        <w:t xml:space="preserve">E-UTRA </w:t>
      </w:r>
      <w:r w:rsidRPr="00BE50E5">
        <w:rPr>
          <w:rFonts w:eastAsia="SimSun"/>
        </w:rPr>
        <w:t xml:space="preserve">SCell being added or released </w:t>
      </w:r>
      <w:r>
        <w:t xml:space="preserve">and </w:t>
      </w:r>
      <w:r w:rsidRPr="00052771">
        <w:t xml:space="preserve">UE </w:t>
      </w:r>
      <w:r>
        <w:t>indicates it is capable of</w:t>
      </w:r>
      <w:r w:rsidRPr="00BE50E5">
        <w:t xml:space="preserve"> interBandMRDC-WithOverlapDL-Bands-r16</w:t>
      </w:r>
      <w:r>
        <w:t xml:space="preserve"> on this band pair</w:t>
      </w:r>
      <w:r w:rsidRPr="00BE50E5">
        <w:rPr>
          <w:rFonts w:eastAsia="SimSun"/>
        </w:rPr>
        <w:t>, or</w:t>
      </w:r>
    </w:p>
    <w:p w14:paraId="59A3C43D" w14:textId="48232EAA" w:rsidR="00977C68" w:rsidRPr="009C5807" w:rsidRDefault="00752762" w:rsidP="00752762">
      <w:pPr>
        <w:pStyle w:val="B20"/>
        <w:rPr>
          <w:rFonts w:eastAsia="DengXian"/>
        </w:rPr>
      </w:pPr>
      <w:r w:rsidRPr="009C5807">
        <w:t>-</w:t>
      </w:r>
      <w:r w:rsidRPr="009C5807">
        <w:tab/>
        <w:t>of up to max{Y1 slot + T</w:t>
      </w:r>
      <w:r w:rsidRPr="009C5807">
        <w:rPr>
          <w:vertAlign w:val="subscript"/>
        </w:rPr>
        <w:t>SMTC_duration</w:t>
      </w:r>
      <w:r w:rsidRPr="009C5807">
        <w:t>, 5ms}</w:t>
      </w:r>
      <w:r>
        <w:t>,</w:t>
      </w:r>
      <w:r w:rsidRPr="009C5807">
        <w:t xml:space="preserve"> if the active serving cells are in the same band </w:t>
      </w:r>
      <w:r>
        <w:t>or in the band overlapping or partially overlapping with</w:t>
      </w:r>
      <w:r w:rsidRPr="009C5807">
        <w:t xml:space="preserve"> the E-UTRA SCells being added or released, </w:t>
      </w:r>
      <w:r>
        <w:t xml:space="preserve">and UE does not indicates it is capable of </w:t>
      </w:r>
      <w:r>
        <w:rPr>
          <w:i/>
          <w:iCs/>
        </w:rPr>
        <w:t>interBandMRDC-WithOverlapDL-Bands-r16</w:t>
      </w:r>
      <w:r>
        <w:t xml:space="preserve"> on this band pair</w:t>
      </w:r>
      <w:r w:rsidRPr="008C6DE4">
        <w:rPr>
          <w:rFonts w:ascii="Tms Rmn" w:eastAsia="MS Mincho" w:hAnsi="Tms Rmn"/>
        </w:rPr>
        <w:t xml:space="preserve">, </w:t>
      </w:r>
      <w:r w:rsidRPr="009C5807">
        <w:t xml:space="preserve">provided the cell </w:t>
      </w:r>
      <w:r w:rsidRPr="009C5807">
        <w:lastRenderedPageBreak/>
        <w:t>specific reference signals from the active serving cells and the E-UTRA SCells being added or released are available in the same slot, where T</w:t>
      </w:r>
      <w:r w:rsidRPr="009C5807">
        <w:rPr>
          <w:vertAlign w:val="subscript"/>
        </w:rPr>
        <w:t>SMTC_duration</w:t>
      </w:r>
      <w:r w:rsidRPr="009C5807">
        <w:t xml:space="preserve"> is the longest SMTC duration among all above active serving cells in SCG;</w:t>
      </w:r>
    </w:p>
    <w:p w14:paraId="7AAC3FDC" w14:textId="77777777" w:rsidR="00977C68" w:rsidRPr="009C5807" w:rsidRDefault="00977C68" w:rsidP="00697992">
      <w:pPr>
        <w:pStyle w:val="B20"/>
      </w:pPr>
      <w:r w:rsidRPr="009C5807">
        <w:t>Where X1 and Y1 are specified in Table 8.2.1.2.3-1.</w:t>
      </w:r>
    </w:p>
    <w:p w14:paraId="3D1AC3BF" w14:textId="77777777" w:rsidR="00977C68" w:rsidRPr="009C5807" w:rsidRDefault="00977C68" w:rsidP="00977C68">
      <w:pPr>
        <w:rPr>
          <w:rFonts w:eastAsia="MS Mincho"/>
        </w:rPr>
      </w:pPr>
      <w:r w:rsidRPr="009C5807">
        <w:rPr>
          <w:rFonts w:eastAsia="MS Mincho"/>
        </w:rPr>
        <w:t>When one SCell</w:t>
      </w:r>
      <w:r w:rsidRPr="009C5807">
        <w:t xml:space="preserve"> in SCG </w:t>
      </w:r>
      <w:r w:rsidRPr="009C5807">
        <w:rPr>
          <w:rFonts w:eastAsia="MS Mincho"/>
        </w:rPr>
        <w:t>is added or released:</w:t>
      </w:r>
    </w:p>
    <w:p w14:paraId="46D454B9" w14:textId="77777777" w:rsidR="00977C68" w:rsidRPr="009C5807" w:rsidRDefault="00977C68" w:rsidP="001741D7">
      <w:pPr>
        <w:pStyle w:val="B10"/>
      </w:pPr>
      <w:r w:rsidRPr="009C5807">
        <w:t>-</w:t>
      </w:r>
      <w:r w:rsidRPr="009C5807">
        <w:tab/>
        <w:t>the UE is allowed an interruption on any active serving cell in SCG:</w:t>
      </w:r>
    </w:p>
    <w:p w14:paraId="1B54DF7C" w14:textId="61DF085D" w:rsidR="00A7003E" w:rsidRDefault="00491011" w:rsidP="00A7003E">
      <w:pPr>
        <w:pStyle w:val="B20"/>
        <w:rPr>
          <w:rFonts w:ascii="Tms Rmn" w:eastAsia="MS Mincho" w:hAnsi="Tms Rmn"/>
        </w:rPr>
      </w:pPr>
      <w:bookmarkStart w:id="30"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w:t>
      </w:r>
      <w:r w:rsidRPr="00DB1281">
        <w:t xml:space="preserve">if the active serving cell </w:t>
      </w:r>
      <w:r>
        <w:t>and</w:t>
      </w:r>
      <w:r w:rsidRPr="00DB1281">
        <w:t xml:space="preserve"> the SCell being added or released</w:t>
      </w:r>
      <w:r w:rsidRPr="006A73E3">
        <w:t xml:space="preserve"> </w:t>
      </w:r>
      <w:r w:rsidRPr="00DB1281">
        <w:t xml:space="preserve">are in a </w:t>
      </w:r>
      <w:r>
        <w:t xml:space="preserve">FR1 </w:t>
      </w:r>
      <w:r w:rsidRPr="00DB1281">
        <w:t>band pair</w:t>
      </w:r>
      <w:r>
        <w:t xml:space="preserve"> or in a FR1+FR2 band pair</w:t>
      </w:r>
      <w:r>
        <w:rPr>
          <w:rFonts w:ascii="Tms Rmn" w:eastAsia="MS Mincho" w:hAnsi="Tms Rmn"/>
        </w:rPr>
        <w:t>.</w:t>
      </w:r>
      <w:bookmarkEnd w:id="30"/>
    </w:p>
    <w:p w14:paraId="220E5DF5" w14:textId="5C4B0F17" w:rsidR="00A7003E" w:rsidRPr="00DB1281" w:rsidRDefault="00A7003E" w:rsidP="00A7003E">
      <w:pPr>
        <w:pStyle w:val="B20"/>
      </w:pPr>
      <w:r>
        <w:rPr>
          <w:rFonts w:ascii="Tms Rmn" w:eastAsia="MS Mincho" w:hAnsi="Tms Rmn"/>
        </w:rPr>
        <w:t>-</w:t>
      </w:r>
      <w:r>
        <w:rPr>
          <w:rFonts w:ascii="Tms Rmn" w:eastAsia="MS Mincho" w:hAnsi="Tms Rmn"/>
        </w:rPr>
        <w:tab/>
      </w:r>
      <w:r w:rsidRPr="004E0842">
        <w:rPr>
          <w:rFonts w:ascii="Tms Rmn" w:eastAsia="MS Mincho" w:hAnsi="Tms Rmn"/>
          <w:lang w:val="en-US"/>
        </w:rPr>
        <w:t>of up to X1 slot,</w:t>
      </w:r>
      <w:r w:rsidRPr="004E0842">
        <w:rPr>
          <w:rFonts w:ascii="Tms Rmn" w:eastAsia="MS Mincho" w:hAnsi="Tms Rmn"/>
        </w:rPr>
        <w:t xml:space="preserve">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added or released are in a</w:t>
      </w:r>
      <w:r>
        <w:t xml:space="preserve"> FR2</w:t>
      </w:r>
      <w:r w:rsidRPr="00DB1281">
        <w:t xml:space="preserve"> band pair</w:t>
      </w:r>
      <w:r w:rsidRPr="006A73E3">
        <w:t xml:space="preserve"> </w:t>
      </w:r>
      <w:r>
        <w:t xml:space="preserve">and </w:t>
      </w:r>
      <w:r w:rsidRPr="00052771">
        <w:t xml:space="preserve">UE is </w:t>
      </w:r>
      <w:r>
        <w:t>capable of</w:t>
      </w:r>
      <w:r w:rsidRPr="00052771">
        <w:t xml:space="preserve"> </w:t>
      </w:r>
      <w:r>
        <w:t>independent beam management on this FR2 band pair</w:t>
      </w:r>
    </w:p>
    <w:p w14:paraId="5AC30AFB" w14:textId="6FB4C36D" w:rsidR="00977C68" w:rsidRPr="009C5807" w:rsidRDefault="00977C68" w:rsidP="001741D7">
      <w:pPr>
        <w:pStyle w:val="B20"/>
      </w:pPr>
      <w:r w:rsidRPr="009C5807">
        <w:t>or</w:t>
      </w:r>
    </w:p>
    <w:p w14:paraId="07892DDB" w14:textId="77777777" w:rsidR="00977C68" w:rsidRPr="009C5807" w:rsidRDefault="00977C68" w:rsidP="001741D7">
      <w:pPr>
        <w:pStyle w:val="B20"/>
      </w:pPr>
      <w:r w:rsidRPr="009C5807">
        <w:t>-</w:t>
      </w:r>
      <w:r w:rsidRPr="009C5807">
        <w:tab/>
        <w:t>of up to Y1 slot + T</w:t>
      </w:r>
      <w:r w:rsidRPr="009C5807">
        <w:rPr>
          <w:vertAlign w:val="subscript"/>
        </w:rPr>
        <w:t>SMTC_duration</w:t>
      </w:r>
      <w:r w:rsidRPr="009C5807">
        <w:t xml:space="preserve"> if the active serving cells are in the same band as any of the SCells being added or released, provided the cell specific reference signals from the active serving cells and the SCells being added or released are available in the same slot, where, T</w:t>
      </w:r>
      <w:r w:rsidRPr="009C5807">
        <w:rPr>
          <w:vertAlign w:val="subscript"/>
        </w:rPr>
        <w:t>SMTC_duration</w:t>
      </w:r>
      <w:r w:rsidRPr="009C5807">
        <w:t xml:space="preserve"> is</w:t>
      </w:r>
    </w:p>
    <w:p w14:paraId="686A7633" w14:textId="47E09C32" w:rsidR="007E50E0" w:rsidRDefault="007E50E0" w:rsidP="007E50E0">
      <w:pPr>
        <w:pStyle w:val="B30"/>
      </w:pPr>
      <w:r>
        <w:t>-</w:t>
      </w:r>
      <w:r>
        <w:tab/>
        <w:t>the longest SMTC duration among all above active serving cells in SCG and the SCell being added when one SCell is added.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 ms;</w:t>
      </w:r>
    </w:p>
    <w:p w14:paraId="01E39E31" w14:textId="57458188" w:rsidR="00977C68" w:rsidRPr="009C5807" w:rsidRDefault="007E50E0" w:rsidP="007E50E0">
      <w:pPr>
        <w:pStyle w:val="B30"/>
        <w:rPr>
          <w:rFonts w:ascii="Tms Rmn" w:eastAsia="DengXian" w:hAnsi="Tms Rmn"/>
        </w:rPr>
      </w:pPr>
      <w:r>
        <w:t>-</w:t>
      </w:r>
      <w:r>
        <w:tab/>
        <w:t>the longest SMTC duration among all above active serving cells in SCG when one SCell is released.</w:t>
      </w:r>
    </w:p>
    <w:p w14:paraId="14388117" w14:textId="77777777" w:rsidR="00977C68" w:rsidRPr="009C5807" w:rsidRDefault="00977C68" w:rsidP="001741D7">
      <w:pPr>
        <w:pStyle w:val="B30"/>
        <w:rPr>
          <w:rFonts w:ascii="Tms Rmn" w:eastAsia="DengXian" w:hAnsi="Tms Rmn"/>
        </w:rPr>
      </w:pPr>
      <w:r w:rsidRPr="009C5807">
        <w:rPr>
          <w:rFonts w:ascii="Tms Rmn" w:eastAsia="MS Mincho" w:hAnsi="Tms Rmn"/>
        </w:rPr>
        <w:t xml:space="preserve">Where X1 and Y1 are specified in </w:t>
      </w:r>
      <w:r w:rsidRPr="009C5807">
        <w:rPr>
          <w:rFonts w:ascii="Tms Rmn" w:hAnsi="Tms Rmn"/>
        </w:rPr>
        <w:t>Table 8.2.1.2.3-2.</w:t>
      </w:r>
    </w:p>
    <w:p w14:paraId="56BD072E" w14:textId="77777777" w:rsidR="00977C68" w:rsidRPr="009C5807" w:rsidRDefault="00977C68" w:rsidP="00781199">
      <w:pPr>
        <w:pStyle w:val="TH"/>
      </w:pPr>
      <w:r w:rsidRPr="009C5807">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543F6F0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9C5807" w:rsidRDefault="00486FFB" w:rsidP="00486FFB">
            <w:pPr>
              <w:pStyle w:val="TAH"/>
              <w:rPr>
                <w:lang w:eastAsia="ko-KR"/>
              </w:rPr>
            </w:pPr>
            <w:r w:rsidRPr="009C5807">
              <w:rPr>
                <w:noProof/>
                <w:lang w:val="en-US"/>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53FE4E01" w:rsidR="00486FFB" w:rsidRPr="009C5807" w:rsidRDefault="00486FFB" w:rsidP="00486FFB">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2320E09" w:rsidR="00486FFB" w:rsidRPr="009C5807" w:rsidRDefault="00486FFB" w:rsidP="00486FFB">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BE43807" w:rsidR="00486FFB" w:rsidRPr="009C5807" w:rsidRDefault="00486FFB" w:rsidP="00486FFB">
            <w:pPr>
              <w:pStyle w:val="TAH"/>
              <w:rPr>
                <w:lang w:eastAsia="ko-KR"/>
              </w:rPr>
            </w:pPr>
            <w:r w:rsidRPr="009C5807">
              <w:rPr>
                <w:lang w:eastAsia="ko-KR"/>
              </w:rPr>
              <w:t>Interruption length Y1 (slots)</w:t>
            </w:r>
          </w:p>
        </w:tc>
      </w:tr>
      <w:tr w:rsidR="00486FFB" w:rsidRPr="009C5807" w14:paraId="4FE4CD7F"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9C5807" w:rsidRDefault="00486FFB" w:rsidP="00486FFB">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9C5807" w:rsidRDefault="00486FFB" w:rsidP="00486FFB">
            <w:pPr>
              <w:pStyle w:val="TAH"/>
              <w:rPr>
                <w:lang w:eastAsia="ko-KR"/>
              </w:rPr>
            </w:pPr>
            <w:r w:rsidRPr="009C5807">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9C5807" w:rsidRDefault="00486FFB" w:rsidP="00486FFB">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9C5807" w:rsidRDefault="00486FFB" w:rsidP="00486FFB">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9C5807" w:rsidRDefault="00486FFB" w:rsidP="00486FFB">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9C5807" w:rsidRDefault="00486FFB" w:rsidP="00486FFB">
            <w:pPr>
              <w:pStyle w:val="TAH"/>
            </w:pPr>
            <w:r w:rsidRPr="009C5807">
              <w:t>Async</w:t>
            </w:r>
          </w:p>
        </w:tc>
      </w:tr>
      <w:tr w:rsidR="00885F53" w:rsidRPr="009C5807"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9C5807" w:rsidRDefault="00977C68" w:rsidP="00781199">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9C5807" w:rsidRDefault="00977C68" w:rsidP="00781199">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9C5807" w:rsidRDefault="00977C68" w:rsidP="00781199">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9C5807" w:rsidRDefault="00977C68" w:rsidP="00781199">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9C5807" w:rsidRDefault="00977C68" w:rsidP="00781199">
            <w:pPr>
              <w:pStyle w:val="TAC"/>
            </w:pPr>
            <w:r w:rsidRPr="009C5807">
              <w:t>2</w:t>
            </w:r>
          </w:p>
        </w:tc>
      </w:tr>
      <w:tr w:rsidR="00885F53" w:rsidRPr="009C5807"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9C5807" w:rsidRDefault="00977C68" w:rsidP="00781199">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9C5807" w:rsidRDefault="00977C68" w:rsidP="00781199">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9C5807" w:rsidRDefault="00977C68" w:rsidP="00781199">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9C5807" w:rsidRDefault="00977C68" w:rsidP="00781199">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9C5807" w:rsidRDefault="00977C68" w:rsidP="00781199">
            <w:pPr>
              <w:pStyle w:val="TAC"/>
            </w:pPr>
            <w:r w:rsidRPr="009C5807">
              <w:t>3</w:t>
            </w:r>
          </w:p>
        </w:tc>
      </w:tr>
      <w:tr w:rsidR="00885F53" w:rsidRPr="009C5807"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9C5807" w:rsidRDefault="00977C68" w:rsidP="00781199">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9C5807" w:rsidRDefault="00977C68" w:rsidP="00781199">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9C5807" w:rsidRDefault="00977C68" w:rsidP="00781199">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9C5807" w:rsidRDefault="00977C68" w:rsidP="00781199">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9C5807" w:rsidRDefault="00977C68" w:rsidP="00781199">
            <w:pPr>
              <w:pStyle w:val="TAC"/>
            </w:pPr>
            <w:r w:rsidRPr="009C5807">
              <w:t>5</w:t>
            </w:r>
          </w:p>
        </w:tc>
      </w:tr>
      <w:tr w:rsidR="00977C68" w:rsidRPr="009C5807"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9C5807" w:rsidRDefault="00977C68" w:rsidP="00781199">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9C5807" w:rsidRDefault="00977C68" w:rsidP="00781199">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9C5807" w:rsidRDefault="00977C68" w:rsidP="00781199">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9C5807" w:rsidRDefault="00977C68" w:rsidP="00781199">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219172FC" w:rsidR="00977C68" w:rsidRPr="009C5807" w:rsidRDefault="00977C68" w:rsidP="00781199">
            <w:pPr>
              <w:pStyle w:val="TAC"/>
            </w:pPr>
            <w:r w:rsidRPr="009C5807">
              <w:t>-</w:t>
            </w:r>
            <w:r w:rsidRPr="009C5807">
              <w:rPr>
                <w:lang w:eastAsia="ko-KR"/>
              </w:rPr>
              <w:t xml:space="preserve"> N/A</w:t>
            </w:r>
          </w:p>
        </w:tc>
      </w:tr>
    </w:tbl>
    <w:p w14:paraId="7DCB7EED" w14:textId="77777777" w:rsidR="00977C68" w:rsidRPr="009C5807" w:rsidRDefault="00977C68" w:rsidP="00977C68"/>
    <w:p w14:paraId="02D14AE7" w14:textId="77777777" w:rsidR="00977C68" w:rsidRPr="009C5807" w:rsidRDefault="00977C68" w:rsidP="00977C68">
      <w:pPr>
        <w:pStyle w:val="TH"/>
      </w:pPr>
      <w:r w:rsidRPr="009C5807">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DE75F8" w:rsidRPr="009C5807"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9C5807" w:rsidRDefault="00DE75F8" w:rsidP="00781199">
            <w:pPr>
              <w:pStyle w:val="TAH"/>
              <w:rPr>
                <w:lang w:eastAsia="ko-KR"/>
              </w:rPr>
            </w:pPr>
            <w:r w:rsidRPr="009C5807">
              <w:rPr>
                <w:noProof/>
                <w:lang w:val="en-US"/>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DE75F8" w:rsidRPr="009C5807" w:rsidRDefault="00DE75F8" w:rsidP="00781199">
            <w:pPr>
              <w:pStyle w:val="TAH"/>
              <w:rPr>
                <w:lang w:eastAsia="ko-KR"/>
              </w:rPr>
            </w:pPr>
            <w:r w:rsidRPr="009C5807">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4013DFB" w:rsidR="00DE75F8" w:rsidRPr="009C5807" w:rsidRDefault="00DE75F8" w:rsidP="00781199">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046F0FAB" w:rsidR="00DE75F8" w:rsidRPr="009C5807" w:rsidRDefault="00DE75F8" w:rsidP="00781199">
            <w:pPr>
              <w:pStyle w:val="TAH"/>
              <w:rPr>
                <w:vertAlign w:val="superscript"/>
              </w:rPr>
            </w:pPr>
            <w:r w:rsidRPr="009C5807">
              <w:rPr>
                <w:lang w:eastAsia="ko-KR"/>
              </w:rPr>
              <w:t>Interruption length Y1 (slots)</w:t>
            </w:r>
            <w:r w:rsidRPr="009C5807">
              <w:rPr>
                <w:vertAlign w:val="superscript"/>
                <w:lang w:eastAsia="ko-KR"/>
              </w:rPr>
              <w:t xml:space="preserve"> </w:t>
            </w:r>
          </w:p>
        </w:tc>
      </w:tr>
      <w:tr w:rsidR="00885F53" w:rsidRPr="009C5807"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9C5807" w:rsidRDefault="00977C68" w:rsidP="00781199">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9C5807" w:rsidRDefault="00977C68" w:rsidP="00781199">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9C5807" w:rsidRDefault="00977C68" w:rsidP="00781199">
            <w:pPr>
              <w:pStyle w:val="TAC"/>
              <w:rPr>
                <w:lang w:eastAsia="ko-KR"/>
              </w:rPr>
            </w:pPr>
            <w:r w:rsidRPr="009C5807">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9C5807" w:rsidRDefault="00977C68" w:rsidP="00781199">
            <w:pPr>
              <w:pStyle w:val="TAC"/>
              <w:rPr>
                <w:lang w:eastAsia="ko-KR"/>
              </w:rPr>
            </w:pPr>
            <w:r w:rsidRPr="009C5807">
              <w:rPr>
                <w:lang w:eastAsia="ko-KR"/>
              </w:rPr>
              <w:t>1</w:t>
            </w:r>
          </w:p>
        </w:tc>
      </w:tr>
      <w:tr w:rsidR="00885F53" w:rsidRPr="009C5807"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9C5807" w:rsidRDefault="00977C68" w:rsidP="00781199">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9C5807" w:rsidRDefault="00977C68" w:rsidP="00781199">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9C5807" w:rsidRDefault="00977C68" w:rsidP="00781199">
            <w:pPr>
              <w:pStyle w:val="TAC"/>
              <w:rPr>
                <w:lang w:eastAsia="ko-KR"/>
              </w:rPr>
            </w:pPr>
            <w:r w:rsidRPr="009C5807">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9C5807" w:rsidRDefault="00977C68" w:rsidP="00781199">
            <w:pPr>
              <w:pStyle w:val="TAC"/>
              <w:rPr>
                <w:lang w:eastAsia="ko-KR"/>
              </w:rPr>
            </w:pPr>
            <w:r w:rsidRPr="009C5807">
              <w:rPr>
                <w:lang w:eastAsia="ko-KR"/>
              </w:rPr>
              <w:t>2</w:t>
            </w:r>
          </w:p>
        </w:tc>
      </w:tr>
      <w:tr w:rsidR="00885F53" w:rsidRPr="009C5807" w14:paraId="00295441"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9C5807" w:rsidRDefault="00977C68" w:rsidP="00781199">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9C5807" w:rsidRDefault="00977C68" w:rsidP="00781199">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9C5807" w:rsidRDefault="00977C68" w:rsidP="00781199">
            <w:pPr>
              <w:pStyle w:val="TAC"/>
            </w:pPr>
            <w:r w:rsidRPr="009C5807">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9C5807" w:rsidRDefault="00977C68" w:rsidP="00781199">
            <w:pPr>
              <w:pStyle w:val="TAC"/>
            </w:pPr>
            <w:r w:rsidRPr="009C5807">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9C5807" w:rsidRDefault="00977C68" w:rsidP="00781199">
            <w:pPr>
              <w:pStyle w:val="TAC"/>
            </w:pPr>
            <w:r w:rsidRPr="009C5807">
              <w:t>4</w:t>
            </w:r>
          </w:p>
        </w:tc>
      </w:tr>
      <w:tr w:rsidR="00885F53" w:rsidRPr="009C5807" w14:paraId="211D2ED5"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4C91F89C"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6FB5EF4"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9C5807" w:rsidRDefault="00977C68" w:rsidP="00781199">
            <w:pPr>
              <w:pStyle w:val="TAC"/>
            </w:pPr>
            <w:r w:rsidRPr="009C5807">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9C5807" w:rsidRDefault="00977C68" w:rsidP="00781199">
            <w:pPr>
              <w:pStyle w:val="TAC"/>
            </w:pPr>
            <w:r w:rsidRPr="009C5807">
              <w:t>5</w:t>
            </w:r>
          </w:p>
        </w:tc>
        <w:tc>
          <w:tcPr>
            <w:tcW w:w="0" w:type="auto"/>
            <w:tcBorders>
              <w:top w:val="nil"/>
              <w:left w:val="single" w:sz="4" w:space="0" w:color="auto"/>
              <w:bottom w:val="single" w:sz="4" w:space="0" w:color="auto"/>
              <w:right w:val="single" w:sz="4" w:space="0" w:color="auto"/>
            </w:tcBorders>
            <w:vAlign w:val="center"/>
            <w:hideMark/>
          </w:tcPr>
          <w:p w14:paraId="1FD09CD4" w14:textId="77777777" w:rsidR="00977C68" w:rsidRPr="009C5807" w:rsidRDefault="00977C68" w:rsidP="00781199">
            <w:pPr>
              <w:pStyle w:val="TAC"/>
            </w:pPr>
          </w:p>
        </w:tc>
      </w:tr>
      <w:tr w:rsidR="00885F53" w:rsidRPr="009C5807" w14:paraId="3D8A5EF6"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9C5807" w:rsidRDefault="00977C68" w:rsidP="00781199">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9C5807" w:rsidRDefault="00977C68" w:rsidP="00781199">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9C5807" w:rsidRDefault="00977C68" w:rsidP="00781199">
            <w:pPr>
              <w:pStyle w:val="TAC"/>
            </w:pPr>
            <w:r w:rsidRPr="009C5807">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9C5807" w:rsidRDefault="00977C68" w:rsidP="00781199">
            <w:pPr>
              <w:pStyle w:val="TAC"/>
            </w:pPr>
            <w:r w:rsidRPr="009C5807">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9C5807" w:rsidRDefault="00977C68" w:rsidP="00781199">
            <w:pPr>
              <w:pStyle w:val="TAC"/>
            </w:pPr>
            <w:r w:rsidRPr="009C5807">
              <w:t>8</w:t>
            </w:r>
          </w:p>
        </w:tc>
      </w:tr>
      <w:tr w:rsidR="00977C68" w:rsidRPr="009C5807" w14:paraId="5977AE3D"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0069E501"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982FE79"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9C5807" w:rsidRDefault="00977C68" w:rsidP="00781199">
            <w:pPr>
              <w:pStyle w:val="TAC"/>
            </w:pPr>
            <w:r w:rsidRPr="009C5807">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9C5807" w:rsidRDefault="00977C68" w:rsidP="00781199">
            <w:pPr>
              <w:pStyle w:val="TAC"/>
            </w:pPr>
            <w:r w:rsidRPr="009C5807">
              <w:t>9</w:t>
            </w:r>
          </w:p>
        </w:tc>
        <w:tc>
          <w:tcPr>
            <w:tcW w:w="0" w:type="auto"/>
            <w:tcBorders>
              <w:top w:val="nil"/>
              <w:left w:val="single" w:sz="4" w:space="0" w:color="auto"/>
              <w:bottom w:val="single" w:sz="4" w:space="0" w:color="auto"/>
              <w:right w:val="single" w:sz="4" w:space="0" w:color="auto"/>
            </w:tcBorders>
            <w:vAlign w:val="center"/>
            <w:hideMark/>
          </w:tcPr>
          <w:p w14:paraId="7B647F61" w14:textId="77777777" w:rsidR="00977C68" w:rsidRPr="009C5807" w:rsidRDefault="00977C68" w:rsidP="00781199">
            <w:pPr>
              <w:pStyle w:val="TAC"/>
            </w:pPr>
          </w:p>
        </w:tc>
      </w:tr>
    </w:tbl>
    <w:p w14:paraId="5F6439B1" w14:textId="77777777" w:rsidR="00977C68" w:rsidRPr="009C5807" w:rsidRDefault="00977C68" w:rsidP="00977C68"/>
    <w:p w14:paraId="23062BD8" w14:textId="774077AC" w:rsidR="00977C68" w:rsidRPr="009C5807" w:rsidRDefault="00967CF8" w:rsidP="00967CF8">
      <w:pPr>
        <w:pStyle w:val="Heading5"/>
      </w:pPr>
      <w:r w:rsidRPr="009C5807">
        <w:t>8.2.1.2.4</w:t>
      </w:r>
      <w:r w:rsidR="00977C68" w:rsidRPr="009C5807">
        <w:tab/>
        <w:t>Interruptions at SCell activation/deactivation</w:t>
      </w:r>
    </w:p>
    <w:p w14:paraId="3ECCD091" w14:textId="77777777" w:rsidR="00977C68" w:rsidRPr="009C5807" w:rsidRDefault="00977C68" w:rsidP="00977C68">
      <w:pPr>
        <w:rPr>
          <w:rFonts w:eastAsia="MS Mincho"/>
        </w:rPr>
      </w:pPr>
      <w:r w:rsidRPr="009C5807">
        <w:rPr>
          <w:rFonts w:eastAsia="MS Mincho"/>
        </w:rPr>
        <w:t>The requirements in this clause shall apply for the UE configured with PSCell and one SCell.</w:t>
      </w:r>
    </w:p>
    <w:p w14:paraId="526A0F02" w14:textId="5067D750" w:rsidR="00977C68" w:rsidRPr="009C5807" w:rsidRDefault="00743732" w:rsidP="00977C68">
      <w:pPr>
        <w:rPr>
          <w:rFonts w:eastAsia="MS Mincho"/>
        </w:rPr>
      </w:pPr>
      <w:r w:rsidRPr="009C5807">
        <w:rPr>
          <w:rFonts w:eastAsia="MS Mincho"/>
        </w:rPr>
        <w:lastRenderedPageBreak/>
        <w:t xml:space="preserve">When one </w:t>
      </w:r>
      <w:r w:rsidRPr="009C5807">
        <w:t xml:space="preserve">E-UTRA </w:t>
      </w:r>
      <w:r w:rsidRPr="009C5807">
        <w:rPr>
          <w:rFonts w:eastAsia="MS Mincho"/>
        </w:rPr>
        <w:t>SCell</w:t>
      </w:r>
      <w:r w:rsidRPr="009C5807">
        <w:t xml:space="preserve"> in MCG </w:t>
      </w:r>
      <w:r w:rsidRPr="009C5807">
        <w:rPr>
          <w:rFonts w:eastAsia="MS Mincho"/>
        </w:rPr>
        <w:t>is activated from deactivated or dormant state, or deactivated from activated or dormant state</w:t>
      </w:r>
      <w:r w:rsidR="00977C68" w:rsidRPr="009C5807">
        <w:rPr>
          <w:rFonts w:eastAsia="MS Mincho"/>
        </w:rPr>
        <w:t>:</w:t>
      </w:r>
    </w:p>
    <w:p w14:paraId="49CEB2BE" w14:textId="77777777" w:rsidR="00977C68" w:rsidRPr="009C5807" w:rsidRDefault="00977C68" w:rsidP="001741D7">
      <w:pPr>
        <w:pStyle w:val="B10"/>
      </w:pPr>
      <w:r w:rsidRPr="009C5807">
        <w:t>-</w:t>
      </w:r>
      <w:r w:rsidRPr="009C5807">
        <w:tab/>
        <w:t>the UE is allowed an interruption on any active serving cell in SCG:</w:t>
      </w:r>
    </w:p>
    <w:p w14:paraId="19ABF5E6" w14:textId="77777777" w:rsidR="00977C68" w:rsidRPr="009C5807" w:rsidRDefault="00977C68" w:rsidP="001741D7">
      <w:pPr>
        <w:pStyle w:val="B20"/>
      </w:pPr>
      <w:r w:rsidRPr="009C5807">
        <w:t>-</w:t>
      </w:r>
      <w:r w:rsidRPr="009C5807">
        <w:tab/>
        <w:t>of up to X2 slot, if the active serving cell is not in the same band as any of the E-UTRA SCells being activated or deactivated, or</w:t>
      </w:r>
    </w:p>
    <w:p w14:paraId="4E0C2713" w14:textId="77777777" w:rsidR="00752762" w:rsidRPr="009C5807" w:rsidRDefault="00752762" w:rsidP="00752762">
      <w:pPr>
        <w:pStyle w:val="B20"/>
      </w:pPr>
      <w:r>
        <w:rPr>
          <w:rFonts w:ascii="Tms Rmn" w:eastAsia="MS Mincho" w:hAnsi="Tms Rmn"/>
        </w:rPr>
        <w:t>-</w:t>
      </w:r>
      <w:r>
        <w:rPr>
          <w:rFonts w:ascii="Tms Rmn" w:eastAsia="MS Mincho" w:hAnsi="Tms Rmn"/>
        </w:rPr>
        <w:tab/>
      </w:r>
      <w:r w:rsidRPr="008C6DE4">
        <w:rPr>
          <w:rFonts w:ascii="Tms Rmn" w:eastAsia="MS Mincho" w:hAnsi="Tms Rmn"/>
        </w:rPr>
        <w:t xml:space="preserve">of up to </w:t>
      </w:r>
      <w:r w:rsidRPr="008C6DE4">
        <w:rPr>
          <w:rFonts w:ascii="Tms Rmn" w:hAnsi="Tms Rmn"/>
        </w:rPr>
        <w:t>X</w:t>
      </w:r>
      <w:r>
        <w:rPr>
          <w:rFonts w:ascii="Tms Rmn" w:hAnsi="Tms Rmn"/>
        </w:rPr>
        <w:t>2</w:t>
      </w:r>
      <w:r w:rsidRPr="008C6DE4">
        <w:rPr>
          <w:rFonts w:ascii="Tms Rmn" w:hAnsi="Tms Rmn"/>
        </w:rPr>
        <w:t xml:space="preserve"> slot</w:t>
      </w:r>
      <w:r w:rsidRPr="008C6DE4">
        <w:rPr>
          <w:rFonts w:ascii="Tms Rmn" w:eastAsia="MS Mincho" w:hAnsi="Tms Rmn"/>
        </w:rPr>
        <w:t xml:space="preserve">, if the active </w:t>
      </w:r>
      <w:r w:rsidRPr="008C6DE4">
        <w:rPr>
          <w:rFonts w:ascii="Tms Rmn" w:hAnsi="Tms Rmn"/>
        </w:rPr>
        <w:t>serving cell</w:t>
      </w:r>
      <w:r>
        <w:rPr>
          <w:rFonts w:ascii="Tms Rmn" w:hAnsi="Tms Rmn"/>
        </w:rPr>
        <w:t xml:space="preserve"> is in the band</w:t>
      </w:r>
      <w:r w:rsidRPr="008C6DE4">
        <w:rPr>
          <w:rFonts w:ascii="Tms Rmn" w:eastAsia="MS Mincho" w:hAnsi="Tms Rmn"/>
        </w:rPr>
        <w:t xml:space="preserve"> </w:t>
      </w:r>
      <w:r w:rsidRPr="00E04032">
        <w:rPr>
          <w:rFonts w:cs="Arial"/>
          <w:szCs w:val="18"/>
        </w:rPr>
        <w:t>overlapping or partially overlapping</w:t>
      </w:r>
      <w:r>
        <w:t xml:space="preserve"> </w:t>
      </w:r>
      <w:r>
        <w:rPr>
          <w:rFonts w:hint="eastAsia"/>
        </w:rPr>
        <w:t>with</w:t>
      </w:r>
      <w:r>
        <w:rPr>
          <w:rFonts w:ascii="Tms Rmn" w:eastAsia="MS Mincho" w:hAnsi="Tms Rmn"/>
        </w:rPr>
        <w:t xml:space="preserve"> </w:t>
      </w:r>
      <w:r w:rsidRPr="008C6DE4">
        <w:t>the E-UTRA SCell being activated or deactivated</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750527FB" w14:textId="40AC727F" w:rsidR="00977C68" w:rsidRPr="009C5807" w:rsidRDefault="00752762" w:rsidP="00752762">
      <w:pPr>
        <w:pStyle w:val="B20"/>
        <w:rPr>
          <w:rFonts w:eastAsia="DengXian"/>
        </w:rPr>
      </w:pPr>
      <w:r w:rsidRPr="009C5807">
        <w:t>-</w:t>
      </w:r>
      <w:r w:rsidRPr="009C5807">
        <w:tab/>
        <w:t>of up to max{Y2 slot + T</w:t>
      </w:r>
      <w:r w:rsidRPr="009C5807">
        <w:rPr>
          <w:vertAlign w:val="subscript"/>
        </w:rPr>
        <w:t>SMTC_duration</w:t>
      </w:r>
      <w:r w:rsidRPr="009C5807">
        <w:t>, 5ms}</w:t>
      </w:r>
      <w:r>
        <w:t>,</w:t>
      </w:r>
      <w:r w:rsidRPr="009C5807">
        <w:t xml:space="preserve"> if the active serving cells are in the same band </w:t>
      </w:r>
      <w:r>
        <w:t>or in the band overlapping or partially overlapping with</w:t>
      </w:r>
      <w:r w:rsidRPr="009C5807">
        <w:t xml:space="preserve"> the E-UTRA SCells being activated or deactivated, </w:t>
      </w:r>
      <w:r>
        <w:t>and UE does not indicate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active serving cells and the E-UTRA SCells being activated or deactivated are available in the same slot, where T</w:t>
      </w:r>
      <w:r w:rsidRPr="009C5807">
        <w:rPr>
          <w:vertAlign w:val="subscript"/>
        </w:rPr>
        <w:t>SMTC_duration</w:t>
      </w:r>
      <w:r w:rsidRPr="009C5807">
        <w:t xml:space="preserve"> is the longest SMTC duration among all above active serving cells in SCG.</w:t>
      </w:r>
    </w:p>
    <w:p w14:paraId="61DBC78F" w14:textId="77777777" w:rsidR="00977C68" w:rsidRPr="009C5807" w:rsidRDefault="00977C68" w:rsidP="00C040A1">
      <w:pPr>
        <w:pStyle w:val="B20"/>
        <w:rPr>
          <w:rFonts w:eastAsia="DengXian"/>
        </w:rPr>
      </w:pPr>
      <w:r w:rsidRPr="009C5807">
        <w:t>Where X2 and Y2 are specified in Table 8.2.1.2.4-1.</w:t>
      </w:r>
    </w:p>
    <w:p w14:paraId="4783B10F" w14:textId="77777777" w:rsidR="00977C68" w:rsidRPr="009C5807" w:rsidRDefault="00977C68" w:rsidP="00977C68">
      <w:pPr>
        <w:rPr>
          <w:rFonts w:eastAsia="MS Mincho"/>
        </w:rPr>
      </w:pPr>
      <w:r w:rsidRPr="009C5807">
        <w:rPr>
          <w:rFonts w:eastAsia="MS Mincho"/>
        </w:rPr>
        <w:t>When one SCell</w:t>
      </w:r>
      <w:r w:rsidRPr="009C5807">
        <w:t xml:space="preserve"> in SCG </w:t>
      </w:r>
      <w:r w:rsidRPr="009C5807">
        <w:rPr>
          <w:rFonts w:eastAsia="MS Mincho"/>
        </w:rPr>
        <w:t>is activated or deactivated:</w:t>
      </w:r>
    </w:p>
    <w:p w14:paraId="222C6CCF" w14:textId="765759D4" w:rsidR="00977C68" w:rsidRPr="009C5807" w:rsidRDefault="00977C68" w:rsidP="001741D7">
      <w:pPr>
        <w:pStyle w:val="B10"/>
      </w:pPr>
      <w:r w:rsidRPr="009C5807">
        <w:t>-</w:t>
      </w:r>
      <w:r w:rsidRPr="009C5807">
        <w:tab/>
        <w:t xml:space="preserve">an interruption on </w:t>
      </w:r>
      <w:r w:rsidR="008B381B">
        <w:t xml:space="preserve">any </w:t>
      </w:r>
      <w:r w:rsidR="008B381B">
        <w:rPr>
          <w:rFonts w:eastAsia="SimSun" w:hint="eastAsia"/>
          <w:lang w:val="en-US"/>
        </w:rPr>
        <w:t>active</w:t>
      </w:r>
      <w:r w:rsidRPr="009C5807">
        <w:t xml:space="preserve"> serving cell in SCG:</w:t>
      </w:r>
    </w:p>
    <w:p w14:paraId="687AE47B" w14:textId="55D7E75D" w:rsidR="00A7003E" w:rsidRDefault="00A7003E" w:rsidP="00A7003E">
      <w:pPr>
        <w:pStyle w:val="B20"/>
      </w:pPr>
      <w:r w:rsidRPr="00DB1281">
        <w:t>-</w:t>
      </w:r>
      <w:r w:rsidRPr="00DB1281">
        <w:tab/>
        <w:t xml:space="preserve">of up to X2 slot, if the active serving cell </w:t>
      </w:r>
      <w:r>
        <w:t>and</w:t>
      </w:r>
      <w:r w:rsidRPr="00DB1281">
        <w:t xml:space="preserve"> the SCell being activated or deactivated</w:t>
      </w:r>
      <w:r w:rsidRPr="006A73E3">
        <w:t xml:space="preserve"> </w:t>
      </w:r>
      <w:r w:rsidRPr="00DB1281">
        <w:t xml:space="preserve">are in a </w:t>
      </w:r>
      <w:r>
        <w:t xml:space="preserve">FR1 </w:t>
      </w:r>
      <w:r w:rsidRPr="00DB1281">
        <w:t>band pair</w:t>
      </w:r>
      <w:r>
        <w:t xml:space="preserve"> or in a FR1+FR2 band pair.</w:t>
      </w:r>
    </w:p>
    <w:p w14:paraId="4D9C25F7" w14:textId="37DD9517" w:rsidR="00A7003E" w:rsidRPr="00DB1281" w:rsidRDefault="00A7003E" w:rsidP="00A7003E">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cells</w:t>
      </w:r>
      <w:r w:rsidRPr="00DB1281">
        <w:t xml:space="preserve"> and the SCells being </w:t>
      </w:r>
      <w:r w:rsidRPr="00DB1281">
        <w:rPr>
          <w:rFonts w:ascii="Tms Rmn" w:eastAsia="MS Mincho" w:hAnsi="Tms Rmn"/>
        </w:rPr>
        <w:t>activated or deactivated</w:t>
      </w:r>
      <w:r w:rsidRPr="00DB1281">
        <w:t xml:space="preserve"> 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1D570B4E" w14:textId="501D93F3" w:rsidR="00977C68" w:rsidRPr="009C5807" w:rsidRDefault="00977C68" w:rsidP="001741D7">
      <w:pPr>
        <w:pStyle w:val="B20"/>
      </w:pPr>
      <w:r w:rsidRPr="009C5807">
        <w:t>or</w:t>
      </w:r>
    </w:p>
    <w:p w14:paraId="2F597B77" w14:textId="77777777" w:rsidR="00977C68" w:rsidRPr="009C5807" w:rsidRDefault="00977C68" w:rsidP="001741D7">
      <w:pPr>
        <w:pStyle w:val="B20"/>
      </w:pPr>
      <w:r w:rsidRPr="009C5807">
        <w:t>-</w:t>
      </w:r>
      <w:r w:rsidRPr="009C5807">
        <w:tab/>
        <w:t>of up to Y2 slot + T</w:t>
      </w:r>
      <w:r w:rsidRPr="009C5807">
        <w:rPr>
          <w:vertAlign w:val="subscript"/>
        </w:rPr>
        <w:t>SMTC_duration</w:t>
      </w:r>
      <w:r w:rsidRPr="009C5807">
        <w:t xml:space="preserve"> if the active serving cells are in the same band as any of the SCells being activated or deactivated, provided the cell specific reference signals from the active serving cells and the SCells being activated or deactivated are available in the same slot, where, T</w:t>
      </w:r>
      <w:r w:rsidRPr="009C5807">
        <w:rPr>
          <w:vertAlign w:val="subscript"/>
        </w:rPr>
        <w:t>SMTC_duration</w:t>
      </w:r>
      <w:r w:rsidRPr="009C5807">
        <w:t xml:space="preserve"> is</w:t>
      </w:r>
    </w:p>
    <w:p w14:paraId="6051BBA9" w14:textId="1E9FB0AD" w:rsidR="007E50E0" w:rsidRDefault="007E50E0" w:rsidP="007E50E0">
      <w:pPr>
        <w:pStyle w:val="B30"/>
      </w:pPr>
      <w:r>
        <w:t>-</w:t>
      </w:r>
      <w:r>
        <w:tab/>
        <w:t>the longest SMTC duration among all above active serving cells in SCG and the SCell being activated when one SCell is activated. If SSB configuration (</w:t>
      </w:r>
      <w:r>
        <w:rPr>
          <w:i/>
        </w:rPr>
        <w:t>absoluteFrequencySSB</w:t>
      </w:r>
      <w:r>
        <w:t>) but no SMTC configuration is provided for the SCell being activated, the SSB transmission periodicity is assumed to be 5ms and T</w:t>
      </w:r>
      <w:r>
        <w:rPr>
          <w:vertAlign w:val="subscript"/>
        </w:rPr>
        <w:t>SMTC duration</w:t>
      </w:r>
      <w:r>
        <w:t xml:space="preserve"> for the SCell being activated is x ms, where x = the number of consecutive subframes containing all SSBs in one SSB burst transmitted by the SCell being activated. If no SSB configuration (</w:t>
      </w:r>
      <w:r>
        <w:rPr>
          <w:i/>
        </w:rPr>
        <w:t>absoluteFrequencySSB</w:t>
      </w:r>
      <w:r>
        <w:t>) nor SMTC configuration is provided for the SCell being activated, T</w:t>
      </w:r>
      <w:r>
        <w:rPr>
          <w:vertAlign w:val="subscript"/>
        </w:rPr>
        <w:t>SMTC duration</w:t>
      </w:r>
      <w:r>
        <w:t xml:space="preserve"> for the SCell being activated is 0ms;</w:t>
      </w:r>
    </w:p>
    <w:p w14:paraId="02A4C838" w14:textId="3A993BEE" w:rsidR="00977C68" w:rsidRPr="009C5807" w:rsidRDefault="007E50E0" w:rsidP="007E50E0">
      <w:pPr>
        <w:pStyle w:val="B30"/>
      </w:pPr>
      <w:r>
        <w:t>-</w:t>
      </w:r>
      <w:r>
        <w:tab/>
        <w:t>the longest SMTC duration among all above active serving cells in SCG when one SCell is deactivated.</w:t>
      </w:r>
    </w:p>
    <w:p w14:paraId="06A1BC60" w14:textId="77777777" w:rsidR="00977C68" w:rsidRPr="009C5807" w:rsidRDefault="00977C68" w:rsidP="001741D7">
      <w:pPr>
        <w:pStyle w:val="B30"/>
        <w:rPr>
          <w:rFonts w:ascii="Tms Rmn" w:eastAsia="DengXian" w:hAnsi="Tms Rmn"/>
        </w:rPr>
      </w:pPr>
      <w:r w:rsidRPr="009C5807">
        <w:rPr>
          <w:rFonts w:ascii="Tms Rmn" w:eastAsia="MS Mincho" w:hAnsi="Tms Rmn"/>
        </w:rPr>
        <w:t xml:space="preserve">Where X2 and Y2 are specified in </w:t>
      </w:r>
      <w:r w:rsidRPr="009C5807">
        <w:rPr>
          <w:rFonts w:ascii="Tms Rmn" w:hAnsi="Tms Rmn"/>
        </w:rPr>
        <w:t>Table 8.2.1.2.4-2.</w:t>
      </w:r>
    </w:p>
    <w:p w14:paraId="05C472EB" w14:textId="77777777" w:rsidR="00977C68" w:rsidRPr="009C5807" w:rsidRDefault="00977C68" w:rsidP="00977C68">
      <w:pPr>
        <w:pStyle w:val="TH"/>
      </w:pPr>
      <w:r w:rsidRPr="009C5807">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28E8DC49"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9C5807" w:rsidRDefault="001478AC" w:rsidP="001478AC">
            <w:pPr>
              <w:pStyle w:val="TAH"/>
              <w:rPr>
                <w:noProof/>
                <w:lang w:val="en-US"/>
              </w:rPr>
            </w:pPr>
            <w:r w:rsidRPr="009C5807">
              <w:rPr>
                <w:noProof/>
                <w:lang w:val="en-US"/>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1251032B"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0CC804F4" w:rsidR="001478AC" w:rsidRPr="009C5807" w:rsidRDefault="001478AC" w:rsidP="001478AC">
            <w:pPr>
              <w:pStyle w:val="TAH"/>
              <w:rPr>
                <w:lang w:eastAsia="ko-KR"/>
              </w:rPr>
            </w:pPr>
            <w:r w:rsidRPr="009C5807">
              <w:rPr>
                <w:lang w:eastAsia="ko-KR"/>
              </w:rPr>
              <w:t>nterruption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263FFC5B" w:rsidR="001478AC" w:rsidRPr="009C5807" w:rsidRDefault="001478AC" w:rsidP="001478AC">
            <w:pPr>
              <w:pStyle w:val="TAH"/>
              <w:rPr>
                <w:lang w:eastAsia="ko-KR"/>
              </w:rPr>
            </w:pPr>
            <w:r w:rsidRPr="009C5807">
              <w:rPr>
                <w:lang w:eastAsia="ko-KR"/>
              </w:rPr>
              <w:t>Interruption length Y2 (slots)</w:t>
            </w:r>
          </w:p>
        </w:tc>
      </w:tr>
      <w:tr w:rsidR="001478AC" w:rsidRPr="009C5807" w14:paraId="527CD19A"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9C5807" w:rsidRDefault="001478AC" w:rsidP="001478AC">
            <w:pPr>
              <w:pStyle w:val="TAH"/>
              <w:rPr>
                <w:noProof/>
                <w:lang w:val="en-US"/>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9C5807" w:rsidRDefault="001478AC" w:rsidP="001478AC">
            <w:pPr>
              <w:pStyle w:val="TAH"/>
              <w:rPr>
                <w:lang w:eastAsia="ko-KR"/>
              </w:rPr>
            </w:pPr>
            <w:r w:rsidRPr="009C5807">
              <w:t>Async</w:t>
            </w:r>
          </w:p>
        </w:tc>
      </w:tr>
      <w:tr w:rsidR="001478AC" w:rsidRPr="009C5807" w14:paraId="0100DE5C"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9C5807" w:rsidRDefault="001478AC" w:rsidP="001478AC">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9C5807" w:rsidRDefault="001478AC" w:rsidP="001478AC">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9C5807" w:rsidRDefault="001478AC" w:rsidP="001478AC">
            <w:pPr>
              <w:pStyle w:val="TAC"/>
            </w:pPr>
            <w:r w:rsidRPr="009C5807">
              <w:t>2</w:t>
            </w:r>
          </w:p>
        </w:tc>
      </w:tr>
      <w:tr w:rsidR="001478AC" w:rsidRPr="009C5807" w14:paraId="3B8B4828"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9C5807" w:rsidRDefault="001478AC" w:rsidP="001478AC">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9C5807" w:rsidRDefault="001478AC" w:rsidP="001478AC">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9C5807" w:rsidRDefault="001478AC" w:rsidP="001478AC">
            <w:pPr>
              <w:pStyle w:val="TAC"/>
            </w:pPr>
            <w:r w:rsidRPr="009C5807">
              <w:t>2</w:t>
            </w:r>
          </w:p>
        </w:tc>
      </w:tr>
      <w:tr w:rsidR="001478AC" w:rsidRPr="009C5807"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9C5807" w:rsidRDefault="001478AC" w:rsidP="001478AC">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9C5807" w:rsidRDefault="001478AC" w:rsidP="001478AC">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9C5807" w:rsidRDefault="001478AC" w:rsidP="001478AC">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9C5807" w:rsidRDefault="001478AC" w:rsidP="001478AC">
            <w:pPr>
              <w:pStyle w:val="TAC"/>
            </w:pPr>
            <w:r w:rsidRPr="009C5807">
              <w:t>3</w:t>
            </w:r>
          </w:p>
        </w:tc>
      </w:tr>
      <w:tr w:rsidR="001478AC" w:rsidRPr="009C5807"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9C5807" w:rsidRDefault="001478AC" w:rsidP="001478AC">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9C5807" w:rsidRDefault="001478AC" w:rsidP="001478AC">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9C5807" w:rsidRDefault="001478AC" w:rsidP="001478AC">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9C5807" w:rsidRDefault="001478AC" w:rsidP="001478AC">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9C5807" w:rsidRDefault="001478AC" w:rsidP="001478AC">
            <w:pPr>
              <w:pStyle w:val="TAC"/>
            </w:pPr>
            <w:r w:rsidRPr="009C5807">
              <w:rPr>
                <w:lang w:eastAsia="ko-KR"/>
              </w:rPr>
              <w:t>N/A</w:t>
            </w:r>
          </w:p>
        </w:tc>
      </w:tr>
    </w:tbl>
    <w:p w14:paraId="7A96B031" w14:textId="77777777" w:rsidR="00977C68" w:rsidRPr="009C5807" w:rsidRDefault="00977C68" w:rsidP="00977C68"/>
    <w:p w14:paraId="01F2472F" w14:textId="77777777" w:rsidR="00977C68" w:rsidRPr="009C5807" w:rsidRDefault="00977C68" w:rsidP="00977C68">
      <w:pPr>
        <w:pStyle w:val="TH"/>
      </w:pPr>
      <w:r w:rsidRPr="009C5807">
        <w:lastRenderedPageBreak/>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E42A7C" w:rsidRPr="009C5807"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9C5807" w:rsidRDefault="00E42A7C" w:rsidP="00781199">
            <w:pPr>
              <w:pStyle w:val="TAH"/>
              <w:rPr>
                <w:lang w:eastAsia="ko-KR"/>
              </w:rPr>
            </w:pPr>
            <w:r w:rsidRPr="009C5807">
              <w:rPr>
                <w:noProof/>
                <w:lang w:val="en-US"/>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E42A7C" w:rsidRPr="009C5807" w:rsidRDefault="00E42A7C" w:rsidP="00781199">
            <w:pPr>
              <w:pStyle w:val="TAH"/>
              <w:rPr>
                <w:lang w:eastAsia="ko-KR"/>
              </w:rPr>
            </w:pPr>
            <w:r w:rsidRPr="009C5807">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6EA4E4B" w:rsidR="00E42A7C" w:rsidRPr="009C5807" w:rsidRDefault="00E42A7C" w:rsidP="00781199">
            <w:pPr>
              <w:pStyle w:val="TAH"/>
              <w:rPr>
                <w:lang w:eastAsia="ko-KR"/>
              </w:rPr>
            </w:pPr>
            <w:r w:rsidRPr="009C5807">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46298AA" w:rsidR="00E42A7C" w:rsidRPr="009C5807" w:rsidRDefault="00E42A7C" w:rsidP="00781199">
            <w:pPr>
              <w:pStyle w:val="TAH"/>
              <w:rPr>
                <w:vertAlign w:val="superscript"/>
              </w:rPr>
            </w:pPr>
            <w:r w:rsidRPr="009C5807">
              <w:rPr>
                <w:lang w:eastAsia="ko-KR"/>
              </w:rPr>
              <w:t>Interruption length Y2 (slots)</w:t>
            </w:r>
          </w:p>
        </w:tc>
      </w:tr>
      <w:tr w:rsidR="00885F53" w:rsidRPr="009C5807"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9C5807" w:rsidRDefault="00977C68" w:rsidP="001478AC">
            <w:pPr>
              <w:pStyle w:val="TAC"/>
              <w:rPr>
                <w:lang w:eastAsia="ko-KR"/>
              </w:rPr>
            </w:pPr>
            <w:r w:rsidRPr="009C5807">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9C5807" w:rsidRDefault="00977C68" w:rsidP="001478AC">
            <w:pPr>
              <w:pStyle w:val="TAC"/>
              <w:rPr>
                <w:lang w:eastAsia="ko-KR"/>
              </w:rPr>
            </w:pPr>
            <w:r w:rsidRPr="009C5807">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9C5807" w:rsidRDefault="00977C68" w:rsidP="001478AC">
            <w:pPr>
              <w:pStyle w:val="TAC"/>
              <w:rPr>
                <w:lang w:eastAsia="ko-KR"/>
              </w:rPr>
            </w:pPr>
            <w:r w:rsidRPr="009C5807">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9C5807" w:rsidRDefault="00977C68" w:rsidP="001478AC">
            <w:pPr>
              <w:pStyle w:val="TAC"/>
              <w:rPr>
                <w:lang w:eastAsia="ko-KR"/>
              </w:rPr>
            </w:pPr>
            <w:r w:rsidRPr="009C5807">
              <w:rPr>
                <w:lang w:eastAsia="ko-KR"/>
              </w:rPr>
              <w:t>1</w:t>
            </w:r>
          </w:p>
        </w:tc>
      </w:tr>
      <w:tr w:rsidR="00885F53" w:rsidRPr="009C5807"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9C5807" w:rsidRDefault="00977C68" w:rsidP="001478AC">
            <w:pPr>
              <w:pStyle w:val="TAC"/>
              <w:rPr>
                <w:lang w:eastAsia="ko-KR"/>
              </w:rPr>
            </w:pPr>
            <w:r w:rsidRPr="009C5807">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9C5807" w:rsidRDefault="00977C68" w:rsidP="001478AC">
            <w:pPr>
              <w:pStyle w:val="TAC"/>
              <w:rPr>
                <w:lang w:eastAsia="ko-KR"/>
              </w:rPr>
            </w:pPr>
            <w:r w:rsidRPr="009C5807">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9C5807" w:rsidRDefault="00977C68" w:rsidP="001478AC">
            <w:pPr>
              <w:pStyle w:val="TAC"/>
              <w:rPr>
                <w:lang w:eastAsia="ko-KR"/>
              </w:rPr>
            </w:pPr>
            <w:r w:rsidRPr="009C5807">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9C5807" w:rsidRDefault="00977C68" w:rsidP="001478AC">
            <w:pPr>
              <w:pStyle w:val="TAC"/>
              <w:rPr>
                <w:lang w:eastAsia="ko-KR"/>
              </w:rPr>
            </w:pPr>
            <w:r w:rsidRPr="009C5807">
              <w:rPr>
                <w:lang w:eastAsia="ko-KR"/>
              </w:rPr>
              <w:t>1</w:t>
            </w:r>
          </w:p>
        </w:tc>
      </w:tr>
      <w:tr w:rsidR="001478AC" w:rsidRPr="009C5807" w14:paraId="4E2E4EAE" w14:textId="77777777" w:rsidTr="001478AC">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9C5807" w:rsidRDefault="001478AC" w:rsidP="001478AC">
            <w:pPr>
              <w:pStyle w:val="TAC"/>
              <w:rPr>
                <w:lang w:eastAsia="ko-KR"/>
              </w:rPr>
            </w:pPr>
            <w:r w:rsidRPr="009C5807">
              <w:rPr>
                <w:lang w:eastAsia="ko-KR"/>
              </w:rPr>
              <w:t>2</w:t>
            </w:r>
          </w:p>
        </w:tc>
        <w:tc>
          <w:tcPr>
            <w:tcW w:w="1389" w:type="dxa"/>
            <w:tcBorders>
              <w:top w:val="single" w:sz="4" w:space="0" w:color="auto"/>
              <w:left w:val="single" w:sz="4" w:space="0" w:color="auto"/>
              <w:bottom w:val="nil"/>
              <w:right w:val="single" w:sz="4" w:space="0" w:color="auto"/>
            </w:tcBorders>
          </w:tcPr>
          <w:p w14:paraId="11BCCCB1" w14:textId="71A0286D" w:rsidR="001478AC" w:rsidRPr="009C5807" w:rsidRDefault="001478AC" w:rsidP="001478AC">
            <w:pPr>
              <w:pStyle w:val="TAC"/>
              <w:rPr>
                <w:lang w:eastAsia="ko-KR"/>
              </w:rPr>
            </w:pPr>
            <w:r w:rsidRPr="009C5807">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3055B06" w14:textId="679C3979" w:rsidR="001478AC" w:rsidRPr="009C5807" w:rsidRDefault="001478AC" w:rsidP="001478AC">
            <w:pPr>
              <w:pStyle w:val="TAC"/>
            </w:pPr>
            <w:r w:rsidRPr="009C5807">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9C5807" w:rsidRDefault="001478AC" w:rsidP="001478AC">
            <w:pPr>
              <w:pStyle w:val="TAC"/>
            </w:pPr>
            <w:r w:rsidRPr="009C5807">
              <w:t>2</w:t>
            </w:r>
          </w:p>
        </w:tc>
        <w:tc>
          <w:tcPr>
            <w:tcW w:w="2268" w:type="dxa"/>
            <w:tcBorders>
              <w:top w:val="single" w:sz="4" w:space="0" w:color="auto"/>
              <w:left w:val="single" w:sz="4" w:space="0" w:color="auto"/>
              <w:bottom w:val="nil"/>
              <w:right w:val="single" w:sz="4" w:space="0" w:color="auto"/>
            </w:tcBorders>
          </w:tcPr>
          <w:p w14:paraId="3F12C577" w14:textId="69404884" w:rsidR="001478AC" w:rsidRPr="009C5807" w:rsidRDefault="001478AC" w:rsidP="001478AC">
            <w:pPr>
              <w:pStyle w:val="TAC"/>
            </w:pPr>
            <w:r w:rsidRPr="009C5807">
              <w:t>2</w:t>
            </w:r>
          </w:p>
        </w:tc>
      </w:tr>
      <w:tr w:rsidR="001478AC" w:rsidRPr="009C5807" w14:paraId="448E481F" w14:textId="77777777" w:rsidTr="001478AC">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0482CDB1"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919A37E" w14:textId="47BF5903" w:rsidR="001478AC" w:rsidRPr="009C5807" w:rsidRDefault="001478AC" w:rsidP="001478AC">
            <w:pPr>
              <w:pStyle w:val="TAC"/>
            </w:pPr>
            <w:r w:rsidRPr="009C5807">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9C5807" w:rsidRDefault="001478AC" w:rsidP="001478AC">
            <w:pPr>
              <w:pStyle w:val="TAC"/>
            </w:pPr>
            <w:r w:rsidRPr="009C5807">
              <w:t>3</w:t>
            </w:r>
          </w:p>
        </w:tc>
        <w:tc>
          <w:tcPr>
            <w:tcW w:w="2268" w:type="dxa"/>
            <w:tcBorders>
              <w:top w:val="nil"/>
              <w:left w:val="single" w:sz="4" w:space="0" w:color="auto"/>
              <w:bottom w:val="single" w:sz="4" w:space="0" w:color="auto"/>
              <w:right w:val="single" w:sz="4" w:space="0" w:color="auto"/>
            </w:tcBorders>
          </w:tcPr>
          <w:p w14:paraId="795B746C" w14:textId="77777777" w:rsidR="001478AC" w:rsidRPr="009C5807" w:rsidRDefault="001478AC" w:rsidP="001478AC">
            <w:pPr>
              <w:pStyle w:val="TAC"/>
            </w:pPr>
          </w:p>
        </w:tc>
      </w:tr>
      <w:tr w:rsidR="001478AC" w:rsidRPr="009C5807" w14:paraId="7E32375B" w14:textId="77777777" w:rsidTr="001478AC">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9C5807" w:rsidRDefault="001478AC" w:rsidP="001478AC">
            <w:pPr>
              <w:pStyle w:val="TAC"/>
              <w:rPr>
                <w:lang w:eastAsia="ko-KR"/>
              </w:rPr>
            </w:pPr>
            <w:r w:rsidRPr="009C5807">
              <w:rPr>
                <w:lang w:eastAsia="ko-KR"/>
              </w:rPr>
              <w:t>3</w:t>
            </w:r>
          </w:p>
        </w:tc>
        <w:tc>
          <w:tcPr>
            <w:tcW w:w="1389" w:type="dxa"/>
            <w:tcBorders>
              <w:top w:val="single" w:sz="4" w:space="0" w:color="auto"/>
              <w:left w:val="single" w:sz="4" w:space="0" w:color="auto"/>
              <w:bottom w:val="nil"/>
              <w:right w:val="single" w:sz="4" w:space="0" w:color="auto"/>
            </w:tcBorders>
          </w:tcPr>
          <w:p w14:paraId="1502F336" w14:textId="4EF1C36B" w:rsidR="001478AC" w:rsidRPr="009C5807" w:rsidRDefault="001478AC" w:rsidP="001478AC">
            <w:pPr>
              <w:pStyle w:val="TAC"/>
              <w:rPr>
                <w:lang w:eastAsia="ko-KR"/>
              </w:rPr>
            </w:pPr>
            <w:r w:rsidRPr="009C5807">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D392A39" w14:textId="36FDAA21" w:rsidR="001478AC" w:rsidRPr="009C5807" w:rsidRDefault="001478AC" w:rsidP="001478AC">
            <w:pPr>
              <w:pStyle w:val="TAC"/>
            </w:pPr>
            <w:r w:rsidRPr="009C5807">
              <w:t>Aggressor cell is on 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9C5807" w:rsidRDefault="001478AC" w:rsidP="001478AC">
            <w:pPr>
              <w:pStyle w:val="TAC"/>
            </w:pPr>
            <w:r w:rsidRPr="009C5807">
              <w:t>4</w:t>
            </w:r>
          </w:p>
        </w:tc>
        <w:tc>
          <w:tcPr>
            <w:tcW w:w="2268" w:type="dxa"/>
            <w:tcBorders>
              <w:top w:val="single" w:sz="4" w:space="0" w:color="auto"/>
              <w:left w:val="single" w:sz="4" w:space="0" w:color="auto"/>
              <w:bottom w:val="nil"/>
              <w:right w:val="single" w:sz="4" w:space="0" w:color="auto"/>
            </w:tcBorders>
          </w:tcPr>
          <w:p w14:paraId="2678AA83" w14:textId="3F479D2D" w:rsidR="001478AC" w:rsidRPr="009C5807" w:rsidRDefault="001478AC" w:rsidP="001478AC">
            <w:pPr>
              <w:pStyle w:val="TAC"/>
            </w:pPr>
            <w:r w:rsidRPr="009C5807">
              <w:t>4</w:t>
            </w:r>
          </w:p>
        </w:tc>
      </w:tr>
      <w:tr w:rsidR="001478AC" w:rsidRPr="009C5807" w14:paraId="77DA72D8" w14:textId="77777777" w:rsidTr="001478AC">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196B7D2D"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DDE32" w14:textId="4F08618B" w:rsidR="001478AC" w:rsidRPr="009C5807" w:rsidRDefault="001478AC" w:rsidP="001478AC">
            <w:pPr>
              <w:pStyle w:val="TAC"/>
            </w:pPr>
            <w:r w:rsidRPr="009C5807">
              <w:t>Aggressor cell is on 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9C5807" w:rsidRDefault="001478AC" w:rsidP="001478AC">
            <w:pPr>
              <w:pStyle w:val="TAC"/>
            </w:pPr>
            <w:r w:rsidRPr="009C5807">
              <w:t>5</w:t>
            </w:r>
          </w:p>
        </w:tc>
        <w:tc>
          <w:tcPr>
            <w:tcW w:w="2268" w:type="dxa"/>
            <w:tcBorders>
              <w:top w:val="nil"/>
              <w:left w:val="single" w:sz="4" w:space="0" w:color="auto"/>
              <w:bottom w:val="single" w:sz="4" w:space="0" w:color="auto"/>
              <w:right w:val="single" w:sz="4" w:space="0" w:color="auto"/>
            </w:tcBorders>
          </w:tcPr>
          <w:p w14:paraId="60B0C09F" w14:textId="77777777" w:rsidR="001478AC" w:rsidRPr="009C5807" w:rsidRDefault="001478AC" w:rsidP="001478AC">
            <w:pPr>
              <w:pStyle w:val="TAC"/>
            </w:pPr>
          </w:p>
        </w:tc>
      </w:tr>
    </w:tbl>
    <w:p w14:paraId="4C7AB7F5" w14:textId="77777777" w:rsidR="00977C68" w:rsidRPr="009C5807" w:rsidRDefault="00977C68" w:rsidP="00977C68"/>
    <w:p w14:paraId="1AF00A92" w14:textId="2F1DAAE5" w:rsidR="00977C68" w:rsidRPr="009C5807" w:rsidRDefault="00967CF8" w:rsidP="00967CF8">
      <w:pPr>
        <w:pStyle w:val="Heading5"/>
      </w:pPr>
      <w:r w:rsidRPr="009C5807">
        <w:t>8.2.1.2.5</w:t>
      </w:r>
      <w:r w:rsidR="00977C68" w:rsidRPr="009C5807">
        <w:tab/>
        <w:t>Interruptions during measurements on SCC</w:t>
      </w:r>
    </w:p>
    <w:p w14:paraId="05D25158" w14:textId="77777777" w:rsidR="00977C68" w:rsidRPr="009C5807" w:rsidRDefault="00977C68" w:rsidP="005B48D9">
      <w:pPr>
        <w:pStyle w:val="Heading6"/>
      </w:pPr>
      <w:r w:rsidRPr="009C5807">
        <w:t>8.2.1.2.5.1</w:t>
      </w:r>
      <w:r w:rsidRPr="009C5807">
        <w:tab/>
        <w:t>Interruptions during measurements on deactivated NR SCC</w:t>
      </w:r>
    </w:p>
    <w:p w14:paraId="70874953" w14:textId="77777777" w:rsidR="00977C68" w:rsidRPr="009C5807" w:rsidRDefault="00977C68" w:rsidP="00977C68">
      <w:r w:rsidRPr="009C5807">
        <w:t>Interruption on PSCell and other activated NR SCell(s) during measurement on the deactivated NR SCC shall meet requirements in clause 8.2.2.2.3, where the term PCell in clause 8.2.2.2.3 shall be deemed to be replaced with PSCell.</w:t>
      </w:r>
    </w:p>
    <w:p w14:paraId="1114E360" w14:textId="77777777" w:rsidR="00977C68" w:rsidRPr="009C5807" w:rsidRDefault="00977C68" w:rsidP="00A35A3B">
      <w:pPr>
        <w:pStyle w:val="Heading6"/>
      </w:pPr>
      <w:r w:rsidRPr="009C5807">
        <w:t>8.2.1.2.5.2</w:t>
      </w:r>
      <w:r w:rsidRPr="009C5807">
        <w:tab/>
        <w:t>Interruptions during measurements on deactivated E-UTRAN SCC</w:t>
      </w:r>
    </w:p>
    <w:p w14:paraId="696394D7" w14:textId="77777777" w:rsidR="00977C68" w:rsidRPr="009C5807" w:rsidRDefault="00977C68" w:rsidP="00977C68">
      <w:r w:rsidRPr="009C5807">
        <w:t>When one E-UTRA SCell in MCG is deactivated, the UE is allowed due to measurements on the E-UTRA SCC with the deactivated E-UTRA SCell:</w:t>
      </w:r>
    </w:p>
    <w:p w14:paraId="2C51FA70" w14:textId="77777777" w:rsidR="00977C68" w:rsidRPr="009C5807" w:rsidRDefault="00977C68" w:rsidP="001741D7">
      <w:pPr>
        <w:pStyle w:val="B10"/>
      </w:pPr>
      <w:r w:rsidRPr="009C5807">
        <w:t>-</w:t>
      </w:r>
      <w:r w:rsidRPr="009C5807">
        <w:tab/>
        <w:t xml:space="preserve">an interruption on PSCell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6001579A" w14:textId="77777777" w:rsidR="00977C68" w:rsidRPr="009C5807" w:rsidRDefault="00977C68" w:rsidP="001741D7">
      <w:pPr>
        <w:pStyle w:val="B10"/>
      </w:pPr>
      <w:r w:rsidRPr="009C5807">
        <w:t>-</w:t>
      </w:r>
      <w:r w:rsidRPr="009C5807">
        <w:tab/>
        <w:t xml:space="preserve">an interruption on PSCell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 xml:space="preserve">for the deactivated E-UTRA SCells if indicated by the network using IE </w:t>
      </w:r>
      <w:r w:rsidRPr="009C5807">
        <w:rPr>
          <w:i/>
        </w:rPr>
        <w:t xml:space="preserve">allowInterruptions </w:t>
      </w:r>
      <w:r w:rsidRPr="009C5807">
        <w:t>[15].</w:t>
      </w:r>
    </w:p>
    <w:p w14:paraId="2E8AA2A3" w14:textId="77777777" w:rsidR="00977C68" w:rsidRPr="009C5807" w:rsidRDefault="00977C68" w:rsidP="001741D7">
      <w:pPr>
        <w:pStyle w:val="B10"/>
      </w:pPr>
      <w:r w:rsidRPr="009C5807">
        <w:t>Each interruption shall not exceed</w:t>
      </w:r>
    </w:p>
    <w:p w14:paraId="178E0C14" w14:textId="77777777" w:rsidR="00977C68" w:rsidRPr="009C5807" w:rsidRDefault="00977C68" w:rsidP="001741D7">
      <w:pPr>
        <w:pStyle w:val="B20"/>
      </w:pPr>
      <w:r w:rsidRPr="009C5807">
        <w:t>-</w:t>
      </w:r>
      <w:r w:rsidRPr="009C5807">
        <w:tab/>
        <w:t>X3 slot, if the PSCell or activated SCell is not in the same band as the E-UTRA deactivated SCC being measured, or</w:t>
      </w:r>
    </w:p>
    <w:p w14:paraId="5951368E" w14:textId="77777777" w:rsidR="000E0C25" w:rsidRPr="00BE50E5" w:rsidRDefault="000E0C25" w:rsidP="000E0C25">
      <w:pPr>
        <w:pStyle w:val="B20"/>
        <w:rPr>
          <w:rFonts w:ascii="Tms Rmn" w:eastAsia="MS Mincho" w:hAnsi="Tms Rmn"/>
        </w:rPr>
      </w:pPr>
      <w:r w:rsidRPr="008C6DE4">
        <w:rPr>
          <w:rFonts w:ascii="Tms Rmn" w:eastAsia="MS Mincho" w:hAnsi="Tms Rmn"/>
        </w:rPr>
        <w:t>-</w:t>
      </w:r>
      <w:r w:rsidRPr="008C6DE4">
        <w:rPr>
          <w:rFonts w:ascii="Tms Rmn" w:eastAsia="MS Mincho" w:hAnsi="Tms Rmn"/>
        </w:rPr>
        <w:tab/>
      </w:r>
      <w:r w:rsidRPr="008C6DE4">
        <w:rPr>
          <w:rFonts w:ascii="Tms Rmn" w:hAnsi="Tms Rmn"/>
        </w:rPr>
        <w:t>X</w:t>
      </w:r>
      <w:r>
        <w:rPr>
          <w:rFonts w:ascii="Tms Rmn" w:hAnsi="Tms Rmn"/>
        </w:rPr>
        <w:t>3</w:t>
      </w:r>
      <w:r w:rsidRPr="008C6DE4">
        <w:rPr>
          <w:rFonts w:ascii="Tms Rmn" w:hAnsi="Tms Rm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hAnsi="Tms Rmn"/>
        </w:rPr>
        <w:t>is in the band</w:t>
      </w:r>
      <w:r w:rsidRPr="008C6DE4">
        <w:rPr>
          <w:rFonts w:ascii="Tms Rmn" w:eastAsia="MS Mincho" w:hAnsi="Tms Rmn"/>
        </w:rPr>
        <w:t xml:space="preserve"> </w:t>
      </w:r>
      <w:r w:rsidRPr="00E04032">
        <w:rPr>
          <w:rFonts w:cs="Arial"/>
          <w:szCs w:val="18"/>
        </w:rPr>
        <w:t>overlapping or partially overlapping</w:t>
      </w:r>
      <w:r>
        <w:t xml:space="preserve"> </w:t>
      </w:r>
      <w:r>
        <w:rPr>
          <w:rFonts w:hint="eastAsia"/>
        </w:rPr>
        <w:t>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rPr>
        <w:t xml:space="preserve">E-UTRA </w:t>
      </w:r>
      <w:r w:rsidRPr="009C5807">
        <w:t>deactivated SCC being measured</w:t>
      </w:r>
      <w:r>
        <w:t>,</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3F720BF8" w14:textId="32B159B0" w:rsidR="00977C68" w:rsidRPr="009C5807" w:rsidRDefault="000E0C25" w:rsidP="000E0C25">
      <w:pPr>
        <w:pStyle w:val="B20"/>
      </w:pPr>
      <w:r w:rsidRPr="009C5807">
        <w:t>-</w:t>
      </w:r>
      <w:r w:rsidRPr="009C5807">
        <w:tab/>
        <w:t xml:space="preserve">Y3 slot + SMTC duration, if the PSCell or activated SCell is in the same band </w:t>
      </w:r>
      <w:r>
        <w:t>or in the band overlapping or partially overlapping with</w:t>
      </w:r>
      <w:r w:rsidRPr="009C5807">
        <w:t xml:space="preserve"> the E-UTRA deactivated SCC being measured, </w:t>
      </w:r>
      <w:r>
        <w:t xml:space="preserve">and UE does not inidicate it is capable of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PSCell or activated SCell and the E-UTRA deactivated SCC being measured are available in the same slot.</w:t>
      </w:r>
    </w:p>
    <w:p w14:paraId="1542057C" w14:textId="77777777" w:rsidR="00977C68" w:rsidRPr="009C5807" w:rsidRDefault="00977C68" w:rsidP="00977C68">
      <w:pPr>
        <w:pStyle w:val="TH"/>
      </w:pPr>
      <w:r w:rsidRPr="009C5807">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65D84E0C"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9C5807" w:rsidRDefault="001478AC" w:rsidP="001478AC">
            <w:pPr>
              <w:pStyle w:val="TAH"/>
              <w:rPr>
                <w:noProof/>
                <w:lang w:val="en-US"/>
              </w:rPr>
            </w:pPr>
            <w:r w:rsidRPr="009C5807">
              <w:rPr>
                <w:noProof/>
                <w:lang w:val="en-US"/>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0FFD21EE"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55F2E359" w:rsidR="001478AC" w:rsidRPr="009C5807" w:rsidRDefault="001478AC" w:rsidP="001478AC">
            <w:pPr>
              <w:pStyle w:val="TAH"/>
              <w:rPr>
                <w:lang w:eastAsia="ko-KR"/>
              </w:rPr>
            </w:pPr>
            <w:r w:rsidRPr="009C5807">
              <w:rPr>
                <w:lang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089F4E" w:rsidR="001478AC" w:rsidRPr="009C5807" w:rsidRDefault="001478AC" w:rsidP="001478AC">
            <w:pPr>
              <w:pStyle w:val="TAH"/>
              <w:rPr>
                <w:lang w:eastAsia="ko-KR"/>
              </w:rPr>
            </w:pPr>
            <w:r w:rsidRPr="009C5807">
              <w:rPr>
                <w:lang w:eastAsia="ko-KR"/>
              </w:rPr>
              <w:t>Interruption length Y3 (slots)</w:t>
            </w:r>
          </w:p>
        </w:tc>
      </w:tr>
      <w:tr w:rsidR="001478AC" w:rsidRPr="009C5807" w14:paraId="76A9BAA0"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9C5807" w:rsidRDefault="001478AC" w:rsidP="001478AC">
            <w:pPr>
              <w:pStyle w:val="TAH"/>
              <w:rPr>
                <w:noProof/>
                <w:lang w:val="en-US"/>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9C5807" w:rsidRDefault="001478AC" w:rsidP="001478AC">
            <w:pPr>
              <w:pStyle w:val="TAH"/>
              <w:rPr>
                <w:lang w:eastAsia="ko-KR"/>
              </w:rPr>
            </w:pPr>
            <w:r w:rsidRPr="009C5807">
              <w:t>Async</w:t>
            </w:r>
          </w:p>
        </w:tc>
      </w:tr>
      <w:tr w:rsidR="00885F53" w:rsidRPr="009C5807" w14:paraId="202846B6"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9C5807" w:rsidRDefault="00977C68" w:rsidP="00F15152">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9C5807" w:rsidRDefault="00977C68" w:rsidP="00F15152">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9C5807" w:rsidRDefault="00977C68" w:rsidP="00F15152">
            <w:pPr>
              <w:pStyle w:val="TAC"/>
            </w:pPr>
            <w:r w:rsidRPr="009C5807">
              <w:t>2</w:t>
            </w:r>
          </w:p>
        </w:tc>
      </w:tr>
      <w:tr w:rsidR="00885F53" w:rsidRPr="009C5807" w14:paraId="56E1ECBB"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9C5807" w:rsidRDefault="00977C68" w:rsidP="00F15152">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9C5807" w:rsidRDefault="00977C68" w:rsidP="00F15152">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9C5807" w:rsidRDefault="00977C68" w:rsidP="00F15152">
            <w:pPr>
              <w:pStyle w:val="TAC"/>
            </w:pPr>
            <w:r w:rsidRPr="009C5807">
              <w:t>2</w:t>
            </w:r>
          </w:p>
        </w:tc>
      </w:tr>
      <w:tr w:rsidR="00885F53" w:rsidRPr="009C5807"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9C5807" w:rsidRDefault="00977C68" w:rsidP="00F15152">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9C5807" w:rsidRDefault="00977C68" w:rsidP="00F15152">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9C5807" w:rsidRDefault="00977C68" w:rsidP="00F15152">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9C5807" w:rsidRDefault="00977C68" w:rsidP="00F15152">
            <w:pPr>
              <w:pStyle w:val="TAC"/>
            </w:pPr>
            <w:r w:rsidRPr="009C5807">
              <w:t>3</w:t>
            </w:r>
          </w:p>
        </w:tc>
      </w:tr>
      <w:tr w:rsidR="00977C68" w:rsidRPr="009C5807"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9C5807" w:rsidRDefault="00977C68" w:rsidP="00F15152">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9C5807" w:rsidRDefault="00977C68" w:rsidP="00F15152">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9C5807" w:rsidRDefault="00977C68" w:rsidP="00F15152">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9C5807" w:rsidRDefault="00977C68" w:rsidP="00F15152">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9C5807" w:rsidRDefault="00977C68" w:rsidP="00F15152">
            <w:pPr>
              <w:pStyle w:val="TAC"/>
            </w:pPr>
            <w:r w:rsidRPr="009C5807">
              <w:rPr>
                <w:lang w:eastAsia="ko-KR"/>
              </w:rPr>
              <w:t>N/A</w:t>
            </w:r>
          </w:p>
        </w:tc>
      </w:tr>
    </w:tbl>
    <w:p w14:paraId="56B83C5F" w14:textId="231381D6" w:rsidR="00977C68" w:rsidRPr="009C5807" w:rsidRDefault="00977C68" w:rsidP="00977C68"/>
    <w:p w14:paraId="51E73033" w14:textId="58A60671" w:rsidR="005B6B14" w:rsidRPr="009C5807" w:rsidRDefault="005B6B14" w:rsidP="00A35A3B">
      <w:pPr>
        <w:pStyle w:val="Heading6"/>
      </w:pPr>
      <w:r w:rsidRPr="009C5807">
        <w:t>8.2.1.2.5.3</w:t>
      </w:r>
      <w:r w:rsidRPr="009C5807">
        <w:tab/>
        <w:t>Interruptions during CQI measurements on dormant E-UTRAN SCell</w:t>
      </w:r>
    </w:p>
    <w:p w14:paraId="2D3103F2" w14:textId="4D88B7D9" w:rsidR="005B6B14" w:rsidRPr="009C5807" w:rsidRDefault="005B6B14" w:rsidP="005B6B14">
      <w:r w:rsidRPr="009C5807">
        <w:t>When one E-UTRA SCell in MCG is dormant, the UE is allowed due to CQI measurements on the dormant E-UTRA SCell:</w:t>
      </w:r>
    </w:p>
    <w:p w14:paraId="4C713893" w14:textId="77777777" w:rsidR="005B6B14" w:rsidRPr="009C5807" w:rsidRDefault="005B6B14" w:rsidP="001741D7">
      <w:pPr>
        <w:pStyle w:val="B10"/>
      </w:pPr>
      <w:r w:rsidRPr="009C5807">
        <w:lastRenderedPageBreak/>
        <w:t>-</w:t>
      </w:r>
      <w:r w:rsidRPr="009C5807">
        <w:tab/>
        <w:t>an interruption on PSCell or any activated SCell with up to 0.5% probability of missed ACK/NACK.</w:t>
      </w:r>
    </w:p>
    <w:p w14:paraId="2E943B31" w14:textId="77777777" w:rsidR="005B6B14" w:rsidRPr="009C5807" w:rsidRDefault="005B6B14" w:rsidP="001741D7">
      <w:pPr>
        <w:pStyle w:val="B10"/>
      </w:pPr>
      <w:r w:rsidRPr="009C5807">
        <w:t>Each interruption shall not exceed</w:t>
      </w:r>
    </w:p>
    <w:p w14:paraId="07AF8DD6" w14:textId="1101D002" w:rsidR="005B6B14" w:rsidRPr="009C5807" w:rsidRDefault="005B6B14" w:rsidP="001741D7">
      <w:pPr>
        <w:pStyle w:val="B20"/>
      </w:pPr>
      <w:r w:rsidRPr="009C5807">
        <w:t>-</w:t>
      </w:r>
      <w:r w:rsidRPr="009C5807">
        <w:tab/>
        <w:t>X3 slot, if the PSCell or activated SCell is not in the same band as the E-UTRA dormant SCell being measured, or</w:t>
      </w:r>
    </w:p>
    <w:p w14:paraId="1E633B6F" w14:textId="77777777" w:rsidR="000E0C25" w:rsidRPr="009C5807" w:rsidRDefault="000E0C25" w:rsidP="000E0C25">
      <w:pPr>
        <w:pStyle w:val="B20"/>
      </w:pPr>
      <w:r w:rsidRPr="008C6DE4">
        <w:rPr>
          <w:rFonts w:ascii="Tms Rmn" w:eastAsia="MS Mincho" w:hAnsi="Tms Rmn"/>
        </w:rPr>
        <w:t>-</w:t>
      </w:r>
      <w:r w:rsidRPr="008C6DE4">
        <w:rPr>
          <w:rFonts w:ascii="Tms Rmn" w:eastAsia="MS Mincho" w:hAnsi="Tms Rmn"/>
        </w:rPr>
        <w:tab/>
      </w:r>
      <w:r w:rsidRPr="00B334AF">
        <w:rPr>
          <w:rFonts w:ascii="Tms Rmn" w:hAnsi="Tms Rmn"/>
        </w:rPr>
        <w:t xml:space="preserve"> </w:t>
      </w:r>
      <w:r w:rsidRPr="008C6DE4">
        <w:rPr>
          <w:rFonts w:ascii="Tms Rmn" w:hAnsi="Tms Rmn"/>
        </w:rPr>
        <w:t>X</w:t>
      </w:r>
      <w:r>
        <w:rPr>
          <w:rFonts w:ascii="Tms Rmn" w:hAnsi="Tms Rmn"/>
        </w:rPr>
        <w:t>3</w:t>
      </w:r>
      <w:r w:rsidRPr="008C6DE4">
        <w:rPr>
          <w:rFonts w:ascii="Tms Rmn" w:hAnsi="Tms Rm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hAnsi="Tms Rmn"/>
        </w:rPr>
        <w:t>is in the band</w:t>
      </w:r>
      <w:r w:rsidRPr="008C6DE4">
        <w:rPr>
          <w:rFonts w:ascii="Tms Rmn" w:eastAsia="MS Mincho" w:hAnsi="Tms Rmn"/>
        </w:rPr>
        <w:t xml:space="preserve"> </w:t>
      </w:r>
      <w:r w:rsidRPr="00E04032">
        <w:rPr>
          <w:rFonts w:cs="Arial"/>
          <w:szCs w:val="18"/>
        </w:rPr>
        <w:t>overlapping or partially overlapping</w:t>
      </w:r>
      <w:r>
        <w:t xml:space="preserve"> </w:t>
      </w:r>
      <w:r>
        <w:rPr>
          <w:rFonts w:hint="eastAsia"/>
        </w:rPr>
        <w:t>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rPr>
        <w:t xml:space="preserve">E-UTRA </w:t>
      </w:r>
      <w:r w:rsidRPr="009C5807">
        <w:t>dormant SCC being measured</w:t>
      </w:r>
      <w:r>
        <w:t>,</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74E105B5" w14:textId="58CA8FD3" w:rsidR="005B6B14" w:rsidRPr="009C5807" w:rsidRDefault="000E0C25" w:rsidP="000E0C25">
      <w:pPr>
        <w:pStyle w:val="B20"/>
      </w:pPr>
      <w:r w:rsidRPr="009C5807">
        <w:t>-</w:t>
      </w:r>
      <w:r w:rsidRPr="009C5807">
        <w:tab/>
        <w:t>Y3 slot + SMTC duration, if the PSCell or activated SCell is in the same band</w:t>
      </w:r>
      <w:r>
        <w:t xml:space="preserve"> or in the band overlapping or partially overlapping with</w:t>
      </w:r>
      <w:r w:rsidRPr="009C5807">
        <w:t xml:space="preserve"> the E-UTRA dormant SCell being measured,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PSCell or activated SCell and the E-UTRA dormant SCell being measured are available in the same slot.</w:t>
      </w:r>
    </w:p>
    <w:p w14:paraId="77A4EF14" w14:textId="77777777" w:rsidR="005B6B14" w:rsidRPr="009C5807" w:rsidRDefault="005B6B14" w:rsidP="001741D7">
      <w:pPr>
        <w:pStyle w:val="B20"/>
      </w:pPr>
      <w:r w:rsidRPr="009C5807">
        <w:t>W</w:t>
      </w:r>
      <w:r w:rsidRPr="009C5807">
        <w:rPr>
          <w:rFonts w:hint="eastAsia"/>
        </w:rPr>
        <w:t xml:space="preserve">here </w:t>
      </w:r>
      <w:r w:rsidRPr="009C5807">
        <w:t>X3 and Y3 are defined in Table 8.2.1.2.5.2-1.</w:t>
      </w:r>
    </w:p>
    <w:p w14:paraId="0D74DC10" w14:textId="77777777" w:rsidR="005B6B14" w:rsidRPr="009C5807" w:rsidRDefault="005B6B14" w:rsidP="005B6B14">
      <w:pPr>
        <w:rPr>
          <w:noProof/>
        </w:rPr>
      </w:pPr>
    </w:p>
    <w:p w14:paraId="572B06C9" w14:textId="77777777" w:rsidR="005B6B14" w:rsidRPr="009C5807" w:rsidRDefault="005B6B14" w:rsidP="00A35A3B">
      <w:pPr>
        <w:pStyle w:val="Heading6"/>
      </w:pPr>
      <w:r w:rsidRPr="009C5807">
        <w:t>8.2.1.2.5.4</w:t>
      </w:r>
      <w:r w:rsidRPr="009C5807">
        <w:tab/>
        <w:t>Interruptions during RRM measurements on dormant E-UTRAN SCC</w:t>
      </w:r>
    </w:p>
    <w:p w14:paraId="28B036F8" w14:textId="77777777" w:rsidR="005B6B14" w:rsidRPr="009C5807" w:rsidRDefault="005B6B14" w:rsidP="005B6B14">
      <w:r w:rsidRPr="009C5807">
        <w:t>When one E-UTRA SCell in MCG is dormant, the UE is allowed due to RRM measurements on the E-UTRA SCC with the dormant E-UTRA SCell:</w:t>
      </w:r>
    </w:p>
    <w:p w14:paraId="0B399BCB" w14:textId="77777777" w:rsidR="005B6B14" w:rsidRPr="009C5807" w:rsidRDefault="005B6B14" w:rsidP="001741D7">
      <w:pPr>
        <w:pStyle w:val="B10"/>
      </w:pPr>
      <w:r w:rsidRPr="009C5807">
        <w:t>-</w:t>
      </w:r>
      <w:r w:rsidRPr="009C5807">
        <w:tab/>
        <w:t>an interruption on PSCell or any activated SCell with up to 0.5% probability of missed ACK/NACK.</w:t>
      </w:r>
    </w:p>
    <w:p w14:paraId="3C1A6A1A" w14:textId="77777777" w:rsidR="005B6B14" w:rsidRPr="009C5807" w:rsidRDefault="005B6B14" w:rsidP="001741D7">
      <w:pPr>
        <w:pStyle w:val="B10"/>
      </w:pPr>
      <w:r w:rsidRPr="009C5807">
        <w:t>Each interruption shall not exceed</w:t>
      </w:r>
    </w:p>
    <w:p w14:paraId="5C65397E" w14:textId="77777777" w:rsidR="005B6B14" w:rsidRPr="009C5807" w:rsidRDefault="005B6B14" w:rsidP="001741D7">
      <w:pPr>
        <w:pStyle w:val="B20"/>
      </w:pPr>
      <w:r w:rsidRPr="009C5807">
        <w:t>-</w:t>
      </w:r>
      <w:r w:rsidRPr="009C5807">
        <w:tab/>
        <w:t>X3 slot, if the PSCell or activated SCell is not in the same band as the E-UTRA dormant SCC being measured, or</w:t>
      </w:r>
    </w:p>
    <w:p w14:paraId="012D1758" w14:textId="77777777" w:rsidR="00F73C20" w:rsidRPr="00BE50E5" w:rsidRDefault="00F73C20" w:rsidP="00F73C20">
      <w:pPr>
        <w:pStyle w:val="B20"/>
        <w:rPr>
          <w:rFonts w:ascii="Tms Rmn" w:eastAsia="MS Mincho" w:hAnsi="Tms Rmn"/>
        </w:rPr>
      </w:pPr>
      <w:r w:rsidRPr="008C6DE4">
        <w:rPr>
          <w:rFonts w:ascii="Tms Rmn" w:eastAsia="MS Mincho" w:hAnsi="Tms Rmn"/>
        </w:rPr>
        <w:t>-</w:t>
      </w:r>
      <w:r w:rsidRPr="008C6DE4">
        <w:rPr>
          <w:rFonts w:ascii="Tms Rmn" w:eastAsia="MS Mincho" w:hAnsi="Tms Rmn"/>
        </w:rPr>
        <w:tab/>
      </w:r>
      <w:r w:rsidRPr="008C6DE4">
        <w:rPr>
          <w:rFonts w:ascii="Tms Rmn" w:hAnsi="Tms Rmn"/>
        </w:rPr>
        <w:t>X</w:t>
      </w:r>
      <w:r>
        <w:rPr>
          <w:rFonts w:ascii="Tms Rmn" w:hAnsi="Tms Rmn"/>
        </w:rPr>
        <w:t>3</w:t>
      </w:r>
      <w:r w:rsidRPr="008C6DE4">
        <w:rPr>
          <w:rFonts w:ascii="Tms Rmn" w:hAnsi="Tms Rm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eastAsia="MS Mincho" w:hAnsi="Tms Rmn" w:hint="eastAsia"/>
        </w:rPr>
        <w:t>is</w:t>
      </w:r>
      <w:r>
        <w:rPr>
          <w:rFonts w:ascii="Tms Rmn" w:eastAsia="MS Mincho" w:hAnsi="Tms Rmn"/>
        </w:rPr>
        <w:t xml:space="preserve"> </w:t>
      </w:r>
      <w:r>
        <w:rPr>
          <w:rFonts w:ascii="Tms Rmn" w:eastAsia="MS Mincho" w:hAnsi="Tms Rmn" w:hint="eastAsia"/>
        </w:rPr>
        <w:t>in</w:t>
      </w:r>
      <w:r>
        <w:rPr>
          <w:rFonts w:ascii="Tms Rmn" w:eastAsia="MS Mincho" w:hAnsi="Tms Rmn"/>
          <w:lang w:val="en-US"/>
        </w:rPr>
        <w:t xml:space="preserve"> the band overlapping or partially overlapping 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rPr>
        <w:t xml:space="preserve">E-UTRA </w:t>
      </w:r>
      <w:r w:rsidRPr="009C5807">
        <w:t>dormant SCC being measured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325B6CA4" w14:textId="6DFC7827" w:rsidR="005B6B14" w:rsidRPr="009C5807" w:rsidRDefault="00F73C20" w:rsidP="00F73C20">
      <w:pPr>
        <w:pStyle w:val="B20"/>
      </w:pPr>
      <w:r w:rsidRPr="009C5807">
        <w:t>-</w:t>
      </w:r>
      <w:r w:rsidRPr="009C5807">
        <w:tab/>
        <w:t>Y3 slot + SMTC duration, if the PSCell or activated SCell is in the same band</w:t>
      </w:r>
      <w:r>
        <w:t xml:space="preserve"> or in the band overlapping or partially overlapping with</w:t>
      </w:r>
      <w:r w:rsidRPr="009C5807">
        <w:t xml:space="preserve"> the E-UTRA dormant SCC being measured,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 xml:space="preserve">, </w:t>
      </w:r>
      <w:r w:rsidRPr="009C5807">
        <w:t>provided the cell specific reference signals from the PSCell or activated SCell and the E-UTRA dormant SCC being measured are available in the same slot.</w:t>
      </w:r>
    </w:p>
    <w:p w14:paraId="7863AF8F" w14:textId="77777777" w:rsidR="005B6B14" w:rsidRPr="009C5807" w:rsidRDefault="005B6B14" w:rsidP="001741D7">
      <w:pPr>
        <w:pStyle w:val="B20"/>
      </w:pPr>
      <w:r w:rsidRPr="009C5807">
        <w:t>W</w:t>
      </w:r>
      <w:r w:rsidRPr="009C5807">
        <w:rPr>
          <w:rFonts w:hint="eastAsia"/>
        </w:rPr>
        <w:t xml:space="preserve">here </w:t>
      </w:r>
      <w:r w:rsidRPr="009C5807">
        <w:t>X3 and Y3 are defined in Table 8.2.1.2.5.2-1.</w:t>
      </w:r>
    </w:p>
    <w:p w14:paraId="3E68B4A7" w14:textId="77777777" w:rsidR="005B6B14" w:rsidRPr="009C5807" w:rsidRDefault="005B6B14" w:rsidP="00977C68"/>
    <w:p w14:paraId="74F0EF76" w14:textId="77777777" w:rsidR="00977C68" w:rsidRPr="009C5807" w:rsidRDefault="00977C68" w:rsidP="00977C68">
      <w:pPr>
        <w:pStyle w:val="Heading5"/>
      </w:pPr>
      <w:bookmarkStart w:id="31" w:name="_Toc5952630"/>
      <w:r w:rsidRPr="009C5807">
        <w:t>8.2.1.2.6</w:t>
      </w:r>
      <w:r w:rsidRPr="009C5807">
        <w:tab/>
        <w:t>Interruptions at UL carrier RRC reconfiguration</w:t>
      </w:r>
      <w:bookmarkEnd w:id="31"/>
    </w:p>
    <w:p w14:paraId="5A1F71BC" w14:textId="77777777" w:rsidR="00977C68" w:rsidRPr="009C5807" w:rsidRDefault="00977C68" w:rsidP="00977C68">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 xml:space="preserve">is configured or de-configured in NR non-standalone operation as defined in </w:t>
      </w:r>
      <w:r w:rsidRPr="009C5807">
        <w:t>TS 38.331 </w:t>
      </w:r>
      <w:r w:rsidRPr="009C5807">
        <w:rPr>
          <w:rFonts w:eastAsia="MS Mincho"/>
        </w:rPr>
        <w:t>[2]</w:t>
      </w:r>
      <w:r w:rsidRPr="009C5807">
        <w:t>.</w:t>
      </w:r>
    </w:p>
    <w:p w14:paraId="035B1A7C" w14:textId="6608D74F" w:rsidR="00977C68" w:rsidRPr="009C5807" w:rsidRDefault="00977C68" w:rsidP="00977C68">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w:t>
      </w:r>
      <w:r w:rsidR="008202BB" w:rsidRPr="009C5807">
        <w:rPr>
          <w:rFonts w:eastAsia="MS Mincho"/>
        </w:rPr>
        <w:t>de</w:t>
      </w:r>
      <w:r w:rsidR="008202BB" w:rsidRPr="009C5807">
        <w:rPr>
          <w:rFonts w:asciiTheme="minorEastAsia" w:hAnsiTheme="minorEastAsia" w:hint="eastAsia"/>
        </w:rPr>
        <w:t>-</w:t>
      </w:r>
      <w:r w:rsidR="008202BB" w:rsidRPr="009C5807">
        <w:rPr>
          <w:rFonts w:eastAsia="MS Mincho"/>
        </w:rPr>
        <w:t>configured</w:t>
      </w:r>
      <w:r w:rsidRPr="009C5807">
        <w:t xml:space="preserve">, an interruption of up to X4 slot, is allowed during the RRC reconfiguration procedure [2] on E-UTRA PCell, all activated E-UTRA SCells, PSCell and all activated SCells within the same FR as the reconfigured uplink carrier. </w:t>
      </w:r>
      <w:r w:rsidRPr="009C5807">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9C5807" w:rsidRDefault="00977C68" w:rsidP="00977C68">
      <w:pPr>
        <w:pStyle w:val="TH"/>
        <w:rPr>
          <w:rFonts w:eastAsia="MS Mincho"/>
        </w:rPr>
      </w:pPr>
      <w:r w:rsidRPr="009C5807">
        <w:lastRenderedPageBreak/>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478AC" w:rsidRPr="009C5807" w14:paraId="1A6BAC47" w14:textId="77777777" w:rsidTr="001478AC">
        <w:trPr>
          <w:trHeight w:val="140"/>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9C5807" w:rsidRDefault="001478AC" w:rsidP="001478AC">
            <w:pPr>
              <w:pStyle w:val="TAH"/>
              <w:rPr>
                <w:noProof/>
                <w:lang w:val="en-US"/>
              </w:rPr>
            </w:pPr>
            <w:r w:rsidRPr="009C5807">
              <w:rPr>
                <w:noProof/>
                <w:lang w:val="en-US"/>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77777777" w:rsidR="001478AC" w:rsidRDefault="001478AC" w:rsidP="001478AC">
            <w:pPr>
              <w:pStyle w:val="TAH"/>
              <w:rPr>
                <w:lang w:eastAsia="ko-KR"/>
              </w:rPr>
            </w:pPr>
            <w:r w:rsidRPr="009C5807">
              <w:rPr>
                <w:lang w:eastAsia="ko-KR"/>
              </w:rPr>
              <w:t>NR Slot</w:t>
            </w:r>
          </w:p>
          <w:p w14:paraId="5657E441" w14:textId="107DCCE8" w:rsidR="001478AC" w:rsidRPr="009C5807" w:rsidRDefault="001478AC" w:rsidP="001478AC">
            <w:pPr>
              <w:pStyle w:val="TAH"/>
              <w:rPr>
                <w:lang w:eastAsia="ko-KR"/>
              </w:rPr>
            </w:pPr>
            <w:r>
              <w:rPr>
                <w:lang w:eastAsia="ko-KR"/>
              </w:rPr>
              <w:t>l</w:t>
            </w:r>
            <w:r w:rsidRPr="009C5807">
              <w:rPr>
                <w:lang w:eastAsia="ko-KR"/>
              </w:rPr>
              <w:t>ength (ms)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50E92E04" w:rsidR="001478AC" w:rsidRPr="009C5807" w:rsidRDefault="001478AC" w:rsidP="001478AC">
            <w:pPr>
              <w:pStyle w:val="TAH"/>
              <w:rPr>
                <w:lang w:eastAsia="ko-KR"/>
              </w:rPr>
            </w:pPr>
            <w:r>
              <w:rPr>
                <w:lang w:eastAsia="ko-KR"/>
              </w:rPr>
              <w:t>I</w:t>
            </w:r>
            <w:r w:rsidRPr="009C5807">
              <w:rPr>
                <w:lang w:eastAsia="ko-KR"/>
              </w:rPr>
              <w:t>nterruption length X4 (slots)</w:t>
            </w:r>
          </w:p>
        </w:tc>
      </w:tr>
      <w:tr w:rsidR="001478AC" w:rsidRPr="009C5807" w14:paraId="00368198" w14:textId="77777777" w:rsidTr="001478AC">
        <w:trPr>
          <w:trHeight w:val="140"/>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9C5807" w:rsidRDefault="001478AC" w:rsidP="001478AC">
            <w:pPr>
              <w:pStyle w:val="TAH"/>
              <w:rPr>
                <w:noProof/>
                <w:lang w:val="en-US"/>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9C5807" w:rsidRDefault="001478AC" w:rsidP="001478AC">
            <w:pPr>
              <w:pStyle w:val="TAH"/>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9C5807" w:rsidRDefault="001478AC" w:rsidP="001478AC">
            <w:pPr>
              <w:pStyle w:val="TAH"/>
              <w:rPr>
                <w:lang w:eastAsia="ko-KR"/>
              </w:rPr>
            </w:pPr>
            <w:r w:rsidRPr="009C5807">
              <w:rPr>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9C5807" w:rsidRDefault="001478AC" w:rsidP="001478AC">
            <w:pPr>
              <w:pStyle w:val="TAH"/>
              <w:rPr>
                <w:lang w:eastAsia="ko-KR"/>
              </w:rPr>
            </w:pPr>
            <w:r w:rsidRPr="009C5807">
              <w:rPr>
                <w:lang w:eastAsia="ko-KR"/>
              </w:rPr>
              <w:t>Async</w:t>
            </w:r>
          </w:p>
        </w:tc>
      </w:tr>
      <w:tr w:rsidR="00885F53" w:rsidRPr="009C5807"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9C5807" w:rsidRDefault="00977C68" w:rsidP="00781199">
            <w:pPr>
              <w:pStyle w:val="TAC"/>
              <w:rPr>
                <w:lang w:eastAsia="ko-KR"/>
              </w:rPr>
            </w:pPr>
            <w:r w:rsidRPr="009C5807">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9C5807" w:rsidRDefault="00977C68" w:rsidP="00781199">
            <w:pPr>
              <w:pStyle w:val="TAC"/>
              <w:rPr>
                <w:lang w:eastAsia="ko-KR"/>
              </w:rPr>
            </w:pPr>
            <w:r w:rsidRPr="009C5807">
              <w:rPr>
                <w:lang w:eastAsia="ko-KR"/>
              </w:rPr>
              <w:t>2</w:t>
            </w:r>
          </w:p>
        </w:tc>
      </w:tr>
      <w:tr w:rsidR="00885F53" w:rsidRPr="009C5807"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9C5807" w:rsidRDefault="00977C68" w:rsidP="00781199">
            <w:pPr>
              <w:pStyle w:val="TAC"/>
              <w:rPr>
                <w:lang w:eastAsia="ko-KR"/>
              </w:rPr>
            </w:pPr>
            <w:r w:rsidRPr="009C5807">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9C5807" w:rsidRDefault="00977C68" w:rsidP="00781199">
            <w:pPr>
              <w:pStyle w:val="TAC"/>
              <w:rPr>
                <w:lang w:eastAsia="ko-KR"/>
              </w:rPr>
            </w:pPr>
            <w:r w:rsidRPr="009C5807">
              <w:rPr>
                <w:lang w:eastAsia="ko-KR"/>
              </w:rPr>
              <w:t>3</w:t>
            </w:r>
          </w:p>
        </w:tc>
      </w:tr>
      <w:tr w:rsidR="00885F53" w:rsidRPr="009C5807"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9C5807" w:rsidRDefault="00977C68" w:rsidP="00781199">
            <w:pPr>
              <w:pStyle w:val="TAC"/>
              <w:rPr>
                <w:lang w:eastAsia="ko-KR"/>
              </w:rPr>
            </w:pPr>
            <w:r w:rsidRPr="009C5807">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9C5807" w:rsidRDefault="00977C68" w:rsidP="00781199">
            <w:pPr>
              <w:pStyle w:val="TAC"/>
              <w:rPr>
                <w:lang w:eastAsia="ko-KR"/>
              </w:rPr>
            </w:pPr>
            <w:r w:rsidRPr="009C5807">
              <w:rPr>
                <w:lang w:eastAsia="ko-KR"/>
              </w:rPr>
              <w:t>5</w:t>
            </w:r>
          </w:p>
        </w:tc>
      </w:tr>
      <w:tr w:rsidR="00977C68" w:rsidRPr="009C5807"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9C5807" w:rsidRDefault="00977C68" w:rsidP="00781199">
            <w:pPr>
              <w:pStyle w:val="TAC"/>
              <w:rPr>
                <w:lang w:eastAsia="ko-KR"/>
              </w:rPr>
            </w:pPr>
            <w:r w:rsidRPr="009C5807">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9C5807" w:rsidRDefault="00977C68" w:rsidP="00781199">
            <w:pPr>
              <w:pStyle w:val="TAC"/>
              <w:rPr>
                <w:lang w:eastAsia="ko-KR"/>
              </w:rPr>
            </w:pPr>
            <w:r w:rsidRPr="009C5807">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9C5807" w:rsidRDefault="00977C68" w:rsidP="00781199">
            <w:pPr>
              <w:pStyle w:val="TAC"/>
              <w:rPr>
                <w:lang w:eastAsia="ko-KR"/>
              </w:rPr>
            </w:pPr>
            <w:r w:rsidRPr="009C5807">
              <w:rPr>
                <w:lang w:eastAsia="ko-KR"/>
              </w:rPr>
              <w:t>9</w:t>
            </w:r>
          </w:p>
        </w:tc>
      </w:tr>
    </w:tbl>
    <w:p w14:paraId="15F54E53" w14:textId="77777777" w:rsidR="00977C68" w:rsidRPr="009C5807" w:rsidRDefault="00977C68" w:rsidP="00977C68"/>
    <w:p w14:paraId="7ECA7368" w14:textId="7871FB09" w:rsidR="00977C68" w:rsidRPr="009C5807" w:rsidRDefault="00977C68" w:rsidP="00977C68">
      <w:pPr>
        <w:pStyle w:val="Heading5"/>
        <w:rPr>
          <w:lang w:val="en-US"/>
        </w:rPr>
      </w:pPr>
      <w:r w:rsidRPr="009C5807">
        <w:rPr>
          <w:lang w:val="en-US"/>
        </w:rPr>
        <w:t>8.2.1.2.7</w:t>
      </w:r>
      <w:r w:rsidRPr="009C5807">
        <w:rPr>
          <w:lang w:val="en-US"/>
        </w:rPr>
        <w:tab/>
      </w:r>
      <w:r w:rsidR="008E2873" w:rsidRPr="009C5807">
        <w:rPr>
          <w:lang w:val="en-US"/>
        </w:rPr>
        <w:t xml:space="preserve">Interruptions </w:t>
      </w:r>
      <w:r w:rsidRPr="009C5807">
        <w:rPr>
          <w:lang w:val="en-US"/>
        </w:rPr>
        <w:t>due to Active BWP switching Requirement</w:t>
      </w:r>
      <w:bookmarkEnd w:id="29"/>
    </w:p>
    <w:p w14:paraId="55DAB265" w14:textId="787F5760" w:rsidR="009323E2" w:rsidRDefault="00A46579" w:rsidP="009323E2">
      <w:r w:rsidRPr="00885F53">
        <w:t xml:space="preserve">The requirements for DCI-based </w:t>
      </w:r>
      <w:r>
        <w:t xml:space="preserve">BWP switch, </w:t>
      </w:r>
      <w:r w:rsidRPr="00885F53">
        <w:t>timer-based BWP switch</w:t>
      </w:r>
      <w:r>
        <w:t xml:space="preserve"> or </w:t>
      </w:r>
      <w:r w:rsidRPr="00044139">
        <w:t xml:space="preserve">UL BWP </w:t>
      </w:r>
      <w:r>
        <w:t>switch triggered by</w:t>
      </w:r>
      <w:r w:rsidRPr="00885F53">
        <w:t xml:space="preserve"> </w:t>
      </w:r>
      <w:r>
        <w:t xml:space="preserve">consistent uplink CCA failures </w:t>
      </w:r>
      <w:r w:rsidRPr="00885F53">
        <w:t xml:space="preserve">in this </w:t>
      </w:r>
      <w:r>
        <w:t>clause</w:t>
      </w:r>
      <w:r w:rsidRPr="00885F53">
        <w:t xml:space="preserve"> apply to the case that the BWP switch is performed on a single CC</w:t>
      </w:r>
      <w:r>
        <w:t xml:space="preserve"> or multiple CCs</w:t>
      </w:r>
      <w:r w:rsidRPr="00885F53">
        <w:t>.</w:t>
      </w:r>
    </w:p>
    <w:p w14:paraId="3B50D1E4" w14:textId="4AAD6E05" w:rsidR="000C77DD" w:rsidRPr="000C77DD" w:rsidRDefault="000C77DD" w:rsidP="000C77DD">
      <w:pPr>
        <w:rPr>
          <w:rFonts w:eastAsia="MS Mincho"/>
        </w:rPr>
      </w:pPr>
      <w: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t xml:space="preserve">on multiple CCs </w:t>
      </w:r>
      <w:r w:rsidRPr="00581B32">
        <w:t>simultaneously or over partially overlapping period</w:t>
      </w:r>
      <w:r>
        <w:t xml:space="preserve">, the interruption requirements described in this </w:t>
      </w:r>
      <w:r w:rsidR="0063092D">
        <w:t>clause</w:t>
      </w:r>
      <w:r>
        <w:t xml:space="preserve"> apply for each BWP switch.</w:t>
      </w:r>
    </w:p>
    <w:p w14:paraId="01E49470" w14:textId="024E6D43" w:rsidR="00977C68" w:rsidRPr="009C5807" w:rsidRDefault="00977C68" w:rsidP="00977C68">
      <w:pPr>
        <w:rPr>
          <w:rFonts w:cs="v4.2.0"/>
        </w:rPr>
      </w:pPr>
      <w:r w:rsidRPr="009C5807">
        <w:rPr>
          <w:rFonts w:cs="v4.2.0"/>
        </w:rPr>
        <w:t xml:space="preserve">When UE receives a DCI indicating UE to switch its active BWP involving changes in any of the parameters listed in Table 8.2.1.2.7-2, the UE is allowed to cause interruption of up to X slot to other active serving cells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w:t>
      </w:r>
      <w:r w:rsidR="00343434" w:rsidRPr="009C5807">
        <w:rPr>
          <w:rFonts w:cs="v4.2.0"/>
        </w:rPr>
        <w:t xml:space="preserve">The starting time of interruption is only allowed within the BWP switching delay </w:t>
      </w:r>
      <w:r w:rsidR="00343434" w:rsidRPr="009C5807">
        <w:t>T</w:t>
      </w:r>
      <w:r w:rsidR="00343434" w:rsidRPr="009C5807">
        <w:rPr>
          <w:vertAlign w:val="subscript"/>
        </w:rPr>
        <w:t>BWPswitchDelay</w:t>
      </w:r>
      <w:r w:rsidR="00343434" w:rsidRPr="009C5807">
        <w:rPr>
          <w:rFonts w:cs="v4.2.0"/>
        </w:rPr>
        <w:t xml:space="preserve"> as defined in clause 8.6.2</w:t>
      </w:r>
      <w:r w:rsidR="00343434" w:rsidRPr="002E723D">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w:t>
      </w:r>
      <w:r w:rsidR="008B4CFF">
        <w:rPr>
          <w:rFonts w:cs="v4.2.0"/>
        </w:rPr>
        <w:t xml:space="preserve">+Y </w:t>
      </w:r>
      <w:r w:rsidR="00343434">
        <w:rPr>
          <w:rFonts w:cs="v4.2.0"/>
        </w:rPr>
        <w:t>as defined in clause 8.6.2A.1 when BWP switch occurs on multiple CCs</w:t>
      </w:r>
      <w:r w:rsidR="00343434" w:rsidRPr="009C5807">
        <w:rPr>
          <w:rFonts w:cs="v4.2.0"/>
        </w:rPr>
        <w:t>. Interruptions are not allowed during BWP switch involving any other parameter change.</w:t>
      </w:r>
    </w:p>
    <w:p w14:paraId="391F42C9" w14:textId="5584493C" w:rsidR="00977C68" w:rsidRPr="009C5807" w:rsidRDefault="00977C68" w:rsidP="00977C68">
      <w:pPr>
        <w:rPr>
          <w:rFonts w:cs="v4.2.0"/>
        </w:rPr>
      </w:pPr>
      <w:r w:rsidRPr="009C5807">
        <w:rPr>
          <w:rFonts w:cs="v4.2.0"/>
        </w:rPr>
        <w:t xml:space="preserve">When a BWP timer </w:t>
      </w:r>
      <w:r w:rsidRPr="009C5807">
        <w:rPr>
          <w:rFonts w:cs="v4.2.0"/>
          <w:i/>
        </w:rPr>
        <w:t xml:space="preserve">bwp-InactivityTimer </w:t>
      </w:r>
      <w:r w:rsidRPr="009C5807">
        <w:rPr>
          <w:rFonts w:cs="v4.2.0"/>
        </w:rPr>
        <w:t xml:space="preserve">defined in </w:t>
      </w:r>
      <w:r w:rsidRPr="009C5807">
        <w:t>TS 38.331 </w:t>
      </w:r>
      <w:r w:rsidRPr="009C5807">
        <w:rPr>
          <w:rFonts w:cs="v4.2.0"/>
        </w:rPr>
        <w:t>[2] expires,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052B54"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 </w:t>
      </w:r>
      <w:r w:rsidR="004000F0" w:rsidRPr="009C5807">
        <w:rPr>
          <w:rFonts w:cs="v4.2.0"/>
        </w:rPr>
        <w:t xml:space="preserve">The starting time of interruption is only allowed within the BWP switching delay </w:t>
      </w:r>
      <w:r w:rsidR="004000F0" w:rsidRPr="009C5807">
        <w:t>T</w:t>
      </w:r>
      <w:r w:rsidR="004000F0" w:rsidRPr="009C5807">
        <w:rPr>
          <w:vertAlign w:val="subscript"/>
        </w:rPr>
        <w:t>BWPswitchDelay</w:t>
      </w:r>
      <w:r w:rsidR="004000F0" w:rsidRPr="009C5807">
        <w:rPr>
          <w:rFonts w:cs="v4.2.0"/>
        </w:rPr>
        <w:t xml:space="preserve"> as defined in clause 8.6.2</w:t>
      </w:r>
      <w:r w:rsidR="00343434" w:rsidRPr="00343434">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rPr>
        <w:t xml:space="preserve">BWP switch </w:t>
      </w:r>
      <w:r w:rsidR="00343434">
        <w:rPr>
          <w:lang w:val="en-US"/>
        </w:rPr>
        <w:t xml:space="preserve">occurs </w:t>
      </w:r>
      <w:r w:rsidR="00343434" w:rsidRPr="00DB5C95">
        <w:rPr>
          <w:lang w:val="en-US"/>
        </w:rPr>
        <w:t>on multiple CCs over partially overlapping time period</w:t>
      </w:r>
      <w:r w:rsidR="00343434" w:rsidRPr="009C5807">
        <w:rPr>
          <w:rFonts w:cs="v4.2.0"/>
        </w:rPr>
        <w:t>. Interruptions are not allowed during BWP switch involving any other parameter change.</w:t>
      </w:r>
    </w:p>
    <w:p w14:paraId="3A237D04" w14:textId="3B08CFFA" w:rsidR="009323E2" w:rsidRDefault="00977C68" w:rsidP="009323E2">
      <w:pPr>
        <w:rPr>
          <w:rFonts w:cs="v4.2.0"/>
        </w:rPr>
      </w:pPr>
      <w:r w:rsidRPr="009C5807">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A233DD"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w:t>
      </w:r>
      <w:r w:rsidR="009A1342" w:rsidRPr="009C5807">
        <w:rPr>
          <w:rFonts w:cs="v4.2.0"/>
        </w:rPr>
        <w:t xml:space="preserve"> The</w:t>
      </w:r>
      <w:r w:rsidRPr="009C5807">
        <w:rPr>
          <w:rFonts w:cs="v4.2.0"/>
        </w:rPr>
        <w:t xml:space="preserv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BWPswitchDelayRRC</w:t>
      </w:r>
      <w:r w:rsidRPr="009C5807">
        <w:rPr>
          <w:rFonts w:cs="v4.2.0"/>
        </w:rPr>
        <w:t xml:space="preserve"> defined in </w:t>
      </w:r>
      <w:r w:rsidRPr="009C5807">
        <w:rPr>
          <w:lang w:val="en-US" w:eastAsia="ko-KR"/>
        </w:rPr>
        <w:t>clause </w:t>
      </w:r>
      <w:r w:rsidRPr="009C5807">
        <w:rPr>
          <w:rFonts w:cs="v4.2.0"/>
        </w:rPr>
        <w:t>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7E7FC523" w14:textId="4847E9B2" w:rsidR="009323E2" w:rsidRPr="00885F53" w:rsidRDefault="00A46579" w:rsidP="009323E2">
      <w:r w:rsidRPr="00885F53">
        <w:t xml:space="preserve">When </w:t>
      </w:r>
      <w:r w:rsidRPr="002A0D89">
        <w:t xml:space="preserve">UL BWP switch </w:t>
      </w:r>
      <w:r>
        <w:t xml:space="preserve">is </w:t>
      </w:r>
      <w:r w:rsidRPr="002A0D89">
        <w:t xml:space="preserve">triggered by consistent uplink </w:t>
      </w:r>
      <w:r>
        <w:t>CCA</w:t>
      </w:r>
      <w:r w:rsidRPr="002A0D89">
        <w:t xml:space="preserve"> failures</w:t>
      </w:r>
      <w:r>
        <w:t xml:space="preserve"> [7]</w:t>
      </w:r>
      <w:r w:rsidR="009323E2" w:rsidRPr="00885F53">
        <w:t xml:space="preserve">, </w:t>
      </w:r>
      <w:r w:rsidR="009323E2">
        <w:t xml:space="preserve">the </w:t>
      </w:r>
      <w:r w:rsidR="009323E2" w:rsidRPr="00885F53">
        <w:t xml:space="preserve">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8.2.1.2.7-2 if the UE is not capable of per-FR gap, or if the </w:t>
      </w:r>
      <w:r w:rsidR="009323E2">
        <w:t xml:space="preserve">UL </w:t>
      </w:r>
      <w:r w:rsidR="009323E2" w:rsidRPr="00885F53">
        <w:t xml:space="preserve">BWP switching involves SCS changing. When the </w:t>
      </w:r>
      <w:r w:rsidR="009323E2">
        <w:t xml:space="preserve">UL </w:t>
      </w:r>
      <w:r w:rsidR="009323E2" w:rsidRPr="00885F53">
        <w:t>BWP switch imposes changes in any of the parameters listed in Table 8.2.1.2.7-2 and 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8.2.1.2.7-1. The starting time of interruption is only allowed within the </w:t>
      </w:r>
      <w:r w:rsidR="009323E2">
        <w:t xml:space="preserve">UL </w:t>
      </w:r>
      <w:r w:rsidR="009323E2" w:rsidRPr="00885F53">
        <w:t>BWP switching delay T</w:t>
      </w:r>
      <w:r w:rsidR="009323E2" w:rsidRPr="00885F53">
        <w:rPr>
          <w:vertAlign w:val="subscript"/>
        </w:rPr>
        <w:t>BWPswitchDelay</w:t>
      </w:r>
      <w:r w:rsidR="009323E2" w:rsidRPr="00885F53">
        <w:t xml:space="preserve"> as defined in clause 8.6.2. Interruptions are not allowed during </w:t>
      </w:r>
      <w:r w:rsidR="009323E2">
        <w:t xml:space="preserve">UL </w:t>
      </w:r>
      <w:r w:rsidR="009323E2" w:rsidRPr="00885F53">
        <w:t>BWP switch involving other parameter change.</w:t>
      </w:r>
    </w:p>
    <w:p w14:paraId="06B38108" w14:textId="5450C85D" w:rsidR="00977C68" w:rsidRPr="009C5807" w:rsidRDefault="00977C68" w:rsidP="00486FFB">
      <w:pPr>
        <w:pStyle w:val="TH"/>
      </w:pPr>
      <w:r w:rsidRPr="009C5807">
        <w:lastRenderedPageBreak/>
        <w:t xml:space="preserve">Table </w:t>
      </w:r>
      <w:r w:rsidRPr="009C5807">
        <w:rPr>
          <w:lang w:val="en-US"/>
        </w:rPr>
        <w:t>8.2.1.2.7</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BD9483D" w14:textId="77777777" w:rsidTr="00486FFB">
        <w:trPr>
          <w:trHeight w:val="233"/>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9C5807" w:rsidRDefault="00486FFB" w:rsidP="00486FFB">
            <w:pPr>
              <w:pStyle w:val="TAH"/>
            </w:pPr>
            <w:r w:rsidRPr="009C5807">
              <w:rPr>
                <w:noProof/>
                <w:lang w:val="en-US"/>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77777777" w:rsidR="00486FFB" w:rsidRPr="009C5807" w:rsidRDefault="00486FFB" w:rsidP="00486FFB">
            <w:pPr>
              <w:pStyle w:val="TAH"/>
            </w:pPr>
            <w:r w:rsidRPr="009C5807">
              <w:t>NR Slot length (ms)</w:t>
            </w:r>
          </w:p>
        </w:tc>
        <w:tc>
          <w:tcPr>
            <w:tcW w:w="2552" w:type="dxa"/>
            <w:tcBorders>
              <w:top w:val="single" w:sz="4" w:space="0" w:color="auto"/>
              <w:left w:val="single" w:sz="4" w:space="0" w:color="auto"/>
              <w:right w:val="single" w:sz="4" w:space="0" w:color="auto"/>
            </w:tcBorders>
            <w:hideMark/>
          </w:tcPr>
          <w:p w14:paraId="41BAF1C1" w14:textId="5736E8B2" w:rsidR="00486FFB" w:rsidRPr="009C5807" w:rsidRDefault="00486FFB" w:rsidP="00486FFB">
            <w:pPr>
              <w:pStyle w:val="TAH"/>
            </w:pPr>
            <w:r>
              <w:t>Interruption length X (slots)</w:t>
            </w:r>
          </w:p>
        </w:tc>
      </w:tr>
      <w:tr w:rsidR="00885F53" w:rsidRPr="009C5807"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9C5807" w:rsidRDefault="00977C68"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9C5807" w:rsidRDefault="00977C68"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9C5807" w:rsidRDefault="00977C68" w:rsidP="00486FFB">
            <w:pPr>
              <w:pStyle w:val="TAC"/>
            </w:pPr>
            <w:r w:rsidRPr="009C5807">
              <w:t>1</w:t>
            </w:r>
          </w:p>
        </w:tc>
      </w:tr>
      <w:tr w:rsidR="00885F53" w:rsidRPr="009C5807"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9C5807" w:rsidRDefault="00977C68"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9C5807" w:rsidRDefault="00977C68"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9C5807" w:rsidRDefault="00977C68" w:rsidP="00486FFB">
            <w:pPr>
              <w:pStyle w:val="TAC"/>
            </w:pPr>
            <w:r w:rsidRPr="009C5807">
              <w:t>1</w:t>
            </w:r>
          </w:p>
        </w:tc>
      </w:tr>
      <w:tr w:rsidR="00885F53" w:rsidRPr="009C5807"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9C5807" w:rsidRDefault="00977C68"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9C5807" w:rsidRDefault="00977C68"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9C5807" w:rsidRDefault="00977C68" w:rsidP="00486FFB">
            <w:pPr>
              <w:pStyle w:val="TAC"/>
            </w:pPr>
            <w:r w:rsidRPr="009C5807">
              <w:t>3</w:t>
            </w:r>
          </w:p>
        </w:tc>
      </w:tr>
      <w:tr w:rsidR="00885F53" w:rsidRPr="009C5807"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9C5807" w:rsidRDefault="00977C68"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9C5807" w:rsidRDefault="00977C68"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9C5807" w:rsidRDefault="00977C68" w:rsidP="00486FFB">
            <w:pPr>
              <w:pStyle w:val="TAC"/>
            </w:pPr>
            <w:r w:rsidRPr="009C5807">
              <w:t>5</w:t>
            </w:r>
          </w:p>
        </w:tc>
      </w:tr>
      <w:tr w:rsidR="00977C68" w:rsidRPr="009C5807"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72C10828" w:rsidR="00977C68" w:rsidRPr="009C5807" w:rsidRDefault="00877A71" w:rsidP="00486FFB">
            <w:pPr>
              <w:pStyle w:val="TAN"/>
            </w:pPr>
            <w:r>
              <w:t>Note1:</w:t>
            </w:r>
            <w:r>
              <w:rPr>
                <w:sz w:val="28"/>
              </w:rPr>
              <w:tab/>
            </w:r>
            <w:r>
              <w:t>void</w:t>
            </w:r>
          </w:p>
        </w:tc>
      </w:tr>
    </w:tbl>
    <w:p w14:paraId="154C5EB3" w14:textId="77777777" w:rsidR="00977C68" w:rsidRPr="009C5807" w:rsidRDefault="00977C68" w:rsidP="00977C68">
      <w:pPr>
        <w:rPr>
          <w:rFonts w:ascii="Tms Rmn" w:hAnsi="Tms Rmn"/>
        </w:rPr>
      </w:pPr>
    </w:p>
    <w:p w14:paraId="4B5BF7E5" w14:textId="77777777" w:rsidR="00032B39" w:rsidRPr="009C5807" w:rsidRDefault="00032B39" w:rsidP="00155640">
      <w:pPr>
        <w:pStyle w:val="TH"/>
      </w:pPr>
      <w:r w:rsidRPr="009C5807">
        <w:t xml:space="preserve">Table </w:t>
      </w:r>
      <w:r w:rsidRPr="009C5807">
        <w:rPr>
          <w:lang w:val="en-US"/>
        </w:rPr>
        <w:t>8.2.1.2.7</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3DFE8B54"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9C5807" w:rsidRDefault="00032B39" w:rsidP="00155640">
            <w:pPr>
              <w:pStyle w:val="TAH"/>
            </w:pPr>
            <w:r w:rsidRPr="009C5807">
              <w:t>Comment</w:t>
            </w:r>
          </w:p>
        </w:tc>
      </w:tr>
      <w:tr w:rsidR="00032B39" w:rsidRPr="009C5807" w14:paraId="40B6F023"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1478AC" w:rsidRDefault="00032B39" w:rsidP="001478AC">
            <w:pPr>
              <w:pStyle w:val="TAC"/>
              <w:rPr>
                <w:i/>
                <w:iCs/>
              </w:rPr>
            </w:pPr>
            <w:r w:rsidRPr="001478AC">
              <w:rPr>
                <w:i/>
                <w:iCs/>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77777777" w:rsidR="00032B39" w:rsidRPr="009C5807" w:rsidRDefault="00032B39" w:rsidP="001478AC">
            <w:pPr>
              <w:pStyle w:val="TAC"/>
              <w:rPr>
                <w:rFonts w:ascii="Times New Roman" w:hAnsi="Times New Roman" w:cs="v4.2.0"/>
                <w:sz w:val="20"/>
              </w:rPr>
            </w:pPr>
            <w:r w:rsidRPr="009C5807">
              <w:t>From TS 38.331 [2]</w:t>
            </w:r>
          </w:p>
        </w:tc>
      </w:tr>
      <w:tr w:rsidR="00032B39" w:rsidRPr="009C5807" w14:paraId="590E9A61"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1478AC" w:rsidRDefault="00032B39" w:rsidP="001478AC">
            <w:pPr>
              <w:pStyle w:val="TAC"/>
              <w:rPr>
                <w:i/>
                <w:iCs/>
              </w:rPr>
            </w:pPr>
            <w:r w:rsidRPr="001478AC">
              <w:rPr>
                <w:i/>
                <w:iCs/>
              </w:rPr>
              <w:t>nrofSRS-Ports</w:t>
            </w:r>
          </w:p>
        </w:tc>
        <w:tc>
          <w:tcPr>
            <w:tcW w:w="0" w:type="auto"/>
            <w:tcBorders>
              <w:top w:val="nil"/>
              <w:left w:val="single" w:sz="4" w:space="0" w:color="auto"/>
              <w:bottom w:val="nil"/>
              <w:right w:val="single" w:sz="4" w:space="0" w:color="auto"/>
            </w:tcBorders>
            <w:vAlign w:val="center"/>
            <w:hideMark/>
          </w:tcPr>
          <w:p w14:paraId="0E792860" w14:textId="77777777" w:rsidR="00032B39" w:rsidRPr="009C5807" w:rsidRDefault="00032B39" w:rsidP="001478AC">
            <w:pPr>
              <w:pStyle w:val="TAC"/>
              <w:rPr>
                <w:rFonts w:cs="v4.2.0"/>
              </w:rPr>
            </w:pPr>
          </w:p>
        </w:tc>
      </w:tr>
      <w:tr w:rsidR="00032B39" w:rsidRPr="009C5807" w14:paraId="0C8E089D"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1478AC" w:rsidRDefault="00032B39" w:rsidP="001478AC">
            <w:pPr>
              <w:pStyle w:val="TAC"/>
              <w:rPr>
                <w:i/>
                <w:iCs/>
              </w:rPr>
            </w:pPr>
            <w:r w:rsidRPr="001478AC">
              <w:rPr>
                <w:rFonts w:hint="eastAsia"/>
                <w:i/>
                <w:iCs/>
              </w:rPr>
              <w:t>m</w:t>
            </w:r>
            <w:r w:rsidRPr="001478AC">
              <w:rPr>
                <w:i/>
                <w:iCs/>
              </w:rPr>
              <w:t>axMIMO-Layers</w:t>
            </w:r>
            <w:r w:rsidR="001C4338" w:rsidRPr="001478AC">
              <w:rPr>
                <w:rFonts w:ascii="Times New Roman" w:hAnsi="Times New Roman" w:cs="v4.2.0"/>
                <w:i/>
                <w:iCs/>
                <w:sz w:val="20"/>
              </w:rPr>
              <w:t>-r16</w:t>
            </w:r>
          </w:p>
        </w:tc>
        <w:tc>
          <w:tcPr>
            <w:tcW w:w="0" w:type="auto"/>
            <w:tcBorders>
              <w:top w:val="nil"/>
              <w:left w:val="single" w:sz="4" w:space="0" w:color="auto"/>
              <w:bottom w:val="single" w:sz="4" w:space="0" w:color="auto"/>
              <w:right w:val="single" w:sz="4" w:space="0" w:color="auto"/>
            </w:tcBorders>
            <w:vAlign w:val="center"/>
          </w:tcPr>
          <w:p w14:paraId="1FC96756" w14:textId="77777777" w:rsidR="00032B39" w:rsidRPr="009C5807" w:rsidRDefault="00032B39" w:rsidP="001478AC">
            <w:pPr>
              <w:pStyle w:val="TAC"/>
              <w:rPr>
                <w:rFonts w:cs="v4.2.0"/>
              </w:rPr>
            </w:pPr>
          </w:p>
        </w:tc>
      </w:tr>
    </w:tbl>
    <w:p w14:paraId="405FD6D9" w14:textId="77777777" w:rsidR="00032B39" w:rsidRPr="009C5807" w:rsidRDefault="00032B39" w:rsidP="00032B39"/>
    <w:p w14:paraId="3D9B5CE1" w14:textId="76C9F5DB" w:rsidR="00EE0490" w:rsidRPr="009C5807" w:rsidRDefault="00EE0490" w:rsidP="002145AC">
      <w:pPr>
        <w:pStyle w:val="Heading5"/>
      </w:pPr>
      <w:r w:rsidRPr="009C5807">
        <w:t>8.2.1.2.8</w:t>
      </w:r>
      <w:r w:rsidRPr="009C5807">
        <w:tab/>
        <w:t>Interruptions at direct SCell activation and hibernation</w:t>
      </w:r>
    </w:p>
    <w:p w14:paraId="0C47000E" w14:textId="3CE9CD37" w:rsidR="00EE0490" w:rsidRPr="009C5807" w:rsidRDefault="00EE0490" w:rsidP="005B48D9">
      <w:pPr>
        <w:pStyle w:val="Heading6"/>
      </w:pPr>
      <w:r w:rsidRPr="009C5807">
        <w:t>8.2.1.2.8.1</w:t>
      </w:r>
      <w:r w:rsidRPr="009C5807">
        <w:tab/>
        <w:t>Interruptions during direct SCell activation and hibernation of E-UTRA SCell</w:t>
      </w:r>
    </w:p>
    <w:p w14:paraId="1AD9C42C" w14:textId="70729E27" w:rsidR="00EE0490" w:rsidRPr="009C5807" w:rsidRDefault="00EE0490" w:rsidP="00EE0490">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directly activated and hibernated:</w:t>
      </w:r>
    </w:p>
    <w:p w14:paraId="2F479078" w14:textId="77777777" w:rsidR="00EE0490" w:rsidRPr="009C5807" w:rsidRDefault="00EE0490" w:rsidP="00A16ED2">
      <w:pPr>
        <w:pStyle w:val="B10"/>
      </w:pPr>
      <w:r w:rsidRPr="009C5807">
        <w:t>-</w:t>
      </w:r>
      <w:r w:rsidRPr="009C5807">
        <w:tab/>
        <w:t>the UE is allowed an interruption on any active serving cell in SCG:</w:t>
      </w:r>
    </w:p>
    <w:p w14:paraId="44726E0B" w14:textId="77777777" w:rsidR="00A16ED2" w:rsidRPr="009C5807" w:rsidRDefault="00A16ED2" w:rsidP="00A16ED2">
      <w:pPr>
        <w:pStyle w:val="B20"/>
      </w:pPr>
      <w:r w:rsidRPr="009C5807">
        <w:t>-</w:t>
      </w:r>
      <w:r w:rsidRPr="009C5807">
        <w:tab/>
        <w:t>of up to X1 slots, if the active serving cell is not in the same band as any of the E-UTRA SCells being directly activated or hibernated, or</w:t>
      </w:r>
    </w:p>
    <w:p w14:paraId="11AEAC97" w14:textId="77777777" w:rsidR="00F73C20" w:rsidRPr="009C5807" w:rsidRDefault="00F73C20" w:rsidP="00F73C20">
      <w:pPr>
        <w:pStyle w:val="B20"/>
      </w:pPr>
      <w:r w:rsidRPr="008C6DE4">
        <w:rPr>
          <w:rFonts w:ascii="Tms Rmn" w:eastAsia="MS Mincho" w:hAnsi="Tms Rmn"/>
        </w:rPr>
        <w:t>-</w:t>
      </w:r>
      <w:r w:rsidRPr="008C6DE4">
        <w:rPr>
          <w:rFonts w:ascii="Tms Rmn" w:eastAsia="MS Mincho" w:hAnsi="Tms Rmn"/>
        </w:rPr>
        <w:tab/>
      </w:r>
      <w:r w:rsidRPr="009C5807">
        <w:t>of up to X1 slots,</w:t>
      </w:r>
      <w:r w:rsidRPr="008C6DE4">
        <w:rPr>
          <w:rFonts w:ascii="Tms Rmn" w:eastAsia="MS Mincho" w:hAnsi="Tms Rmn"/>
        </w:rPr>
        <w:t xml:space="preserve"> if </w:t>
      </w:r>
      <w:r w:rsidRPr="009C5807">
        <w:t>the active serving cell</w:t>
      </w:r>
      <w:r>
        <w:t xml:space="preserve"> is</w:t>
      </w:r>
      <w:r w:rsidRPr="008C6DE4">
        <w:rPr>
          <w:rFonts w:ascii="Tms Rmn" w:eastAsia="MS Mincho" w:hAnsi="Tms Rmn"/>
        </w:rPr>
        <w:t xml:space="preserve"> </w:t>
      </w:r>
      <w:r>
        <w:rPr>
          <w:rFonts w:ascii="Tms Rmn" w:eastAsia="MS Mincho" w:hAnsi="Tms Rmn" w:hint="eastAsia"/>
        </w:rPr>
        <w:t>in</w:t>
      </w:r>
      <w:r>
        <w:rPr>
          <w:rFonts w:ascii="Tms Rmn" w:eastAsia="MS Mincho" w:hAnsi="Tms Rmn"/>
          <w:lang w:val="en-US"/>
        </w:rPr>
        <w:t xml:space="preserve"> the band overlapping or partially overlapping </w:t>
      </w:r>
      <w:r>
        <w:rPr>
          <w:rFonts w:ascii="Tms Rmn" w:eastAsia="MS Mincho" w:hAnsi="Tms Rmn"/>
        </w:rPr>
        <w:t xml:space="preserve">with </w:t>
      </w:r>
      <w:r w:rsidRPr="009C5807">
        <w:t>any of the E-UTRA SCells being directly activated or hibernated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211406EF" w14:textId="6B6E930C" w:rsidR="00EE0490" w:rsidRPr="009C5807" w:rsidRDefault="00F73C20" w:rsidP="00F73C20">
      <w:pPr>
        <w:pStyle w:val="B20"/>
        <w:rPr>
          <w:rFonts w:eastAsia="DengXian"/>
        </w:rPr>
      </w:pPr>
      <w:r w:rsidRPr="009C5807">
        <w:t>-</w:t>
      </w:r>
      <w:r w:rsidRPr="009C5807">
        <w:tab/>
        <w:t>of up to max{Y1 slots + T</w:t>
      </w:r>
      <w:r w:rsidRPr="009C5807">
        <w:rPr>
          <w:vertAlign w:val="subscript"/>
        </w:rPr>
        <w:t>SMTC_duration</w:t>
      </w:r>
      <w:r w:rsidRPr="009C5807">
        <w:t>, 5ms} if the active serving cells are in the same band</w:t>
      </w:r>
      <w:r>
        <w:t xml:space="preserve"> or in the band overlapping or partially overlapping with</w:t>
      </w:r>
      <w:r w:rsidRPr="009C5807">
        <w:t xml:space="preserve"> any of the E-UTRA SCells being directly activated or hibernated,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 Where X1 and Y1 are specified in Table 8.2.1.2.3-1.</w:t>
      </w:r>
    </w:p>
    <w:p w14:paraId="1F13ADDF" w14:textId="77777777" w:rsidR="000F7672" w:rsidRPr="00115DDD" w:rsidRDefault="000F7672" w:rsidP="005B48D9">
      <w:pPr>
        <w:pStyle w:val="Heading6"/>
        <w:rPr>
          <w:rFonts w:ascii="Tms Rmn" w:eastAsia="DengXian" w:hAnsi="Tms Rmn"/>
        </w:rPr>
      </w:pPr>
      <w:r w:rsidRPr="00C0357E">
        <w:t>8.2.1.2.</w:t>
      </w:r>
      <w:r>
        <w:t>8.2</w:t>
      </w:r>
      <w:r w:rsidRPr="00C0357E">
        <w:tab/>
        <w:t xml:space="preserve">Interruptions during </w:t>
      </w:r>
      <w:r>
        <w:t>direct SCell activation</w:t>
      </w:r>
    </w:p>
    <w:p w14:paraId="766BBCDE" w14:textId="7A628769" w:rsidR="00985D9C" w:rsidRPr="00C0357E" w:rsidRDefault="00985D9C" w:rsidP="00985D9C">
      <w:r w:rsidRPr="00C0357E">
        <w:t>When one</w:t>
      </w:r>
      <w:r>
        <w:t xml:space="preserve"> or multiple</w:t>
      </w:r>
      <w:r w:rsidRPr="00C0357E">
        <w:t xml:space="preserve"> SCell</w:t>
      </w:r>
      <w:r>
        <w:t>(s) in S</w:t>
      </w:r>
      <w:r w:rsidRPr="00C0357E">
        <w:t xml:space="preserve">CG </w:t>
      </w:r>
      <w:r>
        <w:t xml:space="preserve">are directly </w:t>
      </w:r>
      <w:r w:rsidRPr="00C0357E">
        <w:t>activated</w:t>
      </w:r>
      <w:r>
        <w:t xml:space="preserve"> at SCell addition</w:t>
      </w:r>
      <w:r w:rsidRPr="00C0357E">
        <w:t>:</w:t>
      </w:r>
    </w:p>
    <w:p w14:paraId="547A5CD4" w14:textId="77777777" w:rsidR="000F7672" w:rsidRPr="00C0357E" w:rsidRDefault="000F7672" w:rsidP="000F7672">
      <w:pPr>
        <w:pStyle w:val="B10"/>
      </w:pPr>
      <w:r w:rsidRPr="00C0357E">
        <w:t>-</w:t>
      </w:r>
      <w:r w:rsidRPr="00C0357E">
        <w:tab/>
        <w:t>the UE is allowed an interruption on any active serving cell in SCG:</w:t>
      </w:r>
    </w:p>
    <w:p w14:paraId="75482381" w14:textId="77777777" w:rsidR="000F7672" w:rsidRPr="00C0357E" w:rsidRDefault="000F7672" w:rsidP="000F7672">
      <w:pPr>
        <w:pStyle w:val="B20"/>
      </w:pPr>
      <w:r w:rsidRPr="00C0357E">
        <w:t>-</w:t>
      </w:r>
      <w:r w:rsidRPr="00C0357E">
        <w:tab/>
        <w:t>of up to X</w:t>
      </w:r>
      <w:r>
        <w:t>1</w:t>
      </w:r>
      <w:r w:rsidRPr="00C0357E">
        <w:t xml:space="preserve"> slot, if the active serving cell is not in the same band as </w:t>
      </w:r>
      <w:r>
        <w:t>the</w:t>
      </w:r>
      <w:r w:rsidRPr="00C0357E">
        <w:t xml:space="preserve"> </w:t>
      </w:r>
      <w:r>
        <w:t>SCell</w:t>
      </w:r>
      <w:r w:rsidRPr="00C0357E">
        <w:t xml:space="preserve"> being </w:t>
      </w:r>
      <w:r>
        <w:t xml:space="preserve">directly </w:t>
      </w:r>
      <w:r w:rsidRPr="00C0357E">
        <w:t>activated, or</w:t>
      </w:r>
    </w:p>
    <w:p w14:paraId="6B86FAAE" w14:textId="77777777" w:rsidR="000F7672" w:rsidRPr="0040405B" w:rsidRDefault="000F7672" w:rsidP="000F7672">
      <w:pPr>
        <w:pStyle w:val="B20"/>
      </w:pPr>
      <w:r w:rsidRPr="00C0357E">
        <w:t>-</w:t>
      </w:r>
      <w:r w:rsidRPr="00C0357E">
        <w:tab/>
        <w:t>of up to max{</w:t>
      </w:r>
      <w:r w:rsidRPr="0040405B">
        <w:t>Y</w:t>
      </w:r>
      <w:r>
        <w:t xml:space="preserve">1 </w:t>
      </w:r>
      <w:r w:rsidRPr="0040405B">
        <w:t>slot + T</w:t>
      </w:r>
      <w:r w:rsidRPr="0040405B">
        <w:rPr>
          <w:vertAlign w:val="subscript"/>
        </w:rPr>
        <w:t>SMTC_duration</w:t>
      </w:r>
      <w:r w:rsidRPr="00C0357E">
        <w:t>, 5ms} if the active</w:t>
      </w:r>
      <w:r>
        <w:t xml:space="preserve"> serving cells</w:t>
      </w:r>
      <w:r w:rsidRPr="00C0357E">
        <w:t xml:space="preserve"> </w:t>
      </w:r>
      <w:r>
        <w:t>are</w:t>
      </w:r>
      <w:r w:rsidRPr="00C0357E">
        <w:t xml:space="preserve"> in the same band as </w:t>
      </w:r>
      <w:r>
        <w:t>the</w:t>
      </w:r>
      <w:r w:rsidRPr="0040405B">
        <w:t xml:space="preserve"> </w:t>
      </w:r>
      <w:r>
        <w:t>SCell</w:t>
      </w:r>
      <w:r w:rsidRPr="00C0357E">
        <w:t xml:space="preserve"> being </w:t>
      </w:r>
      <w:r>
        <w:t xml:space="preserve">directly </w:t>
      </w:r>
      <w:r w:rsidRPr="00C0357E">
        <w:t xml:space="preserve">activated, provided </w:t>
      </w:r>
      <w:r w:rsidRPr="0040405B">
        <w:t>the cell specific reference signals from the active serving cell</w:t>
      </w:r>
      <w:r>
        <w:t>s</w:t>
      </w:r>
      <w:r w:rsidRPr="0040405B">
        <w:t xml:space="preserve"> and the </w:t>
      </w:r>
      <w:r>
        <w:t>SCell</w:t>
      </w:r>
      <w:r w:rsidRPr="0040405B">
        <w:t xml:space="preserve"> </w:t>
      </w:r>
      <w:r w:rsidRPr="00C0357E">
        <w:t xml:space="preserve">being </w:t>
      </w:r>
      <w:r>
        <w:t xml:space="preserve">directly </w:t>
      </w:r>
      <w:r w:rsidRPr="00C0357E">
        <w:t xml:space="preserve">activated </w:t>
      </w:r>
      <w:r w:rsidRPr="0040405B">
        <w:t>are available in the same slot</w:t>
      </w:r>
      <w:r w:rsidRPr="00C0357E">
        <w:t>,</w:t>
      </w:r>
      <w:r w:rsidRPr="0040405B">
        <w:t xml:space="preserve"> where T</w:t>
      </w:r>
      <w:r w:rsidRPr="0040405B">
        <w:rPr>
          <w:vertAlign w:val="subscript"/>
        </w:rPr>
        <w:t>SMTC_duration</w:t>
      </w:r>
      <w:r w:rsidRPr="0040405B">
        <w:t xml:space="preserve"> is the longest SMTC duration among all above active serving cells in SCG.</w:t>
      </w:r>
    </w:p>
    <w:p w14:paraId="185AD0E0" w14:textId="51DF8C10" w:rsidR="00EE0490" w:rsidRPr="000F7672" w:rsidRDefault="000F7672" w:rsidP="000F7672">
      <w:pPr>
        <w:pStyle w:val="B20"/>
        <w:rPr>
          <w:rFonts w:eastAsia="DengXian"/>
        </w:rPr>
      </w:pPr>
      <w:r w:rsidRPr="00C0357E">
        <w:t>Where X1 and Y1 are specified in Table 8.2.1.2.3-</w:t>
      </w:r>
      <w:r>
        <w:t>2</w:t>
      </w:r>
      <w:r w:rsidRPr="00C0357E">
        <w:t>.</w:t>
      </w:r>
    </w:p>
    <w:p w14:paraId="6F0BD0E1" w14:textId="77777777" w:rsidR="00EE0490" w:rsidRPr="009C5807" w:rsidRDefault="00EE0490" w:rsidP="002145AC">
      <w:pPr>
        <w:pStyle w:val="Heading5"/>
      </w:pPr>
      <w:r w:rsidRPr="009C5807">
        <w:t>8.2.1.2.9</w:t>
      </w:r>
      <w:r w:rsidRPr="009C5807">
        <w:tab/>
        <w:t>Interruptions at SCell hibernation</w:t>
      </w:r>
    </w:p>
    <w:p w14:paraId="335927B9" w14:textId="77777777" w:rsidR="00EE0490" w:rsidRPr="009C5807" w:rsidRDefault="00EE0490" w:rsidP="00EE0490">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hibernated:</w:t>
      </w:r>
    </w:p>
    <w:p w14:paraId="7E55B1E7" w14:textId="77777777" w:rsidR="00EE0490" w:rsidRPr="009C5807" w:rsidRDefault="00EE0490" w:rsidP="00A16ED2">
      <w:pPr>
        <w:pStyle w:val="B10"/>
      </w:pPr>
      <w:r w:rsidRPr="009C5807">
        <w:t>-</w:t>
      </w:r>
      <w:r w:rsidRPr="009C5807">
        <w:tab/>
        <w:t>the UE is allowed an interruption on any active serving cell in SCG:</w:t>
      </w:r>
    </w:p>
    <w:p w14:paraId="3834108F" w14:textId="77777777" w:rsidR="00A16ED2" w:rsidRPr="009C5807" w:rsidRDefault="00A16ED2" w:rsidP="00A16ED2">
      <w:pPr>
        <w:pStyle w:val="B20"/>
      </w:pPr>
      <w:r w:rsidRPr="009C5807">
        <w:lastRenderedPageBreak/>
        <w:t>-</w:t>
      </w:r>
      <w:r w:rsidRPr="009C5807">
        <w:tab/>
        <w:t>of up to X2 slots, if the active serving cell is not in the same band as any of the E-UTRA SCells being hibernated, or</w:t>
      </w:r>
    </w:p>
    <w:p w14:paraId="5417E508" w14:textId="77777777" w:rsidR="00F73C20" w:rsidRPr="009C5807" w:rsidRDefault="00F73C20" w:rsidP="00F73C20">
      <w:pPr>
        <w:pStyle w:val="B20"/>
      </w:pPr>
      <w:r w:rsidRPr="008C6DE4">
        <w:rPr>
          <w:rFonts w:ascii="Tms Rmn" w:eastAsia="MS Mincho" w:hAnsi="Tms Rmn"/>
        </w:rPr>
        <w:t>-</w:t>
      </w:r>
      <w:r w:rsidRPr="008C6DE4">
        <w:rPr>
          <w:rFonts w:ascii="Tms Rmn" w:eastAsia="MS Mincho" w:hAnsi="Tms Rmn"/>
        </w:rPr>
        <w:tab/>
      </w:r>
      <w:r w:rsidRPr="009C5807">
        <w:t>of up to X</w:t>
      </w:r>
      <w:r>
        <w:t>2</w:t>
      </w:r>
      <w:r w:rsidRPr="009C5807">
        <w:t xml:space="preserve"> slots,</w:t>
      </w:r>
      <w:r w:rsidRPr="008C6DE4">
        <w:rPr>
          <w:rFonts w:ascii="Tms Rmn" w:eastAsia="MS Mincho" w:hAnsi="Tms Rmn"/>
        </w:rPr>
        <w:t xml:space="preserve"> if </w:t>
      </w:r>
      <w:r w:rsidRPr="009C5807">
        <w:t>the active serving cell</w:t>
      </w:r>
      <w:r w:rsidRPr="008C6DE4">
        <w:rPr>
          <w:rFonts w:ascii="Tms Rmn" w:eastAsia="MS Mincho" w:hAnsi="Tms Rmn"/>
        </w:rPr>
        <w:t xml:space="preserve"> </w:t>
      </w:r>
      <w:r>
        <w:rPr>
          <w:rFonts w:ascii="Tms Rmn" w:eastAsia="MS Mincho" w:hAnsi="Tms Rmn"/>
        </w:rPr>
        <w:t xml:space="preserve">is </w:t>
      </w:r>
      <w:r>
        <w:rPr>
          <w:rFonts w:ascii="Tms Rmn" w:eastAsia="MS Mincho" w:hAnsi="Tms Rmn" w:hint="eastAsia"/>
        </w:rPr>
        <w:t>in</w:t>
      </w:r>
      <w:r>
        <w:rPr>
          <w:rFonts w:ascii="Tms Rmn" w:eastAsia="MS Mincho" w:hAnsi="Tms Rmn"/>
          <w:lang w:val="en-US"/>
        </w:rPr>
        <w:t xml:space="preserve"> the band overlapping or partially overlapping </w:t>
      </w:r>
      <w:r>
        <w:rPr>
          <w:rFonts w:ascii="Tms Rmn" w:eastAsia="MS Mincho" w:hAnsi="Tms Rmn"/>
        </w:rPr>
        <w:t xml:space="preserve">with </w:t>
      </w:r>
      <w:r w:rsidRPr="009C5807">
        <w:t>any of the E-UTRA SCells being hibernated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406C1BFC" w14:textId="0C0C1153" w:rsidR="00A16ED2" w:rsidRPr="009C5807" w:rsidRDefault="00F73C20" w:rsidP="00F73C20">
      <w:pPr>
        <w:pStyle w:val="B20"/>
      </w:pPr>
      <w:r w:rsidRPr="009C5807">
        <w:t>-</w:t>
      </w:r>
      <w:r w:rsidRPr="009C5807">
        <w:tab/>
        <w:t>of up to max{Y2 slots + T</w:t>
      </w:r>
      <w:r w:rsidRPr="009C5807">
        <w:rPr>
          <w:vertAlign w:val="subscript"/>
        </w:rPr>
        <w:t>SMTC_duration</w:t>
      </w:r>
      <w:r w:rsidRPr="009C5807">
        <w:t xml:space="preserve">, 5ms} if the active serving cells are in the same band </w:t>
      </w:r>
      <w:r>
        <w:t>or in the same band overlapping or partially overlapping with</w:t>
      </w:r>
      <w:r w:rsidRPr="009C5807">
        <w:t xml:space="preserve"> any of the E-UTRA SCells being hibernated,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 xml:space="preserve">, </w:t>
      </w:r>
      <w:r w:rsidRPr="009C5807">
        <w:t>provided the cell specific reference signals from the active serving cells and the E-UTRA SCells being hibernated are available in the same slot, where T</w:t>
      </w:r>
      <w:r w:rsidRPr="009C5807">
        <w:rPr>
          <w:vertAlign w:val="subscript"/>
        </w:rPr>
        <w:t>SMTC_duration</w:t>
      </w:r>
      <w:r w:rsidRPr="009C5807">
        <w:t xml:space="preserve"> is the longest SMTC duration among all above active serving cells in MCG.</w:t>
      </w:r>
    </w:p>
    <w:p w14:paraId="67EC90FC" w14:textId="77777777" w:rsidR="00EE0490" w:rsidRPr="009C5807" w:rsidRDefault="00EE0490" w:rsidP="00EE0490">
      <w:pPr>
        <w:ind w:left="283" w:firstLine="284"/>
        <w:rPr>
          <w:rFonts w:ascii="Tms Rmn" w:eastAsia="MS Mincho" w:hAnsi="Tms Rmn"/>
        </w:rPr>
      </w:pPr>
      <w:r w:rsidRPr="009C5807">
        <w:rPr>
          <w:rFonts w:ascii="Tms Rmn" w:eastAsia="MS Mincho" w:hAnsi="Tms Rmn"/>
        </w:rPr>
        <w:t>Where X2 and Y2 are specified in Table 8.2.1.2.4-1.</w:t>
      </w:r>
    </w:p>
    <w:p w14:paraId="1F7E7D04" w14:textId="77777777" w:rsidR="00743059" w:rsidRPr="009C5807" w:rsidRDefault="00743059" w:rsidP="00743059">
      <w:pPr>
        <w:pStyle w:val="Heading5"/>
      </w:pPr>
      <w:r w:rsidRPr="009C5807">
        <w:t>8.2.1.2.10</w:t>
      </w:r>
      <w:r w:rsidRPr="009C5807">
        <w:tab/>
        <w:t>Interruptions at SCell activation/deactivation with multiple downlink SCells</w:t>
      </w:r>
    </w:p>
    <w:p w14:paraId="528ECF07" w14:textId="77777777" w:rsidR="00743059" w:rsidRPr="009C5807" w:rsidRDefault="00743059" w:rsidP="00743059">
      <w:pPr>
        <w:rPr>
          <w:rFonts w:eastAsia="MS Mincho"/>
        </w:rPr>
      </w:pPr>
      <w:r w:rsidRPr="009C5807">
        <w:rPr>
          <w:rFonts w:eastAsia="MS Mincho"/>
        </w:rPr>
        <w:t>The requirements in this clause shall apply for the UE configured with PSCell and up to 6 downlink SCell(s).</w:t>
      </w:r>
    </w:p>
    <w:p w14:paraId="4BA931CF" w14:textId="77777777" w:rsidR="00743059" w:rsidRPr="009C5807" w:rsidRDefault="00743059" w:rsidP="00743059">
      <w:pPr>
        <w:rPr>
          <w:rFonts w:eastAsia="MS Mincho"/>
        </w:rPr>
      </w:pPr>
      <w:r w:rsidRPr="009C5807">
        <w:rPr>
          <w:rFonts w:eastAsia="MS Mincho"/>
        </w:rPr>
        <w:t>When multiple SCells</w:t>
      </w:r>
      <w:r w:rsidRPr="009C5807">
        <w:t xml:space="preserve"> in SCG </w:t>
      </w:r>
      <w:r w:rsidRPr="009C5807">
        <w:rPr>
          <w:rFonts w:eastAsia="MS Mincho"/>
        </w:rPr>
        <w:t>are activated or deactivated by one single MAC CE command:</w:t>
      </w:r>
    </w:p>
    <w:p w14:paraId="074B5C93" w14:textId="30F1BFEE" w:rsidR="005558AD" w:rsidRPr="009C5807" w:rsidRDefault="00743059" w:rsidP="00ED2012">
      <w:pPr>
        <w:pStyle w:val="B10"/>
      </w:pPr>
      <w:r w:rsidRPr="009C5807">
        <w:t>-</w:t>
      </w:r>
      <w:r w:rsidRPr="009C5807">
        <w:tab/>
        <w:t xml:space="preserve">an interruption on any serving cell in SCG is specified as in </w:t>
      </w:r>
      <w:r w:rsidR="0063092D">
        <w:t>clause</w:t>
      </w:r>
      <w:r w:rsidRPr="009C5807">
        <w:t xml:space="preserve"> 8.2.1.2.4.</w:t>
      </w:r>
    </w:p>
    <w:p w14:paraId="072C09B4" w14:textId="7262CBE8" w:rsidR="00D2705D" w:rsidRPr="009C5807" w:rsidRDefault="00D2705D" w:rsidP="00D2705D">
      <w:pPr>
        <w:pStyle w:val="Heading5"/>
        <w:rPr>
          <w:lang w:val="en-US"/>
        </w:rPr>
      </w:pPr>
      <w:r w:rsidRPr="009C5807">
        <w:rPr>
          <w:lang w:val="en-US"/>
        </w:rPr>
        <w:t>8.2.1.2.11</w:t>
      </w:r>
      <w:r w:rsidRPr="009C5807">
        <w:rPr>
          <w:lang w:val="en-US"/>
        </w:rPr>
        <w:tab/>
        <w:t>Interruptions due to UE-specific CBW change</w:t>
      </w:r>
    </w:p>
    <w:p w14:paraId="3F7CE73A" w14:textId="53357A57" w:rsidR="00D2705D" w:rsidRPr="009C5807" w:rsidRDefault="00D2705D" w:rsidP="00D2705D">
      <w:pPr>
        <w:rPr>
          <w:rFonts w:cs="v4.2.0"/>
        </w:rPr>
      </w:pPr>
      <w:r w:rsidRPr="009C5807">
        <w:rPr>
          <w:rFonts w:cs="v4.2.0"/>
        </w:rPr>
        <w:t xml:space="preserve">When UE receives an RRC reconfiguration that changes </w:t>
      </w:r>
      <w:r w:rsidRPr="009C5807">
        <w:rPr>
          <w:i/>
          <w:iCs/>
        </w:rPr>
        <w:t>offsetToCarrier</w:t>
      </w:r>
      <w:r w:rsidRPr="009C5807">
        <w:t xml:space="preserve"> or </w:t>
      </w:r>
      <w:r w:rsidRPr="009C5807">
        <w:rPr>
          <w:i/>
          <w:iCs/>
        </w:rPr>
        <w:t>carrierBandwidth</w:t>
      </w:r>
      <w:r w:rsidRPr="009C5807">
        <w:t xml:space="preserve">, </w:t>
      </w:r>
      <w:r w:rsidRPr="009C5807">
        <w:rPr>
          <w:rFonts w:cs="v4.2.0"/>
        </w:rPr>
        <w:t>the UE is allowed to cause interruption of up to X slot to other active serving cells due to switching its CBW. X is defined in Table 8.2.1.2.11-1. The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CBWchangeDelayRRC</w:t>
      </w:r>
      <w:r w:rsidRPr="009C5807">
        <w:rPr>
          <w:rFonts w:cs="v4.2.0"/>
        </w:rPr>
        <w:t xml:space="preserve"> defined in </w:t>
      </w:r>
      <w:r w:rsidRPr="009C5807">
        <w:rPr>
          <w:lang w:val="en-US" w:eastAsia="ko-KR"/>
        </w:rPr>
        <w:t>clause </w:t>
      </w:r>
      <w:r w:rsidRPr="009C5807">
        <w:rPr>
          <w:rFonts w:cs="v4.2.0"/>
        </w:rPr>
        <w:t>8.7.</w:t>
      </w:r>
    </w:p>
    <w:p w14:paraId="35BF75AF" w14:textId="45A34D92" w:rsidR="00D2705D" w:rsidRPr="009C5807" w:rsidRDefault="00D2705D" w:rsidP="00486FFB">
      <w:pPr>
        <w:pStyle w:val="TH"/>
      </w:pPr>
      <w:r w:rsidRPr="009C5807">
        <w:t xml:space="preserve">Table </w:t>
      </w:r>
      <w:r w:rsidRPr="009C5807">
        <w:rPr>
          <w:lang w:val="en-US"/>
        </w:rPr>
        <w:t>8.2.1.2.11</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7FD1CACF"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9C5807" w:rsidRDefault="00486FFB" w:rsidP="00486FFB">
            <w:pPr>
              <w:pStyle w:val="TAH"/>
            </w:pPr>
            <w:r w:rsidRPr="009C5807">
              <w:rPr>
                <w:noProof/>
                <w:lang w:val="en-US"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78FD96DF" w:rsidR="00486FFB" w:rsidRPr="009C5807" w:rsidRDefault="00486FFB" w:rsidP="00486FFB">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77777777" w:rsidR="00486FFB" w:rsidRPr="009C5807" w:rsidRDefault="00486FFB" w:rsidP="00486FFB">
            <w:pPr>
              <w:pStyle w:val="TAH"/>
            </w:pPr>
            <w:r w:rsidRPr="009C5807">
              <w:t>Interruption length X (slots)</w:t>
            </w:r>
          </w:p>
        </w:tc>
      </w:tr>
      <w:tr w:rsidR="00486FFB" w:rsidRPr="009C5807" w14:paraId="7C6712EC"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9C5807" w:rsidRDefault="00486FFB" w:rsidP="00486FFB">
            <w:pPr>
              <w:pStyle w:val="TAH"/>
              <w:rPr>
                <w:noProof/>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3391E1B9" w:rsidR="00486FFB" w:rsidRPr="009C5807" w:rsidRDefault="00486FFB" w:rsidP="00486FFB">
            <w:pPr>
              <w:pStyle w:val="TAH"/>
            </w:pPr>
            <w:r w:rsidRPr="009C5807">
              <w:t>length (ms)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9C5807" w:rsidRDefault="00486FFB" w:rsidP="00486FFB">
            <w:pPr>
              <w:pStyle w:val="TAH"/>
            </w:pPr>
          </w:p>
        </w:tc>
      </w:tr>
      <w:tr w:rsidR="00D2705D" w:rsidRPr="009C5807" w14:paraId="0C4456E9"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9C5807" w:rsidRDefault="00D2705D"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9C5807" w:rsidRDefault="00D2705D"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9C5807" w:rsidRDefault="00D2705D" w:rsidP="00486FFB">
            <w:pPr>
              <w:pStyle w:val="TAC"/>
            </w:pPr>
            <w:r w:rsidRPr="009C5807">
              <w:t>1</w:t>
            </w:r>
          </w:p>
        </w:tc>
      </w:tr>
      <w:tr w:rsidR="00D2705D" w:rsidRPr="009C5807" w14:paraId="04A9C774"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9C5807" w:rsidRDefault="00D2705D"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9C5807" w:rsidRDefault="00D2705D"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9C5807" w:rsidRDefault="00D2705D" w:rsidP="00486FFB">
            <w:pPr>
              <w:pStyle w:val="TAC"/>
            </w:pPr>
            <w:r w:rsidRPr="009C5807">
              <w:t>1</w:t>
            </w:r>
          </w:p>
        </w:tc>
      </w:tr>
      <w:tr w:rsidR="00D2705D" w:rsidRPr="009C5807" w14:paraId="235F15CB"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9C5807" w:rsidRDefault="00D2705D"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9C5807" w:rsidRDefault="00D2705D"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9C5807" w:rsidRDefault="00D2705D" w:rsidP="00486FFB">
            <w:pPr>
              <w:pStyle w:val="TAC"/>
            </w:pPr>
            <w:r w:rsidRPr="009C5807">
              <w:t>3</w:t>
            </w:r>
          </w:p>
        </w:tc>
      </w:tr>
      <w:tr w:rsidR="00D2705D" w:rsidRPr="009C5807" w14:paraId="6B056EE8"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9C5807" w:rsidRDefault="00D2705D"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9C5807" w:rsidRDefault="00D2705D"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9C5807" w:rsidRDefault="00D2705D" w:rsidP="00486FFB">
            <w:pPr>
              <w:pStyle w:val="TAC"/>
            </w:pPr>
            <w:r w:rsidRPr="009C5807">
              <w:t>5</w:t>
            </w:r>
          </w:p>
        </w:tc>
      </w:tr>
    </w:tbl>
    <w:p w14:paraId="5B7AD0FD" w14:textId="77777777" w:rsidR="00D2705D" w:rsidRPr="009C5807" w:rsidRDefault="00D2705D" w:rsidP="00D2705D"/>
    <w:p w14:paraId="59012BC2" w14:textId="1671F66F" w:rsidR="00AA68BB" w:rsidRPr="00F16BF3" w:rsidRDefault="00AA68BB" w:rsidP="00AA68BB">
      <w:pPr>
        <w:pStyle w:val="Heading5"/>
      </w:pPr>
      <w:r>
        <w:t>8.2.1.2.12</w:t>
      </w:r>
      <w:r w:rsidRPr="00F16BF3">
        <w:tab/>
        <w:t>Interruptions at NR SRS carrier based switching</w:t>
      </w:r>
    </w:p>
    <w:p w14:paraId="1CF88AF2" w14:textId="77777777" w:rsidR="00AA68BB" w:rsidRPr="00CE2FF9" w:rsidRDefault="00AA68BB" w:rsidP="00AA68BB">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05F714C0" w14:textId="77777777" w:rsidR="00AA68BB" w:rsidRDefault="00AA68BB" w:rsidP="00AA68BB">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w:t>
      </w:r>
      <w:r>
        <w:t xml:space="preserve">an active UL BWP of </w:t>
      </w:r>
      <w:r w:rsidRPr="00CE2FF9">
        <w:rPr>
          <w:rFonts w:hint="eastAsia"/>
        </w:rPr>
        <w:t xml:space="preserve">another </w:t>
      </w:r>
      <w:r w:rsidRPr="0036233F">
        <w:rPr>
          <w:lang w:eastAsia="x-none"/>
        </w:rPr>
        <w:t>activated carrier</w:t>
      </w:r>
      <w:r w:rsidRPr="00CE2FF9">
        <w:t>;</w:t>
      </w:r>
    </w:p>
    <w:p w14:paraId="72E3AB04" w14:textId="77777777" w:rsidR="00AA68BB" w:rsidRPr="00CE2FF9" w:rsidRDefault="00AA68BB" w:rsidP="00AA68BB">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324AB2C" w14:textId="77777777" w:rsidR="00AA68BB" w:rsidRPr="00CE2FF9" w:rsidRDefault="00AA68BB" w:rsidP="00AA68BB">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50C76E0E" w14:textId="77777777" w:rsidR="00AA68BB" w:rsidRDefault="00AA68BB" w:rsidP="00AA68BB">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0DD5FC56" w14:textId="07CBA2EE" w:rsidR="00AA68BB" w:rsidRDefault="00AA68BB" w:rsidP="00AA68BB">
      <w:pPr>
        <w:pStyle w:val="B10"/>
      </w:pPr>
      <w:r w:rsidRPr="00CE2FF9">
        <w:t>-</w:t>
      </w:r>
      <w:r w:rsidRPr="00CE2FF9">
        <w:tab/>
      </w:r>
      <w:r w:rsidRPr="00CE2FF9">
        <w:rPr>
          <w:rFonts w:hint="eastAsia"/>
        </w:rPr>
        <w:t xml:space="preserve"> </w:t>
      </w:r>
      <w:r>
        <w:t xml:space="preserve">the SRS switching is not colliding with any </w:t>
      </w:r>
      <w:r w:rsidR="000E5444" w:rsidRPr="000C7BFC">
        <w:t xml:space="preserve">SSB/CSI-RS based L3 </w:t>
      </w:r>
      <w:r>
        <w:t>measurements</w:t>
      </w:r>
      <w:r w:rsidR="000E5444" w:rsidRPr="000C7BFC">
        <w:t xml:space="preserve"> and the measurements for RLM/BFD</w:t>
      </w:r>
      <w:r>
        <w:t xml:space="preserve"> in SCG.</w:t>
      </w:r>
    </w:p>
    <w:p w14:paraId="653E1C46" w14:textId="59608AFC" w:rsidR="00AA68BB" w:rsidRDefault="00AA68BB" w:rsidP="00AA68BB">
      <w:pPr>
        <w:pStyle w:val="B10"/>
      </w:pPr>
      <w:r w:rsidRPr="00CE2FF9">
        <w:lastRenderedPageBreak/>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6C1119">
        <w:rPr>
          <w:rFonts w:hint="eastAsia"/>
          <w:lang w:val="en-US"/>
        </w:rPr>
        <w:t>-3</w:t>
      </w:r>
      <w:r w:rsidRPr="00CE2FF9">
        <w:t xml:space="preserve"> [</w:t>
      </w:r>
      <w:r w:rsidR="00B47FDA">
        <w:rPr>
          <w:rFonts w:hint="eastAsia"/>
          <w:lang w:val="en-US"/>
        </w:rPr>
        <w:t>20</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1ACF89A4" w14:textId="77777777" w:rsidR="00AA68BB" w:rsidRPr="00CE2FF9" w:rsidRDefault="00AA68BB" w:rsidP="00AA68BB">
      <w:r w:rsidRPr="00CE2FF9">
        <w:t>The UE shall not perform SRS carrier based switching if the above conditions cannot be met.</w:t>
      </w:r>
    </w:p>
    <w:p w14:paraId="26E014BF"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7D88B7C1" w14:textId="3F11381E"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00FE5530"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3816BF78" w14:textId="06D04F6C"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5BBC3ECD"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5FC22C77" w14:textId="52893EFF"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3730C3F2"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64D9F846" w14:textId="746859E2"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19167BB6" w14:textId="624D2CDC" w:rsidR="00AA68BB" w:rsidRPr="00BE78B0" w:rsidRDefault="00AA68BB" w:rsidP="00AA68BB">
      <w:pPr>
        <w:pStyle w:val="TH"/>
      </w:pPr>
      <w:r w:rsidRPr="00BE78B0">
        <w:t xml:space="preserve">Table </w:t>
      </w:r>
      <w:r>
        <w:t>8.2.1.2.12</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1478AC" w14:paraId="136B9408" w14:textId="77777777" w:rsidTr="001478AC">
        <w:trPr>
          <w:trHeight w:val="151"/>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1478AC" w:rsidRPr="00DD3199" w:rsidRDefault="001478AC" w:rsidP="00082810">
            <w:pPr>
              <w:pStyle w:val="TAH"/>
              <w:rPr>
                <w:noProof/>
                <w:lang w:val="en-US"/>
              </w:rPr>
            </w:pPr>
          </w:p>
        </w:tc>
        <w:tc>
          <w:tcPr>
            <w:tcW w:w="1473" w:type="dxa"/>
            <w:tcBorders>
              <w:top w:val="single" w:sz="4" w:space="0" w:color="auto"/>
              <w:left w:val="single" w:sz="4" w:space="0" w:color="auto"/>
              <w:bottom w:val="nil"/>
              <w:right w:val="single" w:sz="4" w:space="0" w:color="auto"/>
            </w:tcBorders>
          </w:tcPr>
          <w:p w14:paraId="70292B58" w14:textId="403E281A" w:rsidR="001478AC" w:rsidRPr="00DD3199" w:rsidRDefault="001478AC" w:rsidP="00082810">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7670C19B" w14:textId="2B24EAFB" w:rsidR="001478AC" w:rsidRDefault="001478AC" w:rsidP="00082810">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5EC05436" w14:textId="5273C3CC" w:rsidR="001478AC" w:rsidRDefault="001478AC" w:rsidP="00082810">
            <w:pPr>
              <w:pStyle w:val="TAH"/>
              <w:rPr>
                <w:lang w:val="fr-FR"/>
              </w:rPr>
            </w:pPr>
            <w:r>
              <w:rPr>
                <w:lang w:val="fr-FR"/>
              </w:rPr>
              <w:t>Interruption length X1 (slots)</w:t>
            </w:r>
          </w:p>
        </w:tc>
      </w:tr>
      <w:tr w:rsidR="001478AC" w14:paraId="2F9A4026" w14:textId="77777777" w:rsidTr="001478AC">
        <w:trPr>
          <w:trHeight w:val="151"/>
          <w:jc w:val="center"/>
        </w:trPr>
        <w:tc>
          <w:tcPr>
            <w:tcW w:w="649" w:type="dxa"/>
            <w:tcBorders>
              <w:top w:val="nil"/>
              <w:left w:val="single" w:sz="4" w:space="0" w:color="auto"/>
              <w:bottom w:val="nil"/>
              <w:right w:val="single" w:sz="4" w:space="0" w:color="auto"/>
            </w:tcBorders>
            <w:vAlign w:val="center"/>
          </w:tcPr>
          <w:p w14:paraId="211AA66A" w14:textId="0E7CAB57" w:rsidR="001478AC" w:rsidRPr="00DD3199" w:rsidRDefault="001478AC" w:rsidP="00082810">
            <w:pPr>
              <w:pStyle w:val="TAH"/>
              <w:rPr>
                <w:noProof/>
                <w:lang w:val="en-US"/>
              </w:rPr>
            </w:pPr>
            <w:r w:rsidRPr="00DD3199">
              <w:rPr>
                <w:noProof/>
                <w:lang w:val="en-US"/>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3512ADB8" w:rsidR="001478AC" w:rsidRPr="00DD3199" w:rsidRDefault="001478AC" w:rsidP="00082810">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3818C19D" w14:textId="6EBF5A3F" w:rsidR="001478AC" w:rsidRDefault="001478AC" w:rsidP="00082810">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8C884C5" w14:textId="3E2B40DA" w:rsidR="001478AC" w:rsidRPr="007C55F6" w:rsidRDefault="001478AC" w:rsidP="00082810">
            <w:pPr>
              <w:pStyle w:val="TAH"/>
            </w:pPr>
            <w:r w:rsidRPr="007C55F6">
              <w:t>Sub carrier spacing for agressor cell (kHz)</w:t>
            </w:r>
          </w:p>
        </w:tc>
      </w:tr>
      <w:tr w:rsidR="001478AC" w14:paraId="2E826155" w14:textId="77777777" w:rsidTr="001478AC">
        <w:trPr>
          <w:trHeight w:val="151"/>
          <w:jc w:val="center"/>
        </w:trPr>
        <w:tc>
          <w:tcPr>
            <w:tcW w:w="649" w:type="dxa"/>
            <w:tcBorders>
              <w:top w:val="nil"/>
              <w:left w:val="single" w:sz="4" w:space="0" w:color="auto"/>
              <w:right w:val="single" w:sz="4" w:space="0" w:color="auto"/>
            </w:tcBorders>
            <w:vAlign w:val="center"/>
          </w:tcPr>
          <w:p w14:paraId="4B9BCFB1" w14:textId="77777777" w:rsidR="001478AC" w:rsidRPr="00DD3199" w:rsidRDefault="001478AC" w:rsidP="00082810">
            <w:pPr>
              <w:pStyle w:val="TAH"/>
              <w:rPr>
                <w:noProof/>
                <w:lang w:val="en-US"/>
              </w:rPr>
            </w:pPr>
          </w:p>
        </w:tc>
        <w:tc>
          <w:tcPr>
            <w:tcW w:w="1473" w:type="dxa"/>
            <w:tcBorders>
              <w:top w:val="nil"/>
              <w:left w:val="single" w:sz="4" w:space="0" w:color="auto"/>
              <w:right w:val="single" w:sz="4" w:space="0" w:color="auto"/>
            </w:tcBorders>
          </w:tcPr>
          <w:p w14:paraId="337B83A1" w14:textId="77777777" w:rsidR="001478AC" w:rsidRPr="00DD3199"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7C55F6"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Default="001478AC" w:rsidP="00082810">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4E6908C6" w14:textId="1BE4FD8A" w:rsidR="001478AC" w:rsidRDefault="001478AC" w:rsidP="00082810">
            <w:pPr>
              <w:pStyle w:val="TAH"/>
              <w:rPr>
                <w:lang w:val="fr-FR"/>
              </w:rPr>
            </w:pPr>
            <w:r w:rsidRPr="00FC2972">
              <w:rPr>
                <w:rFonts w:hint="eastAsia"/>
                <w:lang w:val="fr-FR"/>
              </w:rPr>
              <w:t>30</w:t>
            </w:r>
          </w:p>
        </w:tc>
      </w:tr>
      <w:tr w:rsidR="001478AC" w14:paraId="6DD1AE8B"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DD3199" w:rsidRDefault="001478AC" w:rsidP="00082810">
            <w:pPr>
              <w:pStyle w:val="TAC"/>
            </w:pPr>
            <w:r w:rsidRPr="00DD3199">
              <w:t>0</w:t>
            </w:r>
          </w:p>
        </w:tc>
        <w:tc>
          <w:tcPr>
            <w:tcW w:w="1473" w:type="dxa"/>
            <w:tcBorders>
              <w:top w:val="single" w:sz="4" w:space="0" w:color="auto"/>
              <w:left w:val="single" w:sz="4" w:space="0" w:color="auto"/>
              <w:bottom w:val="nil"/>
              <w:right w:val="single" w:sz="4" w:space="0" w:color="auto"/>
            </w:tcBorders>
          </w:tcPr>
          <w:p w14:paraId="53496127" w14:textId="7BA481C5" w:rsidR="001478AC" w:rsidRPr="00DD3199" w:rsidRDefault="001478AC" w:rsidP="00082810">
            <w:pPr>
              <w:pStyle w:val="TAC"/>
            </w:pPr>
            <w:r w:rsidRPr="00DD3199">
              <w:t>1</w:t>
            </w:r>
          </w:p>
        </w:tc>
        <w:tc>
          <w:tcPr>
            <w:tcW w:w="1417" w:type="dxa"/>
            <w:tcBorders>
              <w:left w:val="single" w:sz="4" w:space="0" w:color="auto"/>
              <w:right w:val="single" w:sz="4" w:space="0" w:color="auto"/>
            </w:tcBorders>
          </w:tcPr>
          <w:p w14:paraId="4120F1EE" w14:textId="71134ED6" w:rsidR="001478AC" w:rsidRPr="00165E46" w:rsidRDefault="001478AC"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7EE0C5B" w14:textId="0CC453B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25CD12D" w14:textId="62CC6394"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47357978" w14:textId="77777777" w:rsidTr="00082810">
        <w:trPr>
          <w:trHeight w:val="101"/>
          <w:jc w:val="center"/>
        </w:trPr>
        <w:tc>
          <w:tcPr>
            <w:tcW w:w="649" w:type="dxa"/>
            <w:tcBorders>
              <w:top w:val="nil"/>
              <w:left w:val="single" w:sz="4" w:space="0" w:color="auto"/>
              <w:bottom w:val="nil"/>
              <w:right w:val="single" w:sz="4" w:space="0" w:color="auto"/>
            </w:tcBorders>
          </w:tcPr>
          <w:p w14:paraId="20220CCC" w14:textId="77777777" w:rsidR="001478AC" w:rsidRPr="00DD3199"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DD3199" w:rsidRDefault="001478AC" w:rsidP="00082810">
            <w:pPr>
              <w:pStyle w:val="TAC"/>
            </w:pPr>
          </w:p>
        </w:tc>
        <w:tc>
          <w:tcPr>
            <w:tcW w:w="1417" w:type="dxa"/>
            <w:tcBorders>
              <w:left w:val="single" w:sz="4" w:space="0" w:color="auto"/>
              <w:right w:val="single" w:sz="4" w:space="0" w:color="auto"/>
            </w:tcBorders>
          </w:tcPr>
          <w:p w14:paraId="3CB88F3A" w14:textId="0A22E147" w:rsidR="001478AC" w:rsidRPr="00165E46" w:rsidRDefault="001478AC"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F5B78AB" w14:textId="77291876"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4330EE5F" w14:textId="7E9C657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1C6BB644" w14:textId="77777777" w:rsidTr="00082810">
        <w:trPr>
          <w:trHeight w:val="101"/>
          <w:jc w:val="center"/>
        </w:trPr>
        <w:tc>
          <w:tcPr>
            <w:tcW w:w="649" w:type="dxa"/>
            <w:tcBorders>
              <w:top w:val="nil"/>
              <w:left w:val="single" w:sz="4" w:space="0" w:color="auto"/>
              <w:right w:val="single" w:sz="4" w:space="0" w:color="auto"/>
            </w:tcBorders>
          </w:tcPr>
          <w:p w14:paraId="6981CAF4" w14:textId="77777777" w:rsidR="001478AC" w:rsidRPr="00DD3199"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DD3199" w:rsidRDefault="001478AC" w:rsidP="00082810">
            <w:pPr>
              <w:pStyle w:val="TAC"/>
            </w:pPr>
          </w:p>
        </w:tc>
        <w:tc>
          <w:tcPr>
            <w:tcW w:w="1417" w:type="dxa"/>
            <w:tcBorders>
              <w:left w:val="single" w:sz="4" w:space="0" w:color="auto"/>
              <w:right w:val="single" w:sz="4" w:space="0" w:color="auto"/>
            </w:tcBorders>
          </w:tcPr>
          <w:p w14:paraId="36EE5643" w14:textId="50EE9213" w:rsidR="001478AC" w:rsidRPr="00165E46" w:rsidRDefault="001478AC"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070192F" w14:textId="6B66D41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7831FE8" w14:textId="62E46E5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6150ABC4"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DD3199" w:rsidRDefault="00082810" w:rsidP="00082810">
            <w:pPr>
              <w:pStyle w:val="TAC"/>
            </w:pPr>
            <w:r w:rsidRPr="00DD3199">
              <w:t>1</w:t>
            </w:r>
          </w:p>
        </w:tc>
        <w:tc>
          <w:tcPr>
            <w:tcW w:w="1473" w:type="dxa"/>
            <w:tcBorders>
              <w:top w:val="single" w:sz="4" w:space="0" w:color="auto"/>
              <w:left w:val="single" w:sz="4" w:space="0" w:color="auto"/>
              <w:bottom w:val="nil"/>
              <w:right w:val="single" w:sz="4" w:space="0" w:color="auto"/>
            </w:tcBorders>
          </w:tcPr>
          <w:p w14:paraId="6F0447F4" w14:textId="1C2F9693" w:rsidR="00082810" w:rsidRPr="00DD3199" w:rsidRDefault="00082810" w:rsidP="00082810">
            <w:pPr>
              <w:pStyle w:val="TAC"/>
            </w:pPr>
            <w:r w:rsidRPr="00DD3199">
              <w:t>0.5</w:t>
            </w:r>
          </w:p>
        </w:tc>
        <w:tc>
          <w:tcPr>
            <w:tcW w:w="1417" w:type="dxa"/>
            <w:tcBorders>
              <w:left w:val="single" w:sz="4" w:space="0" w:color="auto"/>
              <w:right w:val="single" w:sz="4" w:space="0" w:color="auto"/>
            </w:tcBorders>
          </w:tcPr>
          <w:p w14:paraId="1249425F" w14:textId="68B043E4"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F83EB30" w14:textId="4D296E6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2E25E84" w14:textId="497D207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2</w:t>
            </w:r>
          </w:p>
        </w:tc>
      </w:tr>
      <w:tr w:rsidR="00082810" w14:paraId="127E1182" w14:textId="77777777" w:rsidTr="00082810">
        <w:trPr>
          <w:trHeight w:val="101"/>
          <w:jc w:val="center"/>
        </w:trPr>
        <w:tc>
          <w:tcPr>
            <w:tcW w:w="649" w:type="dxa"/>
            <w:tcBorders>
              <w:top w:val="nil"/>
              <w:left w:val="single" w:sz="4" w:space="0" w:color="auto"/>
              <w:bottom w:val="nil"/>
              <w:right w:val="single" w:sz="4" w:space="0" w:color="auto"/>
            </w:tcBorders>
          </w:tcPr>
          <w:p w14:paraId="6EDA78C9" w14:textId="3BDD6CA1"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DD3199" w:rsidRDefault="00082810" w:rsidP="00082810">
            <w:pPr>
              <w:pStyle w:val="TAC"/>
            </w:pPr>
          </w:p>
        </w:tc>
        <w:tc>
          <w:tcPr>
            <w:tcW w:w="1417" w:type="dxa"/>
            <w:tcBorders>
              <w:left w:val="single" w:sz="4" w:space="0" w:color="auto"/>
              <w:right w:val="single" w:sz="4" w:space="0" w:color="auto"/>
            </w:tcBorders>
          </w:tcPr>
          <w:p w14:paraId="37AB8ECE" w14:textId="7FD58994"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B92544B" w14:textId="682D8B9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47B8AAD2" w14:textId="6FDDA920"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57CC8A10" w14:textId="77777777" w:rsidTr="00082810">
        <w:trPr>
          <w:trHeight w:val="101"/>
          <w:jc w:val="center"/>
        </w:trPr>
        <w:tc>
          <w:tcPr>
            <w:tcW w:w="649" w:type="dxa"/>
            <w:tcBorders>
              <w:top w:val="nil"/>
              <w:left w:val="single" w:sz="4" w:space="0" w:color="auto"/>
              <w:right w:val="single" w:sz="4" w:space="0" w:color="auto"/>
            </w:tcBorders>
          </w:tcPr>
          <w:p w14:paraId="09726C31"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DD3199" w:rsidRDefault="00082810" w:rsidP="00082810">
            <w:pPr>
              <w:pStyle w:val="TAC"/>
            </w:pPr>
          </w:p>
        </w:tc>
        <w:tc>
          <w:tcPr>
            <w:tcW w:w="1417" w:type="dxa"/>
            <w:tcBorders>
              <w:left w:val="single" w:sz="4" w:space="0" w:color="auto"/>
              <w:right w:val="single" w:sz="4" w:space="0" w:color="auto"/>
            </w:tcBorders>
          </w:tcPr>
          <w:p w14:paraId="62217125" w14:textId="25AE1BA0"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7FE92BA" w14:textId="23668B4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C4FADD5" w14:textId="2FFA584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37B777C9"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DD3199" w:rsidRDefault="00082810" w:rsidP="00082810">
            <w:pPr>
              <w:pStyle w:val="TAC"/>
            </w:pPr>
            <w:r w:rsidRPr="00DD3199">
              <w:t>2</w:t>
            </w:r>
          </w:p>
        </w:tc>
        <w:tc>
          <w:tcPr>
            <w:tcW w:w="1473" w:type="dxa"/>
            <w:tcBorders>
              <w:top w:val="single" w:sz="4" w:space="0" w:color="auto"/>
              <w:left w:val="single" w:sz="4" w:space="0" w:color="auto"/>
              <w:bottom w:val="nil"/>
              <w:right w:val="single" w:sz="4" w:space="0" w:color="auto"/>
            </w:tcBorders>
          </w:tcPr>
          <w:p w14:paraId="494B01A6" w14:textId="671B6384" w:rsidR="00082810" w:rsidRPr="00DD3199" w:rsidRDefault="00082810" w:rsidP="00082810">
            <w:pPr>
              <w:pStyle w:val="TAC"/>
            </w:pPr>
            <w:r w:rsidRPr="00DD3199">
              <w:t>0.25</w:t>
            </w:r>
          </w:p>
        </w:tc>
        <w:tc>
          <w:tcPr>
            <w:tcW w:w="1417" w:type="dxa"/>
            <w:tcBorders>
              <w:left w:val="single" w:sz="4" w:space="0" w:color="auto"/>
              <w:right w:val="single" w:sz="4" w:space="0" w:color="auto"/>
            </w:tcBorders>
          </w:tcPr>
          <w:p w14:paraId="5D8B290D" w14:textId="20C5A9E1"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EB2B934" w14:textId="5A12D7E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977E5CA" w14:textId="1FF2B25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02517F5F" w14:textId="77777777" w:rsidTr="00082810">
        <w:trPr>
          <w:trHeight w:val="101"/>
          <w:jc w:val="center"/>
        </w:trPr>
        <w:tc>
          <w:tcPr>
            <w:tcW w:w="649" w:type="dxa"/>
            <w:tcBorders>
              <w:top w:val="nil"/>
              <w:left w:val="single" w:sz="4" w:space="0" w:color="auto"/>
              <w:bottom w:val="nil"/>
              <w:right w:val="single" w:sz="4" w:space="0" w:color="auto"/>
            </w:tcBorders>
          </w:tcPr>
          <w:p w14:paraId="147B2819"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DD3199" w:rsidRDefault="00082810" w:rsidP="00082810">
            <w:pPr>
              <w:pStyle w:val="TAC"/>
            </w:pPr>
          </w:p>
        </w:tc>
        <w:tc>
          <w:tcPr>
            <w:tcW w:w="1417" w:type="dxa"/>
            <w:tcBorders>
              <w:left w:val="single" w:sz="4" w:space="0" w:color="auto"/>
              <w:right w:val="single" w:sz="4" w:space="0" w:color="auto"/>
            </w:tcBorders>
          </w:tcPr>
          <w:p w14:paraId="3BCEBFC6" w14:textId="7CDB873D"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59FEF11" w14:textId="0CE01D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63A3145F" w14:textId="0CCE33D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5BE288AD" w14:textId="77777777" w:rsidTr="00082810">
        <w:trPr>
          <w:trHeight w:val="101"/>
          <w:jc w:val="center"/>
        </w:trPr>
        <w:tc>
          <w:tcPr>
            <w:tcW w:w="649" w:type="dxa"/>
            <w:tcBorders>
              <w:top w:val="nil"/>
              <w:left w:val="single" w:sz="4" w:space="0" w:color="auto"/>
              <w:right w:val="single" w:sz="4" w:space="0" w:color="auto"/>
            </w:tcBorders>
          </w:tcPr>
          <w:p w14:paraId="0B90007C"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DD3199" w:rsidRDefault="00082810" w:rsidP="00082810">
            <w:pPr>
              <w:pStyle w:val="TAC"/>
            </w:pPr>
          </w:p>
        </w:tc>
        <w:tc>
          <w:tcPr>
            <w:tcW w:w="1417" w:type="dxa"/>
            <w:tcBorders>
              <w:left w:val="single" w:sz="4" w:space="0" w:color="auto"/>
              <w:right w:val="single" w:sz="4" w:space="0" w:color="auto"/>
            </w:tcBorders>
          </w:tcPr>
          <w:p w14:paraId="7DCB2A84" w14:textId="5DA72C39"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62AFCC7" w14:textId="715869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6A305966" w14:textId="67CA1D87"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6</w:t>
            </w:r>
          </w:p>
        </w:tc>
      </w:tr>
      <w:tr w:rsidR="00082810" w14:paraId="07532435"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DD3199" w:rsidRDefault="00082810" w:rsidP="00082810">
            <w:pPr>
              <w:pStyle w:val="TAC"/>
            </w:pPr>
            <w:r w:rsidRPr="00DD3199">
              <w:t>3</w:t>
            </w:r>
          </w:p>
        </w:tc>
        <w:tc>
          <w:tcPr>
            <w:tcW w:w="1473" w:type="dxa"/>
            <w:tcBorders>
              <w:top w:val="single" w:sz="4" w:space="0" w:color="auto"/>
              <w:left w:val="single" w:sz="4" w:space="0" w:color="auto"/>
              <w:bottom w:val="nil"/>
              <w:right w:val="single" w:sz="4" w:space="0" w:color="auto"/>
            </w:tcBorders>
          </w:tcPr>
          <w:p w14:paraId="4D033D54" w14:textId="44745A9B" w:rsidR="00082810" w:rsidRPr="00DD3199" w:rsidRDefault="00082810" w:rsidP="00082810">
            <w:pPr>
              <w:pStyle w:val="TAC"/>
            </w:pPr>
            <w:r w:rsidRPr="00DD3199">
              <w:t>0.125</w:t>
            </w:r>
          </w:p>
        </w:tc>
        <w:tc>
          <w:tcPr>
            <w:tcW w:w="1417" w:type="dxa"/>
            <w:tcBorders>
              <w:left w:val="single" w:sz="4" w:space="0" w:color="auto"/>
              <w:right w:val="single" w:sz="4" w:space="0" w:color="auto"/>
            </w:tcBorders>
          </w:tcPr>
          <w:p w14:paraId="10549A08" w14:textId="783340C6"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8A5E892" w14:textId="6148DEC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2FD7DD57" w14:textId="4397FD1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r>
      <w:tr w:rsidR="00082810" w14:paraId="5FEB422B" w14:textId="77777777" w:rsidTr="00082810">
        <w:trPr>
          <w:trHeight w:val="101"/>
          <w:jc w:val="center"/>
        </w:trPr>
        <w:tc>
          <w:tcPr>
            <w:tcW w:w="649" w:type="dxa"/>
            <w:tcBorders>
              <w:top w:val="nil"/>
              <w:left w:val="single" w:sz="4" w:space="0" w:color="auto"/>
              <w:bottom w:val="nil"/>
              <w:right w:val="single" w:sz="4" w:space="0" w:color="auto"/>
            </w:tcBorders>
          </w:tcPr>
          <w:p w14:paraId="1BA0B150"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DD3199" w:rsidRDefault="00082810" w:rsidP="00082810">
            <w:pPr>
              <w:pStyle w:val="TAC"/>
            </w:pPr>
          </w:p>
        </w:tc>
        <w:tc>
          <w:tcPr>
            <w:tcW w:w="1417" w:type="dxa"/>
            <w:tcBorders>
              <w:left w:val="single" w:sz="4" w:space="0" w:color="auto"/>
              <w:right w:val="single" w:sz="4" w:space="0" w:color="auto"/>
            </w:tcBorders>
          </w:tcPr>
          <w:p w14:paraId="04B1B387" w14:textId="38D64CE7"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040EB54" w14:textId="10510E11"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4590D294" w14:textId="109554F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r>
      <w:tr w:rsidR="00082810" w14:paraId="1AF33070" w14:textId="77777777" w:rsidTr="00082810">
        <w:trPr>
          <w:trHeight w:val="101"/>
          <w:jc w:val="center"/>
        </w:trPr>
        <w:tc>
          <w:tcPr>
            <w:tcW w:w="649" w:type="dxa"/>
            <w:tcBorders>
              <w:top w:val="nil"/>
              <w:left w:val="single" w:sz="4" w:space="0" w:color="auto"/>
              <w:right w:val="single" w:sz="4" w:space="0" w:color="auto"/>
            </w:tcBorders>
          </w:tcPr>
          <w:p w14:paraId="5F56539F"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DD3199" w:rsidRDefault="00082810" w:rsidP="00082810">
            <w:pPr>
              <w:pStyle w:val="TAC"/>
            </w:pPr>
          </w:p>
        </w:tc>
        <w:tc>
          <w:tcPr>
            <w:tcW w:w="1417" w:type="dxa"/>
            <w:tcBorders>
              <w:left w:val="single" w:sz="4" w:space="0" w:color="auto"/>
              <w:right w:val="single" w:sz="4" w:space="0" w:color="auto"/>
            </w:tcBorders>
          </w:tcPr>
          <w:p w14:paraId="6CDF61DB" w14:textId="4BE9DA81"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0B9FD3A" w14:textId="65705EF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A347EDA" w14:textId="22F88E0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10</w:t>
            </w:r>
          </w:p>
        </w:tc>
      </w:tr>
      <w:tr w:rsidR="001478AC" w14:paraId="2F476A10"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46EDE3C2" w14:textId="738B4498" w:rsidR="001478AC" w:rsidRDefault="001478AC" w:rsidP="001478AC">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1BCB776" w14:textId="77777777" w:rsidR="00AA68BB" w:rsidRDefault="00AA68BB" w:rsidP="00AA68BB"/>
    <w:p w14:paraId="1FD706EE" w14:textId="45BED434" w:rsidR="00AA68BB" w:rsidRPr="00BE78B0" w:rsidRDefault="00AA68BB" w:rsidP="00AA68BB">
      <w:pPr>
        <w:pStyle w:val="TH"/>
      </w:pPr>
      <w:r w:rsidRPr="00BE78B0">
        <w:lastRenderedPageBreak/>
        <w:t xml:space="preserve">Table </w:t>
      </w:r>
      <w:r>
        <w:t>8.2.1.2.12</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
      <w:tr w:rsidR="00082810" w14:paraId="3FA44B6E" w14:textId="77777777" w:rsidTr="00082810">
        <w:trPr>
          <w:trHeight w:val="151"/>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082810" w:rsidRPr="00DD3199" w:rsidRDefault="00082810" w:rsidP="00AA68BB">
            <w:pPr>
              <w:pStyle w:val="TAH"/>
              <w:rPr>
                <w:noProof/>
                <w:lang w:val="en-US"/>
              </w:rPr>
            </w:pPr>
          </w:p>
        </w:tc>
        <w:tc>
          <w:tcPr>
            <w:tcW w:w="1390" w:type="dxa"/>
            <w:tcBorders>
              <w:top w:val="single" w:sz="4" w:space="0" w:color="auto"/>
              <w:left w:val="single" w:sz="4" w:space="0" w:color="auto"/>
              <w:bottom w:val="nil"/>
              <w:right w:val="single" w:sz="4" w:space="0" w:color="auto"/>
            </w:tcBorders>
          </w:tcPr>
          <w:p w14:paraId="69CC68FB" w14:textId="27EEBE5D" w:rsidR="00082810" w:rsidRPr="00DD3199" w:rsidRDefault="00082810" w:rsidP="00AA68B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61E45DF7" w14:textId="43EB9BC2" w:rsidR="00082810" w:rsidRDefault="00082810" w:rsidP="00AA68B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10F5C571" w14:textId="760AFC95" w:rsidR="00082810" w:rsidRDefault="00082810" w:rsidP="00AA68BB">
            <w:pPr>
              <w:pStyle w:val="TAH"/>
              <w:rPr>
                <w:lang w:val="fr-FR"/>
              </w:rPr>
            </w:pPr>
            <w:r>
              <w:rPr>
                <w:lang w:val="fr-FR"/>
              </w:rPr>
              <w:t>Interruption length X2 (slots)</w:t>
            </w:r>
          </w:p>
        </w:tc>
      </w:tr>
      <w:tr w:rsidR="00082810" w14:paraId="62662C23" w14:textId="77777777" w:rsidTr="00082810">
        <w:trPr>
          <w:trHeight w:val="151"/>
          <w:jc w:val="center"/>
        </w:trPr>
        <w:tc>
          <w:tcPr>
            <w:tcW w:w="649" w:type="dxa"/>
            <w:tcBorders>
              <w:top w:val="nil"/>
              <w:left w:val="single" w:sz="4" w:space="0" w:color="auto"/>
              <w:bottom w:val="nil"/>
              <w:right w:val="single" w:sz="4" w:space="0" w:color="auto"/>
            </w:tcBorders>
            <w:vAlign w:val="center"/>
          </w:tcPr>
          <w:p w14:paraId="1CEE8A76" w14:textId="6D3F338D" w:rsidR="00082810" w:rsidRPr="00DD3199" w:rsidRDefault="00082810" w:rsidP="00082810">
            <w:pPr>
              <w:pStyle w:val="TAH"/>
              <w:rPr>
                <w:noProof/>
                <w:lang w:val="en-US"/>
              </w:rPr>
            </w:pPr>
            <w:r w:rsidRPr="00DD3199">
              <w:rPr>
                <w:noProof/>
                <w:lang w:val="en-US"/>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425F00BC" w:rsidR="00082810" w:rsidRPr="00DD3199" w:rsidRDefault="00082810" w:rsidP="00082810">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500A5EB" w14:textId="382D7809" w:rsidR="00082810" w:rsidRDefault="00082810" w:rsidP="00082810">
            <w:pPr>
              <w:pStyle w:val="TAH"/>
              <w:rPr>
                <w:lang w:val="fr-FR"/>
              </w:rPr>
            </w:pPr>
            <w:r>
              <w:rPr>
                <w:lang w:val="fr-FR"/>
              </w:rPr>
              <w:t>switching time (us)</w:t>
            </w:r>
            <w:r w:rsidRPr="003C4154">
              <w:rPr>
                <w:vertAlign w:val="superscript"/>
                <w:lang w:val="fr-FR"/>
              </w:rPr>
              <w:t xml:space="preserve"> Note</w:t>
            </w:r>
          </w:p>
        </w:tc>
        <w:tc>
          <w:tcPr>
            <w:tcW w:w="2806" w:type="dxa"/>
            <w:gridSpan w:val="2"/>
            <w:tcBorders>
              <w:top w:val="single" w:sz="4" w:space="0" w:color="auto"/>
              <w:left w:val="single" w:sz="4" w:space="0" w:color="auto"/>
              <w:right w:val="single" w:sz="4" w:space="0" w:color="auto"/>
            </w:tcBorders>
          </w:tcPr>
          <w:p w14:paraId="44EA0F9F" w14:textId="1C4DD9C5" w:rsidR="00082810" w:rsidRPr="007C55F6" w:rsidRDefault="00082810" w:rsidP="00082810">
            <w:pPr>
              <w:pStyle w:val="TAH"/>
            </w:pPr>
            <w:r w:rsidRPr="007C55F6">
              <w:t>Sub carrier spacing for agressor cell (kHz)</w:t>
            </w:r>
          </w:p>
        </w:tc>
      </w:tr>
      <w:tr w:rsidR="00082810" w14:paraId="46097B2B" w14:textId="77777777" w:rsidTr="00082810">
        <w:trPr>
          <w:trHeight w:val="151"/>
          <w:jc w:val="center"/>
        </w:trPr>
        <w:tc>
          <w:tcPr>
            <w:tcW w:w="649" w:type="dxa"/>
            <w:tcBorders>
              <w:top w:val="nil"/>
              <w:left w:val="single" w:sz="4" w:space="0" w:color="auto"/>
              <w:right w:val="single" w:sz="4" w:space="0" w:color="auto"/>
            </w:tcBorders>
            <w:vAlign w:val="center"/>
          </w:tcPr>
          <w:p w14:paraId="04B831B4" w14:textId="77777777" w:rsidR="00082810" w:rsidRPr="00DD3199" w:rsidRDefault="00082810" w:rsidP="00082810">
            <w:pPr>
              <w:pStyle w:val="TAH"/>
              <w:rPr>
                <w:noProof/>
                <w:lang w:val="en-US"/>
              </w:rPr>
            </w:pPr>
          </w:p>
        </w:tc>
        <w:tc>
          <w:tcPr>
            <w:tcW w:w="1390" w:type="dxa"/>
            <w:tcBorders>
              <w:top w:val="nil"/>
              <w:left w:val="single" w:sz="4" w:space="0" w:color="auto"/>
              <w:right w:val="single" w:sz="4" w:space="0" w:color="auto"/>
            </w:tcBorders>
          </w:tcPr>
          <w:p w14:paraId="29578AF4" w14:textId="77777777" w:rsidR="00082810" w:rsidRPr="00DD3199"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7C55F6"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Default="00082810" w:rsidP="00082810">
            <w:pPr>
              <w:pStyle w:val="TAH"/>
              <w:rPr>
                <w:lang w:val="fr-FR"/>
              </w:rPr>
            </w:pPr>
            <w:r>
              <w:rPr>
                <w:lang w:val="fr-FR"/>
              </w:rPr>
              <w:t>60</w:t>
            </w:r>
          </w:p>
        </w:tc>
        <w:tc>
          <w:tcPr>
            <w:tcW w:w="1556" w:type="dxa"/>
            <w:tcBorders>
              <w:top w:val="single" w:sz="4" w:space="0" w:color="auto"/>
              <w:left w:val="single" w:sz="4" w:space="0" w:color="auto"/>
              <w:right w:val="single" w:sz="4" w:space="0" w:color="auto"/>
            </w:tcBorders>
          </w:tcPr>
          <w:p w14:paraId="59D47140" w14:textId="47BBE9CA" w:rsidR="00082810" w:rsidRDefault="00082810" w:rsidP="00082810">
            <w:pPr>
              <w:pStyle w:val="TAH"/>
              <w:rPr>
                <w:lang w:val="fr-FR"/>
              </w:rPr>
            </w:pPr>
            <w:r>
              <w:rPr>
                <w:lang w:val="fr-FR"/>
              </w:rPr>
              <w:t>12</w:t>
            </w:r>
            <w:r w:rsidRPr="00FC2972">
              <w:rPr>
                <w:rFonts w:hint="eastAsia"/>
                <w:lang w:val="fr-FR"/>
              </w:rPr>
              <w:t>0</w:t>
            </w:r>
          </w:p>
        </w:tc>
      </w:tr>
      <w:tr w:rsidR="00082810" w14:paraId="59D63F22"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749DC539" w14:textId="77777777" w:rsidR="00082810" w:rsidRPr="00DD3199" w:rsidRDefault="00082810" w:rsidP="00082810">
            <w:pPr>
              <w:pStyle w:val="TAC"/>
            </w:pPr>
            <w:r w:rsidRPr="00DD3199">
              <w:t>0</w:t>
            </w:r>
          </w:p>
        </w:tc>
        <w:tc>
          <w:tcPr>
            <w:tcW w:w="1390" w:type="dxa"/>
            <w:tcBorders>
              <w:top w:val="single" w:sz="4" w:space="0" w:color="auto"/>
              <w:left w:val="single" w:sz="4" w:space="0" w:color="auto"/>
              <w:right w:val="single" w:sz="4" w:space="0" w:color="auto"/>
            </w:tcBorders>
            <w:hideMark/>
          </w:tcPr>
          <w:p w14:paraId="63A4135E" w14:textId="77777777" w:rsidR="00082810" w:rsidRPr="00DD3199" w:rsidRDefault="00082810" w:rsidP="00082810">
            <w:pPr>
              <w:pStyle w:val="TAC"/>
            </w:pPr>
            <w:r w:rsidRPr="00DD3199">
              <w:t>1</w:t>
            </w:r>
          </w:p>
        </w:tc>
        <w:tc>
          <w:tcPr>
            <w:tcW w:w="1387" w:type="dxa"/>
            <w:tcBorders>
              <w:left w:val="single" w:sz="4" w:space="0" w:color="auto"/>
              <w:right w:val="single" w:sz="4" w:space="0" w:color="auto"/>
            </w:tcBorders>
          </w:tcPr>
          <w:p w14:paraId="2887DA23"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EC83426"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618581ED"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4CDBE969"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0B40D39F" w14:textId="77777777" w:rsidR="00082810" w:rsidRPr="00DD3199" w:rsidRDefault="00082810" w:rsidP="00082810">
            <w:pPr>
              <w:pStyle w:val="TAC"/>
            </w:pPr>
            <w:r w:rsidRPr="00DD3199">
              <w:t>1</w:t>
            </w:r>
          </w:p>
        </w:tc>
        <w:tc>
          <w:tcPr>
            <w:tcW w:w="1390" w:type="dxa"/>
            <w:tcBorders>
              <w:top w:val="single" w:sz="4" w:space="0" w:color="auto"/>
              <w:left w:val="single" w:sz="4" w:space="0" w:color="auto"/>
              <w:right w:val="single" w:sz="4" w:space="0" w:color="auto"/>
            </w:tcBorders>
            <w:hideMark/>
          </w:tcPr>
          <w:p w14:paraId="51032D30" w14:textId="77777777" w:rsidR="00082810" w:rsidRPr="00DD3199" w:rsidRDefault="00082810" w:rsidP="00082810">
            <w:pPr>
              <w:pStyle w:val="TAC"/>
            </w:pPr>
            <w:r w:rsidRPr="00DD3199">
              <w:t>0.5</w:t>
            </w:r>
          </w:p>
        </w:tc>
        <w:tc>
          <w:tcPr>
            <w:tcW w:w="1387" w:type="dxa"/>
            <w:tcBorders>
              <w:left w:val="single" w:sz="4" w:space="0" w:color="auto"/>
              <w:right w:val="single" w:sz="4" w:space="0" w:color="auto"/>
            </w:tcBorders>
          </w:tcPr>
          <w:p w14:paraId="01E96DA6"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320194C"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317767F5"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1B357A58"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2B963EF5" w14:textId="77777777" w:rsidR="00082810" w:rsidRPr="00DD3199" w:rsidRDefault="00082810" w:rsidP="00082810">
            <w:pPr>
              <w:pStyle w:val="TAC"/>
            </w:pPr>
            <w:r w:rsidRPr="00DD3199">
              <w:t>2</w:t>
            </w:r>
          </w:p>
        </w:tc>
        <w:tc>
          <w:tcPr>
            <w:tcW w:w="1390" w:type="dxa"/>
            <w:tcBorders>
              <w:top w:val="single" w:sz="4" w:space="0" w:color="auto"/>
              <w:left w:val="single" w:sz="4" w:space="0" w:color="auto"/>
              <w:right w:val="single" w:sz="4" w:space="0" w:color="auto"/>
            </w:tcBorders>
            <w:hideMark/>
          </w:tcPr>
          <w:p w14:paraId="3DFA005D" w14:textId="77777777" w:rsidR="00082810" w:rsidRPr="00DD3199" w:rsidRDefault="00082810" w:rsidP="00082810">
            <w:pPr>
              <w:pStyle w:val="TAC"/>
            </w:pPr>
            <w:r w:rsidRPr="00DD3199">
              <w:t>0.25</w:t>
            </w:r>
          </w:p>
        </w:tc>
        <w:tc>
          <w:tcPr>
            <w:tcW w:w="1387" w:type="dxa"/>
            <w:tcBorders>
              <w:left w:val="single" w:sz="4" w:space="0" w:color="auto"/>
              <w:right w:val="single" w:sz="4" w:space="0" w:color="auto"/>
            </w:tcBorders>
          </w:tcPr>
          <w:p w14:paraId="3AECD4F0"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2AB1DD45" w14:textId="77777777" w:rsidR="00082810" w:rsidRPr="00FC2972" w:rsidRDefault="00082810" w:rsidP="00082810">
            <w:pPr>
              <w:pStyle w:val="TAC"/>
              <w:rPr>
                <w:rFonts w:cs="Arial"/>
                <w:szCs w:val="18"/>
              </w:rPr>
            </w:pPr>
            <w:r>
              <w:rPr>
                <w:rFonts w:cs="Arial"/>
                <w:color w:val="000000" w:themeColor="text1"/>
                <w:kern w:val="24"/>
                <w:szCs w:val="18"/>
              </w:rPr>
              <w:t>3</w:t>
            </w:r>
          </w:p>
        </w:tc>
        <w:tc>
          <w:tcPr>
            <w:tcW w:w="1556" w:type="dxa"/>
            <w:tcBorders>
              <w:left w:val="single" w:sz="4" w:space="0" w:color="auto"/>
              <w:right w:val="single" w:sz="4" w:space="0" w:color="auto"/>
            </w:tcBorders>
            <w:vAlign w:val="bottom"/>
          </w:tcPr>
          <w:p w14:paraId="048270FE" w14:textId="77777777" w:rsidR="00082810" w:rsidRPr="00FC2972" w:rsidRDefault="00082810" w:rsidP="00082810">
            <w:pPr>
              <w:pStyle w:val="TAC"/>
              <w:rPr>
                <w:rFonts w:cs="Arial"/>
                <w:szCs w:val="18"/>
              </w:rPr>
            </w:pPr>
            <w:r w:rsidRPr="00FC2972">
              <w:rPr>
                <w:rFonts w:cs="Arial"/>
                <w:color w:val="000000" w:themeColor="text1"/>
                <w:kern w:val="24"/>
                <w:szCs w:val="18"/>
              </w:rPr>
              <w:t>3</w:t>
            </w:r>
          </w:p>
        </w:tc>
      </w:tr>
      <w:tr w:rsidR="00082810" w14:paraId="3745B3DE"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6DA3530A" w14:textId="77777777" w:rsidR="00082810" w:rsidRPr="00DD3199" w:rsidRDefault="00082810" w:rsidP="00082810">
            <w:pPr>
              <w:pStyle w:val="TAC"/>
            </w:pPr>
            <w:r w:rsidRPr="00DD3199">
              <w:t>3</w:t>
            </w:r>
          </w:p>
        </w:tc>
        <w:tc>
          <w:tcPr>
            <w:tcW w:w="1390" w:type="dxa"/>
            <w:tcBorders>
              <w:top w:val="single" w:sz="4" w:space="0" w:color="auto"/>
              <w:left w:val="single" w:sz="4" w:space="0" w:color="auto"/>
              <w:right w:val="single" w:sz="4" w:space="0" w:color="auto"/>
            </w:tcBorders>
            <w:hideMark/>
          </w:tcPr>
          <w:p w14:paraId="2DB59501" w14:textId="77777777" w:rsidR="00082810" w:rsidRPr="00DD3199" w:rsidRDefault="00082810" w:rsidP="00082810">
            <w:pPr>
              <w:pStyle w:val="TAC"/>
            </w:pPr>
            <w:r w:rsidRPr="00DD3199">
              <w:t>0.125</w:t>
            </w:r>
          </w:p>
        </w:tc>
        <w:tc>
          <w:tcPr>
            <w:tcW w:w="1387" w:type="dxa"/>
            <w:tcBorders>
              <w:left w:val="single" w:sz="4" w:space="0" w:color="auto"/>
              <w:right w:val="single" w:sz="4" w:space="0" w:color="auto"/>
            </w:tcBorders>
          </w:tcPr>
          <w:p w14:paraId="2A221045"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7D6F6C9" w14:textId="77777777" w:rsidR="00082810" w:rsidRPr="00FC2972" w:rsidRDefault="00082810" w:rsidP="00082810">
            <w:pPr>
              <w:pStyle w:val="TAC"/>
              <w:rPr>
                <w:rFonts w:cs="Arial"/>
                <w:szCs w:val="18"/>
              </w:rPr>
            </w:pPr>
            <w:r>
              <w:rPr>
                <w:rFonts w:cs="Arial"/>
                <w:color w:val="000000" w:themeColor="text1"/>
                <w:kern w:val="24"/>
                <w:szCs w:val="18"/>
              </w:rPr>
              <w:t>4</w:t>
            </w:r>
          </w:p>
        </w:tc>
        <w:tc>
          <w:tcPr>
            <w:tcW w:w="1556" w:type="dxa"/>
            <w:tcBorders>
              <w:left w:val="single" w:sz="4" w:space="0" w:color="auto"/>
              <w:right w:val="single" w:sz="4" w:space="0" w:color="auto"/>
            </w:tcBorders>
            <w:vAlign w:val="bottom"/>
          </w:tcPr>
          <w:p w14:paraId="0CC6876A" w14:textId="77777777" w:rsidR="00082810" w:rsidRPr="00FC2972" w:rsidRDefault="00082810" w:rsidP="00082810">
            <w:pPr>
              <w:pStyle w:val="TAC"/>
              <w:rPr>
                <w:rFonts w:cs="Arial"/>
                <w:szCs w:val="18"/>
              </w:rPr>
            </w:pPr>
            <w:r>
              <w:rPr>
                <w:rFonts w:cs="Arial"/>
                <w:color w:val="000000" w:themeColor="text1"/>
                <w:kern w:val="24"/>
                <w:szCs w:val="18"/>
              </w:rPr>
              <w:t>4</w:t>
            </w:r>
          </w:p>
        </w:tc>
      </w:tr>
      <w:tr w:rsidR="007C03DB" w14:paraId="25756CCB"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40F22B57" w14:textId="77777777" w:rsidR="007C03DB" w:rsidRDefault="007C03DB"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081214A2" w14:textId="77777777" w:rsidR="00AA68BB" w:rsidRDefault="00AA68BB" w:rsidP="00AA68BB"/>
    <w:p w14:paraId="366D4287" w14:textId="062A9E57" w:rsidR="0006310A" w:rsidRDefault="00345E02" w:rsidP="0006310A">
      <w:r>
        <w:rPr>
          <w:rFonts w:hint="eastAsia"/>
        </w:rPr>
        <w:t xml:space="preserve">For </w:t>
      </w:r>
      <w:r>
        <w:t>i</w:t>
      </w:r>
      <w:r>
        <w:rPr>
          <w:rFonts w:hint="eastAsia"/>
        </w:rPr>
        <w:t xml:space="preserve">ntra-band SRS carrier switching in FR1 </w:t>
      </w:r>
      <w:r>
        <w:t>or</w:t>
      </w:r>
      <w:r>
        <w:rPr>
          <w:rFonts w:hint="eastAsia"/>
        </w:rPr>
        <w:t xml:space="preserve"> FR2, interruptions</w:t>
      </w:r>
      <w:r>
        <w:t xml:space="preserve"> in Table 8.2.1.2.12</w:t>
      </w:r>
      <w:r w:rsidRPr="00DE4ADE">
        <w:t>-</w:t>
      </w:r>
      <w:r>
        <w:t>1 and in Table 8.2.1.2.12</w:t>
      </w:r>
      <w:r w:rsidRPr="00DE4ADE">
        <w:t>-</w:t>
      </w:r>
      <w:r>
        <w:t xml:space="preserve">2 </w:t>
      </w:r>
      <w:r>
        <w:rPr>
          <w:rFonts w:hint="eastAsia"/>
        </w:rPr>
        <w:t xml:space="preserve">based on SRS carrier switching time </w:t>
      </w:r>
      <w:r w:rsidRPr="006D0BF9">
        <w:t xml:space="preserve">≤ </w:t>
      </w:r>
      <w:r>
        <w:rPr>
          <w:rFonts w:hint="eastAsia"/>
        </w:rPr>
        <w:t xml:space="preserve">200us </w:t>
      </w:r>
      <w:r>
        <w:t>shall</w:t>
      </w:r>
      <w:r>
        <w:rPr>
          <w:rFonts w:hint="eastAsia"/>
        </w:rPr>
        <w:t xml:space="preserve"> apply. For </w:t>
      </w:r>
      <w:r>
        <w:t>i</w:t>
      </w:r>
      <w:r>
        <w:rPr>
          <w:rFonts w:hint="eastAsia"/>
        </w:rPr>
        <w:t>nter-band SRS carrier switching in FR1, interruptions</w:t>
      </w:r>
      <w:r>
        <w:t xml:space="preserve"> in Table 8.2.1.2.12</w:t>
      </w:r>
      <w:r w:rsidRPr="00DE4ADE">
        <w:t>-</w:t>
      </w:r>
      <w:r>
        <w:t>1 and in Table 8.2.1.2.12</w:t>
      </w:r>
      <w:r w:rsidRPr="00DE4ADE">
        <w:t>-</w:t>
      </w:r>
      <w:r>
        <w:t>2</w:t>
      </w:r>
      <w:r>
        <w:rPr>
          <w:rFonts w:hint="eastAsia"/>
        </w:rPr>
        <w:t xml:space="preserve"> </w:t>
      </w:r>
      <w:r>
        <w:t xml:space="preserve">shall </w:t>
      </w:r>
      <w:r>
        <w:rPr>
          <w:rFonts w:hint="eastAsia"/>
        </w:rPr>
        <w:t>apply</w:t>
      </w:r>
      <w:r w:rsidR="0006310A">
        <w:t>.</w:t>
      </w:r>
    </w:p>
    <w:p w14:paraId="56FCEAB9" w14:textId="620289EB" w:rsidR="00AA68BB" w:rsidRPr="00F16BF3" w:rsidRDefault="00AA68BB" w:rsidP="00AA68BB">
      <w:pPr>
        <w:pStyle w:val="Heading5"/>
      </w:pPr>
      <w:r>
        <w:t>8.2.1.2.13</w:t>
      </w:r>
      <w:r w:rsidRPr="00F16BF3">
        <w:tab/>
        <w:t>Interruptions at E-UTRA SRS carrier based switching</w:t>
      </w:r>
    </w:p>
    <w:p w14:paraId="3FC5A7C7" w14:textId="4A6A96ED" w:rsidR="00AA68BB" w:rsidRPr="00241959" w:rsidRDefault="00AA68BB" w:rsidP="00AA68BB">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 xml:space="preserve">carrier of </w:t>
      </w:r>
      <w:r w:rsidR="000A648F">
        <w:t xml:space="preserve">E-UTRA </w:t>
      </w:r>
      <w:r>
        <w:t>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1CC25EB4" w14:textId="03CC6686" w:rsidR="00AA68BB" w:rsidRPr="00241959" w:rsidRDefault="00AA68BB" w:rsidP="00AA68BB">
      <w:pPr>
        <w:pStyle w:val="B10"/>
      </w:pPr>
      <w:r w:rsidRPr="00241959">
        <w:rPr>
          <w:rFonts w:hint="eastAsia"/>
        </w:rPr>
        <w:t>-</w:t>
      </w:r>
      <w:r w:rsidRPr="00241959">
        <w:tab/>
        <w:t>s</w:t>
      </w:r>
      <w:r w:rsidRPr="00241959">
        <w:rPr>
          <w:rFonts w:hint="eastAsia"/>
        </w:rPr>
        <w:t xml:space="preserve">witching is from a configured </w:t>
      </w:r>
      <w:r w:rsidR="000A648F">
        <w:t xml:space="preserve">E-UTRA </w:t>
      </w:r>
      <w:r>
        <w:rPr>
          <w:rFonts w:hint="eastAsia"/>
        </w:rPr>
        <w:t>carrier</w:t>
      </w:r>
      <w:r w:rsidRPr="00241959">
        <w:rPr>
          <w:rFonts w:hint="eastAsia"/>
        </w:rPr>
        <w:t xml:space="preserve"> to another activated TDD </w:t>
      </w:r>
      <w:r w:rsidR="000A648F">
        <w:t xml:space="preserve">E-UTRA </w:t>
      </w:r>
      <w:r>
        <w:rPr>
          <w:rFonts w:hint="eastAsia"/>
        </w:rPr>
        <w:t>carrier</w:t>
      </w:r>
      <w:r w:rsidRPr="00241959">
        <w:t>;</w:t>
      </w:r>
    </w:p>
    <w:p w14:paraId="67B7D7F6" w14:textId="076D53D3" w:rsidR="00AA68BB" w:rsidRPr="00241959" w:rsidRDefault="00AA68BB" w:rsidP="00AA68BB">
      <w:pPr>
        <w:pStyle w:val="B10"/>
      </w:pPr>
      <w:r w:rsidRPr="00241959">
        <w:t>-</w:t>
      </w:r>
      <w:r w:rsidRPr="00241959">
        <w:tab/>
        <w:t xml:space="preserve">the PUSCH-less </w:t>
      </w:r>
      <w:r>
        <w:t xml:space="preserve">carrier of </w:t>
      </w:r>
      <w:r w:rsidR="000A648F">
        <w:t xml:space="preserve">E-UTRA </w:t>
      </w:r>
      <w:r>
        <w:t>SCell</w:t>
      </w:r>
      <w:r w:rsidRPr="00241959">
        <w:t xml:space="preserve">s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12E4D787" w14:textId="2163D766" w:rsidR="00AA68BB" w:rsidRPr="00241959" w:rsidRDefault="00AA68BB" w:rsidP="00AA68BB">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switching is performed and whose UL transmission may therefore be interrupted, is indicated by srs-SwitchFromServCellIndex [</w:t>
      </w:r>
      <w:r>
        <w:t>15</w:t>
      </w:r>
      <w:r w:rsidRPr="00241959">
        <w:t>];</w:t>
      </w:r>
    </w:p>
    <w:p w14:paraId="702D23BE" w14:textId="67C0BBF0" w:rsidR="00AA68BB" w:rsidRPr="00241959" w:rsidRDefault="00AA68BB" w:rsidP="00AA68BB">
      <w:pPr>
        <w:pStyle w:val="B10"/>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rsidR="00382600">
        <w:t>26</w:t>
      </w:r>
      <w:r w:rsidRPr="00241959">
        <w:rPr>
          <w:rFonts w:hint="eastAsia"/>
        </w:rPr>
        <w:t>]</w:t>
      </w:r>
      <w:r w:rsidRPr="00241959">
        <w:t>;</w:t>
      </w:r>
    </w:p>
    <w:p w14:paraId="0EC117BA" w14:textId="67F6D095" w:rsidR="00AA68BB" w:rsidRPr="00241959" w:rsidRDefault="00AA68BB" w:rsidP="00AA68BB">
      <w:pPr>
        <w:pStyle w:val="B10"/>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rPr>
        <w:t>and</w:t>
      </w:r>
      <w:r w:rsidRPr="00241959">
        <w:t xml:space="preserve"> 5 as specified</w:t>
      </w:r>
      <w:r w:rsidRPr="00241959">
        <w:rPr>
          <w:rFonts w:hint="eastAsia"/>
        </w:rPr>
        <w:t xml:space="preserve"> in </w:t>
      </w:r>
      <w:r>
        <w:t xml:space="preserve">TS36.213 </w:t>
      </w:r>
      <w:r w:rsidRPr="00241959">
        <w:rPr>
          <w:rFonts w:hint="eastAsia"/>
        </w:rPr>
        <w:t>[</w:t>
      </w:r>
      <w:r w:rsidR="001D71AB">
        <w:t>26</w:t>
      </w:r>
      <w:r w:rsidRPr="00241959">
        <w:rPr>
          <w:rFonts w:hint="eastAsia"/>
        </w:rPr>
        <w:t>]</w:t>
      </w:r>
      <w:r w:rsidRPr="00241959">
        <w:t>;</w:t>
      </w:r>
    </w:p>
    <w:p w14:paraId="20B7FD09" w14:textId="35A16EA8" w:rsidR="00AA68BB" w:rsidRPr="00241959" w:rsidRDefault="00AA68BB" w:rsidP="00AA68BB">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rPr>
        <w:t xml:space="preserve">DL </w:t>
      </w:r>
      <w:r w:rsidRPr="00241959">
        <w:t xml:space="preserve">subframe #5 on other </w:t>
      </w:r>
      <w:r w:rsidR="000A648F">
        <w:t xml:space="preserve">E-UTRA </w:t>
      </w:r>
      <w:r>
        <w:t>carrier</w:t>
      </w:r>
      <w:r w:rsidRPr="00241959">
        <w:t>s.</w:t>
      </w:r>
    </w:p>
    <w:p w14:paraId="4D72FA2A" w14:textId="77777777" w:rsidR="00AA68BB" w:rsidRPr="00241959" w:rsidRDefault="00AA68BB" w:rsidP="00AA68BB">
      <w:r w:rsidRPr="00241959">
        <w:t>The UE shall not perform SRS carrier based switching if the above conditions cannot be met.</w:t>
      </w:r>
    </w:p>
    <w:p w14:paraId="4EF40A6E" w14:textId="32DF07CD" w:rsidR="00AA68BB" w:rsidRDefault="00AA68BB" w:rsidP="00AA68BB">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FR1</w:t>
      </w:r>
      <w:r>
        <w:t xml:space="preserve"> if UE is capable of Per-FR gap,</w:t>
      </w:r>
      <w:r w:rsidRPr="00BE78B0">
        <w:t xml:space="preserve"> </w:t>
      </w:r>
      <w:r>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PUSCH-less </w:t>
      </w:r>
      <w:r>
        <w:t>carrier of a serving cell,</w:t>
      </w:r>
    </w:p>
    <w:p w14:paraId="0340EA64" w14:textId="467CAAD2" w:rsidR="00AA68BB" w:rsidRDefault="00AA68BB" w:rsidP="00AA68BB">
      <w:pPr>
        <w:pStyle w:val="B10"/>
      </w:pPr>
      <w:r w:rsidRPr="00BE78B0">
        <w:t>-</w:t>
      </w:r>
      <w:r w:rsidRPr="00BE78B0">
        <w:tab/>
        <w:t xml:space="preserve">with </w:t>
      </w:r>
      <w:r>
        <w:t>up to X3 slot as specified in Table 8.2.1.2.13</w:t>
      </w:r>
      <w:r w:rsidRPr="00DE4ADE">
        <w:t>-1</w:t>
      </w:r>
      <w:r>
        <w:t>.</w:t>
      </w:r>
    </w:p>
    <w:p w14:paraId="6C6CBC4B" w14:textId="2413FDC1" w:rsidR="00AA68BB" w:rsidRDefault="00AA68BB" w:rsidP="00AA68BB">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 xml:space="preserve">FR1 </w:t>
      </w:r>
      <w:r>
        <w:t>if UE is capable of Per-FR gap,</w:t>
      </w:r>
      <w:r w:rsidRPr="00BE78B0">
        <w:t xml:space="preserve"> </w:t>
      </w:r>
      <w:r>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PUSCH-less </w:t>
      </w:r>
      <w:r>
        <w:t>carrier of a serving cell,</w:t>
      </w:r>
    </w:p>
    <w:p w14:paraId="22806B68" w14:textId="4450D7F5" w:rsidR="00AA68BB" w:rsidRDefault="00AA68BB" w:rsidP="00AA68BB">
      <w:pPr>
        <w:pStyle w:val="B10"/>
      </w:pPr>
      <w:r w:rsidRPr="00BE78B0">
        <w:t>-</w:t>
      </w:r>
      <w:r w:rsidRPr="00BE78B0">
        <w:tab/>
        <w:t xml:space="preserve">with </w:t>
      </w:r>
      <w:r>
        <w:t>up to X3 slot as specified in Table 8.2.1.2.13</w:t>
      </w:r>
      <w:r w:rsidRPr="00DE4ADE">
        <w:t>-1</w:t>
      </w:r>
      <w:r>
        <w:t xml:space="preserve"> </w:t>
      </w:r>
    </w:p>
    <w:p w14:paraId="33A53D63" w14:textId="6C79998F" w:rsidR="00AA68BB" w:rsidRPr="00BE78B0" w:rsidRDefault="00AA68BB" w:rsidP="00AA68BB">
      <w:pPr>
        <w:pStyle w:val="TH"/>
      </w:pPr>
      <w:r w:rsidRPr="00BE78B0">
        <w:lastRenderedPageBreak/>
        <w:t xml:space="preserve">Table </w:t>
      </w:r>
      <w:r>
        <w:t>8.2.1.2.13</w:t>
      </w:r>
      <w:r w:rsidRPr="00BE78B0">
        <w:t>-1: Interruption length X</w:t>
      </w:r>
      <w:r>
        <w:t>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3C9F8A3"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DD3199" w:rsidRDefault="00486FFB" w:rsidP="00486FFB">
            <w:pPr>
              <w:pStyle w:val="TAH"/>
            </w:pPr>
            <w:r w:rsidRPr="00DD3199">
              <w:rPr>
                <w:noProof/>
                <w:lang w:val="en-US"/>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71D242EA"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3D58482E" w:rsidR="00486FFB" w:rsidRPr="00DD3199" w:rsidRDefault="00486FFB" w:rsidP="00486FFB">
            <w:pPr>
              <w:pStyle w:val="TAH"/>
            </w:pPr>
            <w:r>
              <w:t xml:space="preserve">Interruption length X3 </w:t>
            </w:r>
          </w:p>
        </w:tc>
      </w:tr>
      <w:tr w:rsidR="00486FFB" w:rsidRPr="00DD3199" w14:paraId="140E2668"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DD3199" w:rsidRDefault="00486FFB" w:rsidP="00486FFB">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2A5DFE06" w:rsidR="00486FFB" w:rsidRPr="00DD3199" w:rsidRDefault="00486FFB" w:rsidP="00486FFB">
            <w:pPr>
              <w:pStyle w:val="TAH"/>
            </w:pPr>
            <w:r w:rsidRPr="00DD3199">
              <w:t>length (ms)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Default="00486FFB" w:rsidP="00486FFB">
            <w:pPr>
              <w:pStyle w:val="TAH"/>
            </w:pPr>
            <w:r>
              <w:t>(slots)</w:t>
            </w:r>
          </w:p>
        </w:tc>
      </w:tr>
      <w:tr w:rsidR="00AA68BB" w:rsidRPr="00DD3199" w14:paraId="663268B9"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DD3199" w:rsidRDefault="00AA68BB" w:rsidP="00FA12C0">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DD3199" w:rsidRDefault="00AA68BB" w:rsidP="00FA12C0">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DD3199" w:rsidRDefault="00AA68BB" w:rsidP="00FA12C0">
            <w:pPr>
              <w:pStyle w:val="TAC"/>
            </w:pPr>
            <w:r>
              <w:t>2</w:t>
            </w:r>
          </w:p>
        </w:tc>
      </w:tr>
      <w:tr w:rsidR="00AA68BB" w:rsidRPr="00DD3199" w14:paraId="7143DFB3"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DD3199" w:rsidRDefault="00AA68BB" w:rsidP="00FA12C0">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DD3199" w:rsidRDefault="00AA68BB" w:rsidP="00FA12C0">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DD3199" w:rsidRDefault="00AA68BB" w:rsidP="00FA12C0">
            <w:pPr>
              <w:pStyle w:val="TAC"/>
            </w:pPr>
            <w:r>
              <w:t>3</w:t>
            </w:r>
          </w:p>
        </w:tc>
      </w:tr>
      <w:tr w:rsidR="00AA68BB" w:rsidRPr="00DD3199" w14:paraId="4002C278"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DD3199" w:rsidRDefault="00AA68BB" w:rsidP="00FA12C0">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DD3199" w:rsidRDefault="00AA68BB" w:rsidP="00FA12C0">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DD3199" w:rsidRDefault="00AA68BB" w:rsidP="00FA12C0">
            <w:pPr>
              <w:pStyle w:val="TAC"/>
            </w:pPr>
            <w:r>
              <w:t>5</w:t>
            </w:r>
          </w:p>
        </w:tc>
      </w:tr>
      <w:tr w:rsidR="00521F8B" w:rsidRPr="00DD3199" w14:paraId="7BD485CC" w14:textId="77777777" w:rsidTr="00521F8B">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DD3199" w:rsidRDefault="00521F8B" w:rsidP="00AD2F6B">
            <w:pPr>
              <w:pStyle w:val="TAC"/>
            </w:pPr>
            <w:r>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DD3199" w:rsidRDefault="00521F8B" w:rsidP="00AD2F6B">
            <w:pPr>
              <w:pStyle w:val="TAC"/>
            </w:pPr>
            <w:r w:rsidRPr="00DD3199">
              <w:t>0.</w:t>
            </w:r>
            <w:r>
              <w:t>1</w:t>
            </w:r>
            <w:r w:rsidRPr="00DD3199">
              <w:t>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DD3199" w:rsidRDefault="00521F8B" w:rsidP="00AD2F6B">
            <w:pPr>
              <w:pStyle w:val="TAC"/>
            </w:pPr>
            <w:r>
              <w:rPr>
                <w:rFonts w:hint="eastAsia"/>
              </w:rPr>
              <w:t>9</w:t>
            </w:r>
          </w:p>
        </w:tc>
      </w:tr>
    </w:tbl>
    <w:p w14:paraId="185F2EFE" w14:textId="77777777" w:rsidR="00AA68BB" w:rsidRDefault="00AA68BB" w:rsidP="00AA68BB"/>
    <w:p w14:paraId="5E94CB13" w14:textId="1004EEB3" w:rsidR="00F67361" w:rsidRPr="00885F53" w:rsidRDefault="00F67361" w:rsidP="00F67361">
      <w:pPr>
        <w:pStyle w:val="Heading5"/>
      </w:pPr>
      <w:r w:rsidRPr="00967CF8">
        <w:t>8.2.1.2.</w:t>
      </w:r>
      <w:r>
        <w:t>14</w:t>
      </w:r>
      <w:r w:rsidRPr="00885F53">
        <w:tab/>
      </w:r>
      <w:r>
        <w:t>DL Interruptions at switching between two uplink carriers</w:t>
      </w:r>
    </w:p>
    <w:p w14:paraId="5A5F4521" w14:textId="65B5C413" w:rsidR="00F67361" w:rsidRDefault="00F67361" w:rsidP="00F67361">
      <w:pPr>
        <w:rPr>
          <w:rFonts w:eastAsia="MS Mincho"/>
        </w:rPr>
      </w:pPr>
      <w:r w:rsidRPr="00885F53">
        <w:rPr>
          <w:rFonts w:eastAsia="MS Mincho"/>
        </w:rPr>
        <w:t xml:space="preserve">The </w:t>
      </w:r>
      <w:r>
        <w:rPr>
          <w:rFonts w:eastAsia="MS Mincho"/>
        </w:rPr>
        <w:t xml:space="preserve">DL interruption </w:t>
      </w:r>
      <w:r w:rsidRPr="00885F53">
        <w:rPr>
          <w:rFonts w:eastAsia="MS Mincho"/>
        </w:rPr>
        <w:t>re</w:t>
      </w:r>
      <w:r>
        <w:rPr>
          <w:rFonts w:eastAsia="MS Mincho"/>
        </w:rPr>
        <w:t xml:space="preserve">quirements at dynamic switching between two uplink carriers specified in this </w:t>
      </w:r>
      <w:r w:rsidR="00A750BE">
        <w:rPr>
          <w:rFonts w:eastAsia="MS Mincho"/>
        </w:rPr>
        <w:t>clause</w:t>
      </w:r>
      <w:r>
        <w:rPr>
          <w:rFonts w:eastAsia="MS Mincho"/>
        </w:rPr>
        <w:t xml:space="preserve"> are applicable for </w:t>
      </w:r>
      <w:r>
        <w:t xml:space="preserve">an uplink band pair of an inter-band EN-DC configuration when the capability </w:t>
      </w:r>
      <w:r w:rsidRPr="00734785">
        <w:rPr>
          <w:i/>
        </w:rPr>
        <w:t>uplinkTxSwitchingPeriod</w:t>
      </w:r>
      <w:r>
        <w:t xml:space="preserve"> is present, and is only applicable for uplink switching mechanism specified in </w:t>
      </w:r>
      <w:r w:rsidR="00A750BE">
        <w:t>clause</w:t>
      </w:r>
      <w:r>
        <w:t xml:space="preserve"> 6.1</w:t>
      </w:r>
      <w:r w:rsidR="001B29CB" w:rsidRPr="0097076A">
        <w:t>.</w:t>
      </w:r>
      <w:r w:rsidR="001B29CB">
        <w:t>6</w:t>
      </w:r>
      <w:r>
        <w:t xml:space="preserve"> of TS 38.214 [26], where E-UTRA UL carrier is capable of one transmit antenna connector and NR UL carrier is capable of two transmit antenna connectors, and the two uplink carriers are in different bands with different carrier frequencies.</w:t>
      </w:r>
      <w:r w:rsidRPr="00885F53">
        <w:rPr>
          <w:rFonts w:eastAsia="MS Mincho"/>
        </w:rPr>
        <w:t xml:space="preserve"> </w:t>
      </w:r>
    </w:p>
    <w:p w14:paraId="13EBDC4E" w14:textId="15893828" w:rsidR="00F67361" w:rsidRDefault="00F67361" w:rsidP="00F67361">
      <w:pPr>
        <w:rPr>
          <w:rFonts w:cs="v4.2.0"/>
        </w:rPr>
      </w:pPr>
      <w:r w:rsidRPr="00EF69F5">
        <w:rPr>
          <w:rFonts w:eastAsia="MS Mincho"/>
        </w:rPr>
        <w:t>Whe</w:t>
      </w:r>
      <w:r>
        <w:rPr>
          <w:rFonts w:eastAsia="MS Mincho"/>
        </w:rPr>
        <w:t xml:space="preserve">n dynamic </w:t>
      </w:r>
      <w:r>
        <w:t>switching between two uplink carriers is conducted</w:t>
      </w:r>
      <w:r>
        <w:rPr>
          <w:rFonts w:eastAsia="MS Mincho"/>
        </w:rPr>
        <w:t xml:space="preserve">, </w:t>
      </w:r>
      <w:r w:rsidRPr="00445719">
        <w:rPr>
          <w:rFonts w:eastAsia="MS Mincho"/>
        </w:rPr>
        <w:t>UE is allowed to cause D</w:t>
      </w:r>
      <w:r>
        <w:rPr>
          <w:rFonts w:eastAsia="MS Mincho"/>
        </w:rPr>
        <w:t xml:space="preserve">L interruption of X OFDM symbols in NR downlink carrier(s) as indicated by </w:t>
      </w:r>
      <w:r w:rsidRPr="00734785">
        <w:rPr>
          <w:rFonts w:eastAsia="MS Mincho"/>
          <w:i/>
        </w:rPr>
        <w:t>uplinkTxSwitching-DL-Interruption</w:t>
      </w:r>
      <w:r>
        <w:rPr>
          <w:rFonts w:eastAsia="MS Mincho"/>
        </w:rPr>
        <w:t xml:space="preserve"> [2].</w:t>
      </w:r>
      <w:r w:rsidRPr="0038256C">
        <w:t xml:space="preserve"> </w:t>
      </w:r>
      <w:r w:rsidR="00665E6C" w:rsidRPr="0038256C">
        <w:rPr>
          <w:rFonts w:eastAsia="MS Mincho"/>
        </w:rPr>
        <w:t>The DL interruption starts from the first OFDM symbol</w:t>
      </w:r>
      <w:r w:rsidR="00665E6C">
        <w:rPr>
          <w:rFonts w:eastAsia="MS Mincho"/>
        </w:rPr>
        <w:t xml:space="preserve"> which fully or partially</w:t>
      </w:r>
      <w:r w:rsidR="00665E6C" w:rsidRPr="00445719">
        <w:rPr>
          <w:rFonts w:eastAsia="MS Mincho"/>
        </w:rPr>
        <w:t xml:space="preserve"> overlap</w:t>
      </w:r>
      <w:r w:rsidR="00665E6C">
        <w:rPr>
          <w:rFonts w:hint="eastAsia"/>
        </w:rPr>
        <w:t>s</w:t>
      </w:r>
      <w:r w:rsidR="00665E6C" w:rsidRPr="00445719">
        <w:rPr>
          <w:rFonts w:eastAsia="MS Mincho"/>
        </w:rPr>
        <w:t xml:space="preserve"> with the UL switching period</w:t>
      </w:r>
      <w:r w:rsidR="00665E6C">
        <w:rPr>
          <w:rFonts w:eastAsia="MS Mincho"/>
        </w:rPr>
        <w:t xml:space="preserve"> located in NR carrier.</w:t>
      </w:r>
      <w:r w:rsidR="00665E6C" w:rsidRPr="00B15B74">
        <w:rPr>
          <w:rFonts w:cs="v4.2.0"/>
        </w:rPr>
        <w:t xml:space="preserve"> </w:t>
      </w:r>
      <w:r w:rsidR="00665E6C">
        <w:rPr>
          <w:rFonts w:cs="v4.2.0"/>
        </w:rPr>
        <w:t xml:space="preserve">The DL interruption lengths of </w:t>
      </w:r>
      <w:r w:rsidR="00665E6C" w:rsidRPr="008C6DE4">
        <w:rPr>
          <w:rFonts w:cs="v4.2.0"/>
        </w:rPr>
        <w:t xml:space="preserve">X </w:t>
      </w:r>
      <w:r w:rsidR="00665E6C">
        <w:rPr>
          <w:rFonts w:cs="v4.2.0"/>
        </w:rPr>
        <w:t>for NR carrier(s) are</w:t>
      </w:r>
      <w:r w:rsidR="00665E6C" w:rsidRPr="008C6DE4">
        <w:rPr>
          <w:rFonts w:cs="v4.2.0"/>
        </w:rPr>
        <w:t xml:space="preserve"> defined in Table 8.2.</w:t>
      </w:r>
      <w:r w:rsidR="00665E6C">
        <w:rPr>
          <w:rFonts w:cs="v4.2.0"/>
        </w:rPr>
        <w:t>1</w:t>
      </w:r>
      <w:r w:rsidR="00665E6C" w:rsidRPr="008C6DE4">
        <w:rPr>
          <w:rFonts w:cs="v4.2.0"/>
        </w:rPr>
        <w:t>.2.</w:t>
      </w:r>
      <w:r w:rsidR="00665E6C">
        <w:rPr>
          <w:rFonts w:cs="v4.2.0"/>
        </w:rPr>
        <w:t>14</w:t>
      </w:r>
      <w:r w:rsidR="00665E6C" w:rsidRPr="008C6DE4">
        <w:rPr>
          <w:rFonts w:cs="v4.2.0"/>
        </w:rPr>
        <w:t>-1</w:t>
      </w:r>
      <w:r w:rsidR="00665E6C">
        <w:rPr>
          <w:rFonts w:cs="v4.2.0"/>
        </w:rPr>
        <w:t>.</w:t>
      </w:r>
    </w:p>
    <w:p w14:paraId="3B8C766F" w14:textId="77777777" w:rsidR="00665E6C" w:rsidRPr="00734785" w:rsidRDefault="00665E6C" w:rsidP="00665E6C">
      <w:r>
        <w:t xml:space="preserve">No DL interruption is allowed in the NR downlink carrier(s) which is not indicated by </w:t>
      </w:r>
      <w:r w:rsidRPr="00734785">
        <w:rPr>
          <w:i/>
        </w:rPr>
        <w:t>uplinkTxSwitching-DL-Interruption</w:t>
      </w:r>
      <w:r>
        <w:t>.</w:t>
      </w:r>
      <w:r>
        <w:rPr>
          <w:rFonts w:hint="eastAsia"/>
        </w:rPr>
        <w:t xml:space="preserve"> No DL interruption is allowed for some </w:t>
      </w:r>
      <w:r>
        <w:t>inter-band EN-DC configuration</w:t>
      </w:r>
      <w:r>
        <w:rPr>
          <w:rFonts w:hint="eastAsia"/>
        </w:rPr>
        <w:t>s as</w:t>
      </w:r>
      <w:r>
        <w:t xml:space="preserve"> </w:t>
      </w:r>
      <w:r>
        <w:rPr>
          <w:rFonts w:hint="eastAsia"/>
        </w:rPr>
        <w:t xml:space="preserve">specified in clause </w:t>
      </w:r>
      <w:r w:rsidRPr="00DC2388">
        <w:t>5.5B.4</w:t>
      </w:r>
      <w:r>
        <w:rPr>
          <w:rFonts w:hint="eastAsia"/>
        </w:rPr>
        <w:t xml:space="preserve"> of</w:t>
      </w:r>
      <w:r w:rsidRPr="00CC6E8E">
        <w:t xml:space="preserve"> </w:t>
      </w:r>
      <w:r>
        <w:t>TS 38.101-</w:t>
      </w:r>
      <w:r>
        <w:rPr>
          <w:rFonts w:hint="eastAsia"/>
        </w:rPr>
        <w:t xml:space="preserve">3 </w:t>
      </w:r>
      <w:r w:rsidRPr="00CC6E8E">
        <w:t>[</w:t>
      </w:r>
      <w:r w:rsidRPr="009C5807">
        <w:t>20</w:t>
      </w:r>
      <w:r>
        <w:rPr>
          <w:rFonts w:hint="eastAsia"/>
        </w:rPr>
        <w:t>].</w:t>
      </w:r>
    </w:p>
    <w:p w14:paraId="7E4C8E17" w14:textId="4E238735" w:rsidR="00F67361" w:rsidRDefault="00F67361" w:rsidP="00F67361">
      <w:pPr>
        <w:pStyle w:val="TH"/>
      </w:pPr>
      <w:r w:rsidRPr="00885F53">
        <w:t>Table 8.2.1.2.</w:t>
      </w:r>
      <w:r>
        <w:t>14</w:t>
      </w:r>
      <w:r w:rsidRPr="00885F53">
        <w:t>-1:</w:t>
      </w:r>
      <w:r>
        <w:t xml:space="preserve"> </w:t>
      </w:r>
      <w:r w:rsidRPr="00445719">
        <w:t>DL interruption length on NR carrier(s) in the unit of OFDM symbols (</w:t>
      </w:r>
      <w:r>
        <w:t>X</w:t>
      </w:r>
      <w:r w:rsidRPr="00445719">
        <w:t>)</w:t>
      </w:r>
      <w:r>
        <w:t xml:space="preserve"> for switching between two uplink carriers</w:t>
      </w:r>
      <w:r w:rsidRPr="0044571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F67361" w:rsidRPr="008C6DE4" w14:paraId="7C2101C1" w14:textId="77777777" w:rsidTr="0008281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8C6DE4" w:rsidRDefault="00F67361" w:rsidP="00F67361">
            <w:pPr>
              <w:pStyle w:val="TAH"/>
            </w:pPr>
            <w:r w:rsidRPr="008C6DE4">
              <w:rPr>
                <w:noProof/>
                <w:lang w:val="en-US"/>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77777777" w:rsidR="00F67361" w:rsidRPr="008C6DE4" w:rsidRDefault="00F67361" w:rsidP="00F67361">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77777777" w:rsidR="00F67361" w:rsidRPr="008C6DE4" w:rsidRDefault="00F67361" w:rsidP="00F67361">
            <w:pPr>
              <w:pStyle w:val="TAH"/>
            </w:pPr>
            <w:r>
              <w:rPr>
                <w:lang w:eastAsia="ko-KR"/>
              </w:rPr>
              <w:t>Uplink Tx</w:t>
            </w:r>
            <w:r w:rsidRPr="00445719">
              <w:rPr>
                <w:lang w:eastAsia="ko-KR"/>
              </w:rPr>
              <w:t xml:space="preserve"> switching period</w:t>
            </w:r>
            <w:r>
              <w:rPr>
                <w:lang w:eastAsia="ko-KR"/>
              </w:rPr>
              <w:t xml:space="preserve"> </w:t>
            </w:r>
            <w:r w:rsidRPr="00FB1AA9">
              <w:rPr>
                <w:vertAlign w:val="superscript"/>
                <w:lang w:eastAsia="ko-KR"/>
              </w:rPr>
              <w:t>Note1</w:t>
            </w:r>
          </w:p>
        </w:tc>
      </w:tr>
      <w:tr w:rsidR="00F67361" w:rsidRPr="008C6DE4" w14:paraId="727E1556" w14:textId="77777777" w:rsidTr="0008281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94D4C9D" w14:textId="77777777" w:rsidR="00F67361" w:rsidRPr="008C6DE4" w:rsidRDefault="00F67361" w:rsidP="00F67361">
            <w:pPr>
              <w:pStyle w:val="TAH"/>
            </w:pPr>
          </w:p>
        </w:tc>
        <w:tc>
          <w:tcPr>
            <w:tcW w:w="0" w:type="auto"/>
            <w:tcBorders>
              <w:top w:val="nil"/>
              <w:left w:val="single" w:sz="4" w:space="0" w:color="auto"/>
              <w:bottom w:val="single" w:sz="4" w:space="0" w:color="auto"/>
              <w:right w:val="single" w:sz="4" w:space="0" w:color="auto"/>
            </w:tcBorders>
            <w:vAlign w:val="center"/>
            <w:hideMark/>
          </w:tcPr>
          <w:p w14:paraId="4580F47B" w14:textId="77777777" w:rsidR="00F67361" w:rsidRPr="008C6DE4" w:rsidRDefault="00F67361" w:rsidP="00F6736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77777777" w:rsidR="00F67361" w:rsidRPr="008C6DE4" w:rsidRDefault="00F67361" w:rsidP="00F67361">
            <w:pPr>
              <w:pStyle w:val="TAH"/>
            </w:pPr>
            <w:r w:rsidRPr="00445719">
              <w:rPr>
                <w:rFonts w:hint="eastAsia"/>
                <w:lang w:eastAsia="ko-KR"/>
              </w:rPr>
              <w:t>3</w:t>
            </w:r>
            <w:r w:rsidRPr="00445719">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7777777" w:rsidR="00F67361" w:rsidRPr="008C6DE4" w:rsidRDefault="00F67361" w:rsidP="00F67361">
            <w:pPr>
              <w:pStyle w:val="TAH"/>
            </w:pPr>
            <w:r w:rsidRPr="00445719">
              <w:rPr>
                <w:rFonts w:hint="eastAsia"/>
                <w:lang w:eastAsia="ko-KR"/>
              </w:rPr>
              <w:t>1</w:t>
            </w:r>
            <w:r w:rsidRPr="00445719">
              <w:rPr>
                <w:lang w:eastAsia="ko-KR"/>
              </w:rPr>
              <w:t>40us</w:t>
            </w:r>
          </w:p>
        </w:tc>
      </w:tr>
      <w:tr w:rsidR="00F67361" w:rsidRPr="008C6DE4" w14:paraId="2D15AE6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8C6DE4" w:rsidRDefault="00F67361" w:rsidP="00F67361">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8C6DE4" w:rsidRDefault="00F67361" w:rsidP="00F67361">
            <w:pPr>
              <w:pStyle w:val="TAC"/>
            </w:pPr>
            <w: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8C6DE4" w:rsidRDefault="00F67361" w:rsidP="00F67361">
            <w:pPr>
              <w:pStyle w:val="TAC"/>
            </w:pPr>
            <w:r>
              <w:t>3</w:t>
            </w:r>
          </w:p>
        </w:tc>
      </w:tr>
      <w:tr w:rsidR="00F67361" w:rsidRPr="008C6DE4" w14:paraId="3B2765C8"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8C6DE4" w:rsidRDefault="00F67361" w:rsidP="00F67361">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8C6DE4" w:rsidRDefault="00F67361" w:rsidP="00F67361">
            <w:pPr>
              <w:pStyle w:val="TAC"/>
            </w:pPr>
            <w: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8C6DE4" w:rsidRDefault="00F67361" w:rsidP="00F67361">
            <w:pPr>
              <w:pStyle w:val="TAC"/>
            </w:pPr>
            <w:r>
              <w:t>6</w:t>
            </w:r>
          </w:p>
        </w:tc>
      </w:tr>
      <w:tr w:rsidR="00F67361" w:rsidRPr="008C6DE4" w14:paraId="513AF624"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8C6DE4" w:rsidRDefault="00F67361" w:rsidP="00F67361">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8C6DE4" w:rsidRDefault="00F67361" w:rsidP="00F67361">
            <w:pPr>
              <w:pStyle w:val="TAC"/>
            </w:pPr>
            <w:r w:rsidRPr="008C6DE4">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8C6DE4" w:rsidRDefault="00F67361" w:rsidP="00F67361">
            <w:pPr>
              <w:pStyle w:val="TAC"/>
            </w:pPr>
            <w: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8C6DE4" w:rsidRDefault="00F67361" w:rsidP="00F67361">
            <w:pPr>
              <w:pStyle w:val="TAC"/>
            </w:pPr>
            <w:r>
              <w:t>10</w:t>
            </w:r>
          </w:p>
        </w:tc>
      </w:tr>
      <w:tr w:rsidR="00F67361" w:rsidRPr="008C6DE4" w14:paraId="11846212" w14:textId="77777777" w:rsidTr="00E35B07">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7C07F363" w:rsidR="00F67361" w:rsidRPr="008C6DE4" w:rsidRDefault="00F67361" w:rsidP="00F67361">
            <w:pPr>
              <w:pStyle w:val="TAN"/>
            </w:pPr>
            <w:r>
              <w:t>Note 1:</w:t>
            </w:r>
            <w:r w:rsidR="00A21E2B">
              <w:tab/>
            </w:r>
            <w:r>
              <w:rPr>
                <w:lang w:eastAsia="ko-KR"/>
              </w:rPr>
              <w:t>Uplink Tx</w:t>
            </w:r>
            <w:r w:rsidRPr="00445719">
              <w:rPr>
                <w:lang w:eastAsia="ko-KR"/>
              </w:rPr>
              <w:t xml:space="preserve"> switching period</w:t>
            </w:r>
            <w:r>
              <w:rPr>
                <w:lang w:eastAsia="ko-KR"/>
              </w:rPr>
              <w:t xml:space="preserve"> depends on UE capability </w:t>
            </w:r>
            <w:r>
              <w:rPr>
                <w:i/>
                <w:noProof/>
                <w:sz w:val="16"/>
              </w:rPr>
              <w:t>u</w:t>
            </w:r>
            <w:r w:rsidRPr="00FD4732">
              <w:rPr>
                <w:i/>
                <w:noProof/>
                <w:sz w:val="16"/>
              </w:rPr>
              <w:t>plinkTxSwitchingPeriod</w:t>
            </w:r>
            <w:r>
              <w:rPr>
                <w:i/>
                <w:lang w:eastAsia="ko-KR"/>
              </w:rPr>
              <w:t>.</w:t>
            </w:r>
          </w:p>
        </w:tc>
      </w:tr>
    </w:tbl>
    <w:p w14:paraId="24013D2E" w14:textId="58C6CCEA" w:rsidR="00F67361" w:rsidRDefault="00F67361" w:rsidP="00F67361"/>
    <w:p w14:paraId="39426635" w14:textId="55CEA2B3" w:rsidR="000F7672" w:rsidRDefault="000F7672" w:rsidP="000F7672">
      <w:pPr>
        <w:pStyle w:val="Heading5"/>
      </w:pPr>
      <w:r>
        <w:t>8.2.1.2.15</w:t>
      </w:r>
      <w:r w:rsidRPr="00EF69F5">
        <w:tab/>
        <w:t xml:space="preserve">Interruptions </w:t>
      </w:r>
      <w:r>
        <w:t>due to SCell dormancy</w:t>
      </w:r>
    </w:p>
    <w:p w14:paraId="4357D499" w14:textId="2877F2FE" w:rsidR="000F7672" w:rsidRPr="00C0357E" w:rsidRDefault="000F7672" w:rsidP="002B4FB9">
      <w:pPr>
        <w:pStyle w:val="Heading6"/>
      </w:pPr>
      <w:r>
        <w:t>8.2.1.2.15</w:t>
      </w:r>
      <w:r w:rsidRPr="00C0357E">
        <w:t>.</w:t>
      </w:r>
      <w:r>
        <w:t>1</w:t>
      </w:r>
      <w:r w:rsidRPr="00C0357E">
        <w:tab/>
        <w:t xml:space="preserve">Interruptions </w:t>
      </w:r>
      <w:r>
        <w:t>due to</w:t>
      </w:r>
      <w:r w:rsidRPr="00C0357E">
        <w:t xml:space="preserve"> </w:t>
      </w:r>
      <w:r>
        <w:t>SCell dormancy switch</w:t>
      </w:r>
    </w:p>
    <w:p w14:paraId="14578551" w14:textId="5388FEA9" w:rsidR="008A3B7A" w:rsidRPr="00946E49" w:rsidRDefault="008A3B7A" w:rsidP="008A3B7A">
      <w:pPr>
        <w:rPr>
          <w:rFonts w:eastAsia="MS Mincho"/>
        </w:rPr>
      </w:pPr>
      <w:r w:rsidRPr="00946E49">
        <w:rPr>
          <w:rFonts w:eastAsia="MS Mincho"/>
        </w:rPr>
        <w:t xml:space="preserve">When one </w:t>
      </w:r>
      <w:r w:rsidRPr="00946E49">
        <w:t>SCell in S</w:t>
      </w:r>
      <w:r>
        <w:t>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7CA2202E" w14:textId="499E80A5" w:rsidR="008A3B7A" w:rsidRDefault="008A3B7A" w:rsidP="008A3B7A">
      <w:pPr>
        <w:pStyle w:val="B10"/>
      </w:pPr>
      <w:r w:rsidRPr="00946E49">
        <w:rPr>
          <w:rFonts w:eastAsia="MS Mincho"/>
        </w:rPr>
        <w:t>-</w:t>
      </w:r>
      <w:r w:rsidRPr="00946E49">
        <w:rPr>
          <w:rFonts w:eastAsia="MS Mincho"/>
        </w:rPr>
        <w:tab/>
        <w:t>the UE is allowed an interruption on active serving cell</w:t>
      </w:r>
      <w:r w:rsidRPr="00946E49">
        <w:t xml:space="preserve"> in SCG as defined in clause 8.2.1.2.7, except that the interruption is allowed regardless of which parameters change between the dormant BWP and the non-dormant BWP</w:t>
      </w:r>
    </w:p>
    <w:p w14:paraId="72B987E8" w14:textId="6B385896" w:rsidR="008A3B7A" w:rsidRPr="007E6B91" w:rsidRDefault="008A3B7A" w:rsidP="008A3B7A">
      <w:pPr>
        <w:pStyle w:val="B10"/>
        <w:rPr>
          <w:rFonts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529FD195" w14:textId="77777777" w:rsidR="008A3B7A" w:rsidRDefault="008A3B7A" w:rsidP="008A3B7A">
      <w:r>
        <w:t>When multiple SCells in SCG are switched from dormancy to non-dormancy or vice versa when the UE is in DRX active time, the interruption requirement described above applies for each BWP switch.</w:t>
      </w:r>
    </w:p>
    <w:p w14:paraId="11646CE8" w14:textId="156366B9" w:rsidR="000F7672" w:rsidRPr="00C0357E" w:rsidRDefault="000F7672" w:rsidP="002B4FB9">
      <w:pPr>
        <w:pStyle w:val="Heading6"/>
      </w:pPr>
      <w:r>
        <w:t>8.2.1.2.15</w:t>
      </w:r>
      <w:r w:rsidRPr="00C0357E">
        <w:t>.</w:t>
      </w:r>
      <w:r>
        <w:t>2</w:t>
      </w:r>
      <w:r w:rsidRPr="00C0357E">
        <w:tab/>
        <w:t xml:space="preserve">Interruptions </w:t>
      </w:r>
      <w:r>
        <w:t xml:space="preserve">due to CQI </w:t>
      </w:r>
      <w:r w:rsidRPr="00C0357E">
        <w:t xml:space="preserve">measurements during </w:t>
      </w:r>
      <w:r>
        <w:t>SCell dormancy</w:t>
      </w:r>
    </w:p>
    <w:p w14:paraId="5E639C6C" w14:textId="77777777" w:rsidR="008A3B7A" w:rsidRDefault="008A3B7A" w:rsidP="008A3B7A">
      <w:r>
        <w:t xml:space="preserve">When one or more SCells are in dormancy, the UE is for the purpose of CQI measurements on the dormant SCell(s) allowed to cause interruptions to non-dormant serving cell(s). </w:t>
      </w:r>
    </w:p>
    <w:p w14:paraId="1F5EBA16" w14:textId="1B6C0567" w:rsidR="00AD5476" w:rsidRPr="007B0E66" w:rsidRDefault="00AD5476" w:rsidP="00AD5476">
      <w:r w:rsidRPr="007B0E66">
        <w:t>The rate of ACK/NACK feedback loss on any non-dormant serving cell resulting from CQI measurements on dormant SCells shall not exceed 0.5%.</w:t>
      </w:r>
    </w:p>
    <w:p w14:paraId="54B2B927" w14:textId="24E8E344" w:rsidR="000F7672" w:rsidRPr="00C0357E" w:rsidRDefault="000F7672" w:rsidP="002B4FB9">
      <w:pPr>
        <w:pStyle w:val="Heading6"/>
      </w:pPr>
      <w:r>
        <w:lastRenderedPageBreak/>
        <w:t>8.2.1.2.15</w:t>
      </w:r>
      <w:r w:rsidRPr="00C0357E">
        <w:t>.</w:t>
      </w:r>
      <w:r>
        <w:t>3</w:t>
      </w:r>
      <w:r w:rsidRPr="00C0357E">
        <w:tab/>
        <w:t xml:space="preserve">Interruptions </w:t>
      </w:r>
      <w:r>
        <w:t xml:space="preserve">due to RRM </w:t>
      </w:r>
      <w:r w:rsidRPr="00C0357E">
        <w:t xml:space="preserve">measurements during </w:t>
      </w:r>
      <w:r>
        <w:t>SCell dormancy</w:t>
      </w:r>
    </w:p>
    <w:p w14:paraId="1F749FC4" w14:textId="77777777" w:rsidR="008A3B7A" w:rsidRDefault="008A3B7A" w:rsidP="008A3B7A">
      <w:r>
        <w:t>When one or more SCells are in dormancy, the UE is for the purpose of RRM measurements on the dormant SCell(s) allowed to cause interruptions to non-dormant serving cell(s).</w:t>
      </w:r>
    </w:p>
    <w:p w14:paraId="2D64240D" w14:textId="3D58E735" w:rsidR="00AD5476" w:rsidRDefault="00AD5476" w:rsidP="00AD5476">
      <w:r w:rsidRPr="007B0E66">
        <w:t xml:space="preserve">The rate of ACK/NACK feedback loss on any non-dormant serving cell resulting from RRM measurements on dormant SCells shall not exceed </w:t>
      </w:r>
      <w:r>
        <w:t>1.0</w:t>
      </w:r>
      <w:r w:rsidRPr="007B0E66">
        <w:t>%.</w:t>
      </w:r>
    </w:p>
    <w:p w14:paraId="66F1813F" w14:textId="65ABB83C" w:rsidR="009F6F6D" w:rsidRDefault="009F6F6D" w:rsidP="002F5786">
      <w:pPr>
        <w:pStyle w:val="Heading5"/>
        <w:rPr>
          <w:rFonts w:eastAsia="Calibri"/>
          <w:b/>
          <w:u w:val="single"/>
        </w:rPr>
      </w:pPr>
      <w:r>
        <w:rPr>
          <w:rFonts w:eastAsia="Calibri"/>
        </w:rPr>
        <w:t>8.2.1.2.16</w:t>
      </w:r>
      <w:r>
        <w:rPr>
          <w:rFonts w:eastAsia="Calibri"/>
        </w:rPr>
        <w:tab/>
      </w:r>
      <w:r>
        <w:t>Interruptions when identifying CGI of an NR cell with autonomous gaps</w:t>
      </w:r>
    </w:p>
    <w:p w14:paraId="59F82F38" w14:textId="77777777" w:rsidR="009F6F6D" w:rsidRDefault="009F6F6D" w:rsidP="009F6F6D">
      <w:r>
        <w:t>When a UE is identifying CGI of an NR cell with autonomous gaps, the UE is allowed interruptions on PSCell or any activated SCell:</w:t>
      </w:r>
    </w:p>
    <w:p w14:paraId="21384F50" w14:textId="3867CD30" w:rsidR="009F6F6D" w:rsidRDefault="009F6F6D" w:rsidP="002F5786">
      <w:pPr>
        <w:pStyle w:val="B10"/>
      </w:pPr>
      <w:r>
        <w:t>-</w:t>
      </w:r>
      <w:r>
        <w:tab/>
        <w:t>with up to K1 interruptions with interrupted slots up to interruption length X1 specified in Table 8.2.1.2.16-1 for each interruption during MIB decoding time period T</w:t>
      </w:r>
      <w:r>
        <w:rPr>
          <w:vertAlign w:val="subscript"/>
        </w:rPr>
        <w:t>MIB</w:t>
      </w:r>
      <w:r>
        <w:t xml:space="preserve"> </w:t>
      </w:r>
      <w:r w:rsidR="00C333B9">
        <w:t xml:space="preserve">(ms) </w:t>
      </w:r>
      <w:r>
        <w:t>specified in clause 9.11.</w:t>
      </w:r>
    </w:p>
    <w:p w14:paraId="42B150EE" w14:textId="77777777" w:rsidR="00123D64" w:rsidRPr="00586F1B" w:rsidRDefault="00123D64" w:rsidP="00A35A3B">
      <w:pPr>
        <w:pStyle w:val="B10"/>
      </w:pPr>
      <w:r w:rsidRPr="00586F1B">
        <w:t>-</w:t>
      </w:r>
      <w:r w:rsidRPr="00586F1B">
        <w:tab/>
        <w:t>with up to L1 interruptions with interrupted slots up to interruption length Y1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1</w:t>
      </w:r>
      <w:r w:rsidRPr="00586F1B">
        <w:t xml:space="preserve">. </w:t>
      </w:r>
    </w:p>
    <w:p w14:paraId="277AA1B7" w14:textId="77777777" w:rsidR="00123D64" w:rsidRPr="00586F1B" w:rsidRDefault="00123D64" w:rsidP="00A35A3B">
      <w:pPr>
        <w:pStyle w:val="B10"/>
      </w:pPr>
      <w:r w:rsidRPr="00586F1B">
        <w:t>-</w:t>
      </w:r>
      <w:r w:rsidRPr="00586F1B">
        <w:tab/>
        <w:t>with up to L2 interruptions with interrupted slots up to interruption length Y2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2 and 3</w:t>
      </w:r>
      <w:r w:rsidRPr="00586F1B">
        <w:t>.</w:t>
      </w:r>
    </w:p>
    <w:p w14:paraId="46FCB473" w14:textId="77777777" w:rsidR="009F6F6D" w:rsidRDefault="009F6F6D" w:rsidP="009F6F6D">
      <w:pPr>
        <w:rPr>
          <w:rFonts w:cs="v4.2.0"/>
        </w:rPr>
      </w:pPr>
      <w:r>
        <w:rPr>
          <w:rFonts w:cs="v4.2.0"/>
        </w:rPr>
        <w:t>Where:</w:t>
      </w:r>
    </w:p>
    <w:p w14:paraId="67A376D8" w14:textId="77777777" w:rsidR="009F6F6D" w:rsidRDefault="009F6F6D">
      <w:pPr>
        <w:pStyle w:val="B10"/>
      </w:pPr>
      <w:r>
        <w:t>-</w:t>
      </w:r>
      <w:r>
        <w:tab/>
        <w:t>K1 = 6 for the target cell carrier frequency on FR1 and K1 = 25 for the target cell carrier frequency on FR2, and</w:t>
      </w:r>
    </w:p>
    <w:p w14:paraId="051318DC" w14:textId="58815821" w:rsidR="009F6F6D" w:rsidRDefault="009F6F6D">
      <w:pPr>
        <w:pStyle w:val="B10"/>
      </w:pPr>
      <w:r>
        <w:t>-</w:t>
      </w:r>
      <w:r>
        <w:tab/>
        <w:t xml:space="preserve">L1 = </w:t>
      </w:r>
      <w:r w:rsidR="007E5334" w:rsidRPr="00BE78B0">
        <w:t>T</w:t>
      </w:r>
      <w:r w:rsidR="007E5334">
        <w:rPr>
          <w:vertAlign w:val="subscript"/>
        </w:rPr>
        <w:t>SIB1</w:t>
      </w:r>
      <w:r w:rsidR="007E5334">
        <w:t>/20</w:t>
      </w:r>
      <w:r>
        <w:t>, and</w:t>
      </w:r>
    </w:p>
    <w:p w14:paraId="48AD61F9" w14:textId="751EDC7F" w:rsidR="009F6F6D" w:rsidRDefault="009F6F6D">
      <w:pPr>
        <w:pStyle w:val="B10"/>
      </w:pPr>
      <w:r>
        <w:t>-</w:t>
      </w:r>
      <w:r>
        <w:tab/>
        <w:t xml:space="preserve">L2 = </w:t>
      </w:r>
      <w:r w:rsidR="002B6535" w:rsidRPr="00BE78B0">
        <w:t>T</w:t>
      </w:r>
      <w:r w:rsidR="002B6535">
        <w:rPr>
          <w:vertAlign w:val="subscript"/>
        </w:rPr>
        <w:t>SIB1</w:t>
      </w:r>
      <w:r w:rsidR="002B6535">
        <w:t>/</w:t>
      </w:r>
      <w:r w:rsidR="002B6535">
        <w:rPr>
          <w:lang w:eastAsia="ko-KR"/>
        </w:rPr>
        <w:t>T</w:t>
      </w:r>
      <w:r w:rsidR="002B6535">
        <w:rPr>
          <w:vertAlign w:val="subscript"/>
          <w:lang w:eastAsia="ko-KR"/>
        </w:rPr>
        <w:t>SMTC</w:t>
      </w:r>
      <w:r w:rsidR="002B6535">
        <w:rPr>
          <w:lang w:eastAsia="ko-KR"/>
        </w:rPr>
        <w:t>, where T</w:t>
      </w:r>
      <w:r w:rsidR="002B6535">
        <w:rPr>
          <w:vertAlign w:val="subscript"/>
          <w:lang w:eastAsia="ko-KR"/>
        </w:rPr>
        <w:t>SMTC</w:t>
      </w:r>
      <w:r w:rsidR="002B6535">
        <w:rPr>
          <w:lang w:eastAsia="ko-KR"/>
        </w:rPr>
        <w:t xml:space="preserve"> is the periodicity of the SMTC occasion configured for the target cell carrier</w:t>
      </w:r>
      <w:r>
        <w:t>.</w:t>
      </w:r>
    </w:p>
    <w:p w14:paraId="3E94742F" w14:textId="48BC8AF8" w:rsidR="009F6F6D" w:rsidRDefault="009F6F6D" w:rsidP="009F6F6D">
      <w:pPr>
        <w:pStyle w:val="TH"/>
      </w:pPr>
      <w:r>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082810" w14:paraId="13144A36" w14:textId="77777777" w:rsidTr="00082810">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Default="00082810" w:rsidP="00082810">
            <w:pPr>
              <w:pStyle w:val="TAH"/>
            </w:pPr>
            <w:r>
              <w:rPr>
                <w:noProof/>
                <w:lang w:val="en-US"/>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5C504B92" w:rsidR="00082810" w:rsidRDefault="00082810" w:rsidP="00082810">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tcPr>
          <w:p w14:paraId="4702E7D5" w14:textId="0F701142" w:rsidR="00082810" w:rsidRDefault="00082810" w:rsidP="00082810">
            <w:pPr>
              <w:pStyle w:val="TAH"/>
              <w:rPr>
                <w:rFonts w:cs="Arial"/>
                <w:szCs w:val="18"/>
                <w:lang w:val="fr-FR"/>
              </w:rPr>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tcPr>
          <w:p w14:paraId="55849ED5" w14:textId="5952D60F" w:rsidR="00082810" w:rsidRDefault="00082810" w:rsidP="00082810">
            <w:pPr>
              <w:pStyle w:val="TAH"/>
              <w:rPr>
                <w:rFonts w:cs="Arial"/>
                <w:szCs w:val="18"/>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tcPr>
          <w:p w14:paraId="5BCE4405" w14:textId="59EAE96B" w:rsidR="00082810" w:rsidRDefault="00082810" w:rsidP="00082810">
            <w:pPr>
              <w:pStyle w:val="TAH"/>
              <w:rPr>
                <w:rFonts w:cs="Arial"/>
                <w:szCs w:val="18"/>
                <w:lang w:val="fr-FR"/>
              </w:rPr>
            </w:pPr>
            <w:r>
              <w:rPr>
                <w:lang w:val="fr-FR"/>
              </w:rPr>
              <w:t>Interruption length Y2 (slots)</w:t>
            </w:r>
          </w:p>
        </w:tc>
      </w:tr>
      <w:tr w:rsidR="009F6F6D" w14:paraId="2C550BBB"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Default="009F6F6D">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Default="009F6F6D">
            <w:pPr>
              <w:pStyle w:val="TAC"/>
              <w:rPr>
                <w:rFonts w:cs="Arial"/>
                <w:szCs w:val="18"/>
                <w:lang w:val="fr-FR"/>
              </w:rPr>
            </w:pPr>
            <w:r>
              <w:rPr>
                <w:rFonts w:cs="Arial"/>
                <w:szCs w:val="18"/>
                <w:lang w:val="fr-FR"/>
              </w:rPr>
              <w:t>6</w:t>
            </w:r>
          </w:p>
        </w:tc>
      </w:tr>
      <w:tr w:rsidR="009F6F6D" w14:paraId="6200BE40"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Default="009F6F6D">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Default="009F6F6D">
            <w:pPr>
              <w:pStyle w:val="TAC"/>
              <w:rPr>
                <w:rFonts w:cs="Arial"/>
                <w:szCs w:val="18"/>
                <w:lang w:val="fr-FR"/>
              </w:rPr>
            </w:pPr>
            <w:r>
              <w:rPr>
                <w:rFonts w:cs="Arial"/>
                <w:szCs w:val="18"/>
                <w:lang w:val="fr-FR"/>
              </w:rPr>
              <w:t>10</w:t>
            </w:r>
          </w:p>
        </w:tc>
      </w:tr>
      <w:tr w:rsidR="009F6F6D" w14:paraId="4649D2A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Default="009F6F6D">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Default="009F6F6D">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Default="009F6F6D">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Default="009F6F6D">
            <w:pPr>
              <w:pStyle w:val="TAC"/>
              <w:rPr>
                <w:rFonts w:cs="Arial"/>
                <w:szCs w:val="18"/>
                <w:lang w:val="fr-FR"/>
              </w:rPr>
            </w:pPr>
            <w:r>
              <w:rPr>
                <w:rFonts w:cs="Arial"/>
                <w:szCs w:val="18"/>
                <w:lang w:val="fr-FR"/>
              </w:rPr>
              <w:t>19</w:t>
            </w:r>
          </w:p>
        </w:tc>
      </w:tr>
      <w:tr w:rsidR="009F6F6D" w14:paraId="66913E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Default="009F6F6D">
            <w:pPr>
              <w:pStyle w:val="TAC"/>
              <w:rPr>
                <w:rFonts w:cs="Arial"/>
                <w:szCs w:val="18"/>
                <w:lang w:val="fr-FR"/>
              </w:rPr>
            </w:pPr>
            <w:r>
              <w:rPr>
                <w:rFonts w:cs="Arial"/>
                <w:szCs w:val="18"/>
                <w:lang w:val="fr-FR"/>
              </w:rPr>
              <w:t>37</w:t>
            </w:r>
          </w:p>
        </w:tc>
      </w:tr>
    </w:tbl>
    <w:p w14:paraId="6D26A5B7" w14:textId="77777777" w:rsidR="009F6F6D" w:rsidRDefault="009F6F6D" w:rsidP="009F6F6D">
      <w:pPr>
        <w:rPr>
          <w:rFonts w:eastAsiaTheme="minorEastAsia"/>
        </w:rPr>
      </w:pPr>
    </w:p>
    <w:p w14:paraId="7EB0451A" w14:textId="2E14317D" w:rsidR="009F6F6D" w:rsidRDefault="009F6F6D" w:rsidP="002F5786">
      <w:pPr>
        <w:pStyle w:val="Heading5"/>
        <w:rPr>
          <w:rFonts w:eastAsia="Calibri"/>
          <w:b/>
          <w:u w:val="single"/>
        </w:rPr>
      </w:pPr>
      <w:r>
        <w:rPr>
          <w:rFonts w:eastAsia="Calibri"/>
        </w:rPr>
        <w:t>8.2.1.2.17</w:t>
      </w:r>
      <w:r>
        <w:rPr>
          <w:rFonts w:eastAsia="Calibri"/>
        </w:rPr>
        <w:tab/>
      </w:r>
      <w:r>
        <w:t>Interruptions when identifying CGI of an E-UTRA cell with autonomous gaps</w:t>
      </w:r>
    </w:p>
    <w:p w14:paraId="4B57FEBD" w14:textId="77777777"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w:t>
      </w:r>
    </w:p>
    <w:p w14:paraId="09D48217"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388F4F46"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6CE0FCA1"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0E48A247" w14:textId="2E8F7E4A" w:rsidR="009F6F6D" w:rsidRDefault="009F6F6D" w:rsidP="009F6F6D">
      <w:r>
        <w:t>the UE shall be able to transmit at least the number of ACK/NACKs specified in Table 8.2.1.2.17-1 on PSCell or any activated SCell in the frequency range where autonomous gaps are used, provided that:</w:t>
      </w:r>
    </w:p>
    <w:p w14:paraId="138645F4" w14:textId="77777777" w:rsidR="009F6F6D" w:rsidRDefault="009F6F6D" w:rsidP="002F5786">
      <w:pPr>
        <w:pStyle w:val="B10"/>
      </w:pPr>
      <w:r>
        <w:t>-</w:t>
      </w:r>
      <w:r>
        <w:tab/>
        <w:t>there is continuous DL data allocation,</w:t>
      </w:r>
    </w:p>
    <w:p w14:paraId="2136520C" w14:textId="77777777" w:rsidR="009F6F6D" w:rsidRDefault="009F6F6D" w:rsidP="002F5786">
      <w:pPr>
        <w:pStyle w:val="B10"/>
      </w:pPr>
      <w:r>
        <w:t>-</w:t>
      </w:r>
      <w:r>
        <w:tab/>
        <w:t>no DRX cycle is used,</w:t>
      </w:r>
    </w:p>
    <w:p w14:paraId="3BF656E0" w14:textId="77777777" w:rsidR="009F6F6D" w:rsidRDefault="009F6F6D" w:rsidP="002F5786">
      <w:pPr>
        <w:pStyle w:val="B10"/>
      </w:pPr>
      <w:r>
        <w:t>-</w:t>
      </w:r>
      <w:r>
        <w:tab/>
        <w:t>no measurement gaps are configured,</w:t>
      </w:r>
    </w:p>
    <w:p w14:paraId="746F91E9" w14:textId="77777777" w:rsidR="009F6F6D" w:rsidRDefault="009F6F6D" w:rsidP="002F5786">
      <w:pPr>
        <w:pStyle w:val="B10"/>
      </w:pPr>
      <w:r>
        <w:t>-</w:t>
      </w:r>
      <w:r>
        <w:tab/>
        <w:t>only one code word is transmitted in each slot,</w:t>
      </w:r>
    </w:p>
    <w:p w14:paraId="773D7CDF" w14:textId="77777777" w:rsidR="009F6F6D" w:rsidRDefault="009F6F6D" w:rsidP="002F5786">
      <w:pPr>
        <w:pStyle w:val="B10"/>
      </w:pPr>
      <w:r>
        <w:lastRenderedPageBreak/>
        <w:t>-</w:t>
      </w:r>
      <w:r>
        <w:tab/>
        <w:t>2 slot ACK/NACK feedback is configured,</w:t>
      </w:r>
    </w:p>
    <w:p w14:paraId="0CEC6024" w14:textId="77777777" w:rsidR="009F6F6D" w:rsidRDefault="009F6F6D" w:rsidP="002F5786">
      <w:pPr>
        <w:pStyle w:val="B10"/>
      </w:pPr>
      <w:r>
        <w:t>-</w:t>
      </w:r>
      <w:r>
        <w:tab/>
        <w:t>20 ms SMTC period is configured.</w:t>
      </w:r>
    </w:p>
    <w:p w14:paraId="6330F28F" w14:textId="51EC9E98" w:rsidR="009F6F6D" w:rsidRDefault="009F6F6D" w:rsidP="009F6F6D">
      <w:pPr>
        <w:pStyle w:val="TH"/>
        <w:rPr>
          <w:lang w:val="en-US"/>
        </w:rPr>
      </w:pPr>
      <w:r>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82810" w14:paraId="20D6DBE0" w14:textId="77777777" w:rsidTr="00082810">
        <w:trPr>
          <w:trHeight w:val="345"/>
          <w:jc w:val="center"/>
        </w:trPr>
        <w:tc>
          <w:tcPr>
            <w:tcW w:w="2583" w:type="dxa"/>
            <w:tcBorders>
              <w:top w:val="single" w:sz="4" w:space="0" w:color="auto"/>
              <w:left w:val="single" w:sz="4" w:space="0" w:color="auto"/>
              <w:bottom w:val="nil"/>
              <w:right w:val="single" w:sz="4" w:space="0" w:color="auto"/>
            </w:tcBorders>
          </w:tcPr>
          <w:p w14:paraId="1817111E" w14:textId="5FDCA06F" w:rsidR="00082810" w:rsidRDefault="00082810" w:rsidP="00082810">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2E03AF32" w:rsidR="00082810" w:rsidRDefault="00082810" w:rsidP="00082810">
            <w:pPr>
              <w:pStyle w:val="TAH"/>
              <w:rPr>
                <w:rFonts w:cs="v4.2.0"/>
                <w:lang w:val="en-US"/>
              </w:rPr>
            </w:pPr>
            <w:r>
              <w:rPr>
                <w:rFonts w:cs="v4.2.0"/>
                <w:lang w:val="en-US"/>
              </w:rPr>
              <w:t>Configuration of the serving cell in which the transmitted ACK/NACKs are counted</w:t>
            </w:r>
          </w:p>
        </w:tc>
      </w:tr>
      <w:tr w:rsidR="00082810" w14:paraId="76EDD52F" w14:textId="77777777" w:rsidTr="00082810">
        <w:trPr>
          <w:trHeight w:val="345"/>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02819431" w:rsidR="00082810" w:rsidRDefault="00082810" w:rsidP="00082810">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Default="00082810" w:rsidP="00082810">
            <w:pPr>
              <w:pStyle w:val="TAH"/>
              <w:rPr>
                <w:rFonts w:cs="v4.2.0"/>
                <w:lang w:val="en-US"/>
              </w:rPr>
            </w:pPr>
            <w:r>
              <w:rPr>
                <w:rFonts w:cs="v4.2.0"/>
                <w:lang w:val="en-US"/>
              </w:rPr>
              <w:t>SCS</w:t>
            </w:r>
          </w:p>
        </w:tc>
      </w:tr>
      <w:tr w:rsidR="009F6F6D" w14:paraId="49F7007E"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77777777" w:rsidR="009F6F6D" w:rsidRDefault="009F6F6D" w:rsidP="0023008C">
            <w:pPr>
              <w:pStyle w:val="TAC"/>
              <w:rPr>
                <w:lang w:val="sv-SE"/>
              </w:rPr>
            </w:pPr>
            <w:r>
              <w:rPr>
                <w:lang w:val="sv-SE"/>
              </w:rPr>
              <w:t>15 kHz</w:t>
            </w:r>
          </w:p>
        </w:tc>
      </w:tr>
      <w:tr w:rsidR="009F6F6D" w14:paraId="304F59D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7777777" w:rsidR="009F6F6D" w:rsidRDefault="009F6F6D" w:rsidP="0023008C">
            <w:pPr>
              <w:pStyle w:val="TAC"/>
              <w:rPr>
                <w:lang w:val="sv-SE"/>
              </w:rPr>
            </w:pPr>
            <w:r>
              <w:rPr>
                <w:lang w:val="sv-SE"/>
              </w:rPr>
              <w:t>30 kHz</w:t>
            </w:r>
          </w:p>
        </w:tc>
      </w:tr>
      <w:tr w:rsidR="009F6F6D" w14:paraId="55F94B69"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77777777" w:rsidR="009F6F6D" w:rsidRDefault="009F6F6D" w:rsidP="0023008C">
            <w:pPr>
              <w:pStyle w:val="TAC"/>
              <w:rPr>
                <w:lang w:val="sv-SE"/>
              </w:rPr>
            </w:pPr>
            <w:r>
              <w:rPr>
                <w:lang w:val="sv-SE"/>
              </w:rPr>
              <w:t>60 kHz</w:t>
            </w:r>
          </w:p>
        </w:tc>
      </w:tr>
      <w:tr w:rsidR="009F6F6D" w14:paraId="142F5CE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77777777" w:rsidR="009F6F6D" w:rsidRDefault="009F6F6D" w:rsidP="0023008C">
            <w:pPr>
              <w:pStyle w:val="TAC"/>
              <w:rPr>
                <w:lang w:val="sv-SE"/>
              </w:rPr>
            </w:pPr>
            <w:r>
              <w:rPr>
                <w:lang w:val="sv-SE"/>
              </w:rPr>
              <w:t>15 kHz</w:t>
            </w:r>
          </w:p>
        </w:tc>
      </w:tr>
      <w:tr w:rsidR="009F6F6D" w14:paraId="3EA732B3"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7777777" w:rsidR="009F6F6D" w:rsidRDefault="009F6F6D" w:rsidP="0023008C">
            <w:pPr>
              <w:pStyle w:val="TAC"/>
              <w:rPr>
                <w:lang w:val="sv-SE"/>
              </w:rPr>
            </w:pPr>
            <w:r>
              <w:rPr>
                <w:lang w:val="sv-SE"/>
              </w:rPr>
              <w:t>30 kHz</w:t>
            </w:r>
          </w:p>
        </w:tc>
      </w:tr>
      <w:tr w:rsidR="009F6F6D" w14:paraId="7B4AFE60"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77777777" w:rsidR="009F6F6D" w:rsidRDefault="009F6F6D" w:rsidP="0023008C">
            <w:pPr>
              <w:pStyle w:val="TAC"/>
              <w:rPr>
                <w:lang w:val="sv-SE"/>
              </w:rPr>
            </w:pPr>
            <w:r>
              <w:rPr>
                <w:lang w:val="sv-SE"/>
              </w:rPr>
              <w:t>60 kHz</w:t>
            </w:r>
          </w:p>
        </w:tc>
      </w:tr>
      <w:tr w:rsidR="009F6F6D" w14:paraId="02F2CD3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7777777" w:rsidR="009F6F6D" w:rsidRDefault="009F6F6D" w:rsidP="0023008C">
            <w:pPr>
              <w:pStyle w:val="TAC"/>
              <w:rPr>
                <w:lang w:val="sv-SE"/>
              </w:rPr>
            </w:pPr>
            <w:r>
              <w:rPr>
                <w:lang w:val="sv-SE"/>
              </w:rPr>
              <w:t>60 kHz</w:t>
            </w:r>
          </w:p>
        </w:tc>
      </w:tr>
      <w:tr w:rsidR="009F6F6D" w14:paraId="2F58D6DB"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77777777" w:rsidR="009F6F6D" w:rsidRDefault="009F6F6D" w:rsidP="0023008C">
            <w:pPr>
              <w:pStyle w:val="TAC"/>
              <w:rPr>
                <w:lang w:val="sv-SE"/>
              </w:rPr>
            </w:pPr>
            <w:r>
              <w:rPr>
                <w:lang w:val="sv-SE"/>
              </w:rPr>
              <w:t>120 kHz</w:t>
            </w:r>
          </w:p>
        </w:tc>
      </w:tr>
      <w:tr w:rsidR="009F6F6D" w14:paraId="1F1720AC" w14:textId="77777777" w:rsidTr="0008281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2C499CF5"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4BAAC00A" w14:textId="63977E9C" w:rsidR="009F6F6D" w:rsidRDefault="009F6F6D" w:rsidP="009F6F6D"/>
    <w:p w14:paraId="292D1320" w14:textId="57BB44A7" w:rsidR="00471F4F" w:rsidRPr="000347D3" w:rsidRDefault="00471F4F" w:rsidP="00471F4F">
      <w:pPr>
        <w:pStyle w:val="Heading5"/>
      </w:pPr>
      <w:r w:rsidRPr="000347D3">
        <w:t>8.2.1.2.</w:t>
      </w:r>
      <w:r>
        <w:t>18</w:t>
      </w:r>
      <w:r w:rsidRPr="000347D3">
        <w:tab/>
        <w:t xml:space="preserve">Interruptions at NR SRS </w:t>
      </w:r>
      <w:r>
        <w:t xml:space="preserve">antenna port </w:t>
      </w:r>
      <w:r w:rsidRPr="000347D3">
        <w:t>switching</w:t>
      </w:r>
    </w:p>
    <w:p w14:paraId="41436CC5" w14:textId="6F49A36D" w:rsidR="00471F4F" w:rsidRPr="00EE3A93" w:rsidRDefault="000649EF" w:rsidP="00471F4F">
      <w:r w:rsidRPr="00EE3A93">
        <w:t xml:space="preserve">The requirements in this clause are applicable to SRS antenna port switching on </w:t>
      </w:r>
      <w:r w:rsidRPr="008F0D93">
        <w:t>FR1</w:t>
      </w:r>
      <w:r>
        <w:t xml:space="preserve"> and SRS resource(s) is only configured within the last 6 symbols of a slot</w:t>
      </w:r>
      <w:r w:rsidRPr="008F0D93">
        <w:t>.</w:t>
      </w:r>
      <w:r w:rsidRPr="00EE3A93">
        <w:t xml:space="preserve"> </w:t>
      </w:r>
      <w:r w:rsidRPr="006A0479">
        <w:t xml:space="preserve">For interruption caused by SRS antenna port switching, the victim cell is based on the entry number of the band indicated by </w:t>
      </w:r>
      <w:r w:rsidRPr="00094E3E">
        <w:rPr>
          <w:i/>
          <w:iCs/>
        </w:rPr>
        <w:t>txSwitchImpactToRx</w:t>
      </w:r>
      <w:r w:rsidRPr="006A0479">
        <w:t xml:space="preserve"> and/or </w:t>
      </w:r>
      <w:r w:rsidRPr="00094E3E">
        <w:rPr>
          <w:i/>
          <w:iCs/>
        </w:rPr>
        <w:t>txSwitchWithAnotherBand</w:t>
      </w:r>
      <w:r w:rsidRPr="006A0479">
        <w:t xml:space="preserve"> regardless of per-FR MG capability. An UL interruption is allowed on any of the serving cells as indicated in </w:t>
      </w:r>
      <w:r w:rsidRPr="00094E3E">
        <w:rPr>
          <w:i/>
          <w:iCs/>
        </w:rPr>
        <w:t>txSwitchWithAnotherBand</w:t>
      </w:r>
      <w:r w:rsidRPr="006A0479">
        <w:t xml:space="preserve">, and a DL interruption is allowed on any of the serving cells as indicated </w:t>
      </w:r>
      <w:r>
        <w:t>in</w:t>
      </w:r>
      <w:r w:rsidRPr="006A0479">
        <w:t xml:space="preserve"> </w:t>
      </w:r>
      <w:r w:rsidRPr="00094E3E">
        <w:rPr>
          <w:i/>
          <w:iCs/>
        </w:rPr>
        <w:t>txSwitchImpactToRx</w:t>
      </w:r>
      <w:r w:rsidRPr="00094E3E">
        <w:t>.</w:t>
      </w:r>
    </w:p>
    <w:p w14:paraId="732C6247" w14:textId="77777777" w:rsidR="000649EF" w:rsidRPr="000649EF" w:rsidRDefault="000649EF" w:rsidP="000649EF">
      <w:pPr>
        <w:overflowPunct/>
        <w:autoSpaceDE/>
        <w:autoSpaceDN/>
        <w:adjustRightInd/>
        <w:textAlignment w:val="auto"/>
        <w:rPr>
          <w:rFonts w:eastAsia="Malgun Gothic"/>
        </w:rPr>
      </w:pPr>
      <w:r w:rsidRPr="000649EF">
        <w:rPr>
          <w:rFonts w:eastAsia="Malgun Gothic"/>
        </w:rPr>
        <w:t xml:space="preserve">The UE shall perform SRS antenna port switching only if the below conditions are met. </w:t>
      </w:r>
    </w:p>
    <w:p w14:paraId="08C3280C" w14:textId="1F07E9CF" w:rsidR="000649EF" w:rsidRPr="008A7648" w:rsidRDefault="000649EF" w:rsidP="000649EF">
      <w:pPr>
        <w:overflowPunct/>
        <w:autoSpaceDE/>
        <w:autoSpaceDN/>
        <w:adjustRightInd/>
        <w:ind w:left="568" w:hanging="284"/>
        <w:textAlignment w:val="auto"/>
        <w:rPr>
          <w:rFonts w:eastAsia="Malgun Gothic"/>
        </w:rPr>
      </w:pPr>
      <w:bookmarkStart w:id="32" w:name="_Hlk103787926"/>
      <w:r w:rsidRPr="000649EF">
        <w:rPr>
          <w:rFonts w:eastAsia="Malgun Gothic"/>
        </w:rPr>
        <w:t>-</w:t>
      </w:r>
      <w:r w:rsidRPr="000649EF">
        <w:rPr>
          <w:rFonts w:eastAsia="Malgun Gothic"/>
        </w:rPr>
        <w:tab/>
      </w:r>
      <w:r w:rsidRPr="000649EF">
        <w:rPr>
          <w:rFonts w:eastAsia="Malgun Gothic" w:hint="eastAsia"/>
        </w:rPr>
        <w:t xml:space="preserve"> the SRS switching is not colliding with any other </w:t>
      </w:r>
      <w:r w:rsidRPr="000649EF">
        <w:rPr>
          <w:rFonts w:eastAsia="Malgun Gothic"/>
        </w:rPr>
        <w:t xml:space="preserve">UL </w:t>
      </w:r>
      <w:r w:rsidRPr="000649EF">
        <w:rPr>
          <w:rFonts w:eastAsia="Malgun Gothic" w:hint="eastAsia"/>
        </w:rPr>
        <w:t xml:space="preserve">transmission with higher priority defined in </w:t>
      </w:r>
      <w:r w:rsidRPr="000649EF">
        <w:rPr>
          <w:rFonts w:eastAsia="Malgun Gothic"/>
        </w:rPr>
        <w:t xml:space="preserve">TS 38.214 [26] if the serving cell on which the higher priority transmission is performed is </w:t>
      </w:r>
      <w:r w:rsidRPr="000649EF">
        <w:rPr>
          <w:rFonts w:eastAsia="Malgun Gothic" w:hint="eastAsia"/>
        </w:rPr>
        <w:t>a victim cell based on</w:t>
      </w:r>
      <w:r w:rsidRPr="000649EF">
        <w:rPr>
          <w:rFonts w:eastAsia="Malgun Gothic"/>
        </w:rPr>
        <w:t xml:space="preserve"> </w:t>
      </w:r>
      <w:r w:rsidRPr="008A7648">
        <w:rPr>
          <w:rFonts w:eastAsia="Malgun Gothic"/>
          <w:i/>
          <w:iCs/>
        </w:rPr>
        <w:t xml:space="preserve">txSwitchWithAnotherBand </w:t>
      </w:r>
      <w:r w:rsidRPr="008A7648">
        <w:rPr>
          <w:rFonts w:eastAsia="Malgun Gothic"/>
        </w:rPr>
        <w:t>or is the same carrier on which SRS is transmitted.</w:t>
      </w:r>
    </w:p>
    <w:bookmarkEnd w:id="32"/>
    <w:p w14:paraId="41E3F75A" w14:textId="1CCDA8E0" w:rsidR="000649EF" w:rsidRPr="000649EF" w:rsidRDefault="000649EF" w:rsidP="000649EF">
      <w:pPr>
        <w:overflowPunct/>
        <w:autoSpaceDE/>
        <w:autoSpaceDN/>
        <w:adjustRightInd/>
        <w:ind w:left="568" w:hanging="284"/>
        <w:textAlignment w:val="auto"/>
        <w:rPr>
          <w:rFonts w:eastAsia="Malgun Gothic"/>
        </w:rPr>
      </w:pPr>
      <w:r w:rsidRPr="000649EF">
        <w:rPr>
          <w:rFonts w:eastAsia="Malgun Gothic"/>
        </w:rPr>
        <w:t>-</w:t>
      </w:r>
      <w:r w:rsidRPr="000649EF">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0649EF">
        <w:rPr>
          <w:rFonts w:eastAsia="Malgun Gothic" w:hint="eastAsia"/>
        </w:rPr>
        <w:t>a victim cell based on</w:t>
      </w:r>
      <w:r w:rsidRPr="000649EF">
        <w:rPr>
          <w:rFonts w:eastAsia="Malgun Gothic"/>
        </w:rPr>
        <w:t xml:space="preserve"> </w:t>
      </w:r>
      <w:r w:rsidRPr="008A7648">
        <w:rPr>
          <w:i/>
          <w:iCs/>
        </w:rPr>
        <w:t>txSwitchImpactToRx</w:t>
      </w:r>
      <w:r w:rsidRPr="000649EF">
        <w:rPr>
          <w:i/>
          <w:iCs/>
        </w:rPr>
        <w:t xml:space="preserve"> </w:t>
      </w:r>
      <w:r w:rsidRPr="000649EF">
        <w:rPr>
          <w:rFonts w:eastAsia="Malgun Gothic"/>
        </w:rPr>
        <w:t xml:space="preserve">or is the same carrier on which SRS is transmitted. </w:t>
      </w:r>
    </w:p>
    <w:p w14:paraId="129BDD3F" w14:textId="77777777" w:rsidR="00EA31EA" w:rsidRDefault="00EA31EA" w:rsidP="00EA31EA">
      <w:pPr>
        <w:rPr>
          <w:rFonts w:eastAsia="Malgun Gothic"/>
        </w:rPr>
      </w:pPr>
      <w:bookmarkStart w:id="33" w:name="_Hlk103804203"/>
      <w:r w:rsidRPr="000649EF">
        <w:rPr>
          <w:rFonts w:eastAsia="Malgun Gothic"/>
        </w:rPr>
        <w:t xml:space="preserve">No requirements </w:t>
      </w:r>
      <w:r w:rsidRPr="000649EF">
        <w:rPr>
          <w:rFonts w:eastAsia="Malgun Gothic" w:hint="eastAsia"/>
        </w:rPr>
        <w:t>are defined for SRS antenna port switching</w:t>
      </w:r>
      <w:r w:rsidRPr="000649EF">
        <w:rPr>
          <w:rFonts w:eastAsia="Malgun Gothic"/>
        </w:rPr>
        <w:t xml:space="preserve"> if aperiodic SRS switching is colliding with aperiodic L1-RSRP/L1-SINR measurements and the serving cell on which the aperiodic L1-RSRP/L1-SINR measurement is configured is indicated in </w:t>
      </w:r>
      <w:r w:rsidRPr="000649EF">
        <w:rPr>
          <w:rFonts w:eastAsia="Malgun Gothic"/>
          <w:i/>
          <w:iCs/>
        </w:rPr>
        <w:t>txSwitchImpactToRx</w:t>
      </w:r>
      <w:r w:rsidRPr="000649EF">
        <w:rPr>
          <w:rFonts w:eastAsia="Malgun Gothic"/>
        </w:rPr>
        <w:t xml:space="preserve"> or is the same carrier on which aperiodic SRS is scheduled/configured.</w:t>
      </w:r>
    </w:p>
    <w:p w14:paraId="00837D1A" w14:textId="77777777" w:rsidR="00EA31EA" w:rsidRDefault="00EA31EA" w:rsidP="00EA31EA">
      <w:pPr>
        <w:rPr>
          <w:rFonts w:eastAsia="Malgun Gothic"/>
        </w:rPr>
      </w:pPr>
      <w:r w:rsidRPr="000649EF">
        <w:rPr>
          <w:rFonts w:eastAsia="Malgun Gothic"/>
        </w:rPr>
        <w:t>No requirements apply when SRS antenna port switching is colliding with E-UTRA measurement if the carrier on which the E-UTRA measurement is performed is indicated in </w:t>
      </w:r>
      <w:r w:rsidRPr="000649EF">
        <w:rPr>
          <w:rFonts w:eastAsia="Malgun Gothic"/>
          <w:i/>
          <w:iCs/>
        </w:rPr>
        <w:t>txSwitchImpactToRx</w:t>
      </w:r>
      <w:r w:rsidRPr="000649EF">
        <w:rPr>
          <w:rFonts w:eastAsia="Malgun Gothic"/>
        </w:rPr>
        <w:t xml:space="preserve"> or is the same carrier on which SRS is scheduled/configured.</w:t>
      </w:r>
      <w:bookmarkEnd w:id="33"/>
      <w:r w:rsidRPr="000649EF">
        <w:rPr>
          <w:rFonts w:eastAsia="Malgun Gothic"/>
        </w:rPr>
        <w:t xml:space="preserve">When 1 SRS symbol is configured in a slot for SRS antenna switching and the aggressor and victim cells are synchronized, the interruption requirement in Table 8.2.1.2.18-1 applies. </w:t>
      </w:r>
    </w:p>
    <w:p w14:paraId="74EF8E85" w14:textId="4F62FF4C" w:rsidR="00471F4F" w:rsidRPr="00DA05D6" w:rsidRDefault="00EA31EA" w:rsidP="00EA31EA">
      <w:pPr>
        <w:rPr>
          <w:lang w:eastAsia="x-none"/>
        </w:rPr>
      </w:pPr>
      <w:r w:rsidRPr="000649EF">
        <w:rPr>
          <w:rFonts w:eastAsia="Malgun Gothic"/>
        </w:rPr>
        <w:t>When 1 SRS symbol is configured in a slot for SRS antenna switching and the aggressor and victim cells are asynchronized, the interruption requirement in Table 8.2.1.2.18-2 applies. For the rest of SRS configurations, the interruption requirement in Table 8.2.1.2.18-3 applies.</w:t>
      </w:r>
    </w:p>
    <w:p w14:paraId="56317254" w14:textId="31EF6504" w:rsidR="000649EF" w:rsidRPr="000649EF" w:rsidRDefault="000649EF" w:rsidP="009A6F2C">
      <w:pPr>
        <w:pStyle w:val="TH"/>
        <w:rPr>
          <w:rFonts w:eastAsia="Malgun Gothic"/>
        </w:rPr>
      </w:pPr>
      <w:r w:rsidRPr="000649EF">
        <w:rPr>
          <w:rFonts w:eastAsia="Malgun Gothic"/>
        </w:rPr>
        <w:t>Table 8.2.1.2.18-1:</w:t>
      </w:r>
      <w:r w:rsidR="00EA31EA" w:rsidRPr="000649EF">
        <w:rPr>
          <w:rFonts w:eastAsia="Malgun Gothic"/>
        </w:rPr>
        <w:t xml:space="preserve"> Interruption length in symbols</w:t>
      </w:r>
      <w:r w:rsidR="00EA31EA">
        <w:rPr>
          <w:rFonts w:eastAsia="Malgun Gothic"/>
        </w:rPr>
        <w:t xml:space="preserve"> of victim CC</w:t>
      </w:r>
      <w:r w:rsidR="00EA31EA" w:rsidRPr="000649EF">
        <w:rPr>
          <w:rFonts w:eastAsia="Malgun Gothic"/>
        </w:rPr>
        <w:t xml:space="preserve"> when 1 SRS symbol is configured</w:t>
      </w:r>
      <w:r w:rsidR="00EA31EA">
        <w:rPr>
          <w:rFonts w:eastAsia="Malgun Gothic"/>
        </w:rPr>
        <w:t>,</w:t>
      </w:r>
      <w:r w:rsidR="00EA31EA" w:rsidRPr="000649EF">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0DDED84B" w14:textId="77777777" w:rsidTr="00224E82">
        <w:trPr>
          <w:trHeight w:val="211"/>
          <w:jc w:val="center"/>
        </w:trPr>
        <w:tc>
          <w:tcPr>
            <w:tcW w:w="1623" w:type="dxa"/>
            <w:vMerge w:val="restart"/>
            <w:shd w:val="clear" w:color="auto" w:fill="auto"/>
            <w:vAlign w:val="center"/>
          </w:tcPr>
          <w:p w14:paraId="41FBF51B" w14:textId="1A701A8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Victim cell SCS(kHz)</w:t>
            </w:r>
          </w:p>
        </w:tc>
        <w:tc>
          <w:tcPr>
            <w:tcW w:w="4871" w:type="dxa"/>
            <w:gridSpan w:val="3"/>
            <w:shd w:val="clear" w:color="auto" w:fill="auto"/>
            <w:vAlign w:val="bottom"/>
          </w:tcPr>
          <w:p w14:paraId="79F6D88F" w14:textId="59B66098"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Aggressor cell SCS (kHz)</w:t>
            </w:r>
          </w:p>
        </w:tc>
      </w:tr>
      <w:tr w:rsidR="000649EF" w:rsidRPr="000649EF" w14:paraId="76990027" w14:textId="77777777" w:rsidTr="00224E82">
        <w:trPr>
          <w:trHeight w:val="325"/>
          <w:jc w:val="center"/>
        </w:trPr>
        <w:tc>
          <w:tcPr>
            <w:tcW w:w="1623" w:type="dxa"/>
            <w:vMerge/>
            <w:shd w:val="clear" w:color="auto" w:fill="auto"/>
          </w:tcPr>
          <w:p w14:paraId="391C6FEA" w14:textId="77777777" w:rsidR="000649EF" w:rsidRPr="000649EF"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 xml:space="preserve">15 </w:t>
            </w:r>
          </w:p>
        </w:tc>
        <w:tc>
          <w:tcPr>
            <w:tcW w:w="1623" w:type="dxa"/>
            <w:shd w:val="clear" w:color="auto" w:fill="auto"/>
            <w:vAlign w:val="center"/>
          </w:tcPr>
          <w:p w14:paraId="3FE210A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30</w:t>
            </w:r>
          </w:p>
        </w:tc>
        <w:tc>
          <w:tcPr>
            <w:tcW w:w="1625" w:type="dxa"/>
            <w:shd w:val="clear" w:color="auto" w:fill="auto"/>
            <w:vAlign w:val="center"/>
          </w:tcPr>
          <w:p w14:paraId="5EA4E2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60</w:t>
            </w:r>
          </w:p>
        </w:tc>
      </w:tr>
      <w:tr w:rsidR="000649EF" w:rsidRPr="000649EF" w14:paraId="23E39D21" w14:textId="77777777" w:rsidTr="00224E82">
        <w:trPr>
          <w:trHeight w:val="225"/>
          <w:jc w:val="center"/>
        </w:trPr>
        <w:tc>
          <w:tcPr>
            <w:tcW w:w="1623" w:type="dxa"/>
            <w:shd w:val="clear" w:color="auto" w:fill="auto"/>
            <w:vAlign w:val="center"/>
          </w:tcPr>
          <w:p w14:paraId="66A7DB4A" w14:textId="44A47FD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lastRenderedPageBreak/>
              <w:t>15</w:t>
            </w:r>
          </w:p>
        </w:tc>
        <w:tc>
          <w:tcPr>
            <w:tcW w:w="1623" w:type="dxa"/>
            <w:shd w:val="clear" w:color="auto" w:fill="auto"/>
          </w:tcPr>
          <w:p w14:paraId="5094A14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3" w:type="dxa"/>
            <w:shd w:val="clear" w:color="auto" w:fill="auto"/>
          </w:tcPr>
          <w:p w14:paraId="70FC73F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1FF8B9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0EC5E1DF" w14:textId="77777777" w:rsidTr="00224E82">
        <w:trPr>
          <w:trHeight w:val="225"/>
          <w:jc w:val="center"/>
        </w:trPr>
        <w:tc>
          <w:tcPr>
            <w:tcW w:w="1623" w:type="dxa"/>
            <w:shd w:val="clear" w:color="auto" w:fill="auto"/>
            <w:vAlign w:val="center"/>
          </w:tcPr>
          <w:p w14:paraId="6E0FC8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30</w:t>
            </w:r>
          </w:p>
        </w:tc>
        <w:tc>
          <w:tcPr>
            <w:tcW w:w="1623" w:type="dxa"/>
            <w:shd w:val="clear" w:color="auto" w:fill="auto"/>
          </w:tcPr>
          <w:p w14:paraId="6E9B8F3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4</w:t>
            </w:r>
          </w:p>
        </w:tc>
        <w:tc>
          <w:tcPr>
            <w:tcW w:w="1623" w:type="dxa"/>
            <w:shd w:val="clear" w:color="auto" w:fill="auto"/>
          </w:tcPr>
          <w:p w14:paraId="60D366C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5" w:type="dxa"/>
            <w:shd w:val="clear" w:color="auto" w:fill="auto"/>
          </w:tcPr>
          <w:p w14:paraId="291B137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r>
      <w:tr w:rsidR="000649EF" w:rsidRPr="000649EF" w14:paraId="4AF38DAE" w14:textId="77777777" w:rsidTr="00224E82">
        <w:trPr>
          <w:trHeight w:val="225"/>
          <w:jc w:val="center"/>
        </w:trPr>
        <w:tc>
          <w:tcPr>
            <w:tcW w:w="1623" w:type="dxa"/>
            <w:shd w:val="clear" w:color="auto" w:fill="auto"/>
            <w:vAlign w:val="center"/>
          </w:tcPr>
          <w:p w14:paraId="5876D93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60</w:t>
            </w:r>
          </w:p>
        </w:tc>
        <w:tc>
          <w:tcPr>
            <w:tcW w:w="1623" w:type="dxa"/>
            <w:shd w:val="clear" w:color="auto" w:fill="auto"/>
          </w:tcPr>
          <w:p w14:paraId="6278DFF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8</w:t>
            </w:r>
          </w:p>
        </w:tc>
        <w:tc>
          <w:tcPr>
            <w:tcW w:w="1623" w:type="dxa"/>
            <w:shd w:val="clear" w:color="auto" w:fill="auto"/>
          </w:tcPr>
          <w:p w14:paraId="5234C24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w:t>
            </w:r>
          </w:p>
        </w:tc>
        <w:tc>
          <w:tcPr>
            <w:tcW w:w="1625" w:type="dxa"/>
            <w:shd w:val="clear" w:color="auto" w:fill="auto"/>
          </w:tcPr>
          <w:p w14:paraId="4D0EC6F5"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5</w:t>
            </w:r>
          </w:p>
        </w:tc>
      </w:tr>
      <w:tr w:rsidR="000649EF" w:rsidRPr="000649EF" w14:paraId="0E1D2C58" w14:textId="77777777" w:rsidTr="00224E82">
        <w:trPr>
          <w:trHeight w:val="225"/>
          <w:jc w:val="center"/>
        </w:trPr>
        <w:tc>
          <w:tcPr>
            <w:tcW w:w="1623" w:type="dxa"/>
            <w:shd w:val="clear" w:color="auto" w:fill="auto"/>
            <w:vAlign w:val="center"/>
          </w:tcPr>
          <w:p w14:paraId="7C8F1C8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120</w:t>
            </w:r>
          </w:p>
        </w:tc>
        <w:tc>
          <w:tcPr>
            <w:tcW w:w="1623" w:type="dxa"/>
            <w:shd w:val="clear" w:color="auto" w:fill="auto"/>
          </w:tcPr>
          <w:p w14:paraId="194682D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14</w:t>
            </w:r>
          </w:p>
        </w:tc>
        <w:tc>
          <w:tcPr>
            <w:tcW w:w="1623" w:type="dxa"/>
            <w:shd w:val="clear" w:color="auto" w:fill="auto"/>
          </w:tcPr>
          <w:p w14:paraId="41157E0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10</w:t>
            </w:r>
          </w:p>
        </w:tc>
        <w:tc>
          <w:tcPr>
            <w:tcW w:w="1625" w:type="dxa"/>
            <w:shd w:val="clear" w:color="auto" w:fill="auto"/>
          </w:tcPr>
          <w:p w14:paraId="709137F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8</w:t>
            </w:r>
          </w:p>
        </w:tc>
      </w:tr>
    </w:tbl>
    <w:p w14:paraId="103ADA34" w14:textId="77777777" w:rsidR="000649EF" w:rsidRPr="000649EF" w:rsidRDefault="000649EF" w:rsidP="000649EF">
      <w:pPr>
        <w:overflowPunct/>
        <w:autoSpaceDE/>
        <w:autoSpaceDN/>
        <w:adjustRightInd/>
        <w:textAlignment w:val="auto"/>
        <w:rPr>
          <w:rFonts w:eastAsia="Malgun Gothic"/>
          <w:lang w:eastAsia="x-none"/>
        </w:rPr>
      </w:pPr>
    </w:p>
    <w:p w14:paraId="3CD1B324" w14:textId="2596196D" w:rsidR="000649EF" w:rsidRPr="000649EF" w:rsidRDefault="000649EF" w:rsidP="009A6F2C">
      <w:pPr>
        <w:pStyle w:val="TH"/>
        <w:rPr>
          <w:rFonts w:eastAsia="Malgun Gothic"/>
        </w:rPr>
      </w:pPr>
      <w:r w:rsidRPr="000649EF">
        <w:rPr>
          <w:rFonts w:eastAsia="Malgun Gothic"/>
        </w:rPr>
        <w:t>Table 8.2.1.2.18-</w:t>
      </w:r>
      <w:r w:rsidR="009A6F2C">
        <w:rPr>
          <w:rFonts w:eastAsia="Malgun Gothic"/>
        </w:rPr>
        <w:t>2</w:t>
      </w:r>
      <w:r w:rsidRPr="000649EF">
        <w:rPr>
          <w:rFonts w:eastAsia="Malgun Gothic"/>
        </w:rPr>
        <w:t>:</w:t>
      </w:r>
      <w:r w:rsidR="00EA31EA" w:rsidRPr="000649EF">
        <w:rPr>
          <w:rFonts w:eastAsia="Malgun Gothic"/>
        </w:rPr>
        <w:t xml:space="preserve"> Interruption length in slots</w:t>
      </w:r>
      <w:r w:rsidR="00EA31EA">
        <w:rPr>
          <w:rFonts w:eastAsia="Malgun Gothic"/>
        </w:rPr>
        <w:t xml:space="preserve"> of victim CC</w:t>
      </w:r>
      <w:r w:rsidR="00EA31EA" w:rsidRPr="000649EF">
        <w:rPr>
          <w:rFonts w:eastAsia="Malgun Gothic"/>
        </w:rPr>
        <w:t xml:space="preserve"> when 1 SRS symbol is configured</w:t>
      </w:r>
      <w:r w:rsidR="00EA31EA">
        <w:rPr>
          <w:rFonts w:eastAsia="Malgun Gothic"/>
        </w:rPr>
        <w:t>,</w:t>
      </w:r>
      <w:r w:rsidR="00EA31EA" w:rsidRPr="000649EF">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790B4F1" w14:textId="77777777" w:rsidTr="00224E82">
        <w:trPr>
          <w:trHeight w:val="211"/>
          <w:jc w:val="center"/>
        </w:trPr>
        <w:tc>
          <w:tcPr>
            <w:tcW w:w="1623" w:type="dxa"/>
            <w:vMerge w:val="restart"/>
            <w:shd w:val="clear" w:color="auto" w:fill="auto"/>
            <w:vAlign w:val="center"/>
          </w:tcPr>
          <w:p w14:paraId="53D23309" w14:textId="10CF75B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Victim cell SCS(kHz)</w:t>
            </w:r>
          </w:p>
        </w:tc>
        <w:tc>
          <w:tcPr>
            <w:tcW w:w="4871" w:type="dxa"/>
            <w:gridSpan w:val="3"/>
            <w:shd w:val="clear" w:color="auto" w:fill="auto"/>
            <w:vAlign w:val="bottom"/>
          </w:tcPr>
          <w:p w14:paraId="41FCBAA2" w14:textId="01E41EE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Aggressor cell SCS (kHz)</w:t>
            </w:r>
          </w:p>
        </w:tc>
      </w:tr>
      <w:tr w:rsidR="000649EF" w:rsidRPr="000649EF" w14:paraId="52D5360F" w14:textId="77777777" w:rsidTr="00224E82">
        <w:trPr>
          <w:trHeight w:val="325"/>
          <w:jc w:val="center"/>
        </w:trPr>
        <w:tc>
          <w:tcPr>
            <w:tcW w:w="1623" w:type="dxa"/>
            <w:vMerge/>
            <w:shd w:val="clear" w:color="auto" w:fill="auto"/>
          </w:tcPr>
          <w:p w14:paraId="257A3E1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5DACEF9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 xml:space="preserve">15 </w:t>
            </w:r>
          </w:p>
        </w:tc>
        <w:tc>
          <w:tcPr>
            <w:tcW w:w="1623" w:type="dxa"/>
            <w:shd w:val="clear" w:color="auto" w:fill="auto"/>
            <w:vAlign w:val="center"/>
          </w:tcPr>
          <w:p w14:paraId="4E6F672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30</w:t>
            </w:r>
          </w:p>
        </w:tc>
        <w:tc>
          <w:tcPr>
            <w:tcW w:w="1625" w:type="dxa"/>
            <w:shd w:val="clear" w:color="auto" w:fill="auto"/>
            <w:vAlign w:val="center"/>
          </w:tcPr>
          <w:p w14:paraId="22D4A54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60</w:t>
            </w:r>
          </w:p>
        </w:tc>
      </w:tr>
      <w:tr w:rsidR="000649EF" w:rsidRPr="000649EF" w14:paraId="18B9E67E" w14:textId="77777777" w:rsidTr="00224E82">
        <w:trPr>
          <w:trHeight w:val="225"/>
          <w:jc w:val="center"/>
        </w:trPr>
        <w:tc>
          <w:tcPr>
            <w:tcW w:w="1623" w:type="dxa"/>
            <w:shd w:val="clear" w:color="auto" w:fill="auto"/>
            <w:vAlign w:val="center"/>
          </w:tcPr>
          <w:p w14:paraId="5887D02A" w14:textId="2782AF48"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15</w:t>
            </w:r>
          </w:p>
        </w:tc>
        <w:tc>
          <w:tcPr>
            <w:tcW w:w="1623" w:type="dxa"/>
            <w:shd w:val="clear" w:color="auto" w:fill="auto"/>
          </w:tcPr>
          <w:p w14:paraId="6D49B89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403C6B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68FBA37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4B06B1CD" w14:textId="77777777" w:rsidTr="00224E82">
        <w:trPr>
          <w:trHeight w:val="225"/>
          <w:jc w:val="center"/>
        </w:trPr>
        <w:tc>
          <w:tcPr>
            <w:tcW w:w="1623" w:type="dxa"/>
            <w:shd w:val="clear" w:color="auto" w:fill="auto"/>
            <w:vAlign w:val="center"/>
          </w:tcPr>
          <w:p w14:paraId="2ECC2B5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30</w:t>
            </w:r>
          </w:p>
        </w:tc>
        <w:tc>
          <w:tcPr>
            <w:tcW w:w="1623" w:type="dxa"/>
            <w:shd w:val="clear" w:color="auto" w:fill="auto"/>
          </w:tcPr>
          <w:p w14:paraId="69A791F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5C97265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2DA5C1C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1133CE46" w14:textId="77777777" w:rsidTr="00224E82">
        <w:trPr>
          <w:trHeight w:val="225"/>
          <w:jc w:val="center"/>
        </w:trPr>
        <w:tc>
          <w:tcPr>
            <w:tcW w:w="1623" w:type="dxa"/>
            <w:shd w:val="clear" w:color="auto" w:fill="auto"/>
            <w:vAlign w:val="center"/>
          </w:tcPr>
          <w:p w14:paraId="5ADFD1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60</w:t>
            </w:r>
          </w:p>
        </w:tc>
        <w:tc>
          <w:tcPr>
            <w:tcW w:w="1623" w:type="dxa"/>
            <w:shd w:val="clear" w:color="auto" w:fill="auto"/>
          </w:tcPr>
          <w:p w14:paraId="57678A2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3A2CC55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629BE1D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652FE909" w14:textId="77777777" w:rsidTr="00224E82">
        <w:trPr>
          <w:trHeight w:val="225"/>
          <w:jc w:val="center"/>
        </w:trPr>
        <w:tc>
          <w:tcPr>
            <w:tcW w:w="1623" w:type="dxa"/>
            <w:shd w:val="clear" w:color="auto" w:fill="auto"/>
            <w:vAlign w:val="center"/>
          </w:tcPr>
          <w:p w14:paraId="0B7D0CC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120</w:t>
            </w:r>
          </w:p>
        </w:tc>
        <w:tc>
          <w:tcPr>
            <w:tcW w:w="1623" w:type="dxa"/>
            <w:shd w:val="clear" w:color="auto" w:fill="auto"/>
          </w:tcPr>
          <w:p w14:paraId="575EF9D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71A4848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4F7C0DF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bl>
    <w:p w14:paraId="7A0BDC3A" w14:textId="77777777" w:rsidR="000649EF" w:rsidRPr="000649EF" w:rsidRDefault="000649EF" w:rsidP="000649EF">
      <w:pPr>
        <w:overflowPunct/>
        <w:autoSpaceDE/>
        <w:autoSpaceDN/>
        <w:adjustRightInd/>
        <w:textAlignment w:val="auto"/>
        <w:rPr>
          <w:rFonts w:eastAsia="Malgun Gothic"/>
          <w:lang w:eastAsia="x-none"/>
        </w:rPr>
      </w:pPr>
    </w:p>
    <w:p w14:paraId="340C94BB" w14:textId="15757C31" w:rsidR="000649EF" w:rsidRPr="000649EF" w:rsidRDefault="000649EF" w:rsidP="009A6F2C">
      <w:pPr>
        <w:pStyle w:val="TH"/>
        <w:rPr>
          <w:rFonts w:eastAsia="Malgun Gothic"/>
        </w:rPr>
      </w:pPr>
      <w:r w:rsidRPr="000649EF">
        <w:rPr>
          <w:rFonts w:eastAsia="Malgun Gothic"/>
        </w:rPr>
        <w:t>Table 8.2.1.2.18-</w:t>
      </w:r>
      <w:r w:rsidR="009A6F2C">
        <w:rPr>
          <w:rFonts w:eastAsia="Malgun Gothic"/>
        </w:rPr>
        <w:t>3</w:t>
      </w:r>
      <w:r w:rsidRPr="000649EF">
        <w:rPr>
          <w:rFonts w:eastAsia="Malgun Gothic"/>
        </w:rPr>
        <w:t>:</w:t>
      </w:r>
      <w:r w:rsidR="00EA31EA" w:rsidRPr="000649EF">
        <w:rPr>
          <w:rFonts w:eastAsia="Malgun Gothic"/>
        </w:rPr>
        <w:t xml:space="preserve"> Interruption length in slots</w:t>
      </w:r>
      <w:r w:rsidR="00EA31EA">
        <w:rPr>
          <w:rFonts w:eastAsia="Malgun Gothic"/>
        </w:rPr>
        <w:t xml:space="preserve"> of victim CC</w:t>
      </w:r>
      <w:r w:rsidR="00EA31EA" w:rsidRPr="000649EF">
        <w:rPr>
          <w:rFonts w:eastAsia="Malgun Gothic"/>
        </w:rPr>
        <w:t xml:space="preserve">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447B0BF" w14:textId="77777777" w:rsidTr="00224E82">
        <w:trPr>
          <w:trHeight w:val="211"/>
          <w:jc w:val="center"/>
        </w:trPr>
        <w:tc>
          <w:tcPr>
            <w:tcW w:w="1623" w:type="dxa"/>
            <w:vMerge w:val="restart"/>
            <w:shd w:val="clear" w:color="auto" w:fill="auto"/>
            <w:vAlign w:val="center"/>
          </w:tcPr>
          <w:p w14:paraId="61B2A6EB" w14:textId="0368843E"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Victim cell SCS(kHz)</w:t>
            </w:r>
          </w:p>
        </w:tc>
        <w:tc>
          <w:tcPr>
            <w:tcW w:w="4871" w:type="dxa"/>
            <w:gridSpan w:val="3"/>
            <w:shd w:val="clear" w:color="auto" w:fill="auto"/>
            <w:vAlign w:val="bottom"/>
          </w:tcPr>
          <w:p w14:paraId="1DBA6F2C" w14:textId="5BA5F54B"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Aggressor cell SCS (kHz)</w:t>
            </w:r>
          </w:p>
        </w:tc>
      </w:tr>
      <w:tr w:rsidR="000649EF" w:rsidRPr="000649EF" w14:paraId="67B4157E" w14:textId="77777777" w:rsidTr="00224E82">
        <w:trPr>
          <w:trHeight w:val="325"/>
          <w:jc w:val="center"/>
        </w:trPr>
        <w:tc>
          <w:tcPr>
            <w:tcW w:w="1623" w:type="dxa"/>
            <w:vMerge/>
            <w:shd w:val="clear" w:color="auto" w:fill="auto"/>
          </w:tcPr>
          <w:p w14:paraId="1D5446F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453402D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 xml:space="preserve">15 </w:t>
            </w:r>
          </w:p>
        </w:tc>
        <w:tc>
          <w:tcPr>
            <w:tcW w:w="1623" w:type="dxa"/>
            <w:shd w:val="clear" w:color="auto" w:fill="auto"/>
            <w:vAlign w:val="center"/>
          </w:tcPr>
          <w:p w14:paraId="775DF56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30</w:t>
            </w:r>
          </w:p>
        </w:tc>
        <w:tc>
          <w:tcPr>
            <w:tcW w:w="1625" w:type="dxa"/>
            <w:shd w:val="clear" w:color="auto" w:fill="auto"/>
            <w:vAlign w:val="center"/>
          </w:tcPr>
          <w:p w14:paraId="6A9B6D1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60</w:t>
            </w:r>
          </w:p>
        </w:tc>
      </w:tr>
      <w:tr w:rsidR="000649EF" w:rsidRPr="000649EF" w14:paraId="4246DBF0" w14:textId="77777777" w:rsidTr="00224E82">
        <w:trPr>
          <w:trHeight w:val="225"/>
          <w:jc w:val="center"/>
        </w:trPr>
        <w:tc>
          <w:tcPr>
            <w:tcW w:w="1623" w:type="dxa"/>
            <w:shd w:val="clear" w:color="auto" w:fill="auto"/>
            <w:vAlign w:val="center"/>
          </w:tcPr>
          <w:p w14:paraId="02A96755" w14:textId="08C035F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 xml:space="preserve">15 </w:t>
            </w:r>
          </w:p>
        </w:tc>
        <w:tc>
          <w:tcPr>
            <w:tcW w:w="1623" w:type="dxa"/>
            <w:shd w:val="clear" w:color="auto" w:fill="auto"/>
          </w:tcPr>
          <w:p w14:paraId="37EDD23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39A6538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3CDE96A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10FC2C7C" w14:textId="77777777" w:rsidTr="00224E82">
        <w:trPr>
          <w:trHeight w:val="225"/>
          <w:jc w:val="center"/>
        </w:trPr>
        <w:tc>
          <w:tcPr>
            <w:tcW w:w="1623" w:type="dxa"/>
            <w:shd w:val="clear" w:color="auto" w:fill="auto"/>
            <w:vAlign w:val="center"/>
          </w:tcPr>
          <w:p w14:paraId="33705A6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30</w:t>
            </w:r>
          </w:p>
        </w:tc>
        <w:tc>
          <w:tcPr>
            <w:tcW w:w="1623" w:type="dxa"/>
            <w:shd w:val="clear" w:color="auto" w:fill="auto"/>
          </w:tcPr>
          <w:p w14:paraId="784927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298D179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24CE14A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2E55D8B2" w14:textId="77777777" w:rsidTr="00224E82">
        <w:trPr>
          <w:trHeight w:val="225"/>
          <w:jc w:val="center"/>
        </w:trPr>
        <w:tc>
          <w:tcPr>
            <w:tcW w:w="1623" w:type="dxa"/>
            <w:shd w:val="clear" w:color="auto" w:fill="auto"/>
            <w:vAlign w:val="center"/>
          </w:tcPr>
          <w:p w14:paraId="3543394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60</w:t>
            </w:r>
          </w:p>
        </w:tc>
        <w:tc>
          <w:tcPr>
            <w:tcW w:w="1623" w:type="dxa"/>
            <w:shd w:val="clear" w:color="auto" w:fill="auto"/>
          </w:tcPr>
          <w:p w14:paraId="6EF96DB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3" w:type="dxa"/>
            <w:shd w:val="clear" w:color="auto" w:fill="auto"/>
          </w:tcPr>
          <w:p w14:paraId="71F43C7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41C143E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0D998DDC" w14:textId="77777777" w:rsidTr="00224E82">
        <w:trPr>
          <w:trHeight w:val="225"/>
          <w:jc w:val="center"/>
        </w:trPr>
        <w:tc>
          <w:tcPr>
            <w:tcW w:w="1623" w:type="dxa"/>
            <w:shd w:val="clear" w:color="auto" w:fill="auto"/>
            <w:vAlign w:val="center"/>
          </w:tcPr>
          <w:p w14:paraId="2E66E2D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120</w:t>
            </w:r>
          </w:p>
        </w:tc>
        <w:tc>
          <w:tcPr>
            <w:tcW w:w="1623" w:type="dxa"/>
            <w:shd w:val="clear" w:color="auto" w:fill="auto"/>
          </w:tcPr>
          <w:p w14:paraId="3C19BC4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5</w:t>
            </w:r>
          </w:p>
        </w:tc>
        <w:tc>
          <w:tcPr>
            <w:tcW w:w="1623" w:type="dxa"/>
            <w:shd w:val="clear" w:color="auto" w:fill="auto"/>
          </w:tcPr>
          <w:p w14:paraId="4257FB8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5" w:type="dxa"/>
            <w:shd w:val="clear" w:color="auto" w:fill="auto"/>
          </w:tcPr>
          <w:p w14:paraId="4458614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r>
    </w:tbl>
    <w:p w14:paraId="5DB89777" w14:textId="77777777" w:rsidR="003922D6" w:rsidRPr="009C5807" w:rsidRDefault="003922D6" w:rsidP="003922D6">
      <w:pPr>
        <w:pStyle w:val="Heading5"/>
      </w:pPr>
      <w:r w:rsidRPr="009C5807">
        <w:t>8.2.1.2.</w:t>
      </w:r>
      <w:r>
        <w:t>19</w:t>
      </w:r>
      <w:r w:rsidRPr="009C5807">
        <w:tab/>
        <w:t xml:space="preserve">Interruptions at </w:t>
      </w:r>
      <w:r>
        <w:t xml:space="preserve">fast </w:t>
      </w:r>
      <w:r w:rsidRPr="009C5807">
        <w:t>SCell activation</w:t>
      </w:r>
    </w:p>
    <w:p w14:paraId="0D978B7F" w14:textId="77777777" w:rsidR="003922D6" w:rsidRPr="009C5807" w:rsidRDefault="003922D6" w:rsidP="003922D6">
      <w:pPr>
        <w:rPr>
          <w:rFonts w:eastAsia="MS Mincho"/>
        </w:rPr>
      </w:pPr>
      <w:r w:rsidRPr="009C5807">
        <w:rPr>
          <w:rFonts w:eastAsia="MS Mincho"/>
        </w:rPr>
        <w:t>The requirements in this clause shall apply for the UE configured with PSCell and one SCell</w:t>
      </w:r>
      <w:r>
        <w:rPr>
          <w:rFonts w:eastAsia="MS Mincho"/>
        </w:rPr>
        <w:t xml:space="preserve"> when a</w:t>
      </w:r>
      <w:r>
        <w:rPr>
          <w:color w:val="000000" w:themeColor="text1"/>
        </w:rPr>
        <w:t>periodic CSI-RS resources is configured for fast SCell activation.</w:t>
      </w:r>
    </w:p>
    <w:p w14:paraId="47296369" w14:textId="77777777" w:rsidR="005E2195" w:rsidRPr="00C82738" w:rsidRDefault="005E2195" w:rsidP="005E2195">
      <w:pPr>
        <w:rPr>
          <w:rFonts w:eastAsia="MS Mincho"/>
        </w:rPr>
      </w:pPr>
      <w:r w:rsidRPr="00C82738">
        <w:rPr>
          <w:rFonts w:eastAsia="MS Mincho"/>
        </w:rPr>
        <w:t>When one SCell</w:t>
      </w:r>
      <w:r w:rsidRPr="00C82738">
        <w:rPr>
          <w:rFonts w:eastAsia="SimSun"/>
        </w:rPr>
        <w:t xml:space="preserve"> in SCG</w:t>
      </w:r>
      <w:r>
        <w:rPr>
          <w:rFonts w:eastAsia="SimSun"/>
        </w:rPr>
        <w:tab/>
      </w:r>
      <w:r w:rsidRPr="00C82738">
        <w:rPr>
          <w:rFonts w:eastAsia="SimSun"/>
        </w:rPr>
        <w:t xml:space="preserve">configured with aperiodic CSI-RS resources is configured for fast SCell activation </w:t>
      </w:r>
      <w:r w:rsidRPr="00C82738">
        <w:rPr>
          <w:rFonts w:eastAsia="MS Mincho"/>
        </w:rPr>
        <w:t>is activated</w:t>
      </w:r>
      <w:r>
        <w:rPr>
          <w:rFonts w:eastAsia="MS Mincho"/>
        </w:rPr>
        <w:t xml:space="preserve"> </w:t>
      </w:r>
      <w:r w:rsidRPr="009C5807">
        <w:rPr>
          <w:rFonts w:eastAsia="MS Mincho"/>
        </w:rPr>
        <w:t>from deactivated</w:t>
      </w:r>
      <w:r w:rsidRPr="00C82738">
        <w:rPr>
          <w:rFonts w:eastAsia="SimSun"/>
        </w:rPr>
        <w:t>, the UE is allowed</w:t>
      </w:r>
      <w:r w:rsidRPr="00C82738">
        <w:rPr>
          <w:rFonts w:eastAsia="MS Mincho"/>
        </w:rPr>
        <w:t>:</w:t>
      </w:r>
    </w:p>
    <w:p w14:paraId="6F671AED" w14:textId="77777777" w:rsidR="003922D6" w:rsidRPr="009C5807" w:rsidRDefault="003922D6" w:rsidP="008C3ADD">
      <w:pPr>
        <w:pStyle w:val="B10"/>
      </w:pPr>
      <w:r w:rsidRPr="009C5807">
        <w:t>-</w:t>
      </w:r>
      <w:r w:rsidRPr="009C5807">
        <w:tab/>
        <w:t>an interruption on any serving cell in SCG:</w:t>
      </w:r>
    </w:p>
    <w:p w14:paraId="6180F1CD" w14:textId="77777777" w:rsidR="003922D6" w:rsidRDefault="003922D6" w:rsidP="008C3ADD">
      <w:pPr>
        <w:pStyle w:val="B20"/>
      </w:pPr>
      <w:r w:rsidRPr="00DB1281">
        <w:t>-</w:t>
      </w:r>
      <w:r w:rsidRPr="00DB1281">
        <w:tab/>
        <w:t xml:space="preserve">of up to X2 slot, if the active serving cell </w:t>
      </w:r>
      <w:r>
        <w:t>and</w:t>
      </w:r>
      <w:r w:rsidRPr="00DB1281">
        <w:t xml:space="preserve"> the SCell being activated are in a </w:t>
      </w:r>
      <w:r>
        <w:t xml:space="preserve">FR1 </w:t>
      </w:r>
      <w:r w:rsidRPr="00DB1281">
        <w:t>band pair</w:t>
      </w:r>
      <w:r>
        <w:t xml:space="preserve"> or in a FR1+FR2 band pair.</w:t>
      </w:r>
    </w:p>
    <w:p w14:paraId="2AC9417B" w14:textId="77777777" w:rsidR="003922D6" w:rsidRPr="00DB1281" w:rsidRDefault="003922D6" w:rsidP="008C3ADD">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cells</w:t>
      </w:r>
      <w:r w:rsidRPr="00DB1281">
        <w:t xml:space="preserve"> and the SCells being </w:t>
      </w:r>
      <w:r w:rsidRPr="00DB1281">
        <w:rPr>
          <w:rFonts w:ascii="Tms Rmn" w:eastAsia="MS Mincho" w:hAnsi="Tms Rmn"/>
        </w:rPr>
        <w:t xml:space="preserve">activated </w:t>
      </w:r>
      <w:r w:rsidRPr="00DB1281">
        <w:t xml:space="preserve">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5E1D6C4" w14:textId="77777777" w:rsidR="003922D6" w:rsidRPr="009C5807" w:rsidRDefault="003922D6" w:rsidP="008C3ADD">
      <w:pPr>
        <w:pStyle w:val="B10"/>
      </w:pPr>
      <w:r w:rsidRPr="009C5807">
        <w:t>or</w:t>
      </w:r>
    </w:p>
    <w:p w14:paraId="43F8D0D4" w14:textId="77777777" w:rsidR="003922D6" w:rsidRPr="00421BE8" w:rsidRDefault="003922D6" w:rsidP="003922D6">
      <w:pPr>
        <w:pStyle w:val="B20"/>
        <w:rPr>
          <w:iCs/>
          <w:kern w:val="2"/>
          <w:lang w:val="en-US"/>
        </w:rPr>
      </w:pPr>
      <w:r w:rsidRPr="00DB1281">
        <w:t>-</w:t>
      </w:r>
      <w:r w:rsidRPr="00DB1281">
        <w:tab/>
      </w:r>
      <w:r w:rsidRPr="009C5807">
        <w:t>of up to Y2 slot +</w:t>
      </w:r>
      <w:r>
        <w:t>T</w:t>
      </w:r>
      <w:r w:rsidRPr="00421BE8">
        <w:rPr>
          <w:vertAlign w:val="subscript"/>
        </w:rPr>
        <w:t>ATRS_duration</w:t>
      </w:r>
      <w:r w:rsidRPr="00421BE8">
        <w:t xml:space="preserve"> </w:t>
      </w:r>
      <w:r w:rsidRPr="009C5807">
        <w:t>if the active serving cells are in the same band as any of the SCells being activated,</w:t>
      </w:r>
      <w:r>
        <w:t xml:space="preserve"> when</w:t>
      </w:r>
    </w:p>
    <w:p w14:paraId="3B7034A0" w14:textId="2E22D269" w:rsidR="003922D6" w:rsidRPr="00C16371" w:rsidRDefault="00FC130D" w:rsidP="00FC130D">
      <w:pPr>
        <w:pStyle w:val="B20"/>
        <w:rPr>
          <w:lang w:val="en-US"/>
        </w:rPr>
      </w:pPr>
      <w:r>
        <w:rPr>
          <w:lang w:val="en-US"/>
        </w:rPr>
        <w:t>-</w:t>
      </w:r>
      <w:r w:rsidRPr="0060034E">
        <w:rPr>
          <w:lang w:val="en-US"/>
        </w:rPr>
        <w:tab/>
        <w:t>SCell to be activated is known and belongs to FR1, if the measurement period of the SCell being activated is larger than 2400ms, or</w:t>
      </w:r>
    </w:p>
    <w:p w14:paraId="5A9FAF45" w14:textId="2E68BC4A" w:rsidR="003922D6" w:rsidRPr="00421BE8" w:rsidRDefault="008C3ADD" w:rsidP="008C3ADD">
      <w:pPr>
        <w:pStyle w:val="B20"/>
        <w:rPr>
          <w:lang w:val="en-US"/>
        </w:rPr>
      </w:pPr>
      <w:r>
        <w:rPr>
          <w:lang w:val="en-US"/>
        </w:rPr>
        <w:t>-</w:t>
      </w:r>
      <w:r>
        <w:rPr>
          <w:lang w:val="en-US"/>
        </w:rPr>
        <w:tab/>
      </w:r>
      <w:r w:rsidR="003922D6" w:rsidRPr="00C16371">
        <w:rPr>
          <w:lang w:val="en-US"/>
        </w:rPr>
        <w:t>SCell is unknown and belongs to FR1, and SCell is contiguous to an active serving cell in the same band</w:t>
      </w:r>
    </w:p>
    <w:p w14:paraId="40E03D7B" w14:textId="77777777" w:rsidR="00D95E1D" w:rsidRDefault="00D95E1D" w:rsidP="00D95E1D">
      <w:pPr>
        <w:pStyle w:val="B10"/>
      </w:pPr>
      <w:r>
        <w:rPr>
          <w:rFonts w:hint="eastAsia"/>
        </w:rPr>
        <w:t>o</w:t>
      </w:r>
      <w:r>
        <w:t>r</w:t>
      </w:r>
    </w:p>
    <w:p w14:paraId="75A3618F" w14:textId="77777777" w:rsidR="00D95E1D" w:rsidRPr="00421BE8" w:rsidRDefault="00D95E1D" w:rsidP="00D95E1D">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17E2AEE7" w14:textId="4AF4A7AE" w:rsidR="00D95E1D" w:rsidRPr="00C16371" w:rsidRDefault="00FC130D" w:rsidP="00D95E1D">
      <w:pPr>
        <w:pStyle w:val="B30"/>
        <w:rPr>
          <w:lang w:val="en-US"/>
        </w:rPr>
      </w:pPr>
      <w:r w:rsidRPr="0060034E">
        <w:rPr>
          <w:lang w:val="en-US"/>
        </w:rPr>
        <w:t>-</w:t>
      </w:r>
      <w:r w:rsidRPr="0060034E">
        <w:rPr>
          <w:lang w:val="en-US"/>
        </w:rPr>
        <w:tab/>
        <w:t xml:space="preserve">SCell to be activated is known and belongs to FR1, if the measurement period of the SCell being activated is </w:t>
      </w:r>
      <w:r w:rsidRPr="0060034E">
        <w:t>equal to or smaller</w:t>
      </w:r>
      <w:r w:rsidRPr="0060034E">
        <w:rPr>
          <w:lang w:val="en-US"/>
        </w:rPr>
        <w:t xml:space="preserve"> than 2400ms, or</w:t>
      </w:r>
    </w:p>
    <w:p w14:paraId="61687C12" w14:textId="77777777" w:rsidR="00D95E1D" w:rsidRDefault="00D95E1D" w:rsidP="00D95E1D">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B13DF68" w14:textId="6824A8B1" w:rsidR="003922D6" w:rsidRDefault="003922D6" w:rsidP="00D95E1D">
      <w:pPr>
        <w:pStyle w:val="B10"/>
      </w:pPr>
      <w:r w:rsidRPr="009C5807">
        <w:t>Where</w:t>
      </w:r>
      <w:r w:rsidR="008C3ADD">
        <w:t>:</w:t>
      </w:r>
    </w:p>
    <w:p w14:paraId="046E5D7F" w14:textId="77777777" w:rsidR="003922D6" w:rsidRDefault="003922D6" w:rsidP="008C3ADD">
      <w:pPr>
        <w:pStyle w:val="B20"/>
        <w:rPr>
          <w:rFonts w:ascii="Tms Rmn" w:eastAsia="MS Mincho" w:hAnsi="Tms Rmn"/>
        </w:rPr>
      </w:pPr>
      <w:r w:rsidRPr="00DB1281">
        <w:lastRenderedPageBreak/>
        <w:t>-</w:t>
      </w:r>
      <w:r w:rsidRPr="00DB1281">
        <w:tab/>
      </w:r>
      <w:r>
        <w:t>T</w:t>
      </w:r>
      <w:r w:rsidRPr="00421BE8">
        <w:rPr>
          <w:vertAlign w:val="subscript"/>
        </w:rPr>
        <w:t>ATRS_duration</w:t>
      </w:r>
      <w:r>
        <w:t xml:space="preserve"> is </w:t>
      </w:r>
      <w:r w:rsidRPr="00421BE8">
        <w:t>CSI-RS burst for SCell activation where the CSI-RS burst is defined as four CSI-RS resources in two consecutive slots</w:t>
      </w:r>
      <w:r w:rsidRPr="00535E69">
        <w:t xml:space="preserve"> </w:t>
      </w:r>
      <w:r>
        <w:t>on the being activated SCell</w:t>
      </w:r>
      <w:r w:rsidRPr="00421BE8">
        <w:t>.</w:t>
      </w:r>
    </w:p>
    <w:p w14:paraId="190573E8" w14:textId="77777777" w:rsidR="003922D6" w:rsidRPr="00535E69" w:rsidRDefault="003922D6" w:rsidP="008C3ADD">
      <w:pPr>
        <w:pStyle w:val="B20"/>
        <w:rPr>
          <w:rFonts w:ascii="Tms Rmn" w:hAnsi="Tms Rmn"/>
        </w:rPr>
      </w:pPr>
      <w:r w:rsidRPr="00DB1281">
        <w:t>-</w:t>
      </w:r>
      <w:r w:rsidRPr="00DB1281">
        <w:tab/>
      </w:r>
      <w:r w:rsidRPr="009C5807">
        <w:rPr>
          <w:rFonts w:ascii="Tms Rmn" w:eastAsia="MS Mincho" w:hAnsi="Tms Rmn"/>
        </w:rPr>
        <w:t xml:space="preserve">X2 and Y2 are specified in </w:t>
      </w:r>
      <w:r w:rsidRPr="009C5807">
        <w:rPr>
          <w:rFonts w:ascii="Tms Rmn" w:hAnsi="Tms Rmn"/>
        </w:rPr>
        <w:t>Table 8.2.1.2.4-2</w:t>
      </w:r>
      <w:r>
        <w:rPr>
          <w:rFonts w:ascii="Tms Rmn" w:hAnsi="Tms Rmn"/>
        </w:rPr>
        <w:t>.</w:t>
      </w:r>
    </w:p>
    <w:p w14:paraId="2FA8119E" w14:textId="77777777" w:rsidR="003922D6" w:rsidRDefault="003922D6" w:rsidP="00471F4F">
      <w:pPr>
        <w:rPr>
          <w:noProof/>
        </w:rPr>
      </w:pPr>
    </w:p>
    <w:p w14:paraId="68C59ABE" w14:textId="7F647EDB" w:rsidR="0090188A" w:rsidRPr="005B142B" w:rsidRDefault="0090188A" w:rsidP="0090188A">
      <w:pPr>
        <w:pStyle w:val="Heading5"/>
      </w:pPr>
      <w:r>
        <w:t>8.2.1.2.</w:t>
      </w:r>
      <w:r w:rsidR="003922D6">
        <w:t>20</w:t>
      </w:r>
      <w:r w:rsidRPr="00EF69F5">
        <w:tab/>
        <w:t xml:space="preserve">Interruptions </w:t>
      </w:r>
      <w:r>
        <w:t>due to PUCCH SCell activation/deactivation</w:t>
      </w:r>
    </w:p>
    <w:p w14:paraId="7FCE6CF2" w14:textId="77777777" w:rsidR="0090188A" w:rsidRPr="00946E49" w:rsidRDefault="0090188A" w:rsidP="0090188A">
      <w:pPr>
        <w:rPr>
          <w:rFonts w:eastAsia="MS Mincho"/>
        </w:rPr>
      </w:pPr>
      <w:r w:rsidRPr="00946E49">
        <w:rPr>
          <w:rFonts w:eastAsia="MS Mincho"/>
        </w:rPr>
        <w:t xml:space="preserve">When one </w:t>
      </w:r>
      <w:r w:rsidRPr="00946E49">
        <w:t>SCell in S</w:t>
      </w:r>
      <w:r>
        <w:t xml:space="preserve">CG configured with PUCCH is </w:t>
      </w:r>
      <w:r w:rsidRPr="009C5807">
        <w:rPr>
          <w:rFonts w:eastAsia="MS Mincho"/>
        </w:rPr>
        <w:t>activated or deactivated</w:t>
      </w:r>
      <w:r>
        <w:rPr>
          <w:rFonts w:eastAsia="MS Mincho"/>
        </w:rPr>
        <w:t>,</w:t>
      </w:r>
      <w:r w:rsidRPr="00946E49">
        <w:t xml:space="preserve"> </w:t>
      </w:r>
    </w:p>
    <w:p w14:paraId="2D367EC5" w14:textId="4CEE35B5" w:rsidR="0090188A" w:rsidRDefault="00F42825" w:rsidP="00F42825">
      <w:pPr>
        <w:pStyle w:val="B10"/>
      </w:pPr>
      <w:r>
        <w:tab/>
      </w:r>
      <w:r w:rsidR="0090188A">
        <w:t>T</w:t>
      </w:r>
      <w:r w:rsidR="0090188A" w:rsidRPr="00946E49">
        <w:t>he UE is allowed an interruption on active serving cell</w:t>
      </w:r>
      <w:r w:rsidR="0090188A" w:rsidRPr="005B142B">
        <w:t xml:space="preserve"> in </w:t>
      </w:r>
      <w:r w:rsidR="0090188A">
        <w:t xml:space="preserve">SCG </w:t>
      </w:r>
      <w:r w:rsidR="0090188A" w:rsidRPr="00946E49">
        <w:t>as defined in clause 8.2.1.2.</w:t>
      </w:r>
      <w:r w:rsidR="0090188A">
        <w:t>4.</w:t>
      </w:r>
    </w:p>
    <w:p w14:paraId="3B1AA90F" w14:textId="0F2D15AC" w:rsidR="00390048" w:rsidRPr="00AF5628" w:rsidRDefault="00390048" w:rsidP="00390048">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08D47719" w14:textId="7A8690DC" w:rsidR="00390048" w:rsidRPr="00663CA8" w:rsidRDefault="00597B50" w:rsidP="00390048">
      <w:pPr>
        <w:pStyle w:val="B10"/>
      </w:pPr>
      <w:r>
        <w:rPr>
          <w:rFonts w:eastAsia="MS Mincho"/>
        </w:rPr>
        <w:t>-</w:t>
      </w:r>
      <w:r>
        <w:rPr>
          <w:rFonts w:eastAsia="MS Mincho"/>
        </w:rPr>
        <w:tab/>
      </w:r>
      <w:r>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rPr>
        <w:t>allowed</w:t>
      </w:r>
      <w:r w:rsidRPr="00712141">
        <w:rPr>
          <w:rFonts w:hint="eastAsia"/>
        </w:rPr>
        <w:t xml:space="preserve"> </w:t>
      </w:r>
      <w:r w:rsidRPr="00712141">
        <w:t>on SRS</w:t>
      </w:r>
      <w:r>
        <w:rPr>
          <w:rFonts w:hint="eastAsia"/>
        </w:rPr>
        <w:t>/</w:t>
      </w:r>
      <w:r w:rsidRPr="00712141">
        <w:t>PUCCH</w:t>
      </w:r>
      <w:r>
        <w:rPr>
          <w:rFonts w:hint="eastAsia"/>
        </w:rPr>
        <w:t>/</w:t>
      </w:r>
      <w:r w:rsidRPr="00712141">
        <w:t xml:space="preserve">PUSCH </w:t>
      </w:r>
      <w:r w:rsidRPr="00712141">
        <w:rPr>
          <w:rFonts w:hint="eastAsia"/>
        </w:rPr>
        <w:t xml:space="preserve">of active </w:t>
      </w:r>
      <w:r w:rsidRPr="00712141">
        <w:t xml:space="preserve">serving </w:t>
      </w:r>
      <w:r>
        <w:rPr>
          <w:rFonts w:hint="eastAsia"/>
        </w:rPr>
        <w:t>c</w:t>
      </w:r>
      <w:r w:rsidRPr="00712141">
        <w:t xml:space="preserve">ells when colliding with RACH transmission on PUCCH </w:t>
      </w:r>
      <w:r>
        <w:t>SCell</w:t>
      </w:r>
      <w:r>
        <w:rPr>
          <w:rFonts w:hint="eastAsia"/>
        </w:rPr>
        <w:t xml:space="preserve">. </w:t>
      </w:r>
      <w:r>
        <w:t xml:space="preserve">.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r>
        <w:rPr>
          <w:rFonts w:hint="eastAsia"/>
        </w:rPr>
        <w:t>.</w:t>
      </w:r>
    </w:p>
    <w:p w14:paraId="45E12141" w14:textId="77777777" w:rsidR="0090188A" w:rsidRDefault="0090188A" w:rsidP="009F6F6D"/>
    <w:p w14:paraId="488C2F60" w14:textId="1C10CD90" w:rsidR="00977C68" w:rsidRPr="009C5807" w:rsidRDefault="00967CF8" w:rsidP="00967CF8">
      <w:pPr>
        <w:pStyle w:val="Heading3"/>
      </w:pPr>
      <w:r w:rsidRPr="009C5807">
        <w:t>8.2.2</w:t>
      </w:r>
      <w:r w:rsidR="00977C68" w:rsidRPr="009C5807">
        <w:tab/>
        <w:t>SA: Interruptions with Standalone NR Carrier Aggregation</w:t>
      </w:r>
    </w:p>
    <w:p w14:paraId="450243BA" w14:textId="0AD4862B" w:rsidR="00977C68" w:rsidRPr="009C5807" w:rsidRDefault="00967CF8" w:rsidP="00967CF8">
      <w:pPr>
        <w:pStyle w:val="Heading4"/>
      </w:pPr>
      <w:r w:rsidRPr="009C5807">
        <w:t>8.2.2.1</w:t>
      </w:r>
      <w:r w:rsidR="00977C68" w:rsidRPr="009C5807">
        <w:tab/>
        <w:t>Introduction</w:t>
      </w:r>
    </w:p>
    <w:p w14:paraId="02ED05D9" w14:textId="77777777" w:rsidR="00977C68" w:rsidRPr="009C5807" w:rsidRDefault="00977C68" w:rsidP="00B455EA">
      <w:r w:rsidRPr="009C5807">
        <w:t xml:space="preserve">This </w:t>
      </w:r>
      <w:r w:rsidRPr="009C5807">
        <w:rPr>
          <w:lang w:val="en-US" w:eastAsia="ko-KR"/>
        </w:rPr>
        <w:t>clause</w:t>
      </w:r>
      <w:r w:rsidRPr="009C5807">
        <w:t xml:space="preserve"> contains the requirements related to the interruptions on PCell and activated SCell if configured, when </w:t>
      </w:r>
    </w:p>
    <w:p w14:paraId="5A06100D" w14:textId="068CA38F" w:rsidR="00977C68" w:rsidRPr="009C5807" w:rsidRDefault="00503BF9" w:rsidP="00D2705D">
      <w:pPr>
        <w:pStyle w:val="B10"/>
      </w:pPr>
      <w:r>
        <w:tab/>
      </w:r>
      <w:r w:rsidR="00977C68" w:rsidRPr="009C5807">
        <w:t xml:space="preserve">up to 7 SCells are configured, </w:t>
      </w:r>
      <w:r w:rsidR="00D146E7" w:rsidRPr="009C5807">
        <w:t>de</w:t>
      </w:r>
      <w:r w:rsidR="00D146E7" w:rsidRPr="009C5807">
        <w:rPr>
          <w:rFonts w:hint="eastAsia"/>
        </w:rPr>
        <w:t>-</w:t>
      </w:r>
      <w:r w:rsidR="00D146E7" w:rsidRPr="009C5807">
        <w:t>configured</w:t>
      </w:r>
      <w:r w:rsidR="00977C68" w:rsidRPr="009C5807">
        <w:t>, activated or deactivated</w:t>
      </w:r>
      <w:bookmarkStart w:id="34" w:name="_Hlk1047099"/>
      <w:r w:rsidR="00977C68" w:rsidRPr="009C5807">
        <w:t>, or</w:t>
      </w:r>
    </w:p>
    <w:p w14:paraId="35A2A1BC" w14:textId="5C6B62B0" w:rsidR="00977C68" w:rsidRPr="009C5807" w:rsidRDefault="00503BF9" w:rsidP="00D2705D">
      <w:pPr>
        <w:pStyle w:val="B10"/>
      </w:pPr>
      <w:r>
        <w:tab/>
      </w:r>
      <w:r w:rsidR="00977C68" w:rsidRPr="009C5807">
        <w:t>a supplementary UL carrier or an UL carrier is configured or de-configured, or</w:t>
      </w:r>
    </w:p>
    <w:p w14:paraId="3B238011" w14:textId="1EB5ED8E" w:rsidR="00977C68" w:rsidRPr="009C5807" w:rsidRDefault="00503BF9" w:rsidP="00D2705D">
      <w:pPr>
        <w:pStyle w:val="B10"/>
      </w:pPr>
      <w:r>
        <w:tab/>
      </w:r>
      <w:r w:rsidR="00977C68" w:rsidRPr="009C5807">
        <w:t>measurements on SCC with deactivated SCell in NR SCG, or</w:t>
      </w:r>
    </w:p>
    <w:bookmarkEnd w:id="34"/>
    <w:p w14:paraId="08043757" w14:textId="7D8D1285" w:rsidR="007F4417" w:rsidRDefault="00503BF9" w:rsidP="007F4417">
      <w:pPr>
        <w:pStyle w:val="B10"/>
      </w:pPr>
      <w:r>
        <w:tab/>
      </w:r>
      <w:r w:rsidR="00D2705D" w:rsidRPr="009C5807">
        <w:t>UL/DL BWP is switched on PCell or SCell</w:t>
      </w:r>
      <w:r w:rsidR="007F4417">
        <w:t>, or</w:t>
      </w:r>
    </w:p>
    <w:p w14:paraId="24CBABCC" w14:textId="4EE6F8F7" w:rsidR="007F4417" w:rsidRDefault="007F4417" w:rsidP="007F4417">
      <w:pPr>
        <w:pStyle w:val="B10"/>
        <w:rPr>
          <w:rFonts w:ascii="Tms Rmn" w:eastAsia="MS Mincho" w:hAnsi="Tms Rmn"/>
        </w:rPr>
      </w:pPr>
      <w:r>
        <w:rPr>
          <w:rFonts w:ascii="Tms Rmn" w:eastAsia="MS Mincho" w:hAnsi="Tms Rmn"/>
        </w:rPr>
        <w:tab/>
        <w:t>CGI reading of an NR neighbour cell with autonomous gaps, or</w:t>
      </w:r>
    </w:p>
    <w:p w14:paraId="10288BCB" w14:textId="0DE9FABE" w:rsidR="00D2705D" w:rsidRPr="00734785" w:rsidRDefault="007F4417" w:rsidP="007F4417">
      <w:pPr>
        <w:pStyle w:val="B10"/>
      </w:pPr>
      <w:r>
        <w:rPr>
          <w:rFonts w:ascii="Tms Rmn" w:eastAsia="MS Mincho" w:hAnsi="Tms Rmn"/>
        </w:rPr>
        <w:tab/>
        <w:t>CGI reading of an E-UTRA neighbour cell with autonomous gaps.</w:t>
      </w:r>
    </w:p>
    <w:p w14:paraId="3C2C5CCD" w14:textId="43090982" w:rsidR="00FA12C0" w:rsidRPr="00885F53" w:rsidRDefault="00503BF9" w:rsidP="00FA12C0">
      <w:pPr>
        <w:pStyle w:val="B10"/>
      </w:pPr>
      <w:r>
        <w:tab/>
      </w:r>
      <w:r w:rsidR="00D2705D" w:rsidRPr="00734785">
        <w:t>UE-specific CBW is changed on PCell or SCell</w:t>
      </w:r>
      <w:r w:rsidR="00FA12C0">
        <w:t>, or</w:t>
      </w:r>
    </w:p>
    <w:p w14:paraId="760381E7" w14:textId="4CBE9C3D" w:rsidR="00F67361" w:rsidRDefault="00503BF9" w:rsidP="00F67361">
      <w:pPr>
        <w:pStyle w:val="B10"/>
      </w:pPr>
      <w:r>
        <w:tab/>
      </w:r>
      <w:r w:rsidR="00FA12C0">
        <w:t>NR SRS carrier based switching</w:t>
      </w:r>
      <w:r w:rsidR="00F67361">
        <w:t>, or</w:t>
      </w:r>
    </w:p>
    <w:p w14:paraId="04A07B9F" w14:textId="6354C1D2" w:rsidR="00B85848" w:rsidRPr="00B85848" w:rsidRDefault="00B85848" w:rsidP="00B85848">
      <w:pPr>
        <w:pStyle w:val="B10"/>
        <w:rPr>
          <w:rFonts w:eastAsia="Malgun Gothic"/>
        </w:rPr>
      </w:pPr>
      <w:r>
        <w:rPr>
          <w:rFonts w:eastAsia="Malgun Gothic"/>
        </w:rPr>
        <w:tab/>
      </w:r>
      <w:r w:rsidRPr="00B85848">
        <w:rPr>
          <w:rFonts w:eastAsia="Malgun Gothic"/>
        </w:rPr>
        <w:t>NR SRS antenna port switching, or</w:t>
      </w:r>
    </w:p>
    <w:p w14:paraId="5DFB7324" w14:textId="72326581" w:rsidR="00C8622E" w:rsidRDefault="00C8622E" w:rsidP="00C8622E">
      <w:pPr>
        <w:pStyle w:val="B10"/>
      </w:pPr>
      <w:r>
        <w:rPr>
          <w:rFonts w:ascii="Tms Rmn" w:eastAsia="MS Mincho" w:hAnsi="Tms Rmn"/>
        </w:rPr>
        <w:tab/>
        <w:t>UE dynamic Tx switches between two uplink carriers, or</w:t>
      </w:r>
    </w:p>
    <w:p w14:paraId="127D02B3" w14:textId="39542D89" w:rsidR="00C8622E" w:rsidRDefault="00C8622E" w:rsidP="00C8622E">
      <w:pPr>
        <w:pStyle w:val="B10"/>
        <w:rPr>
          <w:rFonts w:ascii="Tms Rmn" w:eastAsia="MS Mincho" w:hAnsi="Tms Rmn"/>
        </w:rPr>
      </w:pPr>
      <w:r>
        <w:tab/>
        <w:t>SCell is activated based on aperiodic CSI-RS</w:t>
      </w:r>
      <w:r>
        <w:rPr>
          <w:rFonts w:ascii="Tms Rmn" w:eastAsia="MS Mincho" w:hAnsi="Tms Rmn"/>
        </w:rPr>
        <w:t>.</w:t>
      </w:r>
    </w:p>
    <w:p w14:paraId="595D64D6" w14:textId="77777777" w:rsidR="00977C68" w:rsidRPr="009C5807" w:rsidRDefault="00977C68" w:rsidP="00977C68">
      <w:pPr>
        <w:pStyle w:val="NO"/>
      </w:pPr>
      <w:r w:rsidRPr="009C5807">
        <w:t>Note:</w:t>
      </w:r>
      <w:r w:rsidRPr="009C5807">
        <w:tab/>
        <w:t>interruptions at SCell addition/release, activation/deactivation and during measurements on SCC may not be required by all UEs.</w:t>
      </w:r>
    </w:p>
    <w:p w14:paraId="45D46D4A" w14:textId="29A8AD34" w:rsidR="00155640" w:rsidRPr="009C5807" w:rsidRDefault="00155640" w:rsidP="00125AB5">
      <w:r w:rsidRPr="009C5807">
        <w:t xml:space="preserve">The interruptions shall not interrupt RRC signalling or ACK/NACKs related to RRC reconfiguration procedure according to TS38.331 [2] for SCell addition/release or MAC control signalling according to TS37.340 [17] for SCell activation/deactivation command. </w:t>
      </w:r>
    </w:p>
    <w:p w14:paraId="6032F524" w14:textId="77777777" w:rsidR="00977C68" w:rsidRPr="009C5807" w:rsidRDefault="00977C68" w:rsidP="00977C68">
      <w:pPr>
        <w:rPr>
          <w:rFonts w:ascii="Tms Rmn" w:eastAsia="DengXian" w:hAnsi="Tms Rmn"/>
        </w:rPr>
      </w:pPr>
      <w:r w:rsidRPr="009C5807">
        <w:rPr>
          <w:rFonts w:ascii="Tms Rmn" w:eastAsia="DengXian" w:hAnsi="Tms Rmn"/>
        </w:rPr>
        <w:t xml:space="preserve">This </w:t>
      </w:r>
      <w:r w:rsidRPr="009C5807">
        <w:rPr>
          <w:lang w:val="en-US" w:eastAsia="ko-KR"/>
        </w:rPr>
        <w:t>clause</w:t>
      </w:r>
      <w:r w:rsidRPr="009C5807">
        <w:rPr>
          <w:rFonts w:ascii="Tms Rmn" w:eastAsia="DengXian" w:hAnsi="Tms Rmn"/>
        </w:rPr>
        <w:t xml:space="preserve"> additionally contains requirements related to interruptions at inter-frequency SFTD between PCell in FR1 and neighbour cell in FR2.</w:t>
      </w:r>
    </w:p>
    <w:p w14:paraId="15986D1F" w14:textId="47097F28" w:rsidR="00155640" w:rsidRPr="009C5807" w:rsidRDefault="00155640" w:rsidP="00155640">
      <w:pPr>
        <w:rPr>
          <w:rFonts w:ascii="Tms Rmn" w:eastAsia="MS Mincho" w:hAnsi="Tms Rmn"/>
        </w:rPr>
      </w:pPr>
      <w:r w:rsidRPr="009C5807">
        <w:rPr>
          <w:rFonts w:ascii="Tms Rmn" w:eastAsia="MS Mincho" w:hAnsi="Tms Rmn"/>
        </w:rPr>
        <w:t xml:space="preserve">For a UE which does not support per-FR measurement gap, interruptions to the </w:t>
      </w:r>
      <w:r w:rsidRPr="009C5807">
        <w:t xml:space="preserve">PCell and activated SCell </w:t>
      </w:r>
      <w:r w:rsidRPr="009C5807">
        <w:rPr>
          <w:rFonts w:ascii="Tms Rmn" w:eastAsia="MS Mincho" w:hAnsi="Tms Rmn"/>
        </w:rPr>
        <w:t xml:space="preserve">may be caused by SCells on any frequency range. For a UE which supports per-FR gaps, interruptions to </w:t>
      </w:r>
      <w:r w:rsidRPr="009C5807">
        <w:t>PCell and activated SCell</w:t>
      </w:r>
      <w:r w:rsidRPr="009C5807">
        <w:rPr>
          <w:rFonts w:ascii="Tms Rmn" w:eastAsia="MS Mincho" w:hAnsi="Tms Rmn"/>
        </w:rPr>
        <w:t xml:space="preserve"> may be caused by SCells on the same frequency range as the victim cell.</w:t>
      </w:r>
    </w:p>
    <w:p w14:paraId="45A07D53" w14:textId="77777777" w:rsidR="00A2387B" w:rsidRPr="009C5807" w:rsidRDefault="00A2387B" w:rsidP="00A2387B">
      <w:pPr>
        <w:rPr>
          <w:rFonts w:ascii="Tms Rmn" w:eastAsia="MS Mincho" w:hAnsi="Tms Rmn"/>
        </w:rPr>
      </w:pPr>
      <w:r w:rsidRPr="009C5807">
        <w:rPr>
          <w:rFonts w:ascii="Tms Rmn" w:eastAsia="MS Mincho" w:hAnsi="Tms Rmn"/>
        </w:rPr>
        <w:lastRenderedPageBreak/>
        <w:t xml:space="preserve"> In addition to standalone NR carrier aggregation when no CCA is configured, the requirements in clause 8.2.2. and all subclauses of 8.2.2 apply when the UE is configured with</w:t>
      </w:r>
    </w:p>
    <w:p w14:paraId="38F4B3E4" w14:textId="525FE9A6" w:rsidR="00A2387B" w:rsidRPr="009C5807" w:rsidRDefault="00A2387B" w:rsidP="00ED2012">
      <w:pPr>
        <w:pStyle w:val="B10"/>
      </w:pPr>
      <w:r w:rsidRPr="009C5807">
        <w:tab/>
        <w:t xml:space="preserve">-A PCell not using CCA in downlink and one or more SCells using CCA in </w:t>
      </w:r>
      <w:r w:rsidR="00155640" w:rsidRPr="009C5807">
        <w:t>downlink or</w:t>
      </w:r>
    </w:p>
    <w:p w14:paraId="1EA60A65" w14:textId="77777777" w:rsidR="00A2387B" w:rsidRPr="009C5807" w:rsidRDefault="00A2387B" w:rsidP="00ED2012">
      <w:pPr>
        <w:pStyle w:val="B10"/>
      </w:pPr>
      <w:r w:rsidRPr="009C5807">
        <w:tab/>
        <w:t xml:space="preserve"> -A PCell and one or more SCells using CCA in downlink</w:t>
      </w:r>
    </w:p>
    <w:p w14:paraId="1BB94013" w14:textId="6C8E2CE4" w:rsidR="00977C68" w:rsidRPr="009C5807" w:rsidRDefault="00967CF8" w:rsidP="00967CF8">
      <w:pPr>
        <w:pStyle w:val="Heading4"/>
      </w:pPr>
      <w:r w:rsidRPr="009C5807">
        <w:t>8.2.2.2</w:t>
      </w:r>
      <w:r w:rsidR="00977C68" w:rsidRPr="009C5807">
        <w:tab/>
        <w:t>Requirements</w:t>
      </w:r>
    </w:p>
    <w:p w14:paraId="2CDBDE36" w14:textId="77777777" w:rsidR="00977C68" w:rsidRPr="009C5807" w:rsidRDefault="00977C68" w:rsidP="00977C68">
      <w:pPr>
        <w:pStyle w:val="Heading5"/>
      </w:pPr>
      <w:bookmarkStart w:id="35" w:name="_Toc5952632"/>
      <w:r w:rsidRPr="009C5807">
        <w:t>8.2.2.2.1</w:t>
      </w:r>
      <w:r w:rsidRPr="009C5807">
        <w:tab/>
        <w:t>Interruptions at SCell addition/release</w:t>
      </w:r>
      <w:bookmarkEnd w:id="35"/>
    </w:p>
    <w:p w14:paraId="09E89822" w14:textId="77777777" w:rsidR="00977C68" w:rsidRPr="009C5807" w:rsidRDefault="00977C68" w:rsidP="00977C68">
      <w:r w:rsidRPr="009C5807">
        <w:t xml:space="preserve">When any number of SCells between one and 7 is added or released using the same </w:t>
      </w:r>
      <w:r w:rsidRPr="009C5807">
        <w:rPr>
          <w:i/>
        </w:rPr>
        <w:t>RRCConnectionReconfiguration</w:t>
      </w:r>
      <w:r w:rsidRPr="009C5807">
        <w:rPr>
          <w:i/>
          <w:iCs/>
        </w:rPr>
        <w:t xml:space="preserve"> </w:t>
      </w:r>
      <w:r w:rsidRPr="009C5807">
        <w:t>message as defined in TS 38.331 [2], the UE is allowed an interruption on any active serving cell during the RRC reconfiguration procedure as follows:</w:t>
      </w:r>
    </w:p>
    <w:p w14:paraId="62D5A2B1" w14:textId="77777777" w:rsidR="00374D13" w:rsidRPr="009C5807" w:rsidRDefault="00374D13" w:rsidP="00374D13">
      <w:pPr>
        <w:pStyle w:val="B10"/>
      </w:pPr>
      <w:r w:rsidRPr="009C5807">
        <w:t>-</w:t>
      </w:r>
      <w:r w:rsidRPr="009C5807">
        <w:tab/>
        <w:t>an interruption on any active serving cell:</w:t>
      </w:r>
    </w:p>
    <w:p w14:paraId="38CF49E0" w14:textId="4349E241" w:rsidR="00374D13" w:rsidRDefault="00374D13" w:rsidP="00374D13">
      <w:pPr>
        <w:pStyle w:val="B20"/>
      </w:pPr>
      <w:r w:rsidRPr="00DB1281">
        <w:t>-</w:t>
      </w:r>
      <w:r w:rsidRPr="00DB1281">
        <w:tab/>
        <w:t xml:space="preserve">of up to </w:t>
      </w:r>
      <w:r w:rsidRPr="00DB1281">
        <w:rPr>
          <w:rFonts w:ascii="Tms Rmn" w:hAnsi="Tms Rmn"/>
        </w:rPr>
        <w:t>X1 slot</w:t>
      </w:r>
      <w:r w:rsidRPr="00DB1281">
        <w:t xml:space="preserve">, if the active serving cell </w:t>
      </w:r>
      <w:r>
        <w:t xml:space="preserve">and </w:t>
      </w:r>
      <w:r w:rsidRPr="00DB1281">
        <w:t>the SCell being added or released</w:t>
      </w:r>
      <w:r w:rsidRPr="006A73E3">
        <w:t xml:space="preserve"> </w:t>
      </w:r>
      <w:r w:rsidRPr="00DB1281">
        <w:t xml:space="preserve">are in a </w:t>
      </w:r>
      <w:r>
        <w:t xml:space="preserve">FR1 </w:t>
      </w:r>
      <w:r w:rsidRPr="00DB1281">
        <w:t>band pair</w:t>
      </w:r>
      <w:r>
        <w:t xml:space="preserve"> or in a FR1+FR2 band pair.</w:t>
      </w:r>
    </w:p>
    <w:p w14:paraId="374482DD" w14:textId="0351ED98" w:rsidR="00A7003E" w:rsidRPr="00DB1281" w:rsidRDefault="00374D13" w:rsidP="00374D13">
      <w:pPr>
        <w:pStyle w:val="B20"/>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added or released 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sidR="00A7003E">
        <w:rPr>
          <w:rFonts w:ascii="Tms Rmn" w:eastAsia="MS Mincho" w:hAnsi="Tms Rmn"/>
        </w:rPr>
        <w:t>.</w:t>
      </w:r>
    </w:p>
    <w:p w14:paraId="2372EB31" w14:textId="77777777" w:rsidR="0006582E" w:rsidRPr="00885F53" w:rsidRDefault="0006582E" w:rsidP="0006582E">
      <w:pPr>
        <w:pStyle w:val="B30"/>
        <w:rPr>
          <w:rFonts w:eastAsia="DengXian"/>
        </w:rPr>
      </w:pPr>
      <w:r w:rsidRPr="00885F53">
        <w:t xml:space="preserve">Where X1 </w:t>
      </w:r>
      <w:r>
        <w:t>is</w:t>
      </w:r>
      <w:r w:rsidRPr="00885F53">
        <w:t xml:space="preserve"> specified in Table 8.2.</w:t>
      </w:r>
      <w:r>
        <w:t>2</w:t>
      </w:r>
      <w:r w:rsidRPr="00885F53">
        <w:t>.2.</w:t>
      </w:r>
      <w:r>
        <w:t>1</w:t>
      </w:r>
      <w:r w:rsidRPr="00885F53">
        <w:t>-</w:t>
      </w:r>
      <w:r>
        <w:t>1</w:t>
      </w:r>
      <w:r w:rsidRPr="00885F53">
        <w:t>.</w:t>
      </w:r>
    </w:p>
    <w:p w14:paraId="20562269" w14:textId="50816600" w:rsidR="0006582E" w:rsidRPr="009C5807" w:rsidRDefault="0006582E" w:rsidP="0006582E">
      <w:pPr>
        <w:pStyle w:val="B20"/>
      </w:pPr>
      <w:r w:rsidRPr="00885F53">
        <w:t>or</w:t>
      </w:r>
    </w:p>
    <w:p w14:paraId="2D296AB6" w14:textId="77777777" w:rsidR="00977C68" w:rsidRPr="009C5807" w:rsidRDefault="00977C68" w:rsidP="00ED2012">
      <w:pPr>
        <w:pStyle w:val="B20"/>
      </w:pPr>
      <w:r w:rsidRPr="009C5807">
        <w:t>-</w:t>
      </w:r>
      <w:r w:rsidRPr="009C5807">
        <w:tab/>
        <w:t>of up to the duration shown in table 8.2.2.2.1-2, if the active serving cells are in the same band as any of the SCells being added or released</w:t>
      </w:r>
      <w:r w:rsidRPr="009C5807">
        <w:rPr>
          <w:rFonts w:ascii="Tms Rmn" w:eastAsia="MS Mincho" w:hAnsi="Tms Rmn"/>
        </w:rPr>
        <w:t xml:space="preserve">, provided </w:t>
      </w:r>
      <w:r w:rsidRPr="009C5807">
        <w:t>the cell specific reference signals from the active serving cells and the SCells being added or released are available in the same slot.</w:t>
      </w:r>
    </w:p>
    <w:p w14:paraId="70704CE4" w14:textId="669BAA41" w:rsidR="0006582E" w:rsidRPr="00885F53" w:rsidRDefault="0006582E" w:rsidP="0006582E">
      <w:pPr>
        <w:pStyle w:val="TH"/>
      </w:pPr>
      <w:r w:rsidRPr="00885F53">
        <w:t xml:space="preserve">Table 8.2.2.2.1-1: Interruption </w:t>
      </w:r>
      <w:r w:rsidRPr="001C7E42">
        <w:t>length X1</w:t>
      </w:r>
      <w:r>
        <w:t xml:space="preserve"> </w:t>
      </w:r>
      <w:r w:rsidRPr="00885F53">
        <w:t>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9C5807" w:rsidRDefault="00977C68" w:rsidP="0006582E">
            <w:pPr>
              <w:pStyle w:val="TAH"/>
              <w:rPr>
                <w:lang w:eastAsia="ko-KR"/>
              </w:rPr>
            </w:pPr>
            <w:r w:rsidRPr="009C5807">
              <w:rPr>
                <w:noProof/>
                <w:lang w:val="en-US"/>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5486FFA6" w:rsidR="00977C68" w:rsidRPr="009C5807" w:rsidRDefault="00D273FE" w:rsidP="0006582E">
            <w:pPr>
              <w:pStyle w:val="TAH"/>
              <w:rPr>
                <w:lang w:eastAsia="ko-KR"/>
              </w:rPr>
            </w:pPr>
            <w:r w:rsidRPr="009C5807">
              <w:rPr>
                <w:lang w:eastAsia="ko-KR"/>
              </w:rPr>
              <w:t xml:space="preserve">Interruption length </w:t>
            </w:r>
            <w:r w:rsidR="0006582E">
              <w:rPr>
                <w:lang w:eastAsia="ko-KR"/>
              </w:rPr>
              <w:t xml:space="preserve">X1 </w:t>
            </w:r>
            <w:r w:rsidRPr="009C5807">
              <w:rPr>
                <w:lang w:eastAsia="ko-KR"/>
              </w:rPr>
              <w:t>(slots)</w:t>
            </w:r>
          </w:p>
        </w:tc>
      </w:tr>
      <w:tr w:rsidR="00885F53" w:rsidRPr="009C5807"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9C5807" w:rsidRDefault="00977C68" w:rsidP="0006582E">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9C5807" w:rsidRDefault="00977C68" w:rsidP="0006582E">
            <w:pPr>
              <w:pStyle w:val="TAC"/>
              <w:rPr>
                <w:lang w:eastAsia="ko-KR"/>
              </w:rPr>
            </w:pPr>
            <w:r w:rsidRPr="009C5807">
              <w:rPr>
                <w:lang w:eastAsia="ko-KR"/>
              </w:rPr>
              <w:t xml:space="preserve">1 </w:t>
            </w:r>
          </w:p>
        </w:tc>
      </w:tr>
      <w:tr w:rsidR="00885F53" w:rsidRPr="009C5807"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9C5807" w:rsidRDefault="00977C68" w:rsidP="0006582E">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9C5807" w:rsidRDefault="00977C68" w:rsidP="0006582E">
            <w:pPr>
              <w:pStyle w:val="TAC"/>
              <w:rPr>
                <w:lang w:eastAsia="ko-KR"/>
              </w:rPr>
            </w:pPr>
            <w:r w:rsidRPr="009C5807">
              <w:rPr>
                <w:lang w:eastAsia="ko-KR"/>
              </w:rPr>
              <w:t xml:space="preserve">2 </w:t>
            </w:r>
          </w:p>
        </w:tc>
      </w:tr>
      <w:tr w:rsidR="00885F53" w:rsidRPr="009C5807" w14:paraId="57201D3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303E57E7"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62BF142E"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9C5807" w:rsidRDefault="00977C68" w:rsidP="0006582E">
            <w:pPr>
              <w:pStyle w:val="TAC"/>
            </w:pPr>
            <w:r w:rsidRPr="009C5807">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9C5807" w:rsidRDefault="00977C68" w:rsidP="0006582E">
            <w:pPr>
              <w:pStyle w:val="TAC"/>
              <w:rPr>
                <w:lang w:eastAsia="ko-KR"/>
              </w:rPr>
            </w:pPr>
            <w:r w:rsidRPr="009C5807">
              <w:rPr>
                <w:lang w:eastAsia="ko-KR"/>
              </w:rPr>
              <w:t xml:space="preserve">4 </w:t>
            </w:r>
          </w:p>
        </w:tc>
      </w:tr>
      <w:tr w:rsidR="00885F53" w:rsidRPr="009C5807" w14:paraId="12604E98"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060EA918"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B79C1D3"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9C5807" w:rsidRDefault="00977C68" w:rsidP="0006582E">
            <w:pPr>
              <w:pStyle w:val="TAC"/>
            </w:pPr>
            <w:r w:rsidRPr="009C5807">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9C5807" w:rsidRDefault="00977C68" w:rsidP="0006582E">
            <w:pPr>
              <w:pStyle w:val="TAC"/>
              <w:rPr>
                <w:lang w:eastAsia="ko-KR"/>
              </w:rPr>
            </w:pPr>
            <w:r w:rsidRPr="009C5807">
              <w:rPr>
                <w:lang w:eastAsia="ko-KR"/>
              </w:rPr>
              <w:t>5</w:t>
            </w:r>
          </w:p>
        </w:tc>
      </w:tr>
      <w:tr w:rsidR="00885F53" w:rsidRPr="009C5807" w14:paraId="194B3A99"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3B3DA97"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75D57D43"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9C5807" w:rsidRDefault="00977C68" w:rsidP="0006582E">
            <w:pPr>
              <w:pStyle w:val="TAC"/>
            </w:pPr>
            <w:r w:rsidRPr="009C5807">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9C5807" w:rsidRDefault="00977C68" w:rsidP="0006582E">
            <w:pPr>
              <w:pStyle w:val="TAC"/>
              <w:rPr>
                <w:lang w:eastAsia="ko-KR"/>
              </w:rPr>
            </w:pPr>
            <w:r w:rsidRPr="009C5807">
              <w:rPr>
                <w:lang w:eastAsia="ko-KR"/>
              </w:rPr>
              <w:t xml:space="preserve">8 </w:t>
            </w:r>
          </w:p>
        </w:tc>
      </w:tr>
      <w:tr w:rsidR="00885F53" w:rsidRPr="009C5807" w14:paraId="04F4CE28" w14:textId="77777777" w:rsidTr="002738BE">
        <w:trPr>
          <w:jc w:val="center"/>
        </w:trPr>
        <w:tc>
          <w:tcPr>
            <w:tcW w:w="0" w:type="auto"/>
            <w:tcBorders>
              <w:top w:val="nil"/>
              <w:left w:val="single" w:sz="4" w:space="0" w:color="auto"/>
              <w:bottom w:val="single" w:sz="4" w:space="0" w:color="auto"/>
              <w:right w:val="single" w:sz="4" w:space="0" w:color="auto"/>
            </w:tcBorders>
            <w:vAlign w:val="center"/>
            <w:hideMark/>
          </w:tcPr>
          <w:p w14:paraId="7613CB55" w14:textId="77777777" w:rsidR="00977C68" w:rsidRPr="009C5807" w:rsidRDefault="00977C68" w:rsidP="00F15152">
            <w:pPr>
              <w:spacing w:after="0"/>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706C6E38"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9C5807" w:rsidRDefault="00977C68" w:rsidP="0006582E">
            <w:pPr>
              <w:pStyle w:val="TAC"/>
            </w:pPr>
            <w:r w:rsidRPr="009C5807">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9C5807" w:rsidRDefault="00977C68" w:rsidP="0006582E">
            <w:pPr>
              <w:pStyle w:val="TAC"/>
              <w:rPr>
                <w:lang w:eastAsia="ko-KR"/>
              </w:rPr>
            </w:pPr>
            <w:r w:rsidRPr="009C5807">
              <w:rPr>
                <w:lang w:eastAsia="ko-KR"/>
              </w:rPr>
              <w:t xml:space="preserve">9 </w:t>
            </w:r>
          </w:p>
        </w:tc>
      </w:tr>
      <w:tr w:rsidR="002738BE" w:rsidRPr="009C5807" w14:paraId="7E2BC533" w14:textId="77777777" w:rsidTr="002738B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54AC7CD" w14:textId="189D1018" w:rsidR="002738BE" w:rsidRPr="009C5807" w:rsidRDefault="002738BE" w:rsidP="002738BE">
            <w:pPr>
              <w:pStyle w:val="TAC"/>
              <w:rPr>
                <w:lang w:eastAsia="ko-KR"/>
              </w:rPr>
            </w:pPr>
            <w:r w:rsidRPr="00415158">
              <w:rPr>
                <w:rFonts w:eastAsiaTheme="minorEastAsia" w:hint="eastAsia"/>
              </w:rPr>
              <w:t>5</w:t>
            </w:r>
          </w:p>
        </w:tc>
        <w:tc>
          <w:tcPr>
            <w:tcW w:w="0" w:type="auto"/>
            <w:tcBorders>
              <w:left w:val="single" w:sz="4" w:space="0" w:color="auto"/>
              <w:bottom w:val="single" w:sz="4" w:space="0" w:color="auto"/>
              <w:right w:val="single" w:sz="4" w:space="0" w:color="auto"/>
            </w:tcBorders>
            <w:vAlign w:val="center"/>
          </w:tcPr>
          <w:p w14:paraId="70DFCE2C" w14:textId="5C7F2615" w:rsidR="002738BE" w:rsidRPr="009C5807" w:rsidRDefault="002738BE" w:rsidP="002738BE">
            <w:pPr>
              <w:pStyle w:val="TAC"/>
              <w:rPr>
                <w:lang w:eastAsia="ko-KR"/>
              </w:rPr>
            </w:pPr>
            <w:r w:rsidRPr="00415158">
              <w:rPr>
                <w:rFonts w:eastAsia="DengXian" w:hint="eastAsia"/>
              </w:rPr>
              <w:t>0</w:t>
            </w:r>
            <w:r w:rsidRPr="00415158">
              <w:rPr>
                <w:rFonts w:eastAsia="DengXian"/>
              </w:rPr>
              <w:t>.03125</w:t>
            </w:r>
          </w:p>
        </w:tc>
        <w:tc>
          <w:tcPr>
            <w:tcW w:w="2521" w:type="dxa"/>
            <w:tcBorders>
              <w:left w:val="single" w:sz="4" w:space="0" w:color="auto"/>
              <w:bottom w:val="single" w:sz="4" w:space="0" w:color="auto"/>
              <w:right w:val="single" w:sz="4" w:space="0" w:color="auto"/>
            </w:tcBorders>
          </w:tcPr>
          <w:p w14:paraId="54F571DB" w14:textId="14E4EAC5" w:rsidR="002738BE" w:rsidRPr="009C5807" w:rsidRDefault="002738BE" w:rsidP="002738BE">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671DD2C5" w14:textId="2D0F33B3" w:rsidR="002738BE" w:rsidRPr="009C5807" w:rsidRDefault="002738BE" w:rsidP="002738BE">
            <w:pPr>
              <w:pStyle w:val="TAC"/>
              <w:rPr>
                <w:lang w:eastAsia="ko-KR"/>
              </w:rPr>
            </w:pPr>
            <w:r w:rsidRPr="00415158">
              <w:rPr>
                <w:rFonts w:eastAsiaTheme="minorEastAsia" w:hint="eastAsia"/>
              </w:rPr>
              <w:t>3</w:t>
            </w:r>
            <w:r w:rsidRPr="00415158">
              <w:rPr>
                <w:rFonts w:eastAsiaTheme="minorEastAsia"/>
              </w:rPr>
              <w:t>3</w:t>
            </w:r>
          </w:p>
        </w:tc>
      </w:tr>
      <w:tr w:rsidR="002738BE" w:rsidRPr="009C5807" w14:paraId="712B8DE9" w14:textId="77777777" w:rsidTr="00266C40">
        <w:trPr>
          <w:jc w:val="center"/>
        </w:trPr>
        <w:tc>
          <w:tcPr>
            <w:tcW w:w="0" w:type="auto"/>
            <w:tcBorders>
              <w:top w:val="nil"/>
              <w:left w:val="single" w:sz="4" w:space="0" w:color="auto"/>
              <w:bottom w:val="single" w:sz="4" w:space="0" w:color="auto"/>
              <w:right w:val="single" w:sz="4" w:space="0" w:color="auto"/>
            </w:tcBorders>
            <w:vAlign w:val="center"/>
          </w:tcPr>
          <w:p w14:paraId="26A5DAAC" w14:textId="3B3F3358" w:rsidR="002738BE" w:rsidRPr="009C5807" w:rsidRDefault="002738BE" w:rsidP="002738BE">
            <w:pPr>
              <w:pStyle w:val="TAC"/>
              <w:rPr>
                <w:lang w:eastAsia="ko-KR"/>
              </w:rPr>
            </w:pPr>
            <w:r w:rsidRPr="00415158">
              <w:rPr>
                <w:rFonts w:eastAsiaTheme="minorEastAsia" w:hint="eastAsia"/>
              </w:rPr>
              <w:t>6</w:t>
            </w:r>
          </w:p>
        </w:tc>
        <w:tc>
          <w:tcPr>
            <w:tcW w:w="0" w:type="auto"/>
            <w:tcBorders>
              <w:left w:val="single" w:sz="4" w:space="0" w:color="auto"/>
              <w:bottom w:val="single" w:sz="4" w:space="0" w:color="auto"/>
              <w:right w:val="single" w:sz="4" w:space="0" w:color="auto"/>
            </w:tcBorders>
            <w:vAlign w:val="center"/>
          </w:tcPr>
          <w:p w14:paraId="43C2B447" w14:textId="02A17E3B" w:rsidR="002738BE" w:rsidRPr="009C5807" w:rsidRDefault="002738BE" w:rsidP="002738BE">
            <w:pPr>
              <w:pStyle w:val="TAC"/>
              <w:rPr>
                <w:lang w:eastAsia="ko-KR"/>
              </w:rPr>
            </w:pPr>
            <w:r w:rsidRPr="00415158">
              <w:rPr>
                <w:rFonts w:eastAsia="DengXian" w:hint="eastAsia"/>
              </w:rPr>
              <w:t>0</w:t>
            </w:r>
            <w:r w:rsidRPr="00415158">
              <w:rPr>
                <w:rFonts w:eastAsia="DengXian"/>
              </w:rPr>
              <w:t>.015625</w:t>
            </w:r>
          </w:p>
        </w:tc>
        <w:tc>
          <w:tcPr>
            <w:tcW w:w="2521" w:type="dxa"/>
            <w:tcBorders>
              <w:left w:val="single" w:sz="4" w:space="0" w:color="auto"/>
              <w:bottom w:val="single" w:sz="4" w:space="0" w:color="auto"/>
              <w:right w:val="single" w:sz="4" w:space="0" w:color="auto"/>
            </w:tcBorders>
          </w:tcPr>
          <w:p w14:paraId="1F8ADFB0" w14:textId="087446F3" w:rsidR="002738BE" w:rsidRPr="009C5807" w:rsidRDefault="002738BE" w:rsidP="002738BE">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2DB418E3" w14:textId="6FD27D84" w:rsidR="002738BE" w:rsidRPr="009C5807" w:rsidRDefault="002738BE" w:rsidP="002738BE">
            <w:pPr>
              <w:pStyle w:val="TAC"/>
              <w:rPr>
                <w:lang w:eastAsia="ko-KR"/>
              </w:rPr>
            </w:pPr>
            <w:r w:rsidRPr="00415158">
              <w:rPr>
                <w:rFonts w:eastAsiaTheme="minorEastAsia" w:hint="eastAsia"/>
              </w:rPr>
              <w:t>6</w:t>
            </w:r>
            <w:r w:rsidRPr="00415158">
              <w:rPr>
                <w:rFonts w:eastAsiaTheme="minorEastAsia"/>
              </w:rPr>
              <w:t>5</w:t>
            </w:r>
          </w:p>
        </w:tc>
      </w:tr>
    </w:tbl>
    <w:p w14:paraId="5C973DC6" w14:textId="77777777" w:rsidR="00977C68" w:rsidRPr="009C5807" w:rsidRDefault="00977C68" w:rsidP="00CD157B"/>
    <w:p w14:paraId="3129ABC6" w14:textId="77777777" w:rsidR="00977C68" w:rsidRPr="009C5807" w:rsidRDefault="00977C68" w:rsidP="00781199">
      <w:pPr>
        <w:pStyle w:val="TH"/>
      </w:pPr>
      <w:r w:rsidRPr="009C5807">
        <w:lastRenderedPageBreak/>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85F53" w:rsidRPr="009C5807"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9C5807" w:rsidRDefault="00977C68" w:rsidP="00861D86">
            <w:pPr>
              <w:pStyle w:val="TAH"/>
              <w:rPr>
                <w:lang w:eastAsia="ko-KR"/>
              </w:rPr>
            </w:pPr>
            <w:r w:rsidRPr="009C5807">
              <w:rPr>
                <w:noProof/>
                <w:lang w:val="en-US"/>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9C5807" w:rsidRDefault="00977C68" w:rsidP="00861D86">
            <w:pPr>
              <w:pStyle w:val="TAH"/>
              <w:rPr>
                <w:lang w:eastAsia="ko-KR"/>
              </w:rPr>
            </w:pPr>
            <w:r w:rsidRPr="009C5807">
              <w:rPr>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5786DA1B" w:rsidR="00977C68" w:rsidRPr="009C5807" w:rsidRDefault="009F0ED9" w:rsidP="00861D86">
            <w:pPr>
              <w:pStyle w:val="TAH"/>
              <w:rPr>
                <w:lang w:eastAsia="ko-KR"/>
              </w:rPr>
            </w:pPr>
            <w:r w:rsidRPr="009C5807">
              <w:rPr>
                <w:lang w:eastAsia="ko-KR"/>
              </w:rPr>
              <w:t>Interruption length (slots)</w:t>
            </w:r>
          </w:p>
        </w:tc>
      </w:tr>
      <w:tr w:rsidR="00471E7C" w:rsidRPr="009C5807"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471E7C" w:rsidRPr="009C5807" w:rsidRDefault="00471E7C" w:rsidP="00861D86">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471E7C" w:rsidRPr="009C5807" w:rsidRDefault="00471E7C" w:rsidP="00861D86">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1DA0CED1" w:rsidR="00471E7C" w:rsidRPr="009C5807" w:rsidRDefault="00471E7C" w:rsidP="00861D86">
            <w:pPr>
              <w:pStyle w:val="TAC"/>
              <w:rPr>
                <w:lang w:eastAsia="ko-KR"/>
              </w:rPr>
            </w:pPr>
            <w:r w:rsidRPr="009C5807">
              <w:rPr>
                <w:lang w:eastAsia="ko-KR"/>
              </w:rPr>
              <w:t xml:space="preserve">1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471E7C" w:rsidRPr="009C5807" w:rsidRDefault="00471E7C" w:rsidP="00861D86">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471E7C" w:rsidRPr="009C5807" w:rsidRDefault="00471E7C" w:rsidP="00861D86">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34E719C6" w:rsidR="00471E7C" w:rsidRPr="009C5807" w:rsidRDefault="00471E7C" w:rsidP="00861D86">
            <w:pPr>
              <w:pStyle w:val="TAC"/>
              <w:rPr>
                <w:lang w:eastAsia="ko-KR"/>
              </w:rPr>
            </w:pPr>
            <w:r w:rsidRPr="009C5807">
              <w:rPr>
                <w:lang w:eastAsia="ko-KR"/>
              </w:rPr>
              <w:t xml:space="preserve">2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471E7C" w:rsidRPr="009C5807" w:rsidRDefault="00471E7C" w:rsidP="00861D86">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471E7C" w:rsidRPr="009C5807" w:rsidRDefault="00471E7C" w:rsidP="00861D86">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168491C7" w:rsidR="00471E7C" w:rsidRPr="009C5807" w:rsidRDefault="00471E7C" w:rsidP="00861D86">
            <w:pPr>
              <w:pStyle w:val="TAC"/>
              <w:rPr>
                <w:lang w:eastAsia="ko-KR"/>
              </w:rPr>
            </w:pPr>
            <w:r w:rsidRPr="009C5807">
              <w:rPr>
                <w:lang w:eastAsia="ko-KR"/>
              </w:rPr>
              <w:t xml:space="preserve">4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471E7C" w:rsidRPr="009C5807" w:rsidRDefault="00471E7C" w:rsidP="00861D86">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471E7C" w:rsidRPr="009C5807" w:rsidRDefault="00471E7C" w:rsidP="00861D86">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05F07C12" w:rsidR="00471E7C" w:rsidRPr="009C5807" w:rsidRDefault="00471E7C" w:rsidP="00861D86">
            <w:pPr>
              <w:pStyle w:val="TAC"/>
              <w:rPr>
                <w:lang w:eastAsia="ko-KR"/>
              </w:rPr>
            </w:pPr>
            <w:r w:rsidRPr="009C5807">
              <w:rPr>
                <w:lang w:eastAsia="ko-KR"/>
              </w:rPr>
              <w:t xml:space="preserve">8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10A79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6BA2C71" w14:textId="3D666D61" w:rsidR="00946ED7" w:rsidRPr="009C5807" w:rsidRDefault="00946ED7" w:rsidP="00946ED7">
            <w:pPr>
              <w:pStyle w:val="TAC"/>
              <w:rPr>
                <w:lang w:eastAsia="ko-KR"/>
              </w:rPr>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2F47ADE4" w14:textId="1D7EF928"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.03125</w:t>
            </w:r>
          </w:p>
        </w:tc>
        <w:tc>
          <w:tcPr>
            <w:tcW w:w="2890" w:type="dxa"/>
            <w:tcBorders>
              <w:top w:val="single" w:sz="4" w:space="0" w:color="auto"/>
              <w:left w:val="single" w:sz="4" w:space="0" w:color="auto"/>
              <w:bottom w:val="single" w:sz="4" w:space="0" w:color="auto"/>
              <w:right w:val="single" w:sz="4" w:space="0" w:color="auto"/>
            </w:tcBorders>
          </w:tcPr>
          <w:p w14:paraId="6BE6CF32" w14:textId="2B2941FC" w:rsidR="00946ED7" w:rsidRPr="009C5807" w:rsidRDefault="00946ED7" w:rsidP="00946ED7">
            <w:pPr>
              <w:pStyle w:val="TAC"/>
              <w:rPr>
                <w:lang w:eastAsia="ko-KR"/>
              </w:rPr>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108EEEF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466FCA08" w14:textId="68D51AD7" w:rsidR="00946ED7" w:rsidRPr="009C5807" w:rsidRDefault="00946ED7" w:rsidP="00946ED7">
            <w:pPr>
              <w:pStyle w:val="TAC"/>
              <w:rPr>
                <w:lang w:eastAsia="ko-KR"/>
              </w:rPr>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49A65C2A" w14:textId="52739015"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.015625</w:t>
            </w:r>
          </w:p>
        </w:tc>
        <w:tc>
          <w:tcPr>
            <w:tcW w:w="2890" w:type="dxa"/>
            <w:tcBorders>
              <w:top w:val="single" w:sz="4" w:space="0" w:color="auto"/>
              <w:left w:val="single" w:sz="4" w:space="0" w:color="auto"/>
              <w:bottom w:val="single" w:sz="4" w:space="0" w:color="auto"/>
              <w:right w:val="single" w:sz="4" w:space="0" w:color="auto"/>
            </w:tcBorders>
          </w:tcPr>
          <w:p w14:paraId="0E2A8722" w14:textId="366B57A3" w:rsidR="00946ED7" w:rsidRPr="009C5807" w:rsidRDefault="00946ED7" w:rsidP="00946ED7">
            <w:pPr>
              <w:pStyle w:val="TAC"/>
              <w:rPr>
                <w:lang w:eastAsia="ko-KR"/>
              </w:rPr>
            </w:pPr>
            <w:r w:rsidRPr="00415158">
              <w:rPr>
                <w:rFonts w:eastAsiaTheme="minorEastAsia"/>
              </w:rPr>
              <w:t>64+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9C5807"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2DD74B" w14:textId="77777777" w:rsidR="007E50E0" w:rsidRDefault="007E50E0" w:rsidP="007E50E0">
            <w:pPr>
              <w:pStyle w:val="TAN"/>
            </w:pPr>
            <w:r>
              <w:rPr>
                <w:lang w:eastAsia="ko-KR"/>
              </w:rPr>
              <w:t>NOTE 1:</w:t>
            </w:r>
            <w:r>
              <w:rPr>
                <w:lang w:eastAsia="ko-KR"/>
              </w:rPr>
              <w:tab/>
            </w:r>
            <w:r>
              <w:t>T</w:t>
            </w:r>
            <w:r>
              <w:rPr>
                <w:vertAlign w:val="subscript"/>
              </w:rPr>
              <w:t>SMTC_duration</w:t>
            </w:r>
            <w:r>
              <w:t xml:space="preserve"> measured in subframes is</w:t>
            </w:r>
          </w:p>
          <w:p w14:paraId="76A91130" w14:textId="4C98BE85" w:rsidR="007E50E0" w:rsidRDefault="007E50E0" w:rsidP="007E50E0">
            <w:pPr>
              <w:pStyle w:val="TAN"/>
              <w:rPr>
                <w:lang w:eastAsia="ko-KR"/>
              </w:rPr>
            </w:pPr>
            <w:r>
              <w:rPr>
                <w:lang w:eastAsia="ko-KR"/>
              </w:rPr>
              <w:tab/>
              <w:t xml:space="preserve">- the longest SMTC duration </w:t>
            </w:r>
            <w:r>
              <w:t xml:space="preserve">among all above </w:t>
            </w:r>
            <w:r>
              <w:rPr>
                <w:rFonts w:eastAsia="MS Mincho"/>
                <w:lang w:eastAsia="ko-KR"/>
              </w:rPr>
              <w:t xml:space="preserve">active </w:t>
            </w:r>
            <w:r>
              <w:t>serving cells</w:t>
            </w:r>
            <w:r>
              <w:rPr>
                <w:lang w:eastAsia="ko-KR"/>
              </w:rPr>
              <w:t xml:space="preserve"> and the SCell being added when one SCell is added</w:t>
            </w:r>
            <w:r>
              <w:t>.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0ms</w:t>
            </w:r>
            <w:r>
              <w:rPr>
                <w:lang w:eastAsia="ko-KR"/>
              </w:rPr>
              <w:t>;</w:t>
            </w:r>
          </w:p>
          <w:p w14:paraId="4F056070" w14:textId="77777777" w:rsidR="007E50E0" w:rsidRDefault="007E50E0" w:rsidP="007E50E0">
            <w:pPr>
              <w:pStyle w:val="TAN"/>
              <w:rPr>
                <w:lang w:eastAsia="ko-KR"/>
              </w:rPr>
            </w:pPr>
            <w:r>
              <w:rPr>
                <w:lang w:eastAsia="ko-KR"/>
              </w:rPr>
              <w:tab/>
            </w:r>
            <w:r>
              <w:rPr>
                <w:rFonts w:eastAsia="MS Mincho"/>
                <w:lang w:eastAsia="ko-KR"/>
              </w:rPr>
              <w:t xml:space="preserve">- the longest </w:t>
            </w:r>
            <w:r>
              <w:rPr>
                <w:lang w:eastAsia="ko-KR"/>
              </w:rPr>
              <w:t xml:space="preserve">SMTC duration </w:t>
            </w:r>
            <w:r>
              <w:t xml:space="preserve">among all </w:t>
            </w:r>
            <w:r>
              <w:rPr>
                <w:rFonts w:eastAsia="MS Mincho"/>
                <w:lang w:eastAsia="ko-KR"/>
              </w:rPr>
              <w:t xml:space="preserve">active </w:t>
            </w:r>
            <w:r>
              <w:t>serving cells</w:t>
            </w:r>
            <w:r>
              <w:rPr>
                <w:lang w:eastAsia="ko-KR"/>
              </w:rPr>
              <w:t xml:space="preserve"> in the same band when one SCell is released.  </w:t>
            </w:r>
          </w:p>
          <w:p w14:paraId="7BDF1579" w14:textId="1C518839" w:rsidR="001A5097" w:rsidRPr="009C5807" w:rsidRDefault="007E50E0" w:rsidP="007E50E0">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55E7EE6" w14:textId="77777777" w:rsidR="00977C68" w:rsidRPr="009C5807" w:rsidRDefault="00977C68" w:rsidP="00977C68"/>
    <w:p w14:paraId="0537147A" w14:textId="77777777" w:rsidR="00977C68" w:rsidRPr="009C5807" w:rsidRDefault="00977C68" w:rsidP="00977C68">
      <w:pPr>
        <w:pStyle w:val="Heading5"/>
      </w:pPr>
      <w:bookmarkStart w:id="36" w:name="_Toc5952633"/>
      <w:r w:rsidRPr="009C5807">
        <w:t>8.2.2.2.2</w:t>
      </w:r>
      <w:r w:rsidRPr="009C5807">
        <w:tab/>
        <w:t>Interruptions at SCell activation/deactivation</w:t>
      </w:r>
      <w:bookmarkEnd w:id="36"/>
    </w:p>
    <w:p w14:paraId="2D193469" w14:textId="4601483C" w:rsidR="00977C68" w:rsidRPr="009C5807" w:rsidRDefault="00990754" w:rsidP="00977C68">
      <w:r>
        <w:t>When an SCell is activated or deactivated as defined in TS 37.340 [17], the UE is allowed</w:t>
      </w:r>
    </w:p>
    <w:p w14:paraId="3AFC5A70" w14:textId="77777777" w:rsidR="00977C68" w:rsidRPr="009C5807" w:rsidRDefault="00977C68" w:rsidP="00ED2012">
      <w:pPr>
        <w:pStyle w:val="B10"/>
      </w:pPr>
      <w:r w:rsidRPr="009C5807">
        <w:t>-</w:t>
      </w:r>
      <w:r w:rsidRPr="009C5807">
        <w:tab/>
        <w:t>an interruption on any active serving cell:</w:t>
      </w:r>
    </w:p>
    <w:p w14:paraId="5CF0F9C2" w14:textId="72DFF079" w:rsidR="00A7003E" w:rsidRDefault="00A7003E" w:rsidP="00A7003E">
      <w:pPr>
        <w:pStyle w:val="B20"/>
      </w:pPr>
      <w:r w:rsidRPr="00DB1281">
        <w:t>-</w:t>
      </w:r>
      <w:r w:rsidRPr="00DB1281">
        <w:tab/>
        <w:t>of up to</w:t>
      </w:r>
      <w:r w:rsidRPr="00DB1281">
        <w:rPr>
          <w:rFonts w:ascii="Tms Rmn" w:hAnsi="Tms Rmn"/>
        </w:rPr>
        <w:t xml:space="preserve"> X2 slot</w:t>
      </w:r>
      <w:r w:rsidRPr="00DB1281">
        <w:t xml:space="preserve">, if the active serving cell </w:t>
      </w:r>
      <w:r>
        <w:t>and</w:t>
      </w:r>
      <w:r w:rsidRPr="00DB1281">
        <w:t xml:space="preserve"> the SCell being activated or deactivated</w:t>
      </w:r>
      <w:r w:rsidRPr="006A73E3">
        <w:t xml:space="preserve"> </w:t>
      </w:r>
      <w:r w:rsidRPr="00DB1281">
        <w:t xml:space="preserve">are in a </w:t>
      </w:r>
      <w:r>
        <w:t xml:space="preserve">FR1 </w:t>
      </w:r>
      <w:r w:rsidRPr="00DB1281">
        <w:t>band pair</w:t>
      </w:r>
      <w:r>
        <w:t xml:space="preserve"> or in a FR1+FR2 band pair.</w:t>
      </w:r>
    </w:p>
    <w:p w14:paraId="23AA5FD2" w14:textId="1E023C0D" w:rsidR="00A7003E" w:rsidRPr="00DB1281" w:rsidRDefault="00A7003E" w:rsidP="00A7003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activated or deactivated are in a </w:t>
      </w:r>
      <w:r>
        <w:t xml:space="preserve">FR2 </w:t>
      </w:r>
      <w:r w:rsidRPr="00DB1281">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204DFE8C" w14:textId="77777777" w:rsidR="0006582E" w:rsidRPr="00885F53" w:rsidRDefault="0006582E" w:rsidP="0006582E">
      <w:pPr>
        <w:pStyle w:val="B30"/>
        <w:rPr>
          <w:rFonts w:eastAsia="DengXian"/>
        </w:rPr>
      </w:pPr>
      <w:r w:rsidRPr="00885F53">
        <w:t>Where X</w:t>
      </w:r>
      <w:r>
        <w:t>2</w:t>
      </w:r>
      <w:r w:rsidRPr="00885F53">
        <w:t xml:space="preserve"> </w:t>
      </w:r>
      <w:r>
        <w:t>is</w:t>
      </w:r>
      <w:r w:rsidRPr="00885F53">
        <w:t xml:space="preserve"> specified in Table 8.2.</w:t>
      </w:r>
      <w:r>
        <w:t>2</w:t>
      </w:r>
      <w:r w:rsidRPr="00885F53">
        <w:t>.2.</w:t>
      </w:r>
      <w:r>
        <w:t>2</w:t>
      </w:r>
      <w:r w:rsidRPr="00885F53">
        <w:t>-</w:t>
      </w:r>
      <w:r>
        <w:t>1</w:t>
      </w:r>
      <w:r w:rsidRPr="00885F53">
        <w:t>.</w:t>
      </w:r>
    </w:p>
    <w:p w14:paraId="6B2AF934" w14:textId="77777777" w:rsidR="0006582E" w:rsidRPr="00885F53" w:rsidRDefault="0006582E" w:rsidP="0006582E">
      <w:pPr>
        <w:pStyle w:val="B20"/>
      </w:pPr>
      <w:r w:rsidRPr="00885F53">
        <w:t>or</w:t>
      </w:r>
    </w:p>
    <w:p w14:paraId="21573BC4" w14:textId="77777777" w:rsidR="00977C68" w:rsidRPr="009C5807" w:rsidRDefault="00977C68" w:rsidP="00ED2012">
      <w:pPr>
        <w:pStyle w:val="B20"/>
      </w:pPr>
      <w:r w:rsidRPr="009C5807">
        <w:t>-</w:t>
      </w:r>
      <w:r w:rsidRPr="009C5807">
        <w:tab/>
        <w:t>of up to the duration shown in table 8.2.2.2.2-2, if the active serving cells are in the same band as any of the SCells being activated or deactivated</w:t>
      </w:r>
      <w:r w:rsidRPr="009C5807">
        <w:rPr>
          <w:rFonts w:ascii="Tms Rmn" w:eastAsia="MS Mincho" w:hAnsi="Tms Rmn"/>
        </w:rPr>
        <w:t xml:space="preserve"> provided </w:t>
      </w:r>
      <w:r w:rsidRPr="009C5807">
        <w:t>the cell specific reference signals from the active serving cells and the SCells being activated or deactivated are available in the same slot.</w:t>
      </w:r>
    </w:p>
    <w:p w14:paraId="2A9C9829" w14:textId="2442F198" w:rsidR="00977C68" w:rsidRPr="009C5807" w:rsidRDefault="00977C68" w:rsidP="00781199">
      <w:pPr>
        <w:pStyle w:val="TH"/>
      </w:pPr>
      <w:r w:rsidRPr="009C5807">
        <w:lastRenderedPageBreak/>
        <w:t xml:space="preserve">Table 8.2.2.2.2-1: Interruption </w:t>
      </w:r>
      <w:r w:rsidR="0006582E" w:rsidRPr="00B64FC0">
        <w:t>length X2</w:t>
      </w:r>
      <w:r w:rsidRPr="009C5807">
        <w:t xml:space="preserve">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9C5807" w:rsidRDefault="00977C68" w:rsidP="0006582E">
            <w:pPr>
              <w:pStyle w:val="TAH"/>
              <w:rPr>
                <w:lang w:eastAsia="ko-KR"/>
              </w:rPr>
            </w:pPr>
            <w:r w:rsidRPr="009C5807">
              <w:rPr>
                <w:noProof/>
                <w:lang w:val="en-US"/>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9D08DA6" w:rsidR="00977C68" w:rsidRPr="009C5807" w:rsidRDefault="001C667E" w:rsidP="0006582E">
            <w:pPr>
              <w:pStyle w:val="TAH"/>
              <w:rPr>
                <w:lang w:eastAsia="ko-KR"/>
              </w:rPr>
            </w:pPr>
            <w:r w:rsidRPr="009C5807">
              <w:rPr>
                <w:lang w:eastAsia="ko-KR"/>
              </w:rPr>
              <w:t xml:space="preserve">Interruption length </w:t>
            </w:r>
            <w:r w:rsidR="0006582E">
              <w:rPr>
                <w:lang w:eastAsia="ko-KR"/>
              </w:rPr>
              <w:t>X2</w:t>
            </w:r>
            <w:r w:rsidR="0006582E" w:rsidRPr="009C5807">
              <w:rPr>
                <w:lang w:eastAsia="ko-KR"/>
              </w:rPr>
              <w:t xml:space="preserve"> </w:t>
            </w:r>
            <w:r w:rsidRPr="009C5807">
              <w:rPr>
                <w:lang w:eastAsia="ko-KR"/>
              </w:rPr>
              <w:t>(slots)</w:t>
            </w:r>
          </w:p>
        </w:tc>
      </w:tr>
      <w:tr w:rsidR="00885F53" w:rsidRPr="009C5807"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9C5807" w:rsidRDefault="00977C68" w:rsidP="0006582E">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9C5807" w:rsidRDefault="00977C68" w:rsidP="0006582E">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56AFD96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14CFD4C"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519E0AF3"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9C5807" w:rsidRDefault="00977C68" w:rsidP="0006582E">
            <w:pPr>
              <w:pStyle w:val="TAC"/>
            </w:pPr>
            <w:r w:rsidRPr="009C5807">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9C5807" w:rsidRDefault="00977C68" w:rsidP="0006582E">
            <w:pPr>
              <w:pStyle w:val="TAC"/>
              <w:rPr>
                <w:szCs w:val="18"/>
                <w:lang w:eastAsia="ko-KR"/>
              </w:rPr>
            </w:pPr>
            <w:r w:rsidRPr="009C5807">
              <w:rPr>
                <w:szCs w:val="18"/>
                <w:lang w:eastAsia="ko-KR"/>
              </w:rPr>
              <w:t xml:space="preserve">2 </w:t>
            </w:r>
          </w:p>
        </w:tc>
      </w:tr>
      <w:tr w:rsidR="00885F53" w:rsidRPr="009C5807" w14:paraId="10BF8AF3"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3335372A"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B9216CF"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9C5807" w:rsidRDefault="00977C68" w:rsidP="0006582E">
            <w:pPr>
              <w:pStyle w:val="TAC"/>
            </w:pPr>
            <w:r w:rsidRPr="009C5807">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9C5807" w:rsidRDefault="00977C68" w:rsidP="0006582E">
            <w:pPr>
              <w:pStyle w:val="TAC"/>
              <w:rPr>
                <w:szCs w:val="18"/>
                <w:lang w:eastAsia="ko-KR"/>
              </w:rPr>
            </w:pPr>
            <w:r w:rsidRPr="009C5807">
              <w:rPr>
                <w:szCs w:val="18"/>
                <w:lang w:eastAsia="ko-KR"/>
              </w:rPr>
              <w:t>3</w:t>
            </w:r>
          </w:p>
        </w:tc>
      </w:tr>
      <w:tr w:rsidR="00885F53" w:rsidRPr="009C5807" w14:paraId="72B7BD37"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F42405B"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4BAB9FC0"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9C5807" w:rsidRDefault="00977C68" w:rsidP="0006582E">
            <w:pPr>
              <w:pStyle w:val="TAC"/>
            </w:pPr>
            <w:r w:rsidRPr="009C5807">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9C5807" w:rsidRDefault="00977C68" w:rsidP="0006582E">
            <w:pPr>
              <w:pStyle w:val="TAC"/>
              <w:rPr>
                <w:szCs w:val="18"/>
                <w:lang w:eastAsia="ko-KR"/>
              </w:rPr>
            </w:pPr>
            <w:r w:rsidRPr="009C5807">
              <w:rPr>
                <w:szCs w:val="18"/>
                <w:lang w:eastAsia="ko-KR"/>
              </w:rPr>
              <w:t xml:space="preserve">4 </w:t>
            </w:r>
          </w:p>
        </w:tc>
      </w:tr>
      <w:tr w:rsidR="00885F53" w:rsidRPr="009C5807" w14:paraId="73D41232" w14:textId="77777777" w:rsidTr="00946ED7">
        <w:trPr>
          <w:jc w:val="center"/>
        </w:trPr>
        <w:tc>
          <w:tcPr>
            <w:tcW w:w="0" w:type="auto"/>
            <w:tcBorders>
              <w:top w:val="nil"/>
              <w:left w:val="single" w:sz="4" w:space="0" w:color="auto"/>
              <w:bottom w:val="single" w:sz="4" w:space="0" w:color="auto"/>
              <w:right w:val="single" w:sz="4" w:space="0" w:color="auto"/>
            </w:tcBorders>
            <w:vAlign w:val="center"/>
            <w:hideMark/>
          </w:tcPr>
          <w:p w14:paraId="0DE2CDEF" w14:textId="77777777" w:rsidR="00977C68" w:rsidRPr="009C5807" w:rsidRDefault="00977C68" w:rsidP="0006582E">
            <w:pPr>
              <w:pStyle w:val="TAC"/>
              <w:rPr>
                <w:lang w:eastAsia="ko-KR"/>
              </w:rPr>
            </w:pPr>
          </w:p>
        </w:tc>
        <w:tc>
          <w:tcPr>
            <w:tcW w:w="0" w:type="auto"/>
            <w:tcBorders>
              <w:top w:val="nil"/>
              <w:left w:val="single" w:sz="4" w:space="0" w:color="auto"/>
              <w:bottom w:val="nil"/>
              <w:right w:val="single" w:sz="4" w:space="0" w:color="auto"/>
            </w:tcBorders>
            <w:vAlign w:val="center"/>
            <w:hideMark/>
          </w:tcPr>
          <w:p w14:paraId="5103137A"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9C5807" w:rsidRDefault="00977C68" w:rsidP="0006582E">
            <w:pPr>
              <w:pStyle w:val="TAC"/>
            </w:pPr>
            <w:r w:rsidRPr="009C5807">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9C5807" w:rsidRDefault="00977C68" w:rsidP="0006582E">
            <w:pPr>
              <w:pStyle w:val="TAC"/>
              <w:rPr>
                <w:szCs w:val="18"/>
                <w:lang w:eastAsia="ko-KR"/>
              </w:rPr>
            </w:pPr>
            <w:r w:rsidRPr="009C5807">
              <w:rPr>
                <w:szCs w:val="18"/>
                <w:lang w:eastAsia="ko-KR"/>
              </w:rPr>
              <w:t xml:space="preserve">5 </w:t>
            </w:r>
          </w:p>
        </w:tc>
      </w:tr>
      <w:tr w:rsidR="00946ED7" w:rsidRPr="009C5807" w14:paraId="20C45E73" w14:textId="77777777" w:rsidTr="00946ED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94D854E" w14:textId="02DB5C66" w:rsidR="00946ED7" w:rsidRPr="009C5807" w:rsidRDefault="00946ED7" w:rsidP="00946ED7">
            <w:pPr>
              <w:pStyle w:val="TAC"/>
              <w:rPr>
                <w:lang w:eastAsia="ko-KR"/>
              </w:rPr>
            </w:pPr>
            <w:r w:rsidRPr="00415158">
              <w:rPr>
                <w:rFonts w:eastAsiaTheme="minorEastAsia" w:hint="eastAsia"/>
              </w:rPr>
              <w:t>5</w:t>
            </w:r>
          </w:p>
        </w:tc>
        <w:tc>
          <w:tcPr>
            <w:tcW w:w="0" w:type="auto"/>
            <w:tcBorders>
              <w:left w:val="single" w:sz="4" w:space="0" w:color="auto"/>
              <w:bottom w:val="single" w:sz="4" w:space="0" w:color="auto"/>
              <w:right w:val="single" w:sz="4" w:space="0" w:color="auto"/>
            </w:tcBorders>
            <w:vAlign w:val="center"/>
          </w:tcPr>
          <w:p w14:paraId="4DFFC49F" w14:textId="34745A98" w:rsidR="00946ED7" w:rsidRPr="009C5807" w:rsidRDefault="00946ED7" w:rsidP="00946ED7">
            <w:pPr>
              <w:pStyle w:val="TAC"/>
              <w:rPr>
                <w:lang w:eastAsia="ko-KR"/>
              </w:rPr>
            </w:pPr>
            <w:r w:rsidRPr="00415158">
              <w:rPr>
                <w:rFonts w:eastAsia="DengXian" w:hint="eastAsia"/>
              </w:rPr>
              <w:t>0</w:t>
            </w:r>
            <w:r w:rsidRPr="00415158">
              <w:rPr>
                <w:rFonts w:eastAsia="DengXian"/>
              </w:rPr>
              <w:t>.03125</w:t>
            </w:r>
          </w:p>
        </w:tc>
        <w:tc>
          <w:tcPr>
            <w:tcW w:w="2521" w:type="dxa"/>
            <w:tcBorders>
              <w:left w:val="single" w:sz="4" w:space="0" w:color="auto"/>
              <w:bottom w:val="single" w:sz="4" w:space="0" w:color="auto"/>
              <w:right w:val="single" w:sz="4" w:space="0" w:color="auto"/>
            </w:tcBorders>
          </w:tcPr>
          <w:p w14:paraId="6826E5F2" w14:textId="6EC45322" w:rsidR="00946ED7" w:rsidRPr="009C5807" w:rsidRDefault="00946ED7" w:rsidP="00946ED7">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37505B1E" w14:textId="7CB62EFE" w:rsidR="00946ED7" w:rsidRPr="009C5807" w:rsidRDefault="00946ED7" w:rsidP="00946ED7">
            <w:pPr>
              <w:pStyle w:val="TAC"/>
              <w:rPr>
                <w:szCs w:val="18"/>
                <w:lang w:eastAsia="ko-KR"/>
              </w:rPr>
            </w:pPr>
            <w:r w:rsidRPr="00415158">
              <w:rPr>
                <w:rFonts w:eastAsiaTheme="minorEastAsia"/>
              </w:rPr>
              <w:t>17</w:t>
            </w:r>
          </w:p>
        </w:tc>
      </w:tr>
      <w:tr w:rsidR="00946ED7" w:rsidRPr="009C5807" w14:paraId="45052916" w14:textId="77777777" w:rsidTr="00FA5487">
        <w:trPr>
          <w:jc w:val="center"/>
        </w:trPr>
        <w:tc>
          <w:tcPr>
            <w:tcW w:w="0" w:type="auto"/>
            <w:tcBorders>
              <w:top w:val="nil"/>
              <w:left w:val="single" w:sz="4" w:space="0" w:color="auto"/>
              <w:bottom w:val="single" w:sz="4" w:space="0" w:color="auto"/>
              <w:right w:val="single" w:sz="4" w:space="0" w:color="auto"/>
            </w:tcBorders>
            <w:vAlign w:val="center"/>
          </w:tcPr>
          <w:p w14:paraId="5D4C6294" w14:textId="7435B8FC" w:rsidR="00946ED7" w:rsidRPr="009C5807" w:rsidRDefault="00946ED7" w:rsidP="00946ED7">
            <w:pPr>
              <w:pStyle w:val="TAC"/>
              <w:rPr>
                <w:lang w:eastAsia="ko-KR"/>
              </w:rPr>
            </w:pPr>
            <w:r w:rsidRPr="00415158">
              <w:rPr>
                <w:rFonts w:eastAsiaTheme="minorEastAsia" w:hint="eastAsia"/>
              </w:rPr>
              <w:t>6</w:t>
            </w:r>
          </w:p>
        </w:tc>
        <w:tc>
          <w:tcPr>
            <w:tcW w:w="0" w:type="auto"/>
            <w:tcBorders>
              <w:left w:val="single" w:sz="4" w:space="0" w:color="auto"/>
              <w:bottom w:val="single" w:sz="4" w:space="0" w:color="auto"/>
              <w:right w:val="single" w:sz="4" w:space="0" w:color="auto"/>
            </w:tcBorders>
            <w:vAlign w:val="center"/>
          </w:tcPr>
          <w:p w14:paraId="566EA68D" w14:textId="4C069F58" w:rsidR="00946ED7" w:rsidRPr="009C5807" w:rsidRDefault="00946ED7" w:rsidP="00946ED7">
            <w:pPr>
              <w:pStyle w:val="TAC"/>
              <w:rPr>
                <w:lang w:eastAsia="ko-KR"/>
              </w:rPr>
            </w:pPr>
            <w:r w:rsidRPr="00415158">
              <w:rPr>
                <w:rFonts w:eastAsia="DengXian" w:hint="eastAsia"/>
              </w:rPr>
              <w:t>0</w:t>
            </w:r>
            <w:r w:rsidRPr="00415158">
              <w:rPr>
                <w:rFonts w:eastAsia="DengXian"/>
              </w:rPr>
              <w:t>.015625</w:t>
            </w:r>
          </w:p>
        </w:tc>
        <w:tc>
          <w:tcPr>
            <w:tcW w:w="2521" w:type="dxa"/>
            <w:tcBorders>
              <w:left w:val="single" w:sz="4" w:space="0" w:color="auto"/>
              <w:bottom w:val="single" w:sz="4" w:space="0" w:color="auto"/>
              <w:right w:val="single" w:sz="4" w:space="0" w:color="auto"/>
            </w:tcBorders>
          </w:tcPr>
          <w:p w14:paraId="6DF84071" w14:textId="351BE04A" w:rsidR="00946ED7" w:rsidRPr="009C5807" w:rsidRDefault="00946ED7" w:rsidP="00946ED7">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67CD2B5B" w14:textId="09785140" w:rsidR="00946ED7" w:rsidRPr="009C5807" w:rsidRDefault="00946ED7" w:rsidP="00946ED7">
            <w:pPr>
              <w:pStyle w:val="TAC"/>
              <w:rPr>
                <w:szCs w:val="18"/>
                <w:lang w:eastAsia="ko-KR"/>
              </w:rPr>
            </w:pPr>
            <w:r w:rsidRPr="00415158">
              <w:rPr>
                <w:rFonts w:eastAsiaTheme="minorEastAsia" w:hint="eastAsia"/>
              </w:rPr>
              <w:t>3</w:t>
            </w:r>
            <w:r w:rsidRPr="00415158">
              <w:rPr>
                <w:rFonts w:eastAsiaTheme="minorEastAsia"/>
              </w:rPr>
              <w:t>3</w:t>
            </w:r>
          </w:p>
        </w:tc>
      </w:tr>
    </w:tbl>
    <w:p w14:paraId="3D3FC0A8" w14:textId="77777777" w:rsidR="00977C68" w:rsidRPr="009C5807" w:rsidRDefault="00977C68" w:rsidP="00977C68"/>
    <w:p w14:paraId="51CEBBEE" w14:textId="77777777" w:rsidR="00977C68" w:rsidRPr="009C5807" w:rsidRDefault="00977C68" w:rsidP="00781199">
      <w:pPr>
        <w:pStyle w:val="TH"/>
      </w:pPr>
      <w:r w:rsidRPr="009C5807">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885F53" w:rsidRPr="009C5807" w14:paraId="07CDA6E4" w14:textId="77777777" w:rsidTr="00FC71C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9C5807" w:rsidRDefault="00977C68" w:rsidP="00781199">
            <w:pPr>
              <w:pStyle w:val="TAH"/>
              <w:rPr>
                <w:lang w:eastAsia="ko-KR"/>
              </w:rPr>
            </w:pPr>
            <w:r w:rsidRPr="009C5807">
              <w:rPr>
                <w:noProof/>
                <w:lang w:val="en-US"/>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9C5807" w:rsidRDefault="00977C68" w:rsidP="00781199">
            <w:pPr>
              <w:pStyle w:val="TAH"/>
              <w:rPr>
                <w:lang w:eastAsia="ko-KR"/>
              </w:rPr>
            </w:pPr>
            <w:r w:rsidRPr="009C5807">
              <w:rPr>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7753E120" w:rsidR="00977C68" w:rsidRPr="009C5807" w:rsidRDefault="00DB4C9E" w:rsidP="00781199">
            <w:pPr>
              <w:pStyle w:val="TAH"/>
            </w:pPr>
            <w:r w:rsidRPr="009C5807">
              <w:rPr>
                <w:lang w:eastAsia="ko-KR"/>
              </w:rPr>
              <w:t>Interruption length (slots)</w:t>
            </w:r>
          </w:p>
        </w:tc>
      </w:tr>
      <w:tr w:rsidR="00FC71C6" w:rsidRPr="009C5807" w14:paraId="0B55F637"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FC71C6" w:rsidRPr="009C5807" w:rsidRDefault="00FC71C6" w:rsidP="00781199">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FC71C6" w:rsidRPr="009C5807" w:rsidRDefault="00FC71C6" w:rsidP="00781199">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5A8C7E39" w:rsidR="00FC71C6" w:rsidRPr="009C5807" w:rsidRDefault="00FC71C6" w:rsidP="00781199">
            <w:pPr>
              <w:pStyle w:val="TAC"/>
              <w:rPr>
                <w:lang w:eastAsia="ko-KR"/>
              </w:rPr>
            </w:pPr>
            <w:r w:rsidRPr="009C5807">
              <w:rPr>
                <w:lang w:eastAsia="ko-KR"/>
              </w:rPr>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69F242C4"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FC71C6" w:rsidRPr="009C5807" w:rsidRDefault="00FC71C6" w:rsidP="00781199">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FC71C6" w:rsidRPr="009C5807" w:rsidRDefault="00FC71C6" w:rsidP="00781199">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72FA042F" w:rsidR="00FC71C6" w:rsidRPr="009C5807" w:rsidRDefault="00FC71C6" w:rsidP="00781199">
            <w:pPr>
              <w:pStyle w:val="TAC"/>
              <w:rPr>
                <w:lang w:eastAsia="ko-KR"/>
              </w:rPr>
            </w:pPr>
            <w:r w:rsidRPr="009C5807">
              <w:rPr>
                <w:lang w:eastAsia="ko-KR"/>
              </w:rPr>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2EEABF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FC71C6" w:rsidRPr="009C5807" w:rsidRDefault="00FC71C6" w:rsidP="00781199">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FC71C6" w:rsidRPr="009C5807" w:rsidRDefault="00FC71C6" w:rsidP="00781199">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3EC780A2" w:rsidR="00FC71C6" w:rsidRPr="009C5807" w:rsidRDefault="00FC71C6" w:rsidP="00781199">
            <w:pPr>
              <w:pStyle w:val="TAC"/>
              <w:rPr>
                <w:lang w:eastAsia="ko-KR"/>
              </w:rPr>
            </w:pPr>
            <w:r w:rsidRPr="009C5807">
              <w:rPr>
                <w:lang w:eastAsia="ko-KR"/>
              </w:rPr>
              <w:t xml:space="preserve">2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B2484C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FC71C6" w:rsidRPr="009C5807" w:rsidRDefault="00FC71C6" w:rsidP="00781199">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FC71C6" w:rsidRPr="009C5807" w:rsidRDefault="00FC71C6" w:rsidP="00781199">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0B7F5AE5" w:rsidR="00FC71C6" w:rsidRPr="009C5807" w:rsidRDefault="00FC71C6" w:rsidP="00781199">
            <w:pPr>
              <w:pStyle w:val="TAC"/>
            </w:pPr>
            <w:r w:rsidRPr="009C5807">
              <w:rPr>
                <w:lang w:eastAsia="ko-KR"/>
              </w:rPr>
              <w:t xml:space="preserve">4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5712535B"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8F02A83" w14:textId="5AC50A84" w:rsidR="00946ED7" w:rsidRPr="009C5807" w:rsidRDefault="00946ED7" w:rsidP="00946ED7">
            <w:pPr>
              <w:pStyle w:val="TAC"/>
              <w:rPr>
                <w:lang w:eastAsia="ko-KR"/>
              </w:rPr>
            </w:pPr>
            <w:r w:rsidRPr="00415158">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009B89F5" w14:textId="54313FBF"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.03125</w:t>
            </w:r>
          </w:p>
        </w:tc>
        <w:tc>
          <w:tcPr>
            <w:tcW w:w="2884" w:type="dxa"/>
            <w:tcBorders>
              <w:top w:val="single" w:sz="4" w:space="0" w:color="auto"/>
              <w:left w:val="single" w:sz="4" w:space="0" w:color="auto"/>
              <w:bottom w:val="single" w:sz="4" w:space="0" w:color="auto"/>
              <w:right w:val="single" w:sz="4" w:space="0" w:color="auto"/>
            </w:tcBorders>
          </w:tcPr>
          <w:p w14:paraId="6A082F7A" w14:textId="00675B68" w:rsidR="00946ED7" w:rsidRPr="009C5807" w:rsidRDefault="00946ED7" w:rsidP="00946ED7">
            <w:pPr>
              <w:pStyle w:val="TAC"/>
              <w:rPr>
                <w:lang w:eastAsia="ko-KR"/>
              </w:rPr>
            </w:pPr>
            <w:r w:rsidRPr="00415158">
              <w:rPr>
                <w:rFonts w:eastAsiaTheme="minorEastAsia"/>
              </w:rPr>
              <w:t>16+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020B2ECA"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3070CC6" w14:textId="182A502B" w:rsidR="00946ED7" w:rsidRPr="009C5807" w:rsidRDefault="00946ED7" w:rsidP="00946ED7">
            <w:pPr>
              <w:pStyle w:val="TAC"/>
              <w:rPr>
                <w:lang w:eastAsia="ko-KR"/>
              </w:rPr>
            </w:pPr>
            <w:r w:rsidRPr="00415158">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4081BC9B" w14:textId="2A523B9E"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.015625</w:t>
            </w:r>
          </w:p>
        </w:tc>
        <w:tc>
          <w:tcPr>
            <w:tcW w:w="2884" w:type="dxa"/>
            <w:tcBorders>
              <w:top w:val="single" w:sz="4" w:space="0" w:color="auto"/>
              <w:left w:val="single" w:sz="4" w:space="0" w:color="auto"/>
              <w:bottom w:val="single" w:sz="4" w:space="0" w:color="auto"/>
              <w:right w:val="single" w:sz="4" w:space="0" w:color="auto"/>
            </w:tcBorders>
          </w:tcPr>
          <w:p w14:paraId="4C2D5463" w14:textId="2FC5F4DF" w:rsidR="00946ED7" w:rsidRPr="009C5807" w:rsidRDefault="00946ED7" w:rsidP="00946ED7">
            <w:pPr>
              <w:pStyle w:val="TAC"/>
              <w:rPr>
                <w:lang w:eastAsia="ko-KR"/>
              </w:rPr>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47EBCF49" w14:textId="77777777" w:rsidTr="00FC71C6">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04176F41" w14:textId="77777777" w:rsidR="006B3C3F" w:rsidRPr="00860A07" w:rsidRDefault="006B3C3F" w:rsidP="006B3C3F">
            <w:pPr>
              <w:keepNext/>
              <w:keepLines/>
              <w:spacing w:after="0"/>
              <w:ind w:left="851" w:hanging="851"/>
              <w:rPr>
                <w:rFonts w:ascii="Arial" w:hAnsi="Arial"/>
                <w:sz w:val="18"/>
              </w:rPr>
            </w:pPr>
            <w:r w:rsidRPr="00860A07">
              <w:rPr>
                <w:rFonts w:ascii="Arial" w:hAnsi="Arial"/>
                <w:sz w:val="18"/>
                <w:lang w:eastAsia="ko-KR"/>
              </w:rPr>
              <w:t>NOTE 1:</w:t>
            </w:r>
            <w:r w:rsidRPr="00860A07">
              <w:rPr>
                <w:rFonts w:ascii="Arial" w:hAnsi="Arial"/>
                <w:sz w:val="18"/>
                <w:lang w:eastAsia="ko-KR"/>
              </w:rPr>
              <w:tab/>
            </w:r>
            <w:r w:rsidRPr="00860A07">
              <w:rPr>
                <w:rFonts w:ascii="Arial" w:hAnsi="Arial"/>
                <w:sz w:val="18"/>
              </w:rPr>
              <w:t>T</w:t>
            </w:r>
            <w:r w:rsidRPr="00860A07">
              <w:rPr>
                <w:rFonts w:ascii="Arial" w:hAnsi="Arial"/>
                <w:sz w:val="18"/>
                <w:vertAlign w:val="subscript"/>
              </w:rPr>
              <w:t>SMTC_duration</w:t>
            </w:r>
            <w:r w:rsidRPr="00860A07">
              <w:rPr>
                <w:rFonts w:ascii="Arial" w:hAnsi="Arial"/>
                <w:sz w:val="18"/>
              </w:rPr>
              <w:t xml:space="preserve"> measured in subframes is</w:t>
            </w:r>
          </w:p>
          <w:p w14:paraId="1213B0E9" w14:textId="77777777" w:rsidR="006B3C3F" w:rsidRPr="00860A07" w:rsidRDefault="006B3C3F" w:rsidP="006B3C3F">
            <w:pPr>
              <w:keepNext/>
              <w:keepLines/>
              <w:spacing w:after="0"/>
              <w:ind w:left="851" w:hanging="851"/>
              <w:rPr>
                <w:rFonts w:ascii="Arial" w:hAnsi="Arial"/>
                <w:sz w:val="18"/>
                <w:lang w:eastAsia="ko-KR"/>
              </w:rPr>
            </w:pPr>
            <w:r w:rsidRPr="00860A07">
              <w:rPr>
                <w:rFonts w:ascii="Arial" w:hAnsi="Arial"/>
                <w:sz w:val="18"/>
                <w:lang w:eastAsia="ko-KR"/>
              </w:rPr>
              <w:tab/>
              <w:t xml:space="preserve">- the longest SMTC duration </w:t>
            </w:r>
            <w:r w:rsidRPr="00860A07">
              <w:rPr>
                <w:rFonts w:ascii="Arial" w:hAnsi="Arial"/>
                <w:sz w:val="18"/>
              </w:rPr>
              <w:t xml:space="preserve">among all above </w:t>
            </w:r>
            <w:r w:rsidRPr="00860A07">
              <w:rPr>
                <w:rFonts w:ascii="Arial" w:eastAsia="MS Mincho" w:hAnsi="Arial"/>
                <w:sz w:val="18"/>
                <w:lang w:eastAsia="ko-KR"/>
              </w:rPr>
              <w:t xml:space="preserve">active </w:t>
            </w:r>
            <w:r w:rsidRPr="00860A07">
              <w:rPr>
                <w:rFonts w:ascii="Arial" w:hAnsi="Arial"/>
                <w:sz w:val="18"/>
              </w:rPr>
              <w:t>serving cells</w:t>
            </w:r>
            <w:r w:rsidRPr="00860A07">
              <w:rPr>
                <w:rFonts w:ascii="Arial" w:hAnsi="Arial"/>
                <w:sz w:val="18"/>
                <w:lang w:eastAsia="ko-KR"/>
              </w:rPr>
              <w:t xml:space="preserve"> and the SCell being activated when </w:t>
            </w:r>
            <w:r w:rsidRPr="00860A07">
              <w:rPr>
                <w:rFonts w:ascii="Arial" w:hAnsi="Arial"/>
                <w:sz w:val="18"/>
              </w:rPr>
              <w:t>one SCell is activated. If SSB configuration (</w:t>
            </w:r>
            <w:r w:rsidRPr="00860A07">
              <w:rPr>
                <w:rFonts w:ascii="Arial" w:hAnsi="Arial"/>
                <w:i/>
                <w:sz w:val="18"/>
              </w:rPr>
              <w:t>absoluteFrequencySSB</w:t>
            </w:r>
            <w:r w:rsidRPr="00860A07">
              <w:rPr>
                <w:rFonts w:ascii="Arial" w:hAnsi="Arial"/>
                <w:sz w:val="18"/>
              </w:rPr>
              <w:t>) but no SMTC configuration is provided for the SCell being activated, the SSB transmission periodicity is assumed to be 5ms and T</w:t>
            </w:r>
            <w:r w:rsidRPr="00860A07">
              <w:rPr>
                <w:rFonts w:ascii="Arial" w:hAnsi="Arial"/>
                <w:sz w:val="18"/>
                <w:vertAlign w:val="subscript"/>
              </w:rPr>
              <w:t>SMTC duration</w:t>
            </w:r>
            <w:r w:rsidRPr="00860A07">
              <w:rPr>
                <w:rFonts w:ascii="Arial" w:hAnsi="Arial"/>
                <w:sz w:val="18"/>
              </w:rPr>
              <w:t xml:space="preserve"> for the SCell being activated is x ms, where x = the number of consecutive subframes containing all SSBs in one SSB burst transmitted by the SCell being activated. If no SSB configuration (</w:t>
            </w:r>
            <w:r w:rsidRPr="00860A07">
              <w:rPr>
                <w:rFonts w:ascii="Arial" w:hAnsi="Arial"/>
                <w:i/>
                <w:sz w:val="18"/>
              </w:rPr>
              <w:t>absoluteFrequencySSB</w:t>
            </w:r>
            <w:r w:rsidRPr="00860A07">
              <w:rPr>
                <w:rFonts w:ascii="Arial" w:hAnsi="Arial"/>
                <w:sz w:val="18"/>
              </w:rPr>
              <w:t>) nor SMTC configuration is provided for the SCell being activated, T</w:t>
            </w:r>
            <w:r w:rsidRPr="00860A07">
              <w:rPr>
                <w:rFonts w:ascii="Arial" w:hAnsi="Arial"/>
                <w:sz w:val="18"/>
                <w:vertAlign w:val="subscript"/>
              </w:rPr>
              <w:t>SMTC duration</w:t>
            </w:r>
            <w:r w:rsidRPr="00860A07">
              <w:rPr>
                <w:rFonts w:ascii="Arial" w:hAnsi="Arial"/>
                <w:sz w:val="18"/>
              </w:rPr>
              <w:t xml:space="preserve"> for the SCell being activated is 0ms</w:t>
            </w:r>
            <w:r w:rsidRPr="00860A07">
              <w:rPr>
                <w:rFonts w:ascii="Arial" w:hAnsi="Arial"/>
                <w:sz w:val="18"/>
                <w:lang w:eastAsia="ko-KR"/>
              </w:rPr>
              <w:t>;</w:t>
            </w:r>
          </w:p>
          <w:p w14:paraId="04C6AFBB" w14:textId="18769923" w:rsidR="006B3C3F" w:rsidRDefault="006B3C3F" w:rsidP="006B3C3F">
            <w:pPr>
              <w:pStyle w:val="TAN"/>
            </w:pPr>
            <w:r w:rsidRPr="00860A07">
              <w:rPr>
                <w:lang w:eastAsia="ko-KR"/>
              </w:rPr>
              <w:tab/>
            </w:r>
            <w:r w:rsidRPr="00860A07">
              <w:rPr>
                <w:rFonts w:eastAsia="MS Mincho"/>
                <w:lang w:eastAsia="ko-KR"/>
              </w:rPr>
              <w:t xml:space="preserve">- the </w:t>
            </w:r>
            <w:r w:rsidRPr="00860A07">
              <w:rPr>
                <w:lang w:eastAsia="ko-KR"/>
              </w:rPr>
              <w:t xml:space="preserve">longest SMTC duration </w:t>
            </w:r>
            <w:r w:rsidRPr="00860A07">
              <w:t xml:space="preserve">among all </w:t>
            </w:r>
            <w:r w:rsidRPr="00860A07">
              <w:rPr>
                <w:rFonts w:eastAsia="MS Mincho"/>
                <w:lang w:eastAsia="ko-KR"/>
              </w:rPr>
              <w:t xml:space="preserve">active </w:t>
            </w:r>
            <w:r w:rsidRPr="00860A07">
              <w:t>serving cells in the same band when one SCell is deactivated.</w:t>
            </w:r>
          </w:p>
          <w:p w14:paraId="584AC81C" w14:textId="65FBB7CA" w:rsidR="00977C68" w:rsidRPr="009C5807" w:rsidRDefault="007E50E0" w:rsidP="007E50E0">
            <w:pPr>
              <w:pStyle w:val="TAN"/>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9C5807" w:rsidRDefault="00977C68" w:rsidP="00977C68"/>
    <w:p w14:paraId="7B26AA6D" w14:textId="09B3E3DF" w:rsidR="00977C68" w:rsidRPr="009C5807" w:rsidRDefault="00977C68" w:rsidP="00977C68">
      <w:pPr>
        <w:pStyle w:val="Heading5"/>
      </w:pPr>
      <w:bookmarkStart w:id="37" w:name="_Toc5952634"/>
      <w:r w:rsidRPr="009C5807">
        <w:t>8.2.2.2.3</w:t>
      </w:r>
      <w:r w:rsidRPr="009C5807">
        <w:tab/>
      </w:r>
      <w:bookmarkEnd w:id="37"/>
      <w:r w:rsidRPr="009C5807">
        <w:t>Interruptions during measurements on deactivated SCC</w:t>
      </w:r>
    </w:p>
    <w:p w14:paraId="5345C5B0" w14:textId="4CD2D2B7" w:rsidR="00EB048C" w:rsidRDefault="00977C68" w:rsidP="00EB048C">
      <w:r w:rsidRPr="009C5807">
        <w:t>Interruptions on PCell</w:t>
      </w:r>
      <w:r w:rsidR="00EB048C">
        <w:t xml:space="preserve"> or activated SCell(s)</w:t>
      </w:r>
      <w:r w:rsidRPr="009C5807">
        <w:t xml:space="preserve"> due to measurements when an SCell is deactivated are allowed with up to 0.5% probability of missed ACK/NACK when the configured </w:t>
      </w:r>
      <w:r w:rsidRPr="009C5807">
        <w:rPr>
          <w:rFonts w:cs="v4.2.0"/>
          <w:i/>
        </w:rPr>
        <w:t xml:space="preserve">measCycleSCell </w:t>
      </w:r>
      <w:r w:rsidRPr="009C5807">
        <w:rPr>
          <w:rFonts w:cs="v4.2.0"/>
          <w:iCs/>
        </w:rPr>
        <w:t>[2] is 640 ms or longer.</w:t>
      </w:r>
    </w:p>
    <w:p w14:paraId="6BAF1F85" w14:textId="4EEA9B09" w:rsidR="00EB048C" w:rsidRDefault="00EB048C">
      <w:pPr>
        <w:pStyle w:val="B10"/>
        <w:numPr>
          <w:ilvl w:val="0"/>
          <w:numId w:val="16"/>
        </w:numPr>
      </w:pPr>
      <w:r>
        <w:t>If the</w:t>
      </w:r>
      <w:r w:rsidRPr="008C6DE4">
        <w:t xml:space="preserve"> PCell</w:t>
      </w:r>
      <w:r>
        <w:t xml:space="preserve"> or activated SCell(s)</w:t>
      </w:r>
      <w:r w:rsidRPr="008C6DE4">
        <w:t xml:space="preserve"> is not in the same band as the deactivated SCell</w:t>
      </w:r>
      <w:r>
        <w:t>, the UE is only allowed</w:t>
      </w:r>
      <w:r w:rsidR="00977C68" w:rsidRPr="009C5807">
        <w:t xml:space="preserve"> to cause interruptions</w:t>
      </w:r>
      <w:r>
        <w:t xml:space="preserve"> on </w:t>
      </w:r>
      <w:r w:rsidRPr="008C6DE4">
        <w:t>PCell</w:t>
      </w:r>
      <w:r>
        <w:t xml:space="preserve"> or activated SCell(s)</w:t>
      </w:r>
      <w:r w:rsidR="00977C68" w:rsidRPr="009C5807">
        <w:t xml:space="preserve"> immediately before and immediately after an SMTC. Each interruption shall not exceed requirement in Table 8.2.2.2.2-1</w:t>
      </w:r>
      <w:r>
        <w:t>.</w:t>
      </w:r>
    </w:p>
    <w:p w14:paraId="18C6EC44" w14:textId="5A64577D" w:rsidR="00EB048C" w:rsidRDefault="00EB048C" w:rsidP="00F37389">
      <w:pPr>
        <w:pStyle w:val="B10"/>
      </w:pPr>
      <w:r>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EB048C">
        <w:rPr>
          <w:vertAlign w:val="subscript"/>
        </w:rPr>
        <w:t>SMTC_dur</w:t>
      </w:r>
      <w:r w:rsidRPr="007F0D50">
        <w:rPr>
          <w:vertAlign w:val="subscript"/>
        </w:rPr>
        <w:t>ation</w:t>
      </w:r>
      <w:r>
        <w:t xml:space="preserve"> and no later than X slots after </w:t>
      </w:r>
      <w:r w:rsidRPr="008C6DE4">
        <w:t>T</w:t>
      </w:r>
      <w:r w:rsidRPr="00EB048C">
        <w:rPr>
          <w:vertAlign w:val="subscript"/>
        </w:rPr>
        <w:t>SMTC_duration</w:t>
      </w:r>
      <w:r>
        <w:rPr>
          <w:rFonts w:hint="eastAsia"/>
        </w:rPr>
        <w:t>,</w:t>
      </w:r>
      <w:r>
        <w:t xml:space="preserve"> provided </w:t>
      </w:r>
      <w:r w:rsidRPr="008C6DE4">
        <w:t>the cell specific reference signals from the active serving cells and the deactivated SCell are available in the same slot</w:t>
      </w:r>
      <w:r>
        <w:t xml:space="preserve">, where X and </w:t>
      </w:r>
      <w:r w:rsidRPr="008C6DE4">
        <w:t>T</w:t>
      </w:r>
      <w:r w:rsidRPr="00EB048C">
        <w:rPr>
          <w:vertAlign w:val="subscript"/>
        </w:rPr>
        <w:t>SMTC_duration</w:t>
      </w:r>
      <w:r>
        <w:t xml:space="preserve"> are given by Table 8.2.2.2.3</w:t>
      </w:r>
      <w:r w:rsidRPr="008C6DE4">
        <w:t>-1</w:t>
      </w:r>
      <w:r>
        <w:t>. The interruption shall not exceed requirements in Table 8.2.2.2.3-1.</w:t>
      </w:r>
    </w:p>
    <w:p w14:paraId="1B3AFE3A" w14:textId="46450CDD" w:rsidR="00253D0B" w:rsidRPr="001F0749" w:rsidRDefault="00253D0B" w:rsidP="00253D0B">
      <w:r w:rsidRPr="001F0749">
        <w:t>The interruption requirements in Table 8.2.2.2.3-1 are not applicable when a UE is configured with NCSG</w:t>
      </w:r>
      <w:r w:rsidR="00A85603">
        <w:t xml:space="preserve"> in the same frequency range as the </w:t>
      </w:r>
      <w:r w:rsidR="008028C0">
        <w:rPr>
          <w:rFonts w:eastAsia="SimSun" w:hint="eastAsia"/>
          <w:lang w:val="en-US"/>
        </w:rPr>
        <w:t xml:space="preserve">deactivated </w:t>
      </w:r>
      <w:r w:rsidR="00A85603">
        <w:t>SCell</w:t>
      </w:r>
      <w:r w:rsidRPr="001F0749">
        <w:rPr>
          <w:iCs/>
        </w:rPr>
        <w:t xml:space="preserve"> unless the SMTC on the deactivated SCC is fully non-overlapped with NCSG.</w:t>
      </w:r>
    </w:p>
    <w:p w14:paraId="567D2D2D" w14:textId="77777777" w:rsidR="00253D0B" w:rsidRDefault="00253D0B" w:rsidP="00253D0B"/>
    <w:p w14:paraId="2262BC47" w14:textId="7B76E935" w:rsidR="00EB048C" w:rsidRPr="008C6DE4" w:rsidRDefault="00EB048C" w:rsidP="00F37389">
      <w:pPr>
        <w:pStyle w:val="TH"/>
      </w:pPr>
      <w:r w:rsidRPr="00F37389">
        <w:t>Table 8.2.2.2.</w:t>
      </w:r>
      <w:r>
        <w:t>3</w:t>
      </w:r>
      <w:r w:rsidRPr="00F37389">
        <w:t>-</w:t>
      </w:r>
      <w:r>
        <w:t>1</w:t>
      </w:r>
      <w:r w:rsidRPr="00F37389">
        <w:t xml:space="preserve">: Interruption duration for </w:t>
      </w:r>
      <w:r>
        <w:t xml:space="preserve">measurement on deactivated </w:t>
      </w:r>
      <w:r w:rsidR="00ED4E61">
        <w:t>SC</w:t>
      </w:r>
      <w:r w:rsidR="00ED4E61">
        <w:rPr>
          <w:rFonts w:eastAsia="SimSun" w:hint="eastAsia"/>
          <w:lang w:val="en-US"/>
        </w:rPr>
        <w:t>C</w:t>
      </w:r>
      <w:r w:rsidR="0023526B">
        <w:t xml:space="preserve"> </w:t>
      </w:r>
      <w:r w:rsidRPr="00F37389">
        <w:t>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EB048C" w:rsidRPr="008C6DE4" w14:paraId="3B5C0982" w14:textId="77777777" w:rsidTr="00F37389">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8C6DE4" w:rsidRDefault="00EB048C" w:rsidP="00F37389">
            <w:pPr>
              <w:pStyle w:val="TAH"/>
              <w:rPr>
                <w:lang w:eastAsia="ko-KR"/>
              </w:rPr>
            </w:pPr>
            <w:r w:rsidRPr="008C6DE4">
              <w:rPr>
                <w:noProof/>
                <w:lang w:val="en-US"/>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6FD63FE" w14:textId="77777777" w:rsidR="00EB048C" w:rsidRPr="008C6DE4" w:rsidRDefault="00EB048C" w:rsidP="00F37389">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11F1C88A" w14:textId="77777777" w:rsidR="00EB048C" w:rsidRPr="008C6DE4" w:rsidRDefault="00EB048C" w:rsidP="00F37389">
            <w:pPr>
              <w:pStyle w:val="TAH"/>
            </w:pPr>
            <w:r>
              <w:t>X (slots)</w:t>
            </w:r>
          </w:p>
        </w:tc>
        <w:tc>
          <w:tcPr>
            <w:tcW w:w="2977" w:type="dxa"/>
            <w:tcBorders>
              <w:top w:val="single" w:sz="4" w:space="0" w:color="auto"/>
              <w:left w:val="single" w:sz="4" w:space="0" w:color="auto"/>
              <w:bottom w:val="single" w:sz="4" w:space="0" w:color="auto"/>
              <w:right w:val="single" w:sz="4" w:space="0" w:color="auto"/>
            </w:tcBorders>
            <w:hideMark/>
          </w:tcPr>
          <w:p w14:paraId="03A711A1" w14:textId="77777777" w:rsidR="00EB048C" w:rsidRPr="008C6DE4" w:rsidRDefault="00EB048C" w:rsidP="00F37389">
            <w:pPr>
              <w:pStyle w:val="TAH"/>
            </w:pPr>
            <w:r>
              <w:rPr>
                <w:lang w:eastAsia="ko-KR"/>
              </w:rPr>
              <w:t xml:space="preserve">Interruption length </w:t>
            </w:r>
            <w:r w:rsidRPr="008C6DE4">
              <w:rPr>
                <w:lang w:eastAsia="ko-KR"/>
              </w:rPr>
              <w:t>(slots)</w:t>
            </w:r>
          </w:p>
        </w:tc>
      </w:tr>
      <w:tr w:rsidR="00EB048C" w:rsidRPr="00C46513" w14:paraId="7EAA0901"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4E586A9" w14:textId="77777777" w:rsidR="00EB048C" w:rsidRPr="008C6DE4" w:rsidRDefault="00EB048C" w:rsidP="00F37389">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46BD159" w14:textId="77777777" w:rsidR="00EB048C" w:rsidRPr="008C6DE4" w:rsidRDefault="00EB048C" w:rsidP="00F37389">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74AEF8A" w14:textId="77777777" w:rsidR="00EB048C" w:rsidRDefault="00EB048C" w:rsidP="00F37389">
            <w:pPr>
              <w:pStyle w:val="TAC"/>
              <w:rPr>
                <w:lang w:val="fr-FR"/>
              </w:rPr>
            </w:pPr>
            <w:r>
              <w:rPr>
                <w:rFonts w:hint="eastAsia"/>
                <w:lang w:val="fr-FR"/>
              </w:rPr>
              <w:t>1</w:t>
            </w:r>
          </w:p>
        </w:tc>
        <w:tc>
          <w:tcPr>
            <w:tcW w:w="2977" w:type="dxa"/>
            <w:tcBorders>
              <w:top w:val="single" w:sz="4" w:space="0" w:color="auto"/>
              <w:left w:val="single" w:sz="4" w:space="0" w:color="auto"/>
              <w:bottom w:val="single" w:sz="4" w:space="0" w:color="auto"/>
              <w:right w:val="single" w:sz="4" w:space="0" w:color="auto"/>
            </w:tcBorders>
            <w:hideMark/>
          </w:tcPr>
          <w:p w14:paraId="50D4616A" w14:textId="77777777" w:rsidR="00EB048C" w:rsidRPr="006D0BF9" w:rsidRDefault="00EB048C" w:rsidP="00F37389">
            <w:pPr>
              <w:pStyle w:val="TAC"/>
              <w:rPr>
                <w:lang w:val="fr-FR" w:eastAsia="ko-KR"/>
              </w:rPr>
            </w:pPr>
            <w:r>
              <w:rPr>
                <w:lang w:val="fr-FR" w:eastAsia="ko-KR"/>
              </w:rPr>
              <w:t>2</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C46513" w14:paraId="261C1820"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C2861F9" w14:textId="77777777" w:rsidR="00EB048C" w:rsidRPr="008C6DE4" w:rsidRDefault="00EB048C" w:rsidP="00F37389">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14437BFB" w14:textId="77777777" w:rsidR="00EB048C" w:rsidRPr="008C6DE4" w:rsidRDefault="00EB048C" w:rsidP="00F37389">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7BF7FC95" w14:textId="77777777" w:rsidR="00EB048C" w:rsidRDefault="00EB048C" w:rsidP="00F37389">
            <w:pPr>
              <w:pStyle w:val="TAC"/>
              <w:rPr>
                <w:lang w:val="fr-FR"/>
              </w:rPr>
            </w:pPr>
            <w:r>
              <w:rPr>
                <w:rFonts w:hint="eastAsia"/>
                <w:lang w:val="fr-FR"/>
              </w:rPr>
              <w:t>1</w:t>
            </w:r>
          </w:p>
        </w:tc>
        <w:tc>
          <w:tcPr>
            <w:tcW w:w="2977" w:type="dxa"/>
            <w:tcBorders>
              <w:top w:val="single" w:sz="4" w:space="0" w:color="auto"/>
              <w:left w:val="single" w:sz="4" w:space="0" w:color="auto"/>
              <w:bottom w:val="single" w:sz="4" w:space="0" w:color="auto"/>
              <w:right w:val="single" w:sz="4" w:space="0" w:color="auto"/>
            </w:tcBorders>
            <w:hideMark/>
          </w:tcPr>
          <w:p w14:paraId="73A1ED5E" w14:textId="77777777" w:rsidR="00EB048C" w:rsidRPr="006D0BF9" w:rsidRDefault="00EB048C" w:rsidP="00F37389">
            <w:pPr>
              <w:pStyle w:val="TAC"/>
              <w:rPr>
                <w:lang w:val="fr-FR" w:eastAsia="ko-KR"/>
              </w:rPr>
            </w:pPr>
            <w:r>
              <w:rPr>
                <w:lang w:val="fr-FR" w:eastAsia="ko-KR"/>
              </w:rPr>
              <w:t>2</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C46513" w14:paraId="3C31B5B3"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1ED64989" w14:textId="77777777" w:rsidR="00EB048C" w:rsidRPr="008C6DE4" w:rsidRDefault="00EB048C" w:rsidP="00F37389">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1DCFD24E" w14:textId="77777777" w:rsidR="00EB048C" w:rsidRPr="008C6DE4" w:rsidRDefault="00EB048C" w:rsidP="00F37389">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48C3C364" w14:textId="77777777" w:rsidR="00EB048C" w:rsidRDefault="00EB048C" w:rsidP="00F37389">
            <w:pPr>
              <w:pStyle w:val="TAC"/>
              <w:rPr>
                <w:lang w:val="fr-FR"/>
              </w:rPr>
            </w:pPr>
            <w:r>
              <w:rPr>
                <w:rFonts w:hint="eastAsia"/>
                <w:lang w:val="fr-FR"/>
              </w:rPr>
              <w:t>2</w:t>
            </w:r>
          </w:p>
        </w:tc>
        <w:tc>
          <w:tcPr>
            <w:tcW w:w="2977" w:type="dxa"/>
            <w:tcBorders>
              <w:top w:val="single" w:sz="4" w:space="0" w:color="auto"/>
              <w:left w:val="single" w:sz="4" w:space="0" w:color="auto"/>
              <w:bottom w:val="single" w:sz="4" w:space="0" w:color="auto"/>
              <w:right w:val="single" w:sz="4" w:space="0" w:color="auto"/>
            </w:tcBorders>
            <w:hideMark/>
          </w:tcPr>
          <w:p w14:paraId="192BB0FE" w14:textId="77777777" w:rsidR="00EB048C" w:rsidRPr="006D0BF9" w:rsidRDefault="00EB048C" w:rsidP="00F37389">
            <w:pPr>
              <w:pStyle w:val="TAC"/>
              <w:rPr>
                <w:lang w:val="fr-FR" w:eastAsia="ko-KR"/>
              </w:rPr>
            </w:pPr>
            <w:r>
              <w:rPr>
                <w:lang w:val="fr-FR" w:eastAsia="ko-KR"/>
              </w:rPr>
              <w:t>4</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C46513" w14:paraId="5E432952"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A145B0F" w14:textId="77777777" w:rsidR="00EB048C" w:rsidRPr="008C6DE4" w:rsidRDefault="00EB048C" w:rsidP="00F37389">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9F62FC8" w14:textId="77777777" w:rsidR="00EB048C" w:rsidRPr="008C6DE4" w:rsidRDefault="00EB048C" w:rsidP="00F37389">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493E39F" w14:textId="77777777" w:rsidR="00EB048C" w:rsidRDefault="00EB048C" w:rsidP="00F37389">
            <w:pPr>
              <w:pStyle w:val="TAC"/>
              <w:rPr>
                <w:lang w:val="fr-FR"/>
              </w:rPr>
            </w:pPr>
            <w:r>
              <w:rPr>
                <w:rFonts w:hint="eastAsia"/>
                <w:lang w:val="fr-FR"/>
              </w:rPr>
              <w:t>4</w:t>
            </w:r>
          </w:p>
        </w:tc>
        <w:tc>
          <w:tcPr>
            <w:tcW w:w="2977" w:type="dxa"/>
            <w:tcBorders>
              <w:top w:val="single" w:sz="4" w:space="0" w:color="auto"/>
              <w:left w:val="single" w:sz="4" w:space="0" w:color="auto"/>
              <w:bottom w:val="single" w:sz="4" w:space="0" w:color="auto"/>
              <w:right w:val="single" w:sz="4" w:space="0" w:color="auto"/>
            </w:tcBorders>
            <w:hideMark/>
          </w:tcPr>
          <w:p w14:paraId="48902E0B" w14:textId="77777777" w:rsidR="00EB048C" w:rsidRPr="006D0BF9" w:rsidRDefault="00EB048C" w:rsidP="00F37389">
            <w:pPr>
              <w:pStyle w:val="TAC"/>
              <w:rPr>
                <w:lang w:val="fr-FR"/>
              </w:rPr>
            </w:pPr>
            <w:r>
              <w:rPr>
                <w:lang w:val="fr-FR" w:eastAsia="ko-KR"/>
              </w:rPr>
              <w:t>8</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F0749" w:rsidRPr="00C46513" w14:paraId="205C68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235378DA" w14:textId="65AD22D5" w:rsidR="001F0749" w:rsidRPr="008C6DE4" w:rsidRDefault="001F0749" w:rsidP="001F0749">
            <w:pPr>
              <w:pStyle w:val="TAC"/>
              <w:rPr>
                <w:lang w:eastAsia="ko-KR"/>
              </w:rPr>
            </w:pPr>
            <w:r w:rsidRPr="00415158">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54501863" w14:textId="3E1E2AAF" w:rsidR="001F0749" w:rsidRPr="008C6DE4" w:rsidRDefault="001F0749" w:rsidP="001F0749">
            <w:pPr>
              <w:pStyle w:val="TAC"/>
              <w:rPr>
                <w:lang w:eastAsia="ko-KR"/>
              </w:rPr>
            </w:pPr>
            <w:r w:rsidRPr="00415158">
              <w:rPr>
                <w:rFonts w:eastAsiaTheme="minorEastAsia" w:hint="eastAsia"/>
              </w:rPr>
              <w:t>0.03125</w:t>
            </w:r>
          </w:p>
        </w:tc>
        <w:tc>
          <w:tcPr>
            <w:tcW w:w="1576" w:type="dxa"/>
            <w:tcBorders>
              <w:top w:val="single" w:sz="4" w:space="0" w:color="auto"/>
              <w:left w:val="single" w:sz="4" w:space="0" w:color="auto"/>
              <w:bottom w:val="single" w:sz="4" w:space="0" w:color="auto"/>
              <w:right w:val="single" w:sz="4" w:space="0" w:color="auto"/>
            </w:tcBorders>
          </w:tcPr>
          <w:p w14:paraId="1FC47BF6" w14:textId="2658453B" w:rsidR="001F0749" w:rsidRDefault="001F0749" w:rsidP="001F0749">
            <w:pPr>
              <w:pStyle w:val="TAC"/>
              <w:rPr>
                <w:lang w:val="fr-FR"/>
              </w:rPr>
            </w:pPr>
            <w:r w:rsidRPr="00415158">
              <w:rPr>
                <w:rFonts w:eastAsiaTheme="minorEastAsia" w:hint="eastAsia"/>
                <w:lang w:val="fr-FR"/>
              </w:rPr>
              <w:t>16</w:t>
            </w:r>
          </w:p>
        </w:tc>
        <w:tc>
          <w:tcPr>
            <w:tcW w:w="2977" w:type="dxa"/>
            <w:tcBorders>
              <w:top w:val="single" w:sz="4" w:space="0" w:color="auto"/>
              <w:left w:val="single" w:sz="4" w:space="0" w:color="auto"/>
              <w:bottom w:val="single" w:sz="4" w:space="0" w:color="auto"/>
              <w:right w:val="single" w:sz="4" w:space="0" w:color="auto"/>
            </w:tcBorders>
          </w:tcPr>
          <w:p w14:paraId="4FD458B8" w14:textId="2364B11E" w:rsidR="001F0749" w:rsidRDefault="001F0749" w:rsidP="001F0749">
            <w:pPr>
              <w:pStyle w:val="TAC"/>
              <w:rPr>
                <w:lang w:val="fr-FR" w:eastAsia="ko-KR"/>
              </w:rPr>
            </w:pPr>
            <w:r w:rsidRPr="00415158">
              <w:rPr>
                <w:rFonts w:eastAsiaTheme="minorEastAsia" w:hint="eastAsia"/>
                <w:lang w:val="fr-FR"/>
              </w:rPr>
              <w:t>32</w:t>
            </w:r>
            <w:r w:rsidRPr="00415158">
              <w:rPr>
                <w:rFonts w:eastAsiaTheme="minorEastAsia"/>
                <w:lang w:val="fr-FR"/>
              </w:rPr>
              <w:t xml:space="preserve"> </w:t>
            </w:r>
            <w:r w:rsidRPr="00415158">
              <w:rPr>
                <w:rFonts w:eastAsiaTheme="minorEastAsia" w:hint="eastAsia"/>
                <w:lang w:val="fr-FR"/>
              </w:rPr>
              <w:t>+</w:t>
            </w:r>
            <w:r w:rsidRPr="00415158">
              <w:rPr>
                <w:rFonts w:eastAsiaTheme="minorEastAsia"/>
                <w:lang w:val="fr-FR"/>
              </w:rPr>
              <w:t xml:space="preserve"> </w:t>
            </w:r>
            <w:r w:rsidRPr="00415158">
              <w:rPr>
                <w:rFonts w:eastAsiaTheme="minorEastAsia" w:cs="Arial"/>
                <w:szCs w:val="18"/>
                <w:lang w:val="fr-FR"/>
              </w:rPr>
              <w:t>T</w:t>
            </w:r>
            <w:r w:rsidRPr="00415158">
              <w:rPr>
                <w:rFonts w:eastAsiaTheme="minorEastAsia" w:cs="Arial"/>
                <w:szCs w:val="18"/>
                <w:vertAlign w:val="subscript"/>
                <w:lang w:val="fr-FR"/>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1F0749" w:rsidRPr="00C46513" w14:paraId="47649F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558DF7C5" w14:textId="68EB86B7" w:rsidR="001F0749" w:rsidRPr="008C6DE4" w:rsidRDefault="001F0749" w:rsidP="001F0749">
            <w:pPr>
              <w:pStyle w:val="TAC"/>
              <w:rPr>
                <w:lang w:eastAsia="ko-KR"/>
              </w:rPr>
            </w:pPr>
            <w:r w:rsidRPr="00415158">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42671456" w14:textId="2E9C0AE0" w:rsidR="001F0749" w:rsidRPr="008C6DE4" w:rsidRDefault="001F0749" w:rsidP="001F0749">
            <w:pPr>
              <w:pStyle w:val="TAC"/>
              <w:rPr>
                <w:lang w:eastAsia="ko-KR"/>
              </w:rPr>
            </w:pPr>
            <w:r w:rsidRPr="00415158">
              <w:rPr>
                <w:rFonts w:eastAsiaTheme="minorEastAsia" w:hint="eastAsia"/>
              </w:rPr>
              <w:t>0.015625</w:t>
            </w:r>
          </w:p>
        </w:tc>
        <w:tc>
          <w:tcPr>
            <w:tcW w:w="1576" w:type="dxa"/>
            <w:tcBorders>
              <w:top w:val="single" w:sz="4" w:space="0" w:color="auto"/>
              <w:left w:val="single" w:sz="4" w:space="0" w:color="auto"/>
              <w:bottom w:val="single" w:sz="4" w:space="0" w:color="auto"/>
              <w:right w:val="single" w:sz="4" w:space="0" w:color="auto"/>
            </w:tcBorders>
          </w:tcPr>
          <w:p w14:paraId="078403EF" w14:textId="3359F889" w:rsidR="001F0749" w:rsidRDefault="001F0749" w:rsidP="001F0749">
            <w:pPr>
              <w:pStyle w:val="TAC"/>
              <w:rPr>
                <w:lang w:val="fr-FR"/>
              </w:rPr>
            </w:pPr>
            <w:r w:rsidRPr="00415158">
              <w:rPr>
                <w:rFonts w:eastAsiaTheme="minorEastAsia" w:hint="eastAsia"/>
                <w:lang w:val="fr-FR"/>
              </w:rPr>
              <w:t>32</w:t>
            </w:r>
          </w:p>
        </w:tc>
        <w:tc>
          <w:tcPr>
            <w:tcW w:w="2977" w:type="dxa"/>
            <w:tcBorders>
              <w:top w:val="single" w:sz="4" w:space="0" w:color="auto"/>
              <w:left w:val="single" w:sz="4" w:space="0" w:color="auto"/>
              <w:bottom w:val="single" w:sz="4" w:space="0" w:color="auto"/>
              <w:right w:val="single" w:sz="4" w:space="0" w:color="auto"/>
            </w:tcBorders>
          </w:tcPr>
          <w:p w14:paraId="6E978F62" w14:textId="1DA06C59" w:rsidR="001F0749" w:rsidRDefault="001F0749" w:rsidP="001F0749">
            <w:pPr>
              <w:pStyle w:val="TAC"/>
              <w:rPr>
                <w:lang w:val="fr-FR" w:eastAsia="ko-KR"/>
              </w:rPr>
            </w:pPr>
            <w:r w:rsidRPr="00415158">
              <w:rPr>
                <w:rFonts w:eastAsiaTheme="minorEastAsia" w:hint="eastAsia"/>
                <w:lang w:val="fr-FR"/>
              </w:rPr>
              <w:t>64</w:t>
            </w:r>
            <w:r w:rsidRPr="00415158">
              <w:rPr>
                <w:rFonts w:eastAsiaTheme="minorEastAsia"/>
                <w:lang w:val="fr-FR"/>
              </w:rPr>
              <w:t xml:space="preserve"> </w:t>
            </w:r>
            <w:r w:rsidRPr="00415158">
              <w:rPr>
                <w:rFonts w:eastAsiaTheme="minorEastAsia" w:hint="eastAsia"/>
                <w:lang w:val="fr-FR"/>
              </w:rPr>
              <w:t>+</w:t>
            </w:r>
            <w:r w:rsidRPr="00415158">
              <w:rPr>
                <w:rFonts w:eastAsiaTheme="minorEastAsia"/>
                <w:lang w:val="fr-FR"/>
              </w:rPr>
              <w:t xml:space="preserve"> </w:t>
            </w:r>
            <w:r w:rsidRPr="00415158">
              <w:rPr>
                <w:rFonts w:eastAsiaTheme="minorEastAsia" w:cs="Arial"/>
                <w:szCs w:val="18"/>
                <w:lang w:val="fr-FR"/>
              </w:rPr>
              <w:t>T</w:t>
            </w:r>
            <w:r w:rsidRPr="00415158">
              <w:rPr>
                <w:rFonts w:eastAsiaTheme="minorEastAsia" w:cs="Arial"/>
                <w:szCs w:val="18"/>
                <w:vertAlign w:val="subscript"/>
                <w:lang w:val="fr-FR"/>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EB048C" w:rsidRPr="008C6DE4" w14:paraId="702626EA" w14:textId="77777777" w:rsidTr="00EB048C">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1951A03" w14:textId="77777777" w:rsidR="00EB048C" w:rsidRPr="00F37389" w:rsidRDefault="00EB048C" w:rsidP="00EB048C">
            <w:pPr>
              <w:pStyle w:val="TAN"/>
            </w:pPr>
            <w:r w:rsidRPr="008C6DE4">
              <w:rPr>
                <w:lang w:eastAsia="ko-KR"/>
              </w:rPr>
              <w:t>NOTE 1:</w:t>
            </w:r>
            <w:r w:rsidRPr="008C6DE4">
              <w:rPr>
                <w:lang w:eastAsia="ko-KR"/>
              </w:rPr>
              <w:tab/>
            </w:r>
            <w:r w:rsidRPr="008C6DE4">
              <w:t>T</w:t>
            </w:r>
            <w:r w:rsidRPr="008C6DE4">
              <w:rPr>
                <w:vertAlign w:val="subscript"/>
              </w:rPr>
              <w:t>SMTC_duration</w:t>
            </w:r>
            <w:r w:rsidRPr="008C6DE4">
              <w:t xml:space="preserve"> measured in subframes is</w:t>
            </w:r>
            <w:r>
              <w:rPr>
                <w:rFonts w:hint="eastAsia"/>
              </w:rPr>
              <w:t xml:space="preserve"> </w:t>
            </w:r>
            <w:r w:rsidRPr="008C6DE4">
              <w:rPr>
                <w:lang w:eastAsia="ko-KR"/>
              </w:rPr>
              <w:t xml:space="preserve">the longest SMTC duration </w:t>
            </w:r>
            <w:r w:rsidRPr="008C6DE4">
              <w:t xml:space="preserve">among all above </w:t>
            </w:r>
            <w:r w:rsidRPr="008C6DE4">
              <w:rPr>
                <w:rFonts w:eastAsia="MS Mincho"/>
                <w:lang w:eastAsia="ko-KR"/>
              </w:rPr>
              <w:t xml:space="preserve">active </w:t>
            </w:r>
            <w:r w:rsidRPr="008C6DE4">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6013BC28" w14:textId="77777777" w:rsidR="00EB048C" w:rsidRPr="008C6DE4" w:rsidRDefault="00EB048C" w:rsidP="007F0D50">
            <w:pPr>
              <w:pStyle w:val="TAN"/>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40CA6F9A" w14:textId="77777777" w:rsidR="00CE0FF4" w:rsidRDefault="00CE0FF4" w:rsidP="00CE0FF4"/>
    <w:p w14:paraId="1934F1BB" w14:textId="35BA2281" w:rsidR="00977C68" w:rsidRPr="009C5807" w:rsidRDefault="00967CF8" w:rsidP="00967CF8">
      <w:pPr>
        <w:pStyle w:val="Heading5"/>
      </w:pPr>
      <w:r w:rsidRPr="009C5807">
        <w:t>8.2.2.2.4</w:t>
      </w:r>
      <w:r w:rsidR="00977C68" w:rsidRPr="009C5807">
        <w:tab/>
        <w:t>Interruptions at UL carrier RRC reconfiguration</w:t>
      </w:r>
    </w:p>
    <w:p w14:paraId="6AE3C91B" w14:textId="77777777" w:rsidR="007B5FBF" w:rsidRPr="009C5807" w:rsidRDefault="007B5FBF" w:rsidP="007B5FBF">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 xml:space="preserve">is configured or de-configured in NR standalone carrier aggregation as defined in </w:t>
      </w:r>
      <w:r w:rsidRPr="009C5807">
        <w:t>TS 38.331 </w:t>
      </w:r>
      <w:r w:rsidRPr="009C5807">
        <w:rPr>
          <w:rFonts w:eastAsia="MS Mincho"/>
        </w:rPr>
        <w:t>[2]</w:t>
      </w:r>
      <w:r w:rsidRPr="009C5807">
        <w:t>.</w:t>
      </w:r>
      <w:r>
        <w:t xml:space="preserve"> Further, the requirements in this clause are applicable to UE capable of independent beam management in FR2 inter-band CA and UE capable of FR2 intra-band CA and FR1.</w:t>
      </w:r>
    </w:p>
    <w:p w14:paraId="339CBEAA" w14:textId="7DD0289F" w:rsidR="00977C68" w:rsidRPr="009C5807" w:rsidRDefault="00977C68" w:rsidP="00977C68">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w:t>
      </w:r>
      <w:r w:rsidR="0028430F" w:rsidRPr="009C5807">
        <w:rPr>
          <w:rFonts w:eastAsia="MS Mincho"/>
        </w:rPr>
        <w:t>de</w:t>
      </w:r>
      <w:r w:rsidR="0028430F" w:rsidRPr="009C5807">
        <w:rPr>
          <w:rFonts w:asciiTheme="minorEastAsia" w:hAnsiTheme="minorEastAsia" w:hint="eastAsia"/>
        </w:rPr>
        <w:t>-</w:t>
      </w:r>
      <w:r w:rsidR="0028430F" w:rsidRPr="009C5807">
        <w:rPr>
          <w:rFonts w:eastAsia="MS Mincho"/>
        </w:rPr>
        <w:t>configured</w:t>
      </w:r>
      <w:r w:rsidRPr="009C5807">
        <w:t xml:space="preserve">, an interruption of up to the duration shown in table 8.2.2.2.4-1, is allowed during the RRC reconfiguration procedure [2] on PCell and all activated SCells within the same FR as the reconfigured uplink carrier. </w:t>
      </w:r>
      <w:r w:rsidRPr="009C5807">
        <w:rPr>
          <w:rFonts w:eastAsia="MS Mincho"/>
        </w:rPr>
        <w:t>The interruption is for both uplink and downlink of PCell and all the activated SCells within the same FR as the configured or de-configured UL.</w:t>
      </w:r>
    </w:p>
    <w:p w14:paraId="1F4B40B9" w14:textId="77777777" w:rsidR="00977C68" w:rsidRPr="009C5807" w:rsidRDefault="00977C68" w:rsidP="00781199">
      <w:pPr>
        <w:pStyle w:val="TH"/>
        <w:rPr>
          <w:rFonts w:eastAsia="MS Mincho"/>
        </w:rPr>
      </w:pPr>
      <w:r w:rsidRPr="009C5807">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9C5807" w:rsidRDefault="00977C68" w:rsidP="00781199">
            <w:pPr>
              <w:pStyle w:val="TAH"/>
              <w:rPr>
                <w:lang w:eastAsia="ko-KR"/>
              </w:rPr>
            </w:pPr>
            <w:r w:rsidRPr="009C5807">
              <w:rPr>
                <w:noProof/>
                <w:lang w:val="en-US"/>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9C5807" w:rsidRDefault="00977C68" w:rsidP="00781199">
            <w:pPr>
              <w:pStyle w:val="TAH"/>
              <w:rPr>
                <w:lang w:eastAsia="ko-KR"/>
              </w:rPr>
            </w:pPr>
            <w:r w:rsidRPr="009C5807">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1A89FD58" w14:textId="77777777" w:rsidR="00975684" w:rsidRPr="009C5807" w:rsidRDefault="00975684" w:rsidP="00781199">
            <w:pPr>
              <w:pStyle w:val="TAH"/>
              <w:rPr>
                <w:lang w:eastAsia="ko-KR"/>
              </w:rPr>
            </w:pPr>
            <w:r w:rsidRPr="009C5807">
              <w:rPr>
                <w:lang w:eastAsia="ko-KR"/>
              </w:rPr>
              <w:t>Interruption length (slots)</w:t>
            </w:r>
          </w:p>
          <w:p w14:paraId="3CEDB51A" w14:textId="77777777" w:rsidR="00977C68" w:rsidRPr="009C5807" w:rsidRDefault="00977C68" w:rsidP="00781199">
            <w:pPr>
              <w:pStyle w:val="TAH"/>
              <w:rPr>
                <w:lang w:eastAsia="ko-KR"/>
              </w:rPr>
            </w:pPr>
          </w:p>
        </w:tc>
      </w:tr>
      <w:tr w:rsidR="00885F53" w:rsidRPr="009C5807"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9C5807" w:rsidRDefault="00977C68" w:rsidP="00781199">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9C5807" w:rsidRDefault="00977C68" w:rsidP="00781199">
            <w:pPr>
              <w:pStyle w:val="TAC"/>
              <w:rPr>
                <w:lang w:eastAsia="ko-KR"/>
              </w:rPr>
            </w:pPr>
            <w:r w:rsidRPr="009C5807">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9C5807" w:rsidRDefault="00977C68" w:rsidP="00781199">
            <w:pPr>
              <w:pStyle w:val="TAC"/>
              <w:rPr>
                <w:lang w:eastAsia="ko-KR"/>
              </w:rPr>
            </w:pPr>
            <w:r w:rsidRPr="009C5807">
              <w:rPr>
                <w:lang w:eastAsia="ko-KR"/>
              </w:rPr>
              <w:t>1</w:t>
            </w:r>
          </w:p>
        </w:tc>
      </w:tr>
      <w:tr w:rsidR="00885F53" w:rsidRPr="009C5807"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9C5807" w:rsidRDefault="00977C68" w:rsidP="00781199">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9C5807" w:rsidRDefault="00977C68" w:rsidP="00781199">
            <w:pPr>
              <w:pStyle w:val="TAC"/>
              <w:rPr>
                <w:lang w:eastAsia="ko-KR"/>
              </w:rPr>
            </w:pPr>
            <w:r w:rsidRPr="009C5807">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9C5807" w:rsidRDefault="00977C68" w:rsidP="00781199">
            <w:pPr>
              <w:pStyle w:val="TAC"/>
            </w:pPr>
            <w:r w:rsidRPr="009C5807">
              <w:t>2</w:t>
            </w:r>
          </w:p>
        </w:tc>
      </w:tr>
      <w:tr w:rsidR="00885F53" w:rsidRPr="009C5807"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9C5807" w:rsidRDefault="00977C68" w:rsidP="00781199">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9C5807" w:rsidRDefault="00977C68" w:rsidP="00781199">
            <w:pPr>
              <w:pStyle w:val="TAC"/>
              <w:rPr>
                <w:lang w:eastAsia="ko-KR"/>
              </w:rPr>
            </w:pPr>
            <w:r w:rsidRPr="009C5807">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9C5807" w:rsidRDefault="00977C68" w:rsidP="00781199">
            <w:pPr>
              <w:pStyle w:val="TAC"/>
            </w:pPr>
            <w:r w:rsidRPr="009C5807">
              <w:t>4</w:t>
            </w:r>
          </w:p>
        </w:tc>
      </w:tr>
      <w:tr w:rsidR="00977C68" w:rsidRPr="009C5807"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9C5807" w:rsidRDefault="00977C68" w:rsidP="00781199">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9C5807" w:rsidRDefault="00977C68" w:rsidP="00781199">
            <w:pPr>
              <w:pStyle w:val="TAC"/>
              <w:rPr>
                <w:lang w:eastAsia="ko-KR"/>
              </w:rPr>
            </w:pPr>
            <w:r w:rsidRPr="009C5807">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9C5807" w:rsidRDefault="00977C68" w:rsidP="00781199">
            <w:pPr>
              <w:pStyle w:val="TAC"/>
            </w:pPr>
            <w:r w:rsidRPr="009C5807">
              <w:t>8</w:t>
            </w:r>
          </w:p>
        </w:tc>
      </w:tr>
      <w:tr w:rsidR="001F0749" w:rsidRPr="009C5807" w14:paraId="66395F0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9C5807" w:rsidRDefault="001F0749" w:rsidP="001F0749">
            <w:pPr>
              <w:pStyle w:val="TAC"/>
              <w:rPr>
                <w:lang w:eastAsia="ko-KR"/>
              </w:rPr>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1D04F9AB" w14:textId="4BA5849E" w:rsidR="001F0749" w:rsidRPr="009C5807" w:rsidRDefault="001F0749" w:rsidP="001F0749">
            <w:pPr>
              <w:pStyle w:val="TAC"/>
              <w:rPr>
                <w:lang w:eastAsia="ko-KR"/>
              </w:rPr>
            </w:pPr>
            <w:r w:rsidRPr="00415158">
              <w:rPr>
                <w:rFonts w:eastAsiaTheme="minorEastAsia" w:hint="eastAsia"/>
              </w:rPr>
              <w:t>0.03125</w:t>
            </w:r>
          </w:p>
        </w:tc>
        <w:tc>
          <w:tcPr>
            <w:tcW w:w="1969" w:type="dxa"/>
            <w:tcBorders>
              <w:top w:val="single" w:sz="4" w:space="0" w:color="auto"/>
              <w:left w:val="single" w:sz="4" w:space="0" w:color="auto"/>
              <w:bottom w:val="single" w:sz="4" w:space="0" w:color="auto"/>
              <w:right w:val="single" w:sz="4" w:space="0" w:color="auto"/>
            </w:tcBorders>
          </w:tcPr>
          <w:p w14:paraId="62EAD6A5" w14:textId="27DD752C" w:rsidR="001F0749" w:rsidRPr="009C5807" w:rsidRDefault="001F0749" w:rsidP="001F0749">
            <w:pPr>
              <w:pStyle w:val="TAC"/>
            </w:pPr>
            <w:r w:rsidRPr="00415158">
              <w:rPr>
                <w:rFonts w:eastAsiaTheme="minorEastAsia" w:hint="eastAsia"/>
              </w:rPr>
              <w:t>32</w:t>
            </w:r>
          </w:p>
        </w:tc>
      </w:tr>
      <w:tr w:rsidR="001F0749" w:rsidRPr="009C5807" w14:paraId="1BA4F3A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9C5807" w:rsidRDefault="001F0749" w:rsidP="001F0749">
            <w:pPr>
              <w:pStyle w:val="TAC"/>
              <w:rPr>
                <w:lang w:eastAsia="ko-KR"/>
              </w:rPr>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5D9C4076" w14:textId="65F1D79F" w:rsidR="001F0749" w:rsidRPr="009C5807" w:rsidRDefault="001F0749" w:rsidP="001F0749">
            <w:pPr>
              <w:pStyle w:val="TAC"/>
              <w:rPr>
                <w:lang w:eastAsia="ko-KR"/>
              </w:rPr>
            </w:pPr>
            <w:r w:rsidRPr="00415158">
              <w:rPr>
                <w:rFonts w:eastAsiaTheme="minorEastAsia" w:hint="eastAsia"/>
              </w:rPr>
              <w:t>0.015625</w:t>
            </w:r>
          </w:p>
        </w:tc>
        <w:tc>
          <w:tcPr>
            <w:tcW w:w="1969" w:type="dxa"/>
            <w:tcBorders>
              <w:top w:val="single" w:sz="4" w:space="0" w:color="auto"/>
              <w:left w:val="single" w:sz="4" w:space="0" w:color="auto"/>
              <w:bottom w:val="single" w:sz="4" w:space="0" w:color="auto"/>
              <w:right w:val="single" w:sz="4" w:space="0" w:color="auto"/>
            </w:tcBorders>
          </w:tcPr>
          <w:p w14:paraId="4E61DE96" w14:textId="09E9EB5F" w:rsidR="001F0749" w:rsidRPr="009C5807" w:rsidRDefault="001F0749" w:rsidP="001F0749">
            <w:pPr>
              <w:pStyle w:val="TAC"/>
            </w:pPr>
            <w:r w:rsidRPr="00415158">
              <w:rPr>
                <w:rFonts w:eastAsiaTheme="minorEastAsia" w:hint="eastAsia"/>
              </w:rPr>
              <w:t>64</w:t>
            </w:r>
          </w:p>
        </w:tc>
      </w:tr>
    </w:tbl>
    <w:p w14:paraId="7825DD19" w14:textId="77777777" w:rsidR="00977C68" w:rsidRPr="009C5807" w:rsidRDefault="00977C68" w:rsidP="00977C68">
      <w:pPr>
        <w:rPr>
          <w:rFonts w:eastAsia="MS Mincho"/>
        </w:rPr>
      </w:pPr>
    </w:p>
    <w:p w14:paraId="5FA00F07" w14:textId="27429731" w:rsidR="00977C68" w:rsidRPr="009C5807" w:rsidRDefault="00977C68" w:rsidP="00977C68">
      <w:pPr>
        <w:pStyle w:val="Heading5"/>
        <w:rPr>
          <w:lang w:val="en-US"/>
        </w:rPr>
      </w:pPr>
      <w:r w:rsidRPr="009C5807">
        <w:rPr>
          <w:lang w:val="en-US"/>
        </w:rPr>
        <w:t>8.2.2.2.5</w:t>
      </w:r>
      <w:r w:rsidRPr="009C5807">
        <w:rPr>
          <w:lang w:val="en-US"/>
        </w:rPr>
        <w:tab/>
      </w:r>
      <w:r w:rsidR="00EB1D8F" w:rsidRPr="009C5807">
        <w:rPr>
          <w:lang w:val="en-US"/>
        </w:rPr>
        <w:t xml:space="preserve">Interruptions </w:t>
      </w:r>
      <w:r w:rsidRPr="009C5807">
        <w:rPr>
          <w:lang w:val="en-US"/>
        </w:rPr>
        <w:t>due to Active BWP switching Requirement</w:t>
      </w:r>
    </w:p>
    <w:p w14:paraId="78E6CBFF" w14:textId="37FCD621" w:rsidR="009323E2" w:rsidRDefault="00A46579" w:rsidP="000C77DD">
      <w:r w:rsidRPr="00885F53">
        <w:t xml:space="preserve">The requirements for DCI-based </w:t>
      </w:r>
      <w:r>
        <w:t xml:space="preserve">BWP switch, </w:t>
      </w:r>
      <w:r w:rsidRPr="00885F53">
        <w:t xml:space="preserve">timer-based BWP switch </w:t>
      </w:r>
      <w:r>
        <w:t xml:space="preserve">or </w:t>
      </w:r>
      <w:r w:rsidRPr="00044139">
        <w:t xml:space="preserve">UL BWP </w:t>
      </w:r>
      <w:r>
        <w:t>switch triggered by</w:t>
      </w:r>
      <w:r w:rsidRPr="00885F53">
        <w:t xml:space="preserve"> </w:t>
      </w:r>
      <w:r>
        <w:t>consistent uplink CCA failures</w:t>
      </w:r>
      <w:r w:rsidRPr="00885F53">
        <w:t xml:space="preserve"> in this </w:t>
      </w:r>
      <w:r>
        <w:t>clause</w:t>
      </w:r>
      <w:r w:rsidRPr="00885F53">
        <w:t xml:space="preserve"> apply to the case that the BWP switch is performed on a single CC</w:t>
      </w:r>
      <w:r>
        <w:t xml:space="preserve"> or multiple CCs</w:t>
      </w:r>
      <w:r w:rsidRPr="00885F53">
        <w:t>.</w:t>
      </w:r>
    </w:p>
    <w:p w14:paraId="72445B9F" w14:textId="77777777" w:rsidR="007B5FBF" w:rsidRPr="000C77DD" w:rsidRDefault="007B5FBF" w:rsidP="007B5FBF">
      <w:pPr>
        <w:rPr>
          <w:rFonts w:eastAsia="MS Mincho"/>
        </w:rPr>
      </w:pPr>
      <w:r>
        <w:rPr>
          <w:rFonts w:cs="v4.2.0"/>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rPr>
        <w:t xml:space="preserve">on multiple CCs </w:t>
      </w:r>
      <w:r w:rsidRPr="00581B32">
        <w:rPr>
          <w:rFonts w:cs="v4.2.0"/>
        </w:rPr>
        <w:t>simultaneously or over partially overlapping period</w:t>
      </w:r>
      <w:r>
        <w:rPr>
          <w:rFonts w:cs="v4.2.0"/>
        </w:rPr>
        <w:t>, the interruption requirements described in this clause apply for each BWP switch. Further, t</w:t>
      </w:r>
      <w:r>
        <w:t>he requirements in this clause are applicable to UE capable of independent beam management in FR2 inter-band CA and UE capable of FR2 intra-band CA and FR1.</w:t>
      </w:r>
    </w:p>
    <w:p w14:paraId="70D40D38" w14:textId="653592C4" w:rsidR="00977C68" w:rsidRPr="009C5807" w:rsidRDefault="00977C68" w:rsidP="00343434">
      <w:r w:rsidRPr="009C5807">
        <w:t>When 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w:t>
      </w:r>
      <w:r w:rsidR="007B5FBF">
        <w:t xml:space="preserve"> </w:t>
      </w:r>
      <w:r w:rsidRPr="009C5807">
        <w:t xml:space="preserve">X is defined in Table 8.2.2.2.5-1. </w:t>
      </w:r>
      <w:r w:rsidR="00343434" w:rsidRPr="009C5807">
        <w:t>The starting time of interruption is only allowed within the BWP switching delay T</w:t>
      </w:r>
      <w:r w:rsidR="00343434" w:rsidRPr="009C5807">
        <w:rPr>
          <w:vertAlign w:val="subscript"/>
        </w:rPr>
        <w:t>BWPswitchDelay</w:t>
      </w:r>
      <w:r w:rsidR="00343434" w:rsidRPr="009C5807">
        <w:t xml:space="preserve"> as defined in clause 8.6.2</w:t>
      </w:r>
      <w:r w:rsidR="00343434">
        <w:t xml:space="preserve"> when BWP switch occurs on a single CC</w:t>
      </w:r>
      <w:r w:rsidR="00343434" w:rsidRPr="009C5807">
        <w:t xml:space="preserve">. The starting time of interruption </w:t>
      </w:r>
      <w:r w:rsidR="00343434">
        <w:t xml:space="preserve">caused by each BWP switch </w:t>
      </w:r>
      <w:r w:rsidR="00343434" w:rsidRPr="009C5807">
        <w:t xml:space="preserve">is only </w:t>
      </w:r>
      <w:r w:rsidR="00343434">
        <w:t>allowed within the BWP switch</w:t>
      </w:r>
      <w:r w:rsidR="00343434" w:rsidRPr="009C5807">
        <w:t xml:space="preserve"> delay </w:t>
      </w:r>
      <w:r w:rsidR="00343434" w:rsidRPr="00DA5706">
        <w:t>T</w:t>
      </w:r>
      <w:r w:rsidR="00343434" w:rsidRPr="00DA5706">
        <w:rPr>
          <w:vertAlign w:val="subscript"/>
        </w:rPr>
        <w:t>MultipleBWPswitchDelay</w:t>
      </w:r>
      <w:r w:rsidR="00343434">
        <w:t xml:space="preserve"> </w:t>
      </w:r>
      <w:r w:rsidR="00732DB2">
        <w:t xml:space="preserve">+Y </w:t>
      </w:r>
      <w:r w:rsidR="00343434">
        <w:t xml:space="preserve">as defined in clause </w:t>
      </w:r>
      <w:r w:rsidR="00343434">
        <w:lastRenderedPageBreak/>
        <w:t xml:space="preserve">8.6.2A.1 when BWP switch occurs on multiple CCs. </w:t>
      </w:r>
      <w:r w:rsidR="00343434" w:rsidRPr="009C5807">
        <w:t>Interruptions are not allowed during BWP switch involving any other parameter change.</w:t>
      </w:r>
    </w:p>
    <w:p w14:paraId="120C092B" w14:textId="6BEAFF62" w:rsidR="00977C68" w:rsidRPr="009C5807" w:rsidRDefault="00977C68" w:rsidP="00977C68">
      <w:pPr>
        <w:rPr>
          <w:rFonts w:cs="v4.2.0"/>
        </w:rPr>
      </w:pPr>
      <w:r w:rsidRPr="009C5807">
        <w:rPr>
          <w:rFonts w:cs="v4.2.0"/>
        </w:rPr>
        <w:t xml:space="preserve">When a BWP timer </w:t>
      </w:r>
      <w:r w:rsidRPr="009C5807">
        <w:rPr>
          <w:i/>
        </w:rPr>
        <w:t xml:space="preserve">bwp-InactivityTimer </w:t>
      </w:r>
      <w:r w:rsidRPr="009C5807">
        <w:t>defined in TS 38.331 [2]</w:t>
      </w:r>
      <w:r w:rsidRPr="009C5807">
        <w:rPr>
          <w:rFonts w:cs="v4.2.0"/>
        </w:rPr>
        <w:t xml:space="preserve"> expires,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r w:rsidR="00747EA6" w:rsidRPr="009C5807">
        <w:rPr>
          <w:rFonts w:cs="v4.2.0"/>
        </w:rPr>
        <w:t xml:space="preserve"> and </w:t>
      </w:r>
      <w:r w:rsidRPr="009C5807">
        <w:rPr>
          <w:rFonts w:cs="v4.2.0"/>
        </w:rPr>
        <w:t>the UE is capable of per-FR gap</w:t>
      </w:r>
      <w:r w:rsidR="00D31C77"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8.2.2.2.5-1. </w:t>
      </w:r>
      <w:r w:rsidR="00343434" w:rsidRPr="009C5807">
        <w:rPr>
          <w:rFonts w:cs="v4.2.0"/>
        </w:rPr>
        <w:t xml:space="preserve">The starting time of interruption is only allowed within the BWP switching delay </w:t>
      </w:r>
      <w:r w:rsidR="00343434" w:rsidRPr="009C5807">
        <w:t>T</w:t>
      </w:r>
      <w:r w:rsidR="00343434" w:rsidRPr="009C5807">
        <w:rPr>
          <w:vertAlign w:val="subscript"/>
        </w:rPr>
        <w:t>BWPswitchDelay</w:t>
      </w:r>
      <w:r w:rsidR="00343434" w:rsidRPr="009C5807">
        <w:rPr>
          <w:rFonts w:cs="v4.2.0"/>
        </w:rPr>
        <w:t xml:space="preserve"> as defined in clause 8.6.2</w:t>
      </w:r>
      <w:r w:rsidR="00343434">
        <w:rPr>
          <w:rFonts w:cs="v4.2.0"/>
        </w:rPr>
        <w:t xml:space="preserve"> 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rPr>
        <w:t xml:space="preserve">BWP switch </w:t>
      </w:r>
      <w:r w:rsidR="00343434">
        <w:rPr>
          <w:lang w:val="en-US"/>
        </w:rPr>
        <w:t xml:space="preserve">occurs </w:t>
      </w:r>
      <w:r w:rsidR="00343434" w:rsidRPr="00DB5C95">
        <w:rPr>
          <w:lang w:val="en-US"/>
        </w:rPr>
        <w:t>on multiple CCs over partially overlapping time period</w:t>
      </w:r>
      <w:r w:rsidR="00343434">
        <w:rPr>
          <w:rFonts w:cs="v4.2.0"/>
        </w:rPr>
        <w:t xml:space="preserve">. </w:t>
      </w:r>
      <w:r w:rsidR="00343434" w:rsidRPr="009C5807">
        <w:rPr>
          <w:rFonts w:cs="v4.2.0"/>
        </w:rPr>
        <w:t>Interruptions are not allowed during BWP switch involving any other parameter change.</w:t>
      </w:r>
    </w:p>
    <w:p w14:paraId="4480F17C" w14:textId="2B705100" w:rsidR="009323E2" w:rsidRDefault="00155640" w:rsidP="009323E2">
      <w:pPr>
        <w:rPr>
          <w:rFonts w:cs="v4.2.0"/>
        </w:rPr>
      </w:pPr>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w:t>
      </w:r>
      <w:r w:rsidR="00343434" w:rsidRPr="009C5807">
        <w:rPr>
          <w:rFonts w:cs="v4.2.0"/>
        </w:rPr>
        <w:t>The interruption is only allowed within the delay T</w:t>
      </w:r>
      <w:r w:rsidR="00343434" w:rsidRPr="009C5807">
        <w:rPr>
          <w:rFonts w:cs="v4.2.0"/>
          <w:vertAlign w:val="subscript"/>
        </w:rPr>
        <w:t>RRCprocessingDelay</w:t>
      </w:r>
      <w:r w:rsidR="00343434" w:rsidRPr="009C5807">
        <w:rPr>
          <w:rFonts w:cs="v4.2.0"/>
        </w:rPr>
        <w:t xml:space="preserve"> + T</w:t>
      </w:r>
      <w:r w:rsidR="00343434" w:rsidRPr="009C5807">
        <w:rPr>
          <w:rFonts w:cs="v4.2.0"/>
          <w:vertAlign w:val="subscript"/>
        </w:rPr>
        <w:t>BWPswitchDelayRRC</w:t>
      </w:r>
      <w:r w:rsidR="00343434" w:rsidRPr="009C5807">
        <w:rPr>
          <w:rFonts w:cs="v4.2.0"/>
        </w:rPr>
        <w:t xml:space="preserve"> defined in </w:t>
      </w:r>
      <w:r w:rsidR="00343434" w:rsidRPr="009C5807">
        <w:rPr>
          <w:lang w:val="en-US" w:eastAsia="ko-KR"/>
        </w:rPr>
        <w:t>clause</w:t>
      </w:r>
      <w:r w:rsidR="00343434" w:rsidRPr="009C5807">
        <w:rPr>
          <w:rFonts w:cs="v4.2.0"/>
        </w:rPr>
        <w:t> 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09D5502D" w14:textId="79AF7991" w:rsidR="00155640" w:rsidRPr="009C5807" w:rsidRDefault="00A46579" w:rsidP="009323E2">
      <w:r w:rsidRPr="00885F53">
        <w:t xml:space="preserve">When </w:t>
      </w:r>
      <w:r w:rsidRPr="002A0D89">
        <w:t xml:space="preserve">UL BWP switch </w:t>
      </w:r>
      <w:r>
        <w:t xml:space="preserve">is </w:t>
      </w:r>
      <w:r w:rsidRPr="002A0D89">
        <w:t xml:space="preserve">triggered by consistent uplink </w:t>
      </w:r>
      <w:r>
        <w:t>CCA</w:t>
      </w:r>
      <w:r w:rsidRPr="002A0D89">
        <w:t xml:space="preserve"> failures</w:t>
      </w:r>
      <w:r>
        <w:t xml:space="preserve"> [7]</w:t>
      </w:r>
      <w:r w:rsidR="009323E2" w:rsidRPr="00885F53">
        <w:t xml:space="preserve">, 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8.2.2.2.5-2 if the UE is not capable of per-FR gap, or if the BWP switching involves SCS changing. When the </w:t>
      </w:r>
      <w:r w:rsidR="009323E2">
        <w:t xml:space="preserve">UL </w:t>
      </w:r>
      <w:r w:rsidR="009323E2" w:rsidRPr="00885F53">
        <w:t>BWP switch imposes changes in any of the parameters listed in Table 8.2.2.2.5-2</w:t>
      </w:r>
      <w:r w:rsidR="009323E2">
        <w:t xml:space="preserve"> </w:t>
      </w:r>
      <w:r w:rsidR="009323E2" w:rsidRPr="00BE78B0">
        <w:t xml:space="preserve">and </w:t>
      </w:r>
      <w:r w:rsidR="009323E2" w:rsidRPr="00885F53">
        <w:t>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8.2.2.2.5-1. The starting time of interruption is only allowed within the </w:t>
      </w:r>
      <w:r w:rsidR="009323E2">
        <w:t xml:space="preserve">UL </w:t>
      </w:r>
      <w:r w:rsidR="009323E2" w:rsidRPr="00885F53">
        <w:t>BWP switching delay T</w:t>
      </w:r>
      <w:r w:rsidR="009323E2" w:rsidRPr="00885F53">
        <w:rPr>
          <w:vertAlign w:val="subscript"/>
        </w:rPr>
        <w:t>BWPswitchDelay</w:t>
      </w:r>
      <w:r w:rsidR="009323E2" w:rsidRPr="00885F53">
        <w:t xml:space="preserve"> as defined in clause 8.6.2. Interruptions are not allowed during BWP switch involving other parameter change.</w:t>
      </w:r>
    </w:p>
    <w:p w14:paraId="0FCE7969" w14:textId="77777777" w:rsidR="00977C68" w:rsidRPr="009C5807" w:rsidRDefault="00977C68" w:rsidP="00977C68">
      <w:pPr>
        <w:pStyle w:val="TH"/>
      </w:pPr>
      <w:r w:rsidRPr="009C5807">
        <w:t xml:space="preserve">Table </w:t>
      </w:r>
      <w:r w:rsidRPr="009C5807">
        <w:rPr>
          <w:lang w:val="en-US"/>
        </w:rPr>
        <w:t>8.2.2.2.5</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9B823F6"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9C5807" w:rsidRDefault="00486FFB" w:rsidP="00793AE3">
            <w:pPr>
              <w:pStyle w:val="TAH"/>
            </w:pPr>
            <w:r w:rsidRPr="009C5807">
              <w:rPr>
                <w:noProof/>
                <w:lang w:val="en-US"/>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AF1510E" w:rsidR="00486FFB" w:rsidRPr="009C5807" w:rsidRDefault="00486FFB" w:rsidP="00793AE3">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hideMark/>
          </w:tcPr>
          <w:p w14:paraId="0FF4B45E" w14:textId="108E7E8D" w:rsidR="00486FFB" w:rsidRPr="009C5807" w:rsidRDefault="00486FFB" w:rsidP="00793AE3">
            <w:pPr>
              <w:pStyle w:val="TAH"/>
            </w:pPr>
            <w:r>
              <w:t>I</w:t>
            </w:r>
            <w:r w:rsidRPr="00DD3199">
              <w:t>nterruption length X (slots)</w:t>
            </w:r>
          </w:p>
        </w:tc>
      </w:tr>
      <w:tr w:rsidR="00486FFB" w:rsidRPr="009C5807" w14:paraId="3660F84F"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9C5807" w:rsidRDefault="00486FFB" w:rsidP="00793AE3">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26BF5EBA" w:rsidR="00486FFB" w:rsidRPr="009C5807" w:rsidRDefault="00486FFB" w:rsidP="00793AE3">
            <w:pPr>
              <w:pStyle w:val="TAH"/>
            </w:pPr>
            <w:r w:rsidRPr="009C5807">
              <w:t>length (ms)</w:t>
            </w:r>
          </w:p>
        </w:tc>
        <w:tc>
          <w:tcPr>
            <w:tcW w:w="2552" w:type="dxa"/>
            <w:tcBorders>
              <w:top w:val="nil"/>
              <w:left w:val="single" w:sz="4" w:space="0" w:color="auto"/>
              <w:right w:val="single" w:sz="4" w:space="0" w:color="auto"/>
            </w:tcBorders>
          </w:tcPr>
          <w:p w14:paraId="0EC4FE6B" w14:textId="77777777" w:rsidR="00486FFB" w:rsidRPr="00DD3199" w:rsidRDefault="00486FFB" w:rsidP="00793AE3">
            <w:pPr>
              <w:pStyle w:val="TAH"/>
            </w:pPr>
          </w:p>
        </w:tc>
      </w:tr>
      <w:tr w:rsidR="00885F53" w:rsidRPr="009C5807"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9C5807" w:rsidRDefault="00977C68" w:rsidP="00793AE3">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9C5807" w:rsidRDefault="00977C68" w:rsidP="00793AE3">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9C5807" w:rsidRDefault="00977C68" w:rsidP="00793AE3">
            <w:pPr>
              <w:pStyle w:val="TAC"/>
            </w:pPr>
            <w:r w:rsidRPr="009C5807">
              <w:t>1</w:t>
            </w:r>
          </w:p>
        </w:tc>
      </w:tr>
      <w:tr w:rsidR="00885F53" w:rsidRPr="009C5807"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9C5807" w:rsidRDefault="00977C68" w:rsidP="00793AE3">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9C5807" w:rsidRDefault="00977C68" w:rsidP="00793AE3">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9C5807" w:rsidRDefault="00977C68" w:rsidP="00793AE3">
            <w:pPr>
              <w:pStyle w:val="TAC"/>
            </w:pPr>
            <w:r w:rsidRPr="009C5807">
              <w:t>1</w:t>
            </w:r>
          </w:p>
        </w:tc>
      </w:tr>
      <w:tr w:rsidR="00885F53" w:rsidRPr="009C5807"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9C5807" w:rsidRDefault="00977C68" w:rsidP="00793AE3">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9C5807" w:rsidRDefault="00977C68" w:rsidP="00793AE3">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9C5807" w:rsidRDefault="00977C68" w:rsidP="00793AE3">
            <w:pPr>
              <w:pStyle w:val="TAC"/>
            </w:pPr>
            <w:r w:rsidRPr="009C5807">
              <w:t>3</w:t>
            </w:r>
          </w:p>
        </w:tc>
      </w:tr>
      <w:tr w:rsidR="00885F53" w:rsidRPr="009C5807"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9C5807" w:rsidRDefault="00977C68" w:rsidP="00793AE3">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9C5807" w:rsidRDefault="00977C68" w:rsidP="00793AE3">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9C5807" w:rsidRDefault="00977C68" w:rsidP="00793AE3">
            <w:pPr>
              <w:pStyle w:val="TAC"/>
            </w:pPr>
            <w:r w:rsidRPr="009C5807">
              <w:t>5</w:t>
            </w:r>
          </w:p>
        </w:tc>
      </w:tr>
      <w:tr w:rsidR="001F0749" w:rsidRPr="009C5807" w14:paraId="0246C84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9C5807" w:rsidRDefault="001F0749" w:rsidP="001F0749">
            <w:pPr>
              <w:pStyle w:val="TAC"/>
            </w:pPr>
            <w:r w:rsidRPr="00415158">
              <w:rPr>
                <w:rFonts w:eastAsiaTheme="minorEastAsia" w:hint="eastAsia"/>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9C5807" w:rsidRDefault="001F0749" w:rsidP="001F0749">
            <w:pPr>
              <w:pStyle w:val="TAC"/>
            </w:pPr>
            <w:r w:rsidRPr="00415158">
              <w:rPr>
                <w:rFonts w:eastAsiaTheme="minorEastAsia" w:hint="eastAsia"/>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9C5807" w:rsidRDefault="001F0749" w:rsidP="001F0749">
            <w:pPr>
              <w:pStyle w:val="TAC"/>
            </w:pPr>
            <w:r w:rsidRPr="00415158">
              <w:rPr>
                <w:rFonts w:eastAsiaTheme="minorEastAsia" w:hint="eastAsia"/>
              </w:rPr>
              <w:t>17</w:t>
            </w:r>
          </w:p>
        </w:tc>
      </w:tr>
      <w:tr w:rsidR="001F0749" w:rsidRPr="009C5807" w14:paraId="088D5909"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9C5807" w:rsidRDefault="001F0749" w:rsidP="001F0749">
            <w:pPr>
              <w:pStyle w:val="TAC"/>
            </w:pPr>
            <w:r w:rsidRPr="00415158">
              <w:rPr>
                <w:rFonts w:eastAsiaTheme="minorEastAsia" w:hint="eastAsia"/>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9C5807" w:rsidRDefault="001F0749" w:rsidP="001F0749">
            <w:pPr>
              <w:pStyle w:val="TAC"/>
            </w:pPr>
            <w:r w:rsidRPr="00415158">
              <w:rPr>
                <w:rFonts w:eastAsiaTheme="minorEastAsia" w:hint="eastAsia"/>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9C5807" w:rsidRDefault="001F0749" w:rsidP="001F0749">
            <w:pPr>
              <w:pStyle w:val="TAC"/>
            </w:pPr>
            <w:r w:rsidRPr="00415158">
              <w:rPr>
                <w:rFonts w:eastAsiaTheme="minorEastAsia" w:hint="eastAsia"/>
              </w:rPr>
              <w:t>33</w:t>
            </w:r>
          </w:p>
        </w:tc>
      </w:tr>
      <w:tr w:rsidR="00977C68" w:rsidRPr="009C5807"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9C5807" w:rsidRDefault="00977C68" w:rsidP="001C4338">
            <w:pPr>
              <w:pStyle w:val="TAN"/>
            </w:pPr>
            <w:r w:rsidRPr="009C5807">
              <w:t>Note1:</w:t>
            </w:r>
            <w:r w:rsidRPr="009C5807">
              <w:tab/>
            </w:r>
            <w:r w:rsidR="00877A71">
              <w:t>void</w:t>
            </w:r>
          </w:p>
        </w:tc>
      </w:tr>
    </w:tbl>
    <w:p w14:paraId="219AF3E0" w14:textId="77777777" w:rsidR="00977C68" w:rsidRPr="009C5807" w:rsidRDefault="00977C68" w:rsidP="00977C68"/>
    <w:p w14:paraId="769057D4" w14:textId="77777777" w:rsidR="00032B39" w:rsidRPr="009C5807" w:rsidRDefault="00032B39" w:rsidP="00032B39">
      <w:pPr>
        <w:pStyle w:val="TH"/>
      </w:pPr>
      <w:r w:rsidRPr="009C5807">
        <w:t xml:space="preserve">Table </w:t>
      </w:r>
      <w:r w:rsidRPr="009C5807">
        <w:rPr>
          <w:lang w:val="en-US"/>
        </w:rPr>
        <w:t>8.2.2.2.5</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49EAFF3F"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9C5807" w:rsidRDefault="00032B39" w:rsidP="00155640">
            <w:pPr>
              <w:pStyle w:val="TAH"/>
            </w:pPr>
            <w:r w:rsidRPr="009C5807">
              <w:t>Comment</w:t>
            </w:r>
          </w:p>
        </w:tc>
      </w:tr>
      <w:tr w:rsidR="00032B39" w:rsidRPr="009C5807" w14:paraId="6316118A"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9C5807" w:rsidRDefault="00032B39" w:rsidP="00155640">
            <w:pPr>
              <w:pStyle w:val="TAC"/>
              <w:rPr>
                <w:i/>
                <w:iCs/>
              </w:rPr>
            </w:pPr>
            <w:r w:rsidRPr="009C5807">
              <w:rPr>
                <w:i/>
                <w:iCs/>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77777777" w:rsidR="00032B39" w:rsidRPr="009C5807" w:rsidRDefault="00032B39" w:rsidP="00155640">
            <w:pPr>
              <w:pStyle w:val="TAC"/>
            </w:pPr>
            <w:r w:rsidRPr="009C5807">
              <w:t>From TS 38.331 [2]</w:t>
            </w:r>
          </w:p>
        </w:tc>
      </w:tr>
      <w:tr w:rsidR="00032B39" w:rsidRPr="009C5807" w14:paraId="46691675"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9C5807" w:rsidRDefault="00032B39" w:rsidP="00155640">
            <w:pPr>
              <w:pStyle w:val="TAC"/>
              <w:rPr>
                <w:i/>
                <w:iCs/>
              </w:rPr>
            </w:pPr>
            <w:r w:rsidRPr="009C5807">
              <w:rPr>
                <w:i/>
                <w:iCs/>
              </w:rPr>
              <w:t>nrofSRS-Ports</w:t>
            </w:r>
          </w:p>
        </w:tc>
        <w:tc>
          <w:tcPr>
            <w:tcW w:w="0" w:type="auto"/>
            <w:tcBorders>
              <w:top w:val="nil"/>
              <w:left w:val="single" w:sz="4" w:space="0" w:color="auto"/>
              <w:bottom w:val="nil"/>
              <w:right w:val="single" w:sz="4" w:space="0" w:color="auto"/>
            </w:tcBorders>
            <w:vAlign w:val="center"/>
            <w:hideMark/>
          </w:tcPr>
          <w:p w14:paraId="36CBE04F" w14:textId="77777777" w:rsidR="00032B39" w:rsidRPr="009C5807" w:rsidRDefault="00032B39" w:rsidP="00155640">
            <w:pPr>
              <w:pStyle w:val="TAC"/>
            </w:pPr>
          </w:p>
        </w:tc>
      </w:tr>
      <w:tr w:rsidR="00032B39" w:rsidRPr="009C5807" w14:paraId="69711E50"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9C5807" w:rsidRDefault="00032B39" w:rsidP="00155640">
            <w:pPr>
              <w:pStyle w:val="TAC"/>
              <w:rPr>
                <w:i/>
                <w:iCs/>
              </w:rPr>
            </w:pPr>
            <w:r w:rsidRPr="009C5807">
              <w:rPr>
                <w:rFonts w:hint="eastAsia"/>
                <w:i/>
                <w:iCs/>
              </w:rPr>
              <w:t>m</w:t>
            </w:r>
            <w:r w:rsidRPr="009C5807">
              <w:rPr>
                <w:i/>
                <w:iCs/>
              </w:rPr>
              <w:t>axMIMO-Layers</w:t>
            </w:r>
            <w:r w:rsidR="001C4338">
              <w:rPr>
                <w:rFonts w:ascii="Times New Roman" w:hAnsi="Times New Roman" w:cs="v4.2.0"/>
                <w:i/>
                <w:sz w:val="20"/>
              </w:rPr>
              <w:t>-r16</w:t>
            </w:r>
          </w:p>
        </w:tc>
        <w:tc>
          <w:tcPr>
            <w:tcW w:w="0" w:type="auto"/>
            <w:tcBorders>
              <w:top w:val="nil"/>
              <w:left w:val="single" w:sz="4" w:space="0" w:color="auto"/>
              <w:bottom w:val="single" w:sz="4" w:space="0" w:color="auto"/>
              <w:right w:val="single" w:sz="4" w:space="0" w:color="auto"/>
            </w:tcBorders>
            <w:vAlign w:val="center"/>
          </w:tcPr>
          <w:p w14:paraId="40391897" w14:textId="77777777" w:rsidR="00032B39" w:rsidRPr="009C5807" w:rsidRDefault="00032B39" w:rsidP="00155640">
            <w:pPr>
              <w:pStyle w:val="TAC"/>
            </w:pPr>
          </w:p>
        </w:tc>
      </w:tr>
    </w:tbl>
    <w:p w14:paraId="749F11EC" w14:textId="77777777" w:rsidR="00032B39" w:rsidRPr="009C5807" w:rsidRDefault="00032B39" w:rsidP="00032B39"/>
    <w:p w14:paraId="1A7E992C" w14:textId="17BB3FAB" w:rsidR="00977C68" w:rsidRPr="009C5807" w:rsidRDefault="00967CF8" w:rsidP="00967CF8">
      <w:pPr>
        <w:pStyle w:val="Heading5"/>
      </w:pPr>
      <w:r w:rsidRPr="009C5807">
        <w:t>8.2.2.2.6</w:t>
      </w:r>
      <w:r w:rsidR="00977C68" w:rsidRPr="009C5807">
        <w:tab/>
        <w:t>Interruptions at inter-frequency SFTD measurement</w:t>
      </w:r>
    </w:p>
    <w:p w14:paraId="05C6E26A" w14:textId="5F6CFD12" w:rsidR="00977C68" w:rsidRPr="009C5807" w:rsidRDefault="00977C68" w:rsidP="00977C68">
      <w:pPr>
        <w:rPr>
          <w:lang w:eastAsia="ko-KR"/>
        </w:rPr>
      </w:pPr>
      <w:r w:rsidRPr="009C5807">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10D9B660" w14:textId="3014A6F7" w:rsidR="00DB7D66" w:rsidRDefault="00DB7D66" w:rsidP="00DB7D66">
      <w:pPr>
        <w:rPr>
          <w:lang w:val="en-US"/>
        </w:rPr>
      </w:pPr>
      <w:r>
        <w:rPr>
          <w:lang w:val="en-US"/>
        </w:rPr>
        <w:lastRenderedPageBreak/>
        <w:t xml:space="preserve">For a UE </w:t>
      </w:r>
      <w:r>
        <w:rPr>
          <w:rFonts w:hint="eastAsia"/>
          <w:lang w:val="en-US"/>
        </w:rPr>
        <w:t>supporting</w:t>
      </w:r>
      <w:r>
        <w:rPr>
          <w:lang w:val="en-US"/>
        </w:rPr>
        <w:t xml:space="preserve"> per-FR gap capability:</w:t>
      </w:r>
    </w:p>
    <w:p w14:paraId="2BE2A8AE" w14:textId="77777777" w:rsidR="00977C68" w:rsidRPr="009C5807" w:rsidRDefault="00977C68" w:rsidP="00977C68">
      <w:pPr>
        <w:pStyle w:val="B10"/>
      </w:pPr>
      <w:r w:rsidRPr="009C5807">
        <w:t>-</w:t>
      </w:r>
      <w:r w:rsidRPr="009C5807">
        <w:tab/>
        <w:t>for neighbour cell in FR1:</w:t>
      </w:r>
    </w:p>
    <w:p w14:paraId="316DF32E" w14:textId="77777777" w:rsidR="00977C68" w:rsidRPr="009C5807" w:rsidRDefault="00977C68" w:rsidP="00977C68">
      <w:pPr>
        <w:pStyle w:val="B20"/>
      </w:pPr>
      <w:r w:rsidRPr="009C5807">
        <w:t>-</w:t>
      </w:r>
      <w:r w:rsidRPr="009C5807">
        <w:tab/>
      </w:r>
      <w:r w:rsidRPr="009C5807">
        <w:rPr>
          <w:lang w:eastAsia="ko-KR"/>
        </w:rPr>
        <w:t xml:space="preserve">the percentage of interrupted slots on uplink and downlink </w:t>
      </w:r>
      <w:r w:rsidRPr="009C5807">
        <w:rPr>
          <w:lang w:val="en-US" w:eastAsia="ko-KR"/>
        </w:rPr>
        <w:t xml:space="preserve">on FR1 serving cells </w:t>
      </w:r>
      <w:r w:rsidRPr="009C5807">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FR2 serving cells.</w:t>
      </w:r>
    </w:p>
    <w:p w14:paraId="6216E8A0" w14:textId="77777777" w:rsidR="00977C68" w:rsidRPr="009C5807" w:rsidRDefault="00977C68" w:rsidP="00977C68">
      <w:pPr>
        <w:pStyle w:val="B20"/>
        <w:rPr>
          <w:lang w:eastAsia="ko-KR"/>
        </w:rPr>
      </w:pPr>
      <w:r w:rsidRPr="009C5807">
        <w:t>-</w:t>
      </w:r>
      <w:r w:rsidRPr="009C5807">
        <w:tab/>
      </w:r>
      <w:r w:rsidRPr="009C5807">
        <w:rPr>
          <w:lang w:eastAsia="ko-KR"/>
        </w:rPr>
        <w:t xml:space="preserve">the length of each interruption </w:t>
      </w:r>
      <w:r w:rsidRPr="009C5807">
        <w:rPr>
          <w:lang w:val="en-US" w:eastAsia="ko-KR"/>
        </w:rPr>
        <w:t>on FR1 serving cells</w:t>
      </w:r>
      <w:r w:rsidRPr="009C5807">
        <w:rPr>
          <w:lang w:eastAsia="ko-KR"/>
        </w:rPr>
        <w:t xml:space="preserve"> shall not exceed</w:t>
      </w:r>
      <w:r w:rsidRPr="009C5807">
        <w:t xml:space="preserve"> the number of slots specified in </w:t>
      </w:r>
      <w:r w:rsidRPr="009C5807">
        <w:rPr>
          <w:lang w:eastAsia="ko-KR"/>
        </w:rPr>
        <w:t>Table 8.2.2.2.6-2.</w:t>
      </w:r>
    </w:p>
    <w:p w14:paraId="23E735D1" w14:textId="77777777" w:rsidR="00977C68" w:rsidRPr="009C5807" w:rsidRDefault="00977C68" w:rsidP="00977C68">
      <w:pPr>
        <w:pStyle w:val="B10"/>
        <w:rPr>
          <w:lang w:eastAsia="ko-KR"/>
        </w:rPr>
      </w:pPr>
      <w:r w:rsidRPr="009C5807">
        <w:t>-</w:t>
      </w:r>
      <w:r w:rsidRPr="009C5807">
        <w:tab/>
      </w:r>
      <w:r w:rsidRPr="009C5807">
        <w:rPr>
          <w:lang w:eastAsia="ko-KR"/>
        </w:rPr>
        <w:t>for neighbour cell in FR2:</w:t>
      </w:r>
    </w:p>
    <w:p w14:paraId="780857C8" w14:textId="77777777" w:rsidR="00977C68" w:rsidRPr="009C5807" w:rsidRDefault="00977C68" w:rsidP="00977C68">
      <w:pPr>
        <w:pStyle w:val="B20"/>
        <w:rPr>
          <w:lang w:eastAsia="ko-KR"/>
        </w:rPr>
      </w:pPr>
      <w:r w:rsidRPr="009C5807">
        <w:t>-</w:t>
      </w:r>
      <w:r w:rsidRPr="009C5807">
        <w:tab/>
      </w:r>
      <w:r w:rsidRPr="009C5807">
        <w:rPr>
          <w:lang w:eastAsia="ko-KR"/>
        </w:rPr>
        <w:t xml:space="preserve">the percentage of interrupted slots on uplink and downlink on FR2 serving cells </w:t>
      </w:r>
      <w:r w:rsidRPr="009C5807">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FR1 serving cells.</w:t>
      </w:r>
    </w:p>
    <w:p w14:paraId="731C9115" w14:textId="77777777" w:rsidR="00977C68" w:rsidRPr="009C5807" w:rsidRDefault="00977C68" w:rsidP="00977C68">
      <w:pPr>
        <w:pStyle w:val="B20"/>
      </w:pPr>
      <w:r w:rsidRPr="009C5807">
        <w:t>-</w:t>
      </w:r>
      <w:r w:rsidRPr="009C5807">
        <w:tab/>
      </w:r>
      <w:r w:rsidRPr="009C5807">
        <w:rPr>
          <w:lang w:eastAsia="ko-KR"/>
        </w:rPr>
        <w:t xml:space="preserve">the length of each interruption </w:t>
      </w:r>
      <w:r w:rsidRPr="009C5807">
        <w:rPr>
          <w:lang w:val="en-US" w:eastAsia="ko-KR"/>
        </w:rPr>
        <w:t>on FR2 serving cells</w:t>
      </w:r>
      <w:r w:rsidRPr="009C5807">
        <w:rPr>
          <w:lang w:eastAsia="ko-KR"/>
        </w:rPr>
        <w:t xml:space="preserve"> shall not exceed</w:t>
      </w:r>
      <w:r w:rsidRPr="009C5807">
        <w:t xml:space="preserve"> the number of slots specified in </w:t>
      </w:r>
      <w:r w:rsidRPr="009C5807">
        <w:rPr>
          <w:lang w:eastAsia="ko-KR"/>
        </w:rPr>
        <w:t>Table 8.2.2.2.6-2.</w:t>
      </w:r>
    </w:p>
    <w:p w14:paraId="740BDF63" w14:textId="394B8ECF" w:rsidR="00DB7D66" w:rsidRDefault="00DB7D66" w:rsidP="00DB7D66">
      <w:pPr>
        <w:rPr>
          <w:lang w:val="en-US"/>
        </w:rPr>
      </w:pPr>
      <w:r>
        <w:rPr>
          <w:lang w:val="en-US"/>
        </w:rPr>
        <w:t xml:space="preserve">For a UE </w:t>
      </w:r>
      <w:r>
        <w:rPr>
          <w:rFonts w:hint="eastAsia"/>
          <w:lang w:val="en-US"/>
        </w:rPr>
        <w:t>not supporting</w:t>
      </w:r>
      <w:r>
        <w:rPr>
          <w:lang w:val="en-US"/>
        </w:rPr>
        <w:t xml:space="preserve"> per-</w:t>
      </w:r>
      <w:r>
        <w:rPr>
          <w:rFonts w:hint="eastAsia"/>
          <w:lang w:val="en-US"/>
        </w:rPr>
        <w:t>FR</w:t>
      </w:r>
      <w:r>
        <w:rPr>
          <w:lang w:val="en-US"/>
        </w:rPr>
        <w:t xml:space="preserve"> gap capability:</w:t>
      </w:r>
    </w:p>
    <w:p w14:paraId="7A1C1B0B" w14:textId="77777777" w:rsidR="00977C68" w:rsidRPr="009C5807" w:rsidRDefault="00977C68" w:rsidP="00977C68">
      <w:pPr>
        <w:pStyle w:val="B10"/>
        <w:rPr>
          <w:lang w:eastAsia="ko-KR"/>
        </w:rPr>
      </w:pPr>
      <w:r w:rsidRPr="009C5807">
        <w:t>-</w:t>
      </w:r>
      <w:r w:rsidRPr="009C5807">
        <w:tab/>
      </w:r>
      <w:r w:rsidRPr="009C5807">
        <w:rPr>
          <w:lang w:eastAsia="ko-KR"/>
        </w:rPr>
        <w:t>for neighbour cell in FR1 or FR2:</w:t>
      </w:r>
    </w:p>
    <w:p w14:paraId="2346731A" w14:textId="77777777" w:rsidR="00977C68" w:rsidRPr="009C5807" w:rsidRDefault="00977C68" w:rsidP="00977C68">
      <w:pPr>
        <w:pStyle w:val="B20"/>
        <w:rPr>
          <w:lang w:eastAsia="ko-KR"/>
        </w:rPr>
      </w:pPr>
      <w:r w:rsidRPr="009C5807">
        <w:t>-</w:t>
      </w:r>
      <w:r w:rsidRPr="009C5807">
        <w:tab/>
      </w:r>
      <w:r w:rsidRPr="009C5807">
        <w:rPr>
          <w:lang w:eastAsia="ko-KR"/>
        </w:rPr>
        <w:t xml:space="preserve">the percentage of interrupted slots on uplink and downlink on FR1 and FR2 serving cells </w:t>
      </w:r>
      <w:r w:rsidRPr="009C5807">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 xml:space="preserve">8.2.2.2.6-1. </w:t>
      </w:r>
    </w:p>
    <w:p w14:paraId="60BA7AE5" w14:textId="77777777" w:rsidR="00977C68" w:rsidRPr="009C5807" w:rsidRDefault="00977C68" w:rsidP="00977C68">
      <w:pPr>
        <w:pStyle w:val="B20"/>
        <w:rPr>
          <w:lang w:eastAsia="ko-KR"/>
        </w:rPr>
      </w:pPr>
      <w:r w:rsidRPr="009C5807">
        <w:t>-</w:t>
      </w:r>
      <w:r w:rsidRPr="009C5807">
        <w:tab/>
      </w:r>
      <w:r w:rsidRPr="009C5807">
        <w:rPr>
          <w:lang w:eastAsia="ko-KR"/>
        </w:rPr>
        <w:t>the length of each interruption on FR1 and FR2 serving cells shall not exceed</w:t>
      </w:r>
      <w:r w:rsidRPr="009C5807">
        <w:t xml:space="preserve"> the number of slots specified in </w:t>
      </w:r>
      <w:r w:rsidRPr="009C5807">
        <w:rPr>
          <w:lang w:eastAsia="ko-KR"/>
        </w:rPr>
        <w:t>Table 8.2.2.2.6-2.</w:t>
      </w:r>
    </w:p>
    <w:p w14:paraId="7AC64F13" w14:textId="6C5B5254" w:rsidR="00977C68" w:rsidRPr="009C5807" w:rsidRDefault="00977C68" w:rsidP="00977C68">
      <w:pPr>
        <w:pStyle w:val="TH"/>
        <w:rPr>
          <w:lang w:val="en-US"/>
        </w:rPr>
      </w:pPr>
      <w:r w:rsidRPr="009C5807">
        <w:rPr>
          <w:lang w:eastAsia="ko-KR"/>
        </w:rPr>
        <w:t xml:space="preserve">Table </w:t>
      </w:r>
      <w:r w:rsidRPr="009C5807">
        <w:rPr>
          <w:lang w:val="en-US"/>
        </w:rPr>
        <w:t>8</w:t>
      </w:r>
      <w:r w:rsidRPr="009C5807">
        <w:rPr>
          <w:lang w:eastAsia="ko-KR"/>
        </w:rPr>
        <w:t>.</w:t>
      </w:r>
      <w:r w:rsidRPr="009C5807">
        <w:t>2</w:t>
      </w:r>
      <w:r w:rsidRPr="009C5807">
        <w:rPr>
          <w:lang w:eastAsia="ko-KR"/>
        </w:rPr>
        <w:t>.2.2.6-1: Requirement</w:t>
      </w:r>
      <w:r w:rsidRPr="009C5807">
        <w:rPr>
          <w:lang w:val="en-US"/>
        </w:rPr>
        <w:t>s</w:t>
      </w:r>
      <w:r w:rsidRPr="009C5807">
        <w:rPr>
          <w:lang w:eastAsia="ko-KR"/>
        </w:rPr>
        <w:t xml:space="preserve"> on </w:t>
      </w:r>
      <w:r w:rsidRPr="009C5807">
        <w:rPr>
          <w:lang w:val="en-US"/>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85F53" w:rsidRPr="009C5807" w14:paraId="6A8C0BDC" w14:textId="77777777" w:rsidTr="00AD1C20">
        <w:trPr>
          <w:jc w:val="center"/>
        </w:trPr>
        <w:tc>
          <w:tcPr>
            <w:tcW w:w="1421" w:type="dxa"/>
            <w:tcBorders>
              <w:top w:val="single" w:sz="4" w:space="0" w:color="auto"/>
              <w:left w:val="single" w:sz="4" w:space="0" w:color="auto"/>
              <w:bottom w:val="nil"/>
              <w:right w:val="single" w:sz="4" w:space="0" w:color="auto"/>
            </w:tcBorders>
            <w:hideMark/>
          </w:tcPr>
          <w:p w14:paraId="24D492B3" w14:textId="77777777" w:rsidR="00977C68" w:rsidRPr="009C5807" w:rsidRDefault="00977C68" w:rsidP="00155640">
            <w:pPr>
              <w:pStyle w:val="TAH"/>
              <w:rPr>
                <w:lang w:val="en-US"/>
              </w:rPr>
            </w:pPr>
            <w:r w:rsidRPr="009C5807">
              <w:rPr>
                <w:lang w:val="en-US"/>
              </w:rPr>
              <w:t>SFTD configuration</w:t>
            </w:r>
          </w:p>
        </w:tc>
        <w:tc>
          <w:tcPr>
            <w:tcW w:w="973" w:type="dxa"/>
            <w:tcBorders>
              <w:top w:val="single" w:sz="4" w:space="0" w:color="auto"/>
              <w:left w:val="single" w:sz="4" w:space="0" w:color="auto"/>
              <w:bottom w:val="nil"/>
              <w:right w:val="single" w:sz="4" w:space="0" w:color="auto"/>
            </w:tcBorders>
            <w:hideMark/>
          </w:tcPr>
          <w:p w14:paraId="0A0CAE2E" w14:textId="77777777" w:rsidR="00977C68" w:rsidRPr="009C5807" w:rsidRDefault="00977C68" w:rsidP="00155640">
            <w:pPr>
              <w:pStyle w:val="TAH"/>
              <w:rPr>
                <w:lang w:val="en-US"/>
              </w:rPr>
            </w:pPr>
            <w:r w:rsidRPr="009C5807">
              <w:rPr>
                <w:lang w:val="en-US"/>
              </w:rPr>
              <w:t xml:space="preserve">Serving cell </w:t>
            </w:r>
            <w:r w:rsidRPr="009C5807">
              <w:rPr>
                <w:rFonts w:cs="Arial"/>
                <w:lang w:val="en-US"/>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9C5807" w:rsidRDefault="00977C68" w:rsidP="00155640">
            <w:pPr>
              <w:pStyle w:val="TAH"/>
              <w:rPr>
                <w:lang w:val="en-US"/>
              </w:rPr>
            </w:pPr>
            <w:r w:rsidRPr="009C5807">
              <w:rPr>
                <w:lang w:val="en-US"/>
              </w:rPr>
              <w:t>Neighbour cell SMTC periodicity</w:t>
            </w:r>
          </w:p>
        </w:tc>
      </w:tr>
      <w:tr w:rsidR="00885F53" w:rsidRPr="009C5807" w14:paraId="1F6C02A3" w14:textId="77777777" w:rsidTr="00AD1C20">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9C5807" w:rsidRDefault="00977C68" w:rsidP="00155640">
            <w:pPr>
              <w:pStyle w:val="TAH"/>
              <w:rPr>
                <w:lang w:val="en-US"/>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9C5807" w:rsidRDefault="00977C68" w:rsidP="00155640">
            <w:pPr>
              <w:pStyle w:val="TAH"/>
              <w:rPr>
                <w:lang w:val="en-US"/>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9C5807" w:rsidRDefault="00977C68" w:rsidP="00155640">
            <w:pPr>
              <w:pStyle w:val="TAH"/>
              <w:rPr>
                <w:lang w:val="en-US"/>
              </w:rPr>
            </w:pPr>
            <w:r w:rsidRPr="009C5807">
              <w:rPr>
                <w:lang w:val="en-US"/>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9C5807" w:rsidRDefault="00977C68" w:rsidP="00155640">
            <w:pPr>
              <w:pStyle w:val="TAH"/>
              <w:rPr>
                <w:lang w:val="en-US"/>
              </w:rPr>
            </w:pPr>
            <w:r w:rsidRPr="009C5807">
              <w:rPr>
                <w:lang w:val="en-US"/>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9C5807" w:rsidRDefault="00977C68" w:rsidP="00155640">
            <w:pPr>
              <w:pStyle w:val="TAH"/>
              <w:rPr>
                <w:lang w:val="en-US"/>
              </w:rPr>
            </w:pPr>
            <w:r w:rsidRPr="009C5807">
              <w:rPr>
                <w:lang w:val="en-US"/>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9C5807" w:rsidRDefault="00977C68" w:rsidP="00155640">
            <w:pPr>
              <w:pStyle w:val="TAH"/>
              <w:rPr>
                <w:lang w:val="en-US"/>
              </w:rPr>
            </w:pPr>
            <w:r w:rsidRPr="009C5807">
              <w:rPr>
                <w:lang w:val="en-US"/>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9C5807" w:rsidRDefault="00977C68" w:rsidP="00155640">
            <w:pPr>
              <w:pStyle w:val="TAH"/>
              <w:rPr>
                <w:lang w:val="en-US"/>
              </w:rPr>
            </w:pPr>
            <w:r w:rsidRPr="009C5807">
              <w:rPr>
                <w:lang w:val="en-US"/>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9C5807" w:rsidRDefault="00977C68" w:rsidP="00155640">
            <w:pPr>
              <w:pStyle w:val="TAH"/>
              <w:rPr>
                <w:lang w:val="en-US"/>
              </w:rPr>
            </w:pPr>
            <w:r w:rsidRPr="009C5807">
              <w:rPr>
                <w:lang w:val="en-US"/>
              </w:rPr>
              <w:t>160ms</w:t>
            </w:r>
          </w:p>
        </w:tc>
      </w:tr>
      <w:tr w:rsidR="00082810" w:rsidRPr="009C5807" w14:paraId="66C33F0A" w14:textId="77777777" w:rsidTr="00AD1C20">
        <w:trPr>
          <w:jc w:val="center"/>
        </w:trPr>
        <w:tc>
          <w:tcPr>
            <w:tcW w:w="1421" w:type="dxa"/>
            <w:tcBorders>
              <w:top w:val="single" w:sz="4" w:space="0" w:color="auto"/>
              <w:left w:val="single" w:sz="4" w:space="0" w:color="auto"/>
              <w:bottom w:val="nil"/>
              <w:right w:val="single" w:sz="4" w:space="0" w:color="auto"/>
            </w:tcBorders>
          </w:tcPr>
          <w:p w14:paraId="23C430BF" w14:textId="6B45D832" w:rsidR="00082810" w:rsidRPr="009C5807" w:rsidRDefault="00082810" w:rsidP="00082810">
            <w:pPr>
              <w:pStyle w:val="TAC"/>
              <w:rPr>
                <w:lang w:val="en-US"/>
              </w:rPr>
            </w:pPr>
            <w:r w:rsidRPr="009C5807">
              <w:rPr>
                <w:lang w:val="en-US"/>
              </w:rPr>
              <w:t>With 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9C5807" w:rsidRDefault="00082810" w:rsidP="00082810">
            <w:pPr>
              <w:pStyle w:val="TAC"/>
              <w:rPr>
                <w:lang w:val="en-US"/>
              </w:rPr>
            </w:pPr>
            <w:r w:rsidRPr="009C5807">
              <w:rPr>
                <w:lang w:val="en-US"/>
              </w:rPr>
              <w:t>0</w:t>
            </w:r>
          </w:p>
        </w:tc>
        <w:tc>
          <w:tcPr>
            <w:tcW w:w="911" w:type="dxa"/>
            <w:tcBorders>
              <w:top w:val="single" w:sz="4" w:space="0" w:color="auto"/>
              <w:left w:val="single" w:sz="4" w:space="0" w:color="auto"/>
              <w:bottom w:val="nil"/>
              <w:right w:val="single" w:sz="4" w:space="0" w:color="auto"/>
            </w:tcBorders>
            <w:vAlign w:val="center"/>
          </w:tcPr>
          <w:p w14:paraId="5D14E490" w14:textId="49875893" w:rsidR="00082810" w:rsidRPr="009C5807" w:rsidRDefault="00082810" w:rsidP="00082810">
            <w:pPr>
              <w:pStyle w:val="TAC"/>
              <w:rPr>
                <w:lang w:val="en-US"/>
              </w:rPr>
            </w:pPr>
            <w:r w:rsidRPr="009C5807">
              <w:rPr>
                <w:lang w:val="en-US"/>
              </w:rPr>
              <w:t>8.4%</w:t>
            </w:r>
          </w:p>
        </w:tc>
        <w:tc>
          <w:tcPr>
            <w:tcW w:w="951" w:type="dxa"/>
            <w:tcBorders>
              <w:top w:val="single" w:sz="4" w:space="0" w:color="auto"/>
              <w:left w:val="single" w:sz="4" w:space="0" w:color="auto"/>
              <w:bottom w:val="nil"/>
              <w:right w:val="single" w:sz="4" w:space="0" w:color="auto"/>
            </w:tcBorders>
            <w:vAlign w:val="center"/>
          </w:tcPr>
          <w:p w14:paraId="059158A2" w14:textId="685DDC03" w:rsidR="00082810" w:rsidRPr="009C5807" w:rsidRDefault="00082810" w:rsidP="00082810">
            <w:pPr>
              <w:pStyle w:val="TAC"/>
              <w:rPr>
                <w:lang w:val="en-US"/>
              </w:rPr>
            </w:pPr>
            <w:r w:rsidRPr="009C5807">
              <w:rPr>
                <w:lang w:val="en-US"/>
              </w:rPr>
              <w:t>6.3%</w:t>
            </w:r>
          </w:p>
        </w:tc>
        <w:tc>
          <w:tcPr>
            <w:tcW w:w="992" w:type="dxa"/>
            <w:tcBorders>
              <w:top w:val="single" w:sz="4" w:space="0" w:color="auto"/>
              <w:left w:val="single" w:sz="4" w:space="0" w:color="auto"/>
              <w:bottom w:val="nil"/>
              <w:right w:val="single" w:sz="4" w:space="0" w:color="auto"/>
            </w:tcBorders>
            <w:vAlign w:val="center"/>
          </w:tcPr>
          <w:p w14:paraId="3401FD0B" w14:textId="73CE4C68" w:rsidR="00082810" w:rsidRPr="009C5807" w:rsidRDefault="00082810" w:rsidP="00082810">
            <w:pPr>
              <w:pStyle w:val="TAC"/>
              <w:rPr>
                <w:lang w:val="en-US"/>
              </w:rPr>
            </w:pPr>
            <w:r w:rsidRPr="009C5807">
              <w:rPr>
                <w:lang w:val="en-US"/>
              </w:rPr>
              <w:t>8.4%</w:t>
            </w:r>
          </w:p>
        </w:tc>
        <w:tc>
          <w:tcPr>
            <w:tcW w:w="992" w:type="dxa"/>
            <w:tcBorders>
              <w:top w:val="single" w:sz="4" w:space="0" w:color="auto"/>
              <w:left w:val="single" w:sz="4" w:space="0" w:color="auto"/>
              <w:bottom w:val="nil"/>
              <w:right w:val="single" w:sz="4" w:space="0" w:color="auto"/>
            </w:tcBorders>
            <w:vAlign w:val="center"/>
          </w:tcPr>
          <w:p w14:paraId="4B555FB2" w14:textId="4C563282" w:rsidR="00082810" w:rsidRPr="009C5807" w:rsidRDefault="00082810" w:rsidP="00082810">
            <w:pPr>
              <w:pStyle w:val="TAC"/>
              <w:rPr>
                <w:lang w:val="en-US"/>
              </w:rPr>
            </w:pPr>
            <w:r w:rsidRPr="009C5807">
              <w:rPr>
                <w:lang w:val="en-US"/>
              </w:rPr>
              <w:t>6.3%</w:t>
            </w:r>
          </w:p>
        </w:tc>
        <w:tc>
          <w:tcPr>
            <w:tcW w:w="992" w:type="dxa"/>
            <w:tcBorders>
              <w:top w:val="single" w:sz="4" w:space="0" w:color="auto"/>
              <w:left w:val="single" w:sz="4" w:space="0" w:color="auto"/>
              <w:bottom w:val="nil"/>
              <w:right w:val="single" w:sz="4" w:space="0" w:color="auto"/>
            </w:tcBorders>
            <w:vAlign w:val="center"/>
          </w:tcPr>
          <w:p w14:paraId="2544FB32" w14:textId="21DC8177" w:rsidR="00082810" w:rsidRPr="009C5807" w:rsidRDefault="00082810" w:rsidP="00082810">
            <w:pPr>
              <w:pStyle w:val="TAC"/>
              <w:rPr>
                <w:lang w:val="en-US"/>
              </w:rPr>
            </w:pPr>
            <w:r w:rsidRPr="009C5807">
              <w:rPr>
                <w:lang w:val="en-US"/>
              </w:rPr>
              <w:t>5.3%</w:t>
            </w:r>
          </w:p>
        </w:tc>
        <w:tc>
          <w:tcPr>
            <w:tcW w:w="993" w:type="dxa"/>
            <w:tcBorders>
              <w:top w:val="single" w:sz="4" w:space="0" w:color="auto"/>
              <w:left w:val="single" w:sz="4" w:space="0" w:color="auto"/>
              <w:bottom w:val="nil"/>
              <w:right w:val="single" w:sz="4" w:space="0" w:color="auto"/>
            </w:tcBorders>
            <w:vAlign w:val="center"/>
          </w:tcPr>
          <w:p w14:paraId="6265643C" w14:textId="235F7CB6" w:rsidR="00082810" w:rsidRPr="009C5807" w:rsidRDefault="00082810" w:rsidP="00082810">
            <w:pPr>
              <w:pStyle w:val="TAC"/>
              <w:rPr>
                <w:lang w:val="en-US"/>
              </w:rPr>
            </w:pPr>
            <w:r w:rsidRPr="009C5807">
              <w:rPr>
                <w:lang w:val="en-US"/>
              </w:rPr>
              <w:t>4.7%</w:t>
            </w:r>
          </w:p>
        </w:tc>
      </w:tr>
      <w:tr w:rsidR="00082810" w:rsidRPr="009C5807" w14:paraId="325A8D4E" w14:textId="77777777" w:rsidTr="00AD1C20">
        <w:trPr>
          <w:jc w:val="center"/>
        </w:trPr>
        <w:tc>
          <w:tcPr>
            <w:tcW w:w="1421" w:type="dxa"/>
            <w:tcBorders>
              <w:top w:val="nil"/>
              <w:left w:val="single" w:sz="4" w:space="0" w:color="auto"/>
              <w:bottom w:val="nil"/>
              <w:right w:val="single" w:sz="4" w:space="0" w:color="auto"/>
            </w:tcBorders>
          </w:tcPr>
          <w:p w14:paraId="6B565C64" w14:textId="7FF6CE4D" w:rsidR="00082810" w:rsidRPr="009C5807" w:rsidRDefault="00082810" w:rsidP="00082810">
            <w:pPr>
              <w:pStyle w:val="TAC"/>
              <w:rPr>
                <w:lang w:val="en-US"/>
              </w:rPr>
            </w:pPr>
            <w:r w:rsidRPr="009C5807">
              <w:rPr>
                <w:lang w:val="en-US"/>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9C5807" w:rsidRDefault="00082810" w:rsidP="00082810">
            <w:pPr>
              <w:pStyle w:val="TAC"/>
              <w:rPr>
                <w:lang w:val="en-US"/>
              </w:rPr>
            </w:pPr>
            <w:r w:rsidRPr="009C5807">
              <w:rPr>
                <w:lang w:val="en-US"/>
              </w:rPr>
              <w:t>1</w:t>
            </w:r>
          </w:p>
        </w:tc>
        <w:tc>
          <w:tcPr>
            <w:tcW w:w="911" w:type="dxa"/>
            <w:tcBorders>
              <w:top w:val="nil"/>
              <w:left w:val="single" w:sz="4" w:space="0" w:color="auto"/>
              <w:bottom w:val="nil"/>
              <w:right w:val="single" w:sz="4" w:space="0" w:color="auto"/>
            </w:tcBorders>
            <w:vAlign w:val="center"/>
          </w:tcPr>
          <w:p w14:paraId="43A2924D"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4ED3686B"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F599F8C"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4C4A8D0F"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63125210"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50E312F1" w14:textId="77777777" w:rsidR="00082810" w:rsidRPr="009C5807" w:rsidRDefault="00082810" w:rsidP="00082810">
            <w:pPr>
              <w:pStyle w:val="TAC"/>
              <w:rPr>
                <w:lang w:val="en-US"/>
              </w:rPr>
            </w:pPr>
          </w:p>
        </w:tc>
      </w:tr>
      <w:tr w:rsidR="00082810" w:rsidRPr="009C5807" w14:paraId="63699E44" w14:textId="77777777" w:rsidTr="00AD1C20">
        <w:trPr>
          <w:jc w:val="center"/>
        </w:trPr>
        <w:tc>
          <w:tcPr>
            <w:tcW w:w="1421" w:type="dxa"/>
            <w:tcBorders>
              <w:top w:val="nil"/>
              <w:left w:val="single" w:sz="4" w:space="0" w:color="auto"/>
              <w:bottom w:val="nil"/>
              <w:right w:val="single" w:sz="4" w:space="0" w:color="auto"/>
            </w:tcBorders>
          </w:tcPr>
          <w:p w14:paraId="56EBB670"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9C5807" w:rsidRDefault="00082810" w:rsidP="00082810">
            <w:pPr>
              <w:pStyle w:val="TAC"/>
              <w:rPr>
                <w:lang w:val="en-US"/>
              </w:rPr>
            </w:pPr>
            <w:r w:rsidRPr="009C5807">
              <w:rPr>
                <w:rFonts w:hint="eastAsia"/>
                <w:lang w:val="en-US"/>
              </w:rPr>
              <w:t>2</w:t>
            </w:r>
          </w:p>
        </w:tc>
        <w:tc>
          <w:tcPr>
            <w:tcW w:w="911" w:type="dxa"/>
            <w:tcBorders>
              <w:top w:val="nil"/>
              <w:left w:val="single" w:sz="4" w:space="0" w:color="auto"/>
              <w:bottom w:val="nil"/>
              <w:right w:val="single" w:sz="4" w:space="0" w:color="auto"/>
            </w:tcBorders>
            <w:vAlign w:val="center"/>
          </w:tcPr>
          <w:p w14:paraId="68D9B2CA"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02ACF103"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3FA6BCB5"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AA24392"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3E072463"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330BB69E" w14:textId="77777777" w:rsidR="00082810" w:rsidRPr="009C5807" w:rsidRDefault="00082810" w:rsidP="00082810">
            <w:pPr>
              <w:pStyle w:val="TAC"/>
              <w:rPr>
                <w:lang w:val="en-US"/>
              </w:rPr>
            </w:pPr>
          </w:p>
        </w:tc>
      </w:tr>
      <w:tr w:rsidR="00082810" w:rsidRPr="009C5807" w14:paraId="0858D31F" w14:textId="77777777" w:rsidTr="00AD1C20">
        <w:trPr>
          <w:jc w:val="center"/>
        </w:trPr>
        <w:tc>
          <w:tcPr>
            <w:tcW w:w="1421" w:type="dxa"/>
            <w:tcBorders>
              <w:top w:val="nil"/>
              <w:left w:val="single" w:sz="4" w:space="0" w:color="auto"/>
              <w:right w:val="single" w:sz="4" w:space="0" w:color="auto"/>
            </w:tcBorders>
          </w:tcPr>
          <w:p w14:paraId="65E992DB"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9C5807" w:rsidRDefault="00082810" w:rsidP="00082810">
            <w:pPr>
              <w:pStyle w:val="TAC"/>
              <w:rPr>
                <w:lang w:val="en-US"/>
              </w:rPr>
            </w:pPr>
            <w:r w:rsidRPr="009C5807">
              <w:rPr>
                <w:rFonts w:hint="eastAsia"/>
                <w:lang w:val="en-US"/>
              </w:rPr>
              <w:t>3</w:t>
            </w:r>
          </w:p>
        </w:tc>
        <w:tc>
          <w:tcPr>
            <w:tcW w:w="911" w:type="dxa"/>
            <w:tcBorders>
              <w:top w:val="nil"/>
              <w:left w:val="single" w:sz="4" w:space="0" w:color="auto"/>
              <w:right w:val="single" w:sz="4" w:space="0" w:color="auto"/>
            </w:tcBorders>
            <w:vAlign w:val="center"/>
          </w:tcPr>
          <w:p w14:paraId="2AE2FAF0" w14:textId="77777777" w:rsidR="00082810" w:rsidRPr="009C5807" w:rsidRDefault="00082810" w:rsidP="00082810">
            <w:pPr>
              <w:pStyle w:val="TAC"/>
              <w:rPr>
                <w:lang w:val="en-US"/>
              </w:rPr>
            </w:pPr>
          </w:p>
        </w:tc>
        <w:tc>
          <w:tcPr>
            <w:tcW w:w="951" w:type="dxa"/>
            <w:tcBorders>
              <w:top w:val="nil"/>
              <w:left w:val="single" w:sz="4" w:space="0" w:color="auto"/>
              <w:right w:val="single" w:sz="4" w:space="0" w:color="auto"/>
            </w:tcBorders>
            <w:vAlign w:val="center"/>
          </w:tcPr>
          <w:p w14:paraId="60C1832E"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AD26C2D"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58CECD6"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3A66BC90" w14:textId="77777777" w:rsidR="00082810" w:rsidRPr="009C5807" w:rsidRDefault="00082810" w:rsidP="00082810">
            <w:pPr>
              <w:pStyle w:val="TAC"/>
              <w:rPr>
                <w:lang w:val="en-US"/>
              </w:rPr>
            </w:pPr>
          </w:p>
        </w:tc>
        <w:tc>
          <w:tcPr>
            <w:tcW w:w="993" w:type="dxa"/>
            <w:tcBorders>
              <w:top w:val="nil"/>
              <w:left w:val="single" w:sz="4" w:space="0" w:color="auto"/>
              <w:right w:val="single" w:sz="4" w:space="0" w:color="auto"/>
            </w:tcBorders>
            <w:vAlign w:val="center"/>
          </w:tcPr>
          <w:p w14:paraId="125CACAB" w14:textId="77777777" w:rsidR="00082810" w:rsidRPr="009C5807" w:rsidRDefault="00082810" w:rsidP="00082810">
            <w:pPr>
              <w:pStyle w:val="TAC"/>
              <w:rPr>
                <w:lang w:val="en-US"/>
              </w:rPr>
            </w:pPr>
          </w:p>
        </w:tc>
      </w:tr>
      <w:tr w:rsidR="00082810" w:rsidRPr="009C5807" w14:paraId="392D3ECC" w14:textId="77777777" w:rsidTr="00AD1C20">
        <w:trPr>
          <w:jc w:val="center"/>
        </w:trPr>
        <w:tc>
          <w:tcPr>
            <w:tcW w:w="1421" w:type="dxa"/>
            <w:tcBorders>
              <w:top w:val="single" w:sz="4" w:space="0" w:color="auto"/>
              <w:left w:val="single" w:sz="4" w:space="0" w:color="auto"/>
              <w:bottom w:val="nil"/>
              <w:right w:val="single" w:sz="4" w:space="0" w:color="auto"/>
            </w:tcBorders>
          </w:tcPr>
          <w:p w14:paraId="44B864EE" w14:textId="3FA77834" w:rsidR="00082810" w:rsidRPr="009C5807" w:rsidRDefault="00082810" w:rsidP="00082810">
            <w:pPr>
              <w:pStyle w:val="TAC"/>
              <w:rPr>
                <w:lang w:val="en-US"/>
              </w:rPr>
            </w:pPr>
            <w:r w:rsidRPr="009C5807">
              <w:rPr>
                <w:lang w:val="en-US"/>
              </w:rPr>
              <w:t>Without 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9C5807" w:rsidRDefault="00082810" w:rsidP="00082810">
            <w:pPr>
              <w:pStyle w:val="TAC"/>
              <w:rPr>
                <w:lang w:val="en-US"/>
              </w:rPr>
            </w:pPr>
            <w:r w:rsidRPr="009C5807">
              <w:rPr>
                <w:lang w:val="en-US"/>
              </w:rPr>
              <w:t>0</w:t>
            </w:r>
          </w:p>
        </w:tc>
        <w:tc>
          <w:tcPr>
            <w:tcW w:w="911" w:type="dxa"/>
            <w:tcBorders>
              <w:top w:val="single" w:sz="4" w:space="0" w:color="auto"/>
              <w:left w:val="single" w:sz="4" w:space="0" w:color="auto"/>
              <w:bottom w:val="nil"/>
              <w:right w:val="single" w:sz="4" w:space="0" w:color="auto"/>
            </w:tcBorders>
            <w:vAlign w:val="center"/>
          </w:tcPr>
          <w:p w14:paraId="62359048" w14:textId="16032E9F" w:rsidR="00082810" w:rsidRPr="009C5807" w:rsidRDefault="00082810" w:rsidP="00082810">
            <w:pPr>
              <w:pStyle w:val="TAC"/>
              <w:rPr>
                <w:lang w:val="en-US"/>
              </w:rPr>
            </w:pPr>
            <w:r w:rsidRPr="009C5807">
              <w:rPr>
                <w:lang w:val="en-US"/>
              </w:rPr>
              <w:t>11.4%</w:t>
            </w:r>
          </w:p>
        </w:tc>
        <w:tc>
          <w:tcPr>
            <w:tcW w:w="951" w:type="dxa"/>
            <w:tcBorders>
              <w:top w:val="single" w:sz="4" w:space="0" w:color="auto"/>
              <w:left w:val="single" w:sz="4" w:space="0" w:color="auto"/>
              <w:bottom w:val="nil"/>
              <w:right w:val="single" w:sz="4" w:space="0" w:color="auto"/>
            </w:tcBorders>
            <w:vAlign w:val="center"/>
          </w:tcPr>
          <w:p w14:paraId="3BECFB7D" w14:textId="132039CB" w:rsidR="00082810" w:rsidRPr="009C5807" w:rsidRDefault="00082810" w:rsidP="00082810">
            <w:pPr>
              <w:pStyle w:val="TAC"/>
              <w:rPr>
                <w:lang w:val="en-US"/>
              </w:rPr>
            </w:pPr>
            <w:r w:rsidRPr="009C5807">
              <w:rPr>
                <w:lang w:val="en-US"/>
              </w:rPr>
              <w:t>8.6%</w:t>
            </w:r>
          </w:p>
        </w:tc>
        <w:tc>
          <w:tcPr>
            <w:tcW w:w="992" w:type="dxa"/>
            <w:tcBorders>
              <w:top w:val="single" w:sz="4" w:space="0" w:color="auto"/>
              <w:left w:val="single" w:sz="4" w:space="0" w:color="auto"/>
              <w:bottom w:val="nil"/>
              <w:right w:val="single" w:sz="4" w:space="0" w:color="auto"/>
            </w:tcBorders>
            <w:vAlign w:val="center"/>
          </w:tcPr>
          <w:p w14:paraId="0D78C261" w14:textId="5655E4C8" w:rsidR="00082810" w:rsidRPr="009C5807" w:rsidRDefault="00082810" w:rsidP="00082810">
            <w:pPr>
              <w:pStyle w:val="TAC"/>
              <w:rPr>
                <w:lang w:val="en-US"/>
              </w:rPr>
            </w:pPr>
            <w:r w:rsidRPr="009C5807">
              <w:rPr>
                <w:lang w:val="en-US"/>
              </w:rPr>
              <w:t>7.9%</w:t>
            </w:r>
          </w:p>
        </w:tc>
        <w:tc>
          <w:tcPr>
            <w:tcW w:w="992" w:type="dxa"/>
            <w:tcBorders>
              <w:top w:val="single" w:sz="4" w:space="0" w:color="auto"/>
              <w:left w:val="single" w:sz="4" w:space="0" w:color="auto"/>
              <w:bottom w:val="nil"/>
              <w:right w:val="single" w:sz="4" w:space="0" w:color="auto"/>
            </w:tcBorders>
            <w:vAlign w:val="center"/>
          </w:tcPr>
          <w:p w14:paraId="6CC5C027" w14:textId="3836A3CC" w:rsidR="00082810" w:rsidRPr="009C5807" w:rsidRDefault="00082810" w:rsidP="00082810">
            <w:pPr>
              <w:pStyle w:val="TAC"/>
              <w:rPr>
                <w:lang w:val="en-US"/>
              </w:rPr>
            </w:pPr>
            <w:r w:rsidRPr="009C5807">
              <w:rPr>
                <w:lang w:val="en-US"/>
              </w:rPr>
              <w:t>6.8%</w:t>
            </w:r>
          </w:p>
        </w:tc>
        <w:tc>
          <w:tcPr>
            <w:tcW w:w="992" w:type="dxa"/>
            <w:tcBorders>
              <w:top w:val="single" w:sz="4" w:space="0" w:color="auto"/>
              <w:left w:val="single" w:sz="4" w:space="0" w:color="auto"/>
              <w:bottom w:val="nil"/>
              <w:right w:val="single" w:sz="4" w:space="0" w:color="auto"/>
            </w:tcBorders>
            <w:vAlign w:val="center"/>
          </w:tcPr>
          <w:p w14:paraId="79698BDB" w14:textId="2336AC77" w:rsidR="00082810" w:rsidRPr="009C5807" w:rsidRDefault="00082810" w:rsidP="00082810">
            <w:pPr>
              <w:pStyle w:val="TAC"/>
              <w:rPr>
                <w:lang w:val="en-US"/>
              </w:rPr>
            </w:pPr>
            <w:r w:rsidRPr="009C5807">
              <w:rPr>
                <w:lang w:val="en-US"/>
              </w:rPr>
              <w:t>6.3%</w:t>
            </w:r>
          </w:p>
        </w:tc>
        <w:tc>
          <w:tcPr>
            <w:tcW w:w="993" w:type="dxa"/>
            <w:tcBorders>
              <w:top w:val="single" w:sz="4" w:space="0" w:color="auto"/>
              <w:left w:val="single" w:sz="4" w:space="0" w:color="auto"/>
              <w:bottom w:val="nil"/>
              <w:right w:val="single" w:sz="4" w:space="0" w:color="auto"/>
            </w:tcBorders>
            <w:vAlign w:val="center"/>
          </w:tcPr>
          <w:p w14:paraId="61273BC7" w14:textId="03832587" w:rsidR="00082810" w:rsidRPr="009C5807" w:rsidRDefault="00082810" w:rsidP="00082810">
            <w:pPr>
              <w:pStyle w:val="TAC"/>
              <w:rPr>
                <w:lang w:val="en-US"/>
              </w:rPr>
            </w:pPr>
            <w:r w:rsidRPr="009C5807">
              <w:rPr>
                <w:lang w:val="en-US"/>
              </w:rPr>
              <w:t>6.0%</w:t>
            </w:r>
          </w:p>
        </w:tc>
      </w:tr>
      <w:tr w:rsidR="00082810" w:rsidRPr="009C5807" w14:paraId="2A8556B9" w14:textId="77777777" w:rsidTr="00AD1C20">
        <w:trPr>
          <w:jc w:val="center"/>
        </w:trPr>
        <w:tc>
          <w:tcPr>
            <w:tcW w:w="1421" w:type="dxa"/>
            <w:tcBorders>
              <w:top w:val="nil"/>
              <w:left w:val="single" w:sz="4" w:space="0" w:color="auto"/>
              <w:bottom w:val="nil"/>
              <w:right w:val="single" w:sz="4" w:space="0" w:color="auto"/>
            </w:tcBorders>
          </w:tcPr>
          <w:p w14:paraId="17CEFB78" w14:textId="02FCCD12" w:rsidR="00082810" w:rsidRPr="009C5807" w:rsidRDefault="00082810" w:rsidP="00082810">
            <w:pPr>
              <w:pStyle w:val="TAC"/>
              <w:rPr>
                <w:lang w:val="en-US"/>
              </w:rPr>
            </w:pPr>
            <w:r w:rsidRPr="009C5807">
              <w:rPr>
                <w:lang w:val="en-US"/>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9C5807" w:rsidRDefault="00082810" w:rsidP="00082810">
            <w:pPr>
              <w:pStyle w:val="TAC"/>
              <w:rPr>
                <w:lang w:val="en-US"/>
              </w:rPr>
            </w:pPr>
            <w:r w:rsidRPr="009C5807">
              <w:rPr>
                <w:lang w:val="en-US"/>
              </w:rPr>
              <w:t>1</w:t>
            </w:r>
          </w:p>
        </w:tc>
        <w:tc>
          <w:tcPr>
            <w:tcW w:w="911" w:type="dxa"/>
            <w:tcBorders>
              <w:top w:val="nil"/>
              <w:left w:val="single" w:sz="4" w:space="0" w:color="auto"/>
              <w:bottom w:val="nil"/>
              <w:right w:val="single" w:sz="4" w:space="0" w:color="auto"/>
            </w:tcBorders>
            <w:vAlign w:val="center"/>
          </w:tcPr>
          <w:p w14:paraId="482C73C8"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6C629718"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D4B72F3"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285983C"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0A2E2C56"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2867A082" w14:textId="77777777" w:rsidR="00082810" w:rsidRPr="009C5807" w:rsidRDefault="00082810" w:rsidP="00082810">
            <w:pPr>
              <w:pStyle w:val="TAC"/>
              <w:rPr>
                <w:lang w:val="en-US"/>
              </w:rPr>
            </w:pPr>
          </w:p>
        </w:tc>
      </w:tr>
      <w:tr w:rsidR="00082810" w:rsidRPr="009C5807" w14:paraId="609233B6" w14:textId="77777777" w:rsidTr="00AD1C20">
        <w:trPr>
          <w:jc w:val="center"/>
        </w:trPr>
        <w:tc>
          <w:tcPr>
            <w:tcW w:w="1421" w:type="dxa"/>
            <w:tcBorders>
              <w:top w:val="nil"/>
              <w:left w:val="single" w:sz="4" w:space="0" w:color="auto"/>
              <w:bottom w:val="nil"/>
              <w:right w:val="single" w:sz="4" w:space="0" w:color="auto"/>
            </w:tcBorders>
          </w:tcPr>
          <w:p w14:paraId="585CB339"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9C5807" w:rsidRDefault="00082810" w:rsidP="00082810">
            <w:pPr>
              <w:pStyle w:val="TAC"/>
              <w:rPr>
                <w:lang w:val="en-US"/>
              </w:rPr>
            </w:pPr>
            <w:r w:rsidRPr="009C5807">
              <w:rPr>
                <w:rFonts w:hint="eastAsia"/>
                <w:lang w:val="en-US"/>
              </w:rPr>
              <w:t>2</w:t>
            </w:r>
          </w:p>
        </w:tc>
        <w:tc>
          <w:tcPr>
            <w:tcW w:w="911" w:type="dxa"/>
            <w:tcBorders>
              <w:top w:val="nil"/>
              <w:left w:val="single" w:sz="4" w:space="0" w:color="auto"/>
              <w:bottom w:val="nil"/>
              <w:right w:val="single" w:sz="4" w:space="0" w:color="auto"/>
            </w:tcBorders>
            <w:vAlign w:val="center"/>
          </w:tcPr>
          <w:p w14:paraId="7F85EACF"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4F8E0035"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5AAD895"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5643921C"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9492F09"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079E5792" w14:textId="77777777" w:rsidR="00082810" w:rsidRPr="009C5807" w:rsidRDefault="00082810" w:rsidP="00082810">
            <w:pPr>
              <w:pStyle w:val="TAC"/>
              <w:rPr>
                <w:lang w:val="en-US"/>
              </w:rPr>
            </w:pPr>
          </w:p>
        </w:tc>
      </w:tr>
      <w:tr w:rsidR="00082810" w:rsidRPr="009C5807" w14:paraId="62C7D088" w14:textId="77777777" w:rsidTr="00AD1C20">
        <w:trPr>
          <w:jc w:val="center"/>
        </w:trPr>
        <w:tc>
          <w:tcPr>
            <w:tcW w:w="1421" w:type="dxa"/>
            <w:tcBorders>
              <w:top w:val="nil"/>
              <w:left w:val="single" w:sz="4" w:space="0" w:color="auto"/>
              <w:right w:val="single" w:sz="4" w:space="0" w:color="auto"/>
            </w:tcBorders>
          </w:tcPr>
          <w:p w14:paraId="1279F14A"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9C5807" w:rsidRDefault="00082810" w:rsidP="00082810">
            <w:pPr>
              <w:pStyle w:val="TAC"/>
              <w:rPr>
                <w:lang w:val="en-US"/>
              </w:rPr>
            </w:pPr>
            <w:r w:rsidRPr="009C5807">
              <w:rPr>
                <w:rFonts w:hint="eastAsia"/>
                <w:lang w:val="en-US"/>
              </w:rPr>
              <w:t>3</w:t>
            </w:r>
          </w:p>
        </w:tc>
        <w:tc>
          <w:tcPr>
            <w:tcW w:w="911" w:type="dxa"/>
            <w:tcBorders>
              <w:top w:val="nil"/>
              <w:left w:val="single" w:sz="4" w:space="0" w:color="auto"/>
              <w:right w:val="single" w:sz="4" w:space="0" w:color="auto"/>
            </w:tcBorders>
            <w:vAlign w:val="center"/>
          </w:tcPr>
          <w:p w14:paraId="51694179" w14:textId="77777777" w:rsidR="00082810" w:rsidRPr="009C5807" w:rsidRDefault="00082810" w:rsidP="00082810">
            <w:pPr>
              <w:pStyle w:val="TAC"/>
              <w:rPr>
                <w:lang w:val="en-US"/>
              </w:rPr>
            </w:pPr>
          </w:p>
        </w:tc>
        <w:tc>
          <w:tcPr>
            <w:tcW w:w="951" w:type="dxa"/>
            <w:tcBorders>
              <w:top w:val="nil"/>
              <w:left w:val="single" w:sz="4" w:space="0" w:color="auto"/>
              <w:right w:val="single" w:sz="4" w:space="0" w:color="auto"/>
            </w:tcBorders>
            <w:vAlign w:val="center"/>
          </w:tcPr>
          <w:p w14:paraId="4E01A9E1"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30DEFE4C"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5CE701D"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0BB005D2" w14:textId="77777777" w:rsidR="00082810" w:rsidRPr="009C5807" w:rsidRDefault="00082810" w:rsidP="00082810">
            <w:pPr>
              <w:pStyle w:val="TAC"/>
              <w:rPr>
                <w:lang w:val="en-US"/>
              </w:rPr>
            </w:pPr>
          </w:p>
        </w:tc>
        <w:tc>
          <w:tcPr>
            <w:tcW w:w="993" w:type="dxa"/>
            <w:tcBorders>
              <w:top w:val="nil"/>
              <w:left w:val="single" w:sz="4" w:space="0" w:color="auto"/>
              <w:right w:val="single" w:sz="4" w:space="0" w:color="auto"/>
            </w:tcBorders>
            <w:vAlign w:val="center"/>
          </w:tcPr>
          <w:p w14:paraId="7ADBF15F" w14:textId="77777777" w:rsidR="00082810" w:rsidRPr="009C5807" w:rsidRDefault="00082810" w:rsidP="00082810">
            <w:pPr>
              <w:pStyle w:val="TAC"/>
              <w:rPr>
                <w:lang w:val="en-US"/>
              </w:rPr>
            </w:pPr>
          </w:p>
        </w:tc>
      </w:tr>
    </w:tbl>
    <w:p w14:paraId="59F07C2E" w14:textId="77777777" w:rsidR="00977C68" w:rsidRPr="009C5807" w:rsidRDefault="00977C68" w:rsidP="00977C68">
      <w:pPr>
        <w:rPr>
          <w:lang w:eastAsia="ko-KR"/>
        </w:rPr>
      </w:pPr>
    </w:p>
    <w:p w14:paraId="79D8DE54" w14:textId="77777777" w:rsidR="00977C68" w:rsidRPr="009C5807" w:rsidRDefault="00977C68" w:rsidP="00861D86">
      <w:pPr>
        <w:pStyle w:val="TH"/>
      </w:pPr>
      <w:r w:rsidRPr="009C5807">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9C5807" w:rsidRDefault="00977C68" w:rsidP="00861D86">
            <w:pPr>
              <w:pStyle w:val="TAH"/>
            </w:pPr>
            <w:r w:rsidRPr="009C5807">
              <w:rPr>
                <w:noProof/>
                <w:lang w:val="en-US"/>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9C5807" w:rsidRDefault="00977C68" w:rsidP="00861D86">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9C5807" w:rsidRDefault="00977C68" w:rsidP="00861D86">
            <w:pPr>
              <w:pStyle w:val="TAH"/>
            </w:pPr>
            <w:r w:rsidRPr="009C5807">
              <w:t>Interruption length (slots)</w:t>
            </w:r>
          </w:p>
          <w:p w14:paraId="565B5402" w14:textId="77777777" w:rsidR="00977C68" w:rsidRPr="009C5807" w:rsidRDefault="00977C68" w:rsidP="00861D86">
            <w:pPr>
              <w:pStyle w:val="TAH"/>
            </w:pPr>
          </w:p>
        </w:tc>
      </w:tr>
      <w:tr w:rsidR="00155640" w:rsidRPr="009C5807"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9C5807" w:rsidRDefault="00155640" w:rsidP="00861D86">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155640" w:rsidRPr="009C5807" w:rsidRDefault="00155640" w:rsidP="00861D86">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D8F8531" w:rsidR="00155640" w:rsidRPr="009C5807" w:rsidRDefault="00155640" w:rsidP="00861D86">
            <w:pPr>
              <w:pStyle w:val="TAC"/>
            </w:pPr>
            <w:r w:rsidRPr="009C5807">
              <w:t>1</w:t>
            </w:r>
          </w:p>
        </w:tc>
      </w:tr>
      <w:tr w:rsidR="00155640" w:rsidRPr="009C5807"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9C5807" w:rsidRDefault="00155640" w:rsidP="00861D86">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155640" w:rsidRPr="009C5807" w:rsidRDefault="00155640" w:rsidP="00861D86">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3C1F4B8D" w:rsidR="00155640" w:rsidRPr="009C5807" w:rsidRDefault="00155640" w:rsidP="00861D86">
            <w:pPr>
              <w:pStyle w:val="TAC"/>
            </w:pPr>
            <w:r w:rsidRPr="009C5807">
              <w:t>2</w:t>
            </w:r>
          </w:p>
        </w:tc>
      </w:tr>
      <w:tr w:rsidR="00155640" w:rsidRPr="009C5807"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9C5807" w:rsidRDefault="00155640" w:rsidP="00861D86">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155640" w:rsidRPr="009C5807" w:rsidRDefault="00155640" w:rsidP="00861D86">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4255CF1E" w:rsidR="00155640" w:rsidRPr="009C5807" w:rsidRDefault="00155640" w:rsidP="00861D86">
            <w:pPr>
              <w:pStyle w:val="TAC"/>
            </w:pPr>
            <w:r w:rsidRPr="009C5807">
              <w:t>4</w:t>
            </w:r>
          </w:p>
        </w:tc>
      </w:tr>
      <w:tr w:rsidR="00155640" w:rsidRPr="009C5807" w14:paraId="2DBCA3F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9C5807" w:rsidRDefault="00155640" w:rsidP="00861D86">
            <w:pPr>
              <w:pStyle w:val="TAC"/>
            </w:pPr>
            <w:r w:rsidRPr="009C5807">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2120C298" w14:textId="77777777" w:rsidR="00155640" w:rsidRPr="009C5807" w:rsidRDefault="00155640" w:rsidP="00861D86">
            <w:pPr>
              <w:pStyle w:val="TAC"/>
            </w:pPr>
            <w:r w:rsidRPr="009C5807">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00D6064F" w14:textId="6525B2E8" w:rsidR="00155640" w:rsidRPr="009C5807" w:rsidRDefault="00155640" w:rsidP="00861D86">
            <w:pPr>
              <w:pStyle w:val="TAC"/>
            </w:pPr>
            <w:r w:rsidRPr="009C5807">
              <w:t>8</w:t>
            </w:r>
          </w:p>
        </w:tc>
      </w:tr>
    </w:tbl>
    <w:p w14:paraId="38EA4AF0" w14:textId="77777777" w:rsidR="00977C68" w:rsidRPr="009C5807" w:rsidRDefault="00977C68" w:rsidP="00977C68">
      <w:pPr>
        <w:rPr>
          <w:lang w:eastAsia="ko-KR"/>
        </w:rPr>
      </w:pPr>
    </w:p>
    <w:p w14:paraId="0F49BE3B" w14:textId="77777777" w:rsidR="00977C68" w:rsidRPr="009C5807" w:rsidRDefault="00977C68" w:rsidP="00861D86">
      <w:pPr>
        <w:pStyle w:val="TH"/>
        <w:rPr>
          <w:lang w:eastAsia="ko-KR"/>
        </w:rPr>
      </w:pPr>
      <w:r w:rsidRPr="009C5807">
        <w:rPr>
          <w:lang w:eastAsia="ko-KR"/>
        </w:rPr>
        <w:lastRenderedPageBreak/>
        <w:t xml:space="preserve">Table </w:t>
      </w:r>
      <w:r w:rsidRPr="009C5807">
        <w:rPr>
          <w:lang w:val="en-US"/>
        </w:rPr>
        <w:t>8</w:t>
      </w:r>
      <w:r w:rsidRPr="009C5807">
        <w:rPr>
          <w:lang w:eastAsia="ko-KR"/>
        </w:rPr>
        <w:t>.</w:t>
      </w:r>
      <w:r w:rsidRPr="009C5807">
        <w:t>2</w:t>
      </w:r>
      <w:r w:rsidRPr="009C5807">
        <w:rPr>
          <w:lang w:eastAsia="ko-KR"/>
        </w:rPr>
        <w:t>.2.2.6-3: Void</w:t>
      </w:r>
    </w:p>
    <w:p w14:paraId="41950E00" w14:textId="77777777" w:rsidR="00977C68" w:rsidRPr="009C5807" w:rsidRDefault="00977C68" w:rsidP="00861D86">
      <w:pPr>
        <w:pStyle w:val="TH"/>
      </w:pPr>
      <w:r w:rsidRPr="009C5807">
        <w:t>Table 8.2.2.2.6-4: Void</w:t>
      </w:r>
    </w:p>
    <w:p w14:paraId="6187A9B4" w14:textId="77777777" w:rsidR="00764A79" w:rsidRPr="009C5807" w:rsidRDefault="00764A79" w:rsidP="00764A79">
      <w:pPr>
        <w:pStyle w:val="Heading5"/>
      </w:pPr>
      <w:r w:rsidRPr="009C5807">
        <w:t>8.2.2.2.7</w:t>
      </w:r>
      <w:r w:rsidRPr="009C5807">
        <w:tab/>
        <w:t>Interruptions at SCell activation/deactivation with multiple downlink SCells</w:t>
      </w:r>
    </w:p>
    <w:p w14:paraId="2C865C1F" w14:textId="77777777" w:rsidR="00764A79" w:rsidRPr="009C5807" w:rsidRDefault="00764A79" w:rsidP="00764A79">
      <w:pPr>
        <w:rPr>
          <w:rFonts w:eastAsia="MS Mincho"/>
        </w:rPr>
      </w:pPr>
      <w:r w:rsidRPr="009C5807">
        <w:rPr>
          <w:rFonts w:eastAsia="MS Mincho"/>
        </w:rPr>
        <w:t>The requirements in this clause shall apply for the UE configured with PCell and up to 7 downlink SCell(s).</w:t>
      </w:r>
    </w:p>
    <w:p w14:paraId="3988E329" w14:textId="77777777" w:rsidR="00764A79" w:rsidRPr="009C5807" w:rsidRDefault="00764A79" w:rsidP="00764A79">
      <w:r w:rsidRPr="009C5807">
        <w:t xml:space="preserve">When multiple SCell is activated or deactivated </w:t>
      </w:r>
      <w:r w:rsidRPr="009C5807">
        <w:rPr>
          <w:rFonts w:eastAsia="MS Mincho"/>
        </w:rPr>
        <w:t>by one single MAC CE command</w:t>
      </w:r>
      <w:r w:rsidRPr="009C5807">
        <w:t>:</w:t>
      </w:r>
    </w:p>
    <w:p w14:paraId="537F63D3" w14:textId="1A61EECD" w:rsidR="00764A79" w:rsidRPr="009C5807" w:rsidRDefault="00764A79" w:rsidP="00ED2012">
      <w:pPr>
        <w:pStyle w:val="B10"/>
      </w:pPr>
      <w:r w:rsidRPr="009C5807">
        <w:t>-</w:t>
      </w:r>
      <w:r w:rsidRPr="009C5807">
        <w:tab/>
        <w:t xml:space="preserve">an interruption on any active serving cell is specified as in </w:t>
      </w:r>
      <w:r w:rsidR="0063092D">
        <w:t>clause</w:t>
      </w:r>
      <w:r w:rsidRPr="009C5807">
        <w:t xml:space="preserve"> 8.2.2.2.2:</w:t>
      </w:r>
    </w:p>
    <w:p w14:paraId="30B01913" w14:textId="724D5574" w:rsidR="00B455EA" w:rsidRPr="009C5807" w:rsidRDefault="00B455EA" w:rsidP="00FA12C0">
      <w:pPr>
        <w:pStyle w:val="Heading5"/>
        <w:rPr>
          <w:lang w:val="en-US"/>
        </w:rPr>
      </w:pPr>
      <w:r w:rsidRPr="009C5807">
        <w:rPr>
          <w:lang w:val="en-US"/>
        </w:rPr>
        <w:t>8.2.2.2.8</w:t>
      </w:r>
      <w:r w:rsidRPr="009C5807">
        <w:rPr>
          <w:lang w:val="en-US"/>
        </w:rPr>
        <w:tab/>
        <w:t>Interruptions due to UE-specific CBW change</w:t>
      </w:r>
    </w:p>
    <w:p w14:paraId="6CE1229A" w14:textId="77777777" w:rsidR="001F0749" w:rsidRPr="00415158" w:rsidRDefault="001F0749" w:rsidP="001F0749">
      <w:pPr>
        <w:rPr>
          <w:rFonts w:eastAsiaTheme="minorEastAsia" w:cs="v4.2.0"/>
        </w:rPr>
      </w:pPr>
      <w:r w:rsidRPr="00415158">
        <w:rPr>
          <w:rFonts w:eastAsiaTheme="minorEastAsia" w:cs="v4.2.0"/>
        </w:rPr>
        <w:t xml:space="preserve">When UE receives an RRC reconfiguration that changes </w:t>
      </w:r>
      <w:r w:rsidRPr="00415158">
        <w:rPr>
          <w:rFonts w:eastAsiaTheme="minorEastAsia"/>
          <w:i/>
          <w:iCs/>
        </w:rPr>
        <w:t>offsetToCarrier</w:t>
      </w:r>
      <w:r w:rsidRPr="00415158">
        <w:rPr>
          <w:rFonts w:eastAsiaTheme="minorEastAsia"/>
        </w:rPr>
        <w:t xml:space="preserve"> or </w:t>
      </w:r>
      <w:r w:rsidRPr="00415158">
        <w:rPr>
          <w:rFonts w:eastAsiaTheme="minorEastAsia"/>
          <w:i/>
          <w:iCs/>
        </w:rPr>
        <w:t>carrierBandwidth</w:t>
      </w:r>
      <w:r w:rsidRPr="00415158">
        <w:rPr>
          <w:rFonts w:eastAsiaTheme="minorEastAsia"/>
        </w:rPr>
        <w:t xml:space="preserve">, </w:t>
      </w:r>
      <w:r w:rsidRPr="00415158">
        <w:rPr>
          <w:rFonts w:eastAsiaTheme="minorEastAsia" w:cs="v4.2.0"/>
        </w:rPr>
        <w:t>the UE is allowed to cause interruption of up to X slot to other active serving cells due to switching its CBW. X is defined in Table 8.2.</w:t>
      </w:r>
      <w:r w:rsidRPr="00415158">
        <w:rPr>
          <w:rFonts w:eastAsiaTheme="minorEastAsia" w:cs="v4.2.0" w:hint="eastAsia"/>
        </w:rPr>
        <w:t>2</w:t>
      </w:r>
      <w:r w:rsidRPr="00415158">
        <w:rPr>
          <w:rFonts w:eastAsiaTheme="minorEastAsia" w:cs="v4.2.0"/>
        </w:rPr>
        <w:t>.2.</w:t>
      </w:r>
      <w:r w:rsidRPr="00415158">
        <w:rPr>
          <w:rFonts w:eastAsiaTheme="minorEastAsia" w:cs="v4.2.0" w:hint="eastAsia"/>
        </w:rPr>
        <w:t>8</w:t>
      </w:r>
      <w:r w:rsidRPr="00415158">
        <w:rPr>
          <w:rFonts w:eastAsiaTheme="minorEastAsia" w:cs="v4.2.0"/>
        </w:rPr>
        <w:t>-1. The interruption is only allowed within the delay T</w:t>
      </w:r>
      <w:r w:rsidRPr="00415158">
        <w:rPr>
          <w:rFonts w:eastAsiaTheme="minorEastAsia" w:cs="v4.2.0"/>
          <w:vertAlign w:val="subscript"/>
        </w:rPr>
        <w:t>RRCprocessingDelay</w:t>
      </w:r>
      <w:r w:rsidRPr="00415158">
        <w:rPr>
          <w:rFonts w:eastAsiaTheme="minorEastAsia" w:cs="v4.2.0"/>
        </w:rPr>
        <w:t xml:space="preserve"> + T</w:t>
      </w:r>
      <w:r w:rsidRPr="00415158">
        <w:rPr>
          <w:rFonts w:eastAsiaTheme="minorEastAsia" w:cs="v4.2.0"/>
          <w:vertAlign w:val="subscript"/>
        </w:rPr>
        <w:t>CBWchangeDelayRRC</w:t>
      </w:r>
      <w:r w:rsidRPr="00415158">
        <w:rPr>
          <w:rFonts w:eastAsiaTheme="minorEastAsia" w:cs="v4.2.0"/>
        </w:rPr>
        <w:t xml:space="preserve"> defined in </w:t>
      </w:r>
      <w:r w:rsidRPr="00415158">
        <w:rPr>
          <w:rFonts w:eastAsiaTheme="minorEastAsia"/>
          <w:lang w:val="en-US" w:eastAsia="ko-KR"/>
        </w:rPr>
        <w:t>clause </w:t>
      </w:r>
      <w:r w:rsidRPr="00415158">
        <w:rPr>
          <w:rFonts w:eastAsiaTheme="minorEastAsia" w:cs="v4.2.0"/>
        </w:rPr>
        <w:t>8.13.</w:t>
      </w:r>
    </w:p>
    <w:p w14:paraId="13F95846" w14:textId="77777777" w:rsidR="001F0749" w:rsidRPr="00415158" w:rsidRDefault="001F0749" w:rsidP="001F0749">
      <w:pPr>
        <w:pStyle w:val="TH"/>
        <w:rPr>
          <w:rFonts w:eastAsiaTheme="minorEastAsia"/>
        </w:rPr>
      </w:pPr>
      <w:r w:rsidRPr="00415158">
        <w:rPr>
          <w:rFonts w:eastAsiaTheme="minorEastAsia"/>
        </w:rPr>
        <w:t xml:space="preserve">Table </w:t>
      </w:r>
      <w:r w:rsidRPr="00415158">
        <w:rPr>
          <w:rFonts w:eastAsiaTheme="minorEastAsia"/>
          <w:lang w:val="en-US"/>
        </w:rPr>
        <w:t>8.2.</w:t>
      </w:r>
      <w:r w:rsidRPr="00415158">
        <w:rPr>
          <w:rFonts w:eastAsiaTheme="minorEastAsia" w:hint="eastAsia"/>
          <w:lang w:val="en-US"/>
        </w:rPr>
        <w:t>2</w:t>
      </w:r>
      <w:r w:rsidRPr="00415158">
        <w:rPr>
          <w:rFonts w:eastAsiaTheme="minorEastAsia"/>
          <w:lang w:val="en-US"/>
        </w:rPr>
        <w:t>.2.</w:t>
      </w:r>
      <w:r w:rsidRPr="00415158">
        <w:rPr>
          <w:rFonts w:eastAsiaTheme="minorEastAsia" w:hint="eastAsia"/>
          <w:lang w:val="en-US"/>
        </w:rPr>
        <w:t>8</w:t>
      </w:r>
      <w:r w:rsidRPr="00415158">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F0749" w:rsidRPr="00415158" w14:paraId="25DF2E2E" w14:textId="77777777" w:rsidTr="00464DF8">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noProof/>
                <w:sz w:val="18"/>
                <w:lang w:val="en-US"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Interruption length X (slots)</w:t>
            </w:r>
          </w:p>
        </w:tc>
      </w:tr>
      <w:tr w:rsidR="001F0749" w:rsidRPr="00415158" w14:paraId="592E6A05" w14:textId="77777777" w:rsidTr="00464DF8">
        <w:trPr>
          <w:trHeight w:val="232"/>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415158" w:rsidRDefault="001F0749" w:rsidP="00464DF8">
            <w:pPr>
              <w:keepNext/>
              <w:keepLines/>
              <w:spacing w:after="0"/>
              <w:jc w:val="center"/>
              <w:rPr>
                <w:rFonts w:ascii="Arial" w:eastAsiaTheme="minorEastAsia" w:hAnsi="Arial"/>
                <w:b/>
                <w:noProof/>
                <w:sz w:val="18"/>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length (ms)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415158" w:rsidRDefault="001F0749" w:rsidP="00464DF8">
            <w:pPr>
              <w:keepNext/>
              <w:keepLines/>
              <w:spacing w:after="0"/>
              <w:jc w:val="center"/>
              <w:rPr>
                <w:rFonts w:ascii="Arial" w:eastAsiaTheme="minorEastAsia" w:hAnsi="Arial"/>
                <w:b/>
                <w:sz w:val="18"/>
              </w:rPr>
            </w:pPr>
          </w:p>
        </w:tc>
      </w:tr>
      <w:tr w:rsidR="001F0749" w:rsidRPr="00415158" w14:paraId="1413F27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r>
      <w:tr w:rsidR="001F0749" w:rsidRPr="00415158" w14:paraId="1B91E546"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r>
      <w:tr w:rsidR="001F0749" w:rsidRPr="00415158" w14:paraId="7708AC6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1F0749" w:rsidRPr="00415158" w14:paraId="6062888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5</w:t>
            </w:r>
          </w:p>
        </w:tc>
      </w:tr>
      <w:tr w:rsidR="001F0749" w:rsidRPr="00415158" w14:paraId="0E051E0D"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17</w:t>
            </w:r>
          </w:p>
        </w:tc>
      </w:tr>
      <w:tr w:rsidR="001F0749" w:rsidRPr="00415158" w14:paraId="34709C3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33</w:t>
            </w:r>
          </w:p>
        </w:tc>
      </w:tr>
    </w:tbl>
    <w:p w14:paraId="5F26F4C7" w14:textId="77777777" w:rsidR="001F0749" w:rsidRPr="00415158" w:rsidRDefault="001F0749" w:rsidP="001F0749">
      <w:pPr>
        <w:rPr>
          <w:rFonts w:eastAsiaTheme="minorEastAsia"/>
        </w:rPr>
      </w:pPr>
    </w:p>
    <w:p w14:paraId="5B0338F0" w14:textId="5EB354E7" w:rsidR="00FA12C0" w:rsidRPr="00F16BF3" w:rsidRDefault="00446C08" w:rsidP="00FA12C0">
      <w:pPr>
        <w:pStyle w:val="Heading5"/>
      </w:pPr>
      <w:r>
        <w:t>8.2.2.2.9</w:t>
      </w:r>
      <w:r w:rsidR="00FA12C0" w:rsidRPr="00F16BF3">
        <w:tab/>
        <w:t>Interruptions at NR SRS carrier based switching</w:t>
      </w:r>
    </w:p>
    <w:p w14:paraId="25AC39F6" w14:textId="77777777" w:rsidR="00FA12C0" w:rsidRPr="00CE2FF9" w:rsidRDefault="00FA12C0" w:rsidP="00FA12C0">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B3865FC" w14:textId="77777777" w:rsidR="00FA12C0" w:rsidRDefault="00FA12C0" w:rsidP="00FA12C0">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another </w:t>
      </w:r>
      <w:r w:rsidRPr="0036233F">
        <w:rPr>
          <w:lang w:eastAsia="x-none"/>
        </w:rPr>
        <w:t>activated carrier</w:t>
      </w:r>
      <w:r w:rsidRPr="00CE2FF9">
        <w:t>;</w:t>
      </w:r>
    </w:p>
    <w:p w14:paraId="1DAD69AA" w14:textId="77777777" w:rsidR="00FA12C0" w:rsidRPr="00CE2FF9" w:rsidRDefault="00FA12C0" w:rsidP="00FA12C0">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0BB4E90" w14:textId="77777777" w:rsidR="00FA12C0" w:rsidRPr="00CE2FF9" w:rsidRDefault="00FA12C0" w:rsidP="00FA12C0">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4CC1BFCE" w14:textId="77777777" w:rsidR="00FA12C0" w:rsidRDefault="00FA12C0" w:rsidP="00FA12C0">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2F887EDF" w14:textId="77777777" w:rsidR="000E5444" w:rsidRPr="00244A52" w:rsidRDefault="000E5444" w:rsidP="000E5444">
      <w:pPr>
        <w:pStyle w:val="B10"/>
      </w:pPr>
      <w:r w:rsidRPr="000C7BFC">
        <w:t>-</w:t>
      </w:r>
      <w:r w:rsidRPr="000C7BFC">
        <w:tab/>
      </w:r>
      <w:r w:rsidRPr="000C7BFC">
        <w:rPr>
          <w:rFonts w:hint="eastAsia"/>
        </w:rPr>
        <w:t xml:space="preserve"> </w:t>
      </w:r>
      <w:r w:rsidRPr="000C7BFC">
        <w:t>the SRS switching is not colliding with any SSB/CSI-RS based L3 measurements and the measurements for RLM/BFD.</w:t>
      </w:r>
    </w:p>
    <w:p w14:paraId="3FE82557" w14:textId="3BFDDB17" w:rsidR="00FA12C0" w:rsidRDefault="00FA12C0" w:rsidP="00FA12C0">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9B6E74">
        <w:rPr>
          <w:rFonts w:hint="eastAsia"/>
          <w:lang w:val="en-US"/>
        </w:rPr>
        <w:t>-1</w:t>
      </w:r>
      <w:r w:rsidR="009B6E74">
        <w:t xml:space="preserve"> [</w:t>
      </w:r>
      <w:r w:rsidR="009B6E74">
        <w:rPr>
          <w:rFonts w:hint="eastAsia"/>
          <w:lang w:val="en-US"/>
        </w:rPr>
        <w:t>18</w:t>
      </w:r>
      <w:r w:rsidR="009B6E74">
        <w:t>]</w:t>
      </w:r>
      <w:r w:rsidR="009B6E74">
        <w:rPr>
          <w:rFonts w:hint="eastAsia"/>
          <w:lang w:val="en-US"/>
        </w:rPr>
        <w:t xml:space="preserve"> for frequency range 1 and TS 38.101-2 [19] for frequency range 2</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47ED5CD6" w14:textId="77777777" w:rsidR="00FA12C0" w:rsidRPr="00CE2FF9" w:rsidRDefault="00FA12C0" w:rsidP="00FA12C0">
      <w:r w:rsidRPr="00CE2FF9">
        <w:t>The UE shall not perform SRS carrier based switching if the above conditions cannot be met.</w:t>
      </w:r>
    </w:p>
    <w:p w14:paraId="780F5C99"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00605824" w14:textId="4AEEE543" w:rsidR="00FA12C0" w:rsidRDefault="00FA12C0" w:rsidP="00FA12C0">
      <w:pPr>
        <w:pStyle w:val="B10"/>
      </w:pPr>
      <w:r w:rsidRPr="00BE78B0">
        <w:lastRenderedPageBreak/>
        <w:t>-</w:t>
      </w:r>
      <w:r w:rsidRPr="00BE78B0">
        <w:tab/>
      </w:r>
      <w:r>
        <w:t>w</w:t>
      </w:r>
      <w:r w:rsidRPr="00BE78B0">
        <w:t xml:space="preserve">ith </w:t>
      </w:r>
      <w:r>
        <w:t xml:space="preserve">up to X1 slot as specified in Table </w:t>
      </w:r>
      <w:r w:rsidR="00446C08">
        <w:t>8.2.2.2.9</w:t>
      </w:r>
      <w:r w:rsidRPr="00DE4ADE">
        <w:t>-1</w:t>
      </w:r>
      <w:r>
        <w:t>.</w:t>
      </w:r>
    </w:p>
    <w:p w14:paraId="0B22089D"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33B136F8" w14:textId="7E1BA74D" w:rsidR="00FA12C0" w:rsidRDefault="00FA12C0" w:rsidP="00FA12C0">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30969855"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1C5ED414" w14:textId="4EAE3D74" w:rsidR="00FA12C0" w:rsidRDefault="00FA12C0" w:rsidP="00FA12C0">
      <w:pPr>
        <w:pStyle w:val="B10"/>
      </w:pPr>
      <w:r w:rsidRPr="00BE78B0">
        <w:t>-</w:t>
      </w:r>
      <w:r w:rsidRPr="00BE78B0">
        <w:tab/>
      </w:r>
      <w:r>
        <w:t>w</w:t>
      </w:r>
      <w:r w:rsidRPr="00BE78B0">
        <w:t xml:space="preserve">ith </w:t>
      </w:r>
      <w:r>
        <w:t xml:space="preserve">up to X1 slot as specified in Table </w:t>
      </w:r>
      <w:r w:rsidR="00446C08">
        <w:t>8.2.2.2.9</w:t>
      </w:r>
      <w:r w:rsidRPr="00DE4ADE">
        <w:t>-1</w:t>
      </w:r>
      <w:r>
        <w:t>.</w:t>
      </w:r>
    </w:p>
    <w:p w14:paraId="7CFAC144"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3AD54687" w14:textId="6B4E70F1" w:rsidR="00FA12C0" w:rsidRDefault="00FA12C0" w:rsidP="00446C08">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22FF6BCE" w14:textId="3B4FC8A9" w:rsidR="00FA12C0" w:rsidRPr="00BE78B0" w:rsidRDefault="00FA12C0" w:rsidP="00FA12C0">
      <w:pPr>
        <w:pStyle w:val="TH"/>
      </w:pPr>
      <w:r w:rsidRPr="00BE78B0">
        <w:t xml:space="preserve">Table </w:t>
      </w:r>
      <w:r w:rsidR="00446C08">
        <w:t>8.2.2.2.9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621C34" w14:paraId="6B9AEC64" w14:textId="77777777" w:rsidTr="00621C34">
        <w:trPr>
          <w:trHeight w:val="151"/>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621C34" w:rsidRPr="00DD3199" w:rsidRDefault="00621C34" w:rsidP="00621C34">
            <w:pPr>
              <w:pStyle w:val="TAH"/>
              <w:rPr>
                <w:noProof/>
                <w:lang w:val="en-US"/>
              </w:rPr>
            </w:pPr>
          </w:p>
        </w:tc>
        <w:tc>
          <w:tcPr>
            <w:tcW w:w="1473" w:type="dxa"/>
            <w:tcBorders>
              <w:top w:val="single" w:sz="4" w:space="0" w:color="auto"/>
              <w:left w:val="single" w:sz="4" w:space="0" w:color="auto"/>
              <w:bottom w:val="nil"/>
              <w:right w:val="single" w:sz="4" w:space="0" w:color="auto"/>
            </w:tcBorders>
          </w:tcPr>
          <w:p w14:paraId="30918C0F" w14:textId="1F6837AE" w:rsidR="00621C34" w:rsidRPr="00DD3199" w:rsidRDefault="00621C34" w:rsidP="00621C34">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14:paraId="5AB6EF84" w14:textId="3A984992" w:rsidR="00621C34" w:rsidRDefault="00621C34" w:rsidP="00621C34">
            <w:pPr>
              <w:pStyle w:val="TAH"/>
              <w:rPr>
                <w:lang w:val="fr-FR"/>
              </w:rPr>
            </w:pPr>
            <w:r>
              <w:rPr>
                <w:lang w:val="fr-FR"/>
              </w:rPr>
              <w:t xml:space="preserve">SRS carrier </w:t>
            </w:r>
          </w:p>
        </w:tc>
        <w:tc>
          <w:tcPr>
            <w:tcW w:w="2693" w:type="dxa"/>
            <w:gridSpan w:val="2"/>
            <w:tcBorders>
              <w:top w:val="single" w:sz="4" w:space="0" w:color="auto"/>
              <w:left w:val="single" w:sz="4" w:space="0" w:color="auto"/>
              <w:right w:val="single" w:sz="4" w:space="0" w:color="auto"/>
            </w:tcBorders>
          </w:tcPr>
          <w:p w14:paraId="370F9383" w14:textId="23730FC4" w:rsidR="00621C34" w:rsidRDefault="00621C34" w:rsidP="00621C34">
            <w:pPr>
              <w:pStyle w:val="TAH"/>
              <w:rPr>
                <w:lang w:val="fr-FR"/>
              </w:rPr>
            </w:pPr>
            <w:r>
              <w:rPr>
                <w:lang w:val="fr-FR"/>
              </w:rPr>
              <w:t>Interruption length X1 (slots)</w:t>
            </w:r>
          </w:p>
        </w:tc>
      </w:tr>
      <w:tr w:rsidR="00621C34" w14:paraId="2F396FAD" w14:textId="77777777" w:rsidTr="00621C34">
        <w:trPr>
          <w:trHeight w:val="151"/>
          <w:jc w:val="center"/>
        </w:trPr>
        <w:tc>
          <w:tcPr>
            <w:tcW w:w="649" w:type="dxa"/>
            <w:tcBorders>
              <w:top w:val="nil"/>
              <w:left w:val="single" w:sz="4" w:space="0" w:color="auto"/>
              <w:bottom w:val="nil"/>
              <w:right w:val="single" w:sz="4" w:space="0" w:color="auto"/>
            </w:tcBorders>
            <w:vAlign w:val="center"/>
          </w:tcPr>
          <w:p w14:paraId="316BB66F" w14:textId="540837A5" w:rsidR="00621C34" w:rsidRPr="00DD3199" w:rsidRDefault="00621C34" w:rsidP="00621C34">
            <w:pPr>
              <w:pStyle w:val="TAH"/>
              <w:rPr>
                <w:noProof/>
                <w:lang w:val="en-US"/>
              </w:rPr>
            </w:pPr>
            <w:r w:rsidRPr="00DD3199">
              <w:rPr>
                <w:noProof/>
                <w:lang w:val="en-US"/>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7C2CCC06" w:rsidR="00621C34" w:rsidRPr="00DD3199" w:rsidRDefault="00621C34" w:rsidP="00621C34">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706C2296" w14:textId="7F4B4784" w:rsidR="00621C34" w:rsidRDefault="00621C34" w:rsidP="00621C34">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F77BA77" w14:textId="1030A873" w:rsidR="00621C34" w:rsidRPr="007C55F6" w:rsidRDefault="00621C34" w:rsidP="00621C34">
            <w:pPr>
              <w:pStyle w:val="TAH"/>
            </w:pPr>
            <w:r w:rsidRPr="007C55F6">
              <w:t>Sub carrier spacing for agressor cell (kHz)</w:t>
            </w:r>
          </w:p>
        </w:tc>
      </w:tr>
      <w:tr w:rsidR="00621C34" w14:paraId="5C79D1D8" w14:textId="77777777" w:rsidTr="00621C34">
        <w:trPr>
          <w:trHeight w:val="151"/>
          <w:jc w:val="center"/>
        </w:trPr>
        <w:tc>
          <w:tcPr>
            <w:tcW w:w="649" w:type="dxa"/>
            <w:tcBorders>
              <w:top w:val="nil"/>
              <w:left w:val="single" w:sz="4" w:space="0" w:color="auto"/>
              <w:right w:val="single" w:sz="4" w:space="0" w:color="auto"/>
            </w:tcBorders>
            <w:vAlign w:val="center"/>
          </w:tcPr>
          <w:p w14:paraId="497E10D8" w14:textId="77777777" w:rsidR="00621C34" w:rsidRPr="00DD3199" w:rsidRDefault="00621C34" w:rsidP="00621C34">
            <w:pPr>
              <w:pStyle w:val="TAH"/>
              <w:rPr>
                <w:noProof/>
                <w:lang w:val="en-US"/>
              </w:rPr>
            </w:pPr>
          </w:p>
        </w:tc>
        <w:tc>
          <w:tcPr>
            <w:tcW w:w="1473" w:type="dxa"/>
            <w:tcBorders>
              <w:top w:val="nil"/>
              <w:left w:val="single" w:sz="4" w:space="0" w:color="auto"/>
              <w:right w:val="single" w:sz="4" w:space="0" w:color="auto"/>
            </w:tcBorders>
          </w:tcPr>
          <w:p w14:paraId="045915E0" w14:textId="77777777" w:rsidR="00621C34" w:rsidRPr="00DD3199"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7C55F6"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Default="00621C34" w:rsidP="00621C34">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3098441D" w14:textId="5DCF9C0D" w:rsidR="00621C34" w:rsidRDefault="00621C34" w:rsidP="00621C34">
            <w:pPr>
              <w:pStyle w:val="TAH"/>
              <w:rPr>
                <w:lang w:val="fr-FR"/>
              </w:rPr>
            </w:pPr>
            <w:r w:rsidRPr="00FC2972">
              <w:rPr>
                <w:rFonts w:hint="eastAsia"/>
                <w:lang w:val="fr-FR"/>
              </w:rPr>
              <w:t>30</w:t>
            </w:r>
          </w:p>
        </w:tc>
      </w:tr>
      <w:tr w:rsidR="00621C34" w14:paraId="4D5F4F7A"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DD3199" w:rsidRDefault="00621C34" w:rsidP="00621C34">
            <w:pPr>
              <w:pStyle w:val="TAC"/>
            </w:pPr>
            <w:r w:rsidRPr="00DD3199">
              <w:t>0</w:t>
            </w:r>
          </w:p>
        </w:tc>
        <w:tc>
          <w:tcPr>
            <w:tcW w:w="1473" w:type="dxa"/>
            <w:tcBorders>
              <w:top w:val="single" w:sz="4" w:space="0" w:color="auto"/>
              <w:left w:val="single" w:sz="4" w:space="0" w:color="auto"/>
              <w:bottom w:val="nil"/>
              <w:right w:val="single" w:sz="4" w:space="0" w:color="auto"/>
            </w:tcBorders>
          </w:tcPr>
          <w:p w14:paraId="6821B78C" w14:textId="495509D7" w:rsidR="00621C34" w:rsidRPr="00DD3199" w:rsidRDefault="00621C34" w:rsidP="00621C34">
            <w:pPr>
              <w:pStyle w:val="TAC"/>
            </w:pPr>
            <w:r w:rsidRPr="00DD3199">
              <w:t>1</w:t>
            </w:r>
          </w:p>
        </w:tc>
        <w:tc>
          <w:tcPr>
            <w:tcW w:w="1417" w:type="dxa"/>
            <w:tcBorders>
              <w:left w:val="single" w:sz="4" w:space="0" w:color="auto"/>
              <w:right w:val="single" w:sz="4" w:space="0" w:color="auto"/>
            </w:tcBorders>
          </w:tcPr>
          <w:p w14:paraId="708B54A4" w14:textId="5E6753B9" w:rsidR="00621C34" w:rsidRPr="00165E46" w:rsidRDefault="00621C34" w:rsidP="00621C34">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C3B0F2A" w14:textId="3D03B92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0C19433" w14:textId="52E2B1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1F52A2" w14:paraId="36DEC458" w14:textId="77777777" w:rsidTr="00621C34">
        <w:trPr>
          <w:trHeight w:val="101"/>
          <w:jc w:val="center"/>
        </w:trPr>
        <w:tc>
          <w:tcPr>
            <w:tcW w:w="649" w:type="dxa"/>
            <w:tcBorders>
              <w:top w:val="nil"/>
              <w:left w:val="single" w:sz="4" w:space="0" w:color="auto"/>
              <w:bottom w:val="nil"/>
              <w:right w:val="single" w:sz="4" w:space="0" w:color="auto"/>
            </w:tcBorders>
          </w:tcPr>
          <w:p w14:paraId="5C78EB56" w14:textId="77777777" w:rsidR="001F52A2" w:rsidRPr="00DD3199"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DD3199" w:rsidRDefault="001F52A2" w:rsidP="001F52A2">
            <w:pPr>
              <w:pStyle w:val="TAC"/>
            </w:pPr>
          </w:p>
        </w:tc>
        <w:tc>
          <w:tcPr>
            <w:tcW w:w="1417" w:type="dxa"/>
            <w:tcBorders>
              <w:left w:val="single" w:sz="4" w:space="0" w:color="auto"/>
              <w:right w:val="single" w:sz="4" w:space="0" w:color="auto"/>
            </w:tcBorders>
          </w:tcPr>
          <w:p w14:paraId="7E149EB3" w14:textId="11466009" w:rsidR="001F52A2" w:rsidRPr="00165E46" w:rsidRDefault="001F52A2" w:rsidP="001F52A2">
            <w:pPr>
              <w:pStyle w:val="TAC"/>
              <w:rPr>
                <w:lang w:val="fr-FR"/>
              </w:rPr>
            </w:pPr>
            <w:r>
              <w:rPr>
                <w:lang w:val="fr-FR"/>
              </w:rPr>
              <w:t>300, 500</w:t>
            </w:r>
          </w:p>
        </w:tc>
        <w:tc>
          <w:tcPr>
            <w:tcW w:w="1346" w:type="dxa"/>
            <w:tcBorders>
              <w:left w:val="single" w:sz="4" w:space="0" w:color="auto"/>
              <w:right w:val="single" w:sz="4" w:space="0" w:color="auto"/>
            </w:tcBorders>
            <w:vAlign w:val="bottom"/>
          </w:tcPr>
          <w:p w14:paraId="7819296B" w14:textId="3A7AFF8D"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856D964" w14:textId="1BAAA449"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1F52A2" w14:paraId="779E263F" w14:textId="77777777" w:rsidTr="00621C34">
        <w:trPr>
          <w:trHeight w:val="101"/>
          <w:jc w:val="center"/>
        </w:trPr>
        <w:tc>
          <w:tcPr>
            <w:tcW w:w="649" w:type="dxa"/>
            <w:tcBorders>
              <w:top w:val="nil"/>
              <w:left w:val="single" w:sz="4" w:space="0" w:color="auto"/>
              <w:right w:val="single" w:sz="4" w:space="0" w:color="auto"/>
            </w:tcBorders>
          </w:tcPr>
          <w:p w14:paraId="1B1F36EB" w14:textId="77777777" w:rsidR="001F52A2" w:rsidRPr="00DD3199"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DD3199" w:rsidRDefault="001F52A2" w:rsidP="001F52A2">
            <w:pPr>
              <w:pStyle w:val="TAC"/>
            </w:pPr>
          </w:p>
        </w:tc>
        <w:tc>
          <w:tcPr>
            <w:tcW w:w="1417" w:type="dxa"/>
            <w:tcBorders>
              <w:left w:val="single" w:sz="4" w:space="0" w:color="auto"/>
              <w:right w:val="single" w:sz="4" w:space="0" w:color="auto"/>
            </w:tcBorders>
          </w:tcPr>
          <w:p w14:paraId="3920D976" w14:textId="2C0497DA" w:rsidR="001F52A2" w:rsidRPr="00165E46" w:rsidRDefault="001F52A2" w:rsidP="001F52A2">
            <w:pPr>
              <w:pStyle w:val="TAC"/>
              <w:rPr>
                <w:lang w:val="fr-FR"/>
              </w:rPr>
            </w:pPr>
            <w:r>
              <w:rPr>
                <w:lang w:val="fr-FR"/>
              </w:rPr>
              <w:t>900</w:t>
            </w:r>
          </w:p>
        </w:tc>
        <w:tc>
          <w:tcPr>
            <w:tcW w:w="1346" w:type="dxa"/>
            <w:tcBorders>
              <w:left w:val="single" w:sz="4" w:space="0" w:color="auto"/>
              <w:right w:val="single" w:sz="4" w:space="0" w:color="auto"/>
            </w:tcBorders>
            <w:vAlign w:val="bottom"/>
          </w:tcPr>
          <w:p w14:paraId="3C4355FD" w14:textId="0440CC5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E46A7BE" w14:textId="44ECD2B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621C34" w14:paraId="03A61C46"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DD3199" w:rsidRDefault="00621C34" w:rsidP="00621C34">
            <w:pPr>
              <w:pStyle w:val="TAC"/>
            </w:pPr>
            <w:r w:rsidRPr="00DD3199">
              <w:t>1</w:t>
            </w:r>
          </w:p>
        </w:tc>
        <w:tc>
          <w:tcPr>
            <w:tcW w:w="1473" w:type="dxa"/>
            <w:tcBorders>
              <w:top w:val="single" w:sz="4" w:space="0" w:color="auto"/>
              <w:left w:val="single" w:sz="4" w:space="0" w:color="auto"/>
              <w:bottom w:val="nil"/>
              <w:right w:val="single" w:sz="4" w:space="0" w:color="auto"/>
            </w:tcBorders>
          </w:tcPr>
          <w:p w14:paraId="0AC0849A" w14:textId="3D730C75" w:rsidR="00621C34" w:rsidRPr="00DD3199" w:rsidRDefault="00621C34" w:rsidP="00621C34">
            <w:pPr>
              <w:pStyle w:val="TAC"/>
            </w:pPr>
            <w:r w:rsidRPr="00DD3199">
              <w:t>0.5</w:t>
            </w:r>
          </w:p>
        </w:tc>
        <w:tc>
          <w:tcPr>
            <w:tcW w:w="1417" w:type="dxa"/>
            <w:tcBorders>
              <w:left w:val="single" w:sz="4" w:space="0" w:color="auto"/>
              <w:right w:val="single" w:sz="4" w:space="0" w:color="auto"/>
            </w:tcBorders>
          </w:tcPr>
          <w:p w14:paraId="16ABCFF4" w14:textId="728FAF84"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58558C78" w14:textId="0D4D459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FAC6B6" w14:textId="6873048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621C34" w14:paraId="4325D2AC" w14:textId="77777777" w:rsidTr="00621C34">
        <w:trPr>
          <w:trHeight w:val="101"/>
          <w:jc w:val="center"/>
        </w:trPr>
        <w:tc>
          <w:tcPr>
            <w:tcW w:w="649" w:type="dxa"/>
            <w:tcBorders>
              <w:top w:val="nil"/>
              <w:left w:val="single" w:sz="4" w:space="0" w:color="auto"/>
              <w:bottom w:val="nil"/>
              <w:right w:val="single" w:sz="4" w:space="0" w:color="auto"/>
            </w:tcBorders>
          </w:tcPr>
          <w:p w14:paraId="169748FA"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DD3199" w:rsidRDefault="00621C34" w:rsidP="00621C34">
            <w:pPr>
              <w:pStyle w:val="TAC"/>
            </w:pPr>
          </w:p>
        </w:tc>
        <w:tc>
          <w:tcPr>
            <w:tcW w:w="1417" w:type="dxa"/>
            <w:tcBorders>
              <w:left w:val="single" w:sz="4" w:space="0" w:color="auto"/>
              <w:right w:val="single" w:sz="4" w:space="0" w:color="auto"/>
            </w:tcBorders>
          </w:tcPr>
          <w:p w14:paraId="1631C01E" w14:textId="1F8166A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DA3F633" w14:textId="424B72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628B7F3" w14:textId="6382D849"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1488FA7E" w14:textId="77777777" w:rsidTr="00621C34">
        <w:trPr>
          <w:trHeight w:val="101"/>
          <w:jc w:val="center"/>
        </w:trPr>
        <w:tc>
          <w:tcPr>
            <w:tcW w:w="649" w:type="dxa"/>
            <w:tcBorders>
              <w:top w:val="nil"/>
              <w:left w:val="single" w:sz="4" w:space="0" w:color="auto"/>
              <w:right w:val="single" w:sz="4" w:space="0" w:color="auto"/>
            </w:tcBorders>
          </w:tcPr>
          <w:p w14:paraId="1D0FF1D2"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DD3199" w:rsidRDefault="00621C34" w:rsidP="00621C34">
            <w:pPr>
              <w:pStyle w:val="TAC"/>
            </w:pPr>
          </w:p>
        </w:tc>
        <w:tc>
          <w:tcPr>
            <w:tcW w:w="1417" w:type="dxa"/>
            <w:tcBorders>
              <w:left w:val="single" w:sz="4" w:space="0" w:color="auto"/>
              <w:right w:val="single" w:sz="4" w:space="0" w:color="auto"/>
            </w:tcBorders>
          </w:tcPr>
          <w:p w14:paraId="6DC12C1B" w14:textId="2DB04B5A"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6C5FB80" w14:textId="5F478593"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144E225D" w14:textId="55DC35F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3BDEE338"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DD3199" w:rsidRDefault="00621C34" w:rsidP="00621C34">
            <w:pPr>
              <w:pStyle w:val="TAC"/>
            </w:pPr>
            <w:r w:rsidRPr="00DD3199">
              <w:t>2</w:t>
            </w:r>
          </w:p>
        </w:tc>
        <w:tc>
          <w:tcPr>
            <w:tcW w:w="1473" w:type="dxa"/>
            <w:tcBorders>
              <w:top w:val="single" w:sz="4" w:space="0" w:color="auto"/>
              <w:left w:val="single" w:sz="4" w:space="0" w:color="auto"/>
              <w:bottom w:val="nil"/>
              <w:right w:val="single" w:sz="4" w:space="0" w:color="auto"/>
            </w:tcBorders>
          </w:tcPr>
          <w:p w14:paraId="55DCF2F3" w14:textId="5D7D5868" w:rsidR="00621C34" w:rsidRPr="00DD3199" w:rsidRDefault="00621C34" w:rsidP="00621C34">
            <w:pPr>
              <w:pStyle w:val="TAC"/>
            </w:pPr>
            <w:r w:rsidRPr="00DD3199">
              <w:t>0.25</w:t>
            </w:r>
          </w:p>
        </w:tc>
        <w:tc>
          <w:tcPr>
            <w:tcW w:w="1417" w:type="dxa"/>
            <w:tcBorders>
              <w:left w:val="single" w:sz="4" w:space="0" w:color="auto"/>
              <w:right w:val="single" w:sz="4" w:space="0" w:color="auto"/>
            </w:tcBorders>
          </w:tcPr>
          <w:p w14:paraId="1861346A" w14:textId="1BE8CFB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64247BB4" w14:textId="4D74A32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6AAA73E" w14:textId="0EA4C21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537561AA" w14:textId="77777777" w:rsidTr="00621C34">
        <w:trPr>
          <w:trHeight w:val="101"/>
          <w:jc w:val="center"/>
        </w:trPr>
        <w:tc>
          <w:tcPr>
            <w:tcW w:w="649" w:type="dxa"/>
            <w:tcBorders>
              <w:top w:val="nil"/>
              <w:left w:val="single" w:sz="4" w:space="0" w:color="auto"/>
              <w:bottom w:val="nil"/>
              <w:right w:val="single" w:sz="4" w:space="0" w:color="auto"/>
            </w:tcBorders>
          </w:tcPr>
          <w:p w14:paraId="70BFB22F"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DD3199" w:rsidRDefault="00621C34" w:rsidP="00621C34">
            <w:pPr>
              <w:pStyle w:val="TAC"/>
            </w:pPr>
          </w:p>
        </w:tc>
        <w:tc>
          <w:tcPr>
            <w:tcW w:w="1417" w:type="dxa"/>
            <w:tcBorders>
              <w:left w:val="single" w:sz="4" w:space="0" w:color="auto"/>
              <w:right w:val="single" w:sz="4" w:space="0" w:color="auto"/>
            </w:tcBorders>
          </w:tcPr>
          <w:p w14:paraId="432DF64D" w14:textId="61B62CBD"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54EB526" w14:textId="24DF46B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47885017" w14:textId="24A7F40E"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04167468" w14:textId="77777777" w:rsidTr="00621C34">
        <w:trPr>
          <w:trHeight w:val="101"/>
          <w:jc w:val="center"/>
        </w:trPr>
        <w:tc>
          <w:tcPr>
            <w:tcW w:w="649" w:type="dxa"/>
            <w:tcBorders>
              <w:top w:val="nil"/>
              <w:left w:val="single" w:sz="4" w:space="0" w:color="auto"/>
              <w:right w:val="single" w:sz="4" w:space="0" w:color="auto"/>
            </w:tcBorders>
          </w:tcPr>
          <w:p w14:paraId="59309265"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DD3199" w:rsidRDefault="00621C34" w:rsidP="00621C34">
            <w:pPr>
              <w:pStyle w:val="TAC"/>
            </w:pPr>
          </w:p>
        </w:tc>
        <w:tc>
          <w:tcPr>
            <w:tcW w:w="1417" w:type="dxa"/>
            <w:tcBorders>
              <w:left w:val="single" w:sz="4" w:space="0" w:color="auto"/>
              <w:right w:val="single" w:sz="4" w:space="0" w:color="auto"/>
            </w:tcBorders>
          </w:tcPr>
          <w:p w14:paraId="6D77F760" w14:textId="5A4A8B4F"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E5A1B75" w14:textId="78CF47D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1DC1B77" w14:textId="4302E8E7"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6</w:t>
            </w:r>
          </w:p>
        </w:tc>
      </w:tr>
      <w:tr w:rsidR="00621C34" w14:paraId="34C38C51"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DD3199" w:rsidRDefault="00621C34" w:rsidP="00621C34">
            <w:pPr>
              <w:pStyle w:val="TAC"/>
            </w:pPr>
            <w:r w:rsidRPr="00DD3199">
              <w:t>3</w:t>
            </w:r>
          </w:p>
        </w:tc>
        <w:tc>
          <w:tcPr>
            <w:tcW w:w="1473" w:type="dxa"/>
            <w:tcBorders>
              <w:top w:val="single" w:sz="4" w:space="0" w:color="auto"/>
              <w:left w:val="single" w:sz="4" w:space="0" w:color="auto"/>
              <w:bottom w:val="nil"/>
              <w:right w:val="single" w:sz="4" w:space="0" w:color="auto"/>
            </w:tcBorders>
          </w:tcPr>
          <w:p w14:paraId="3C164015" w14:textId="6420B73F" w:rsidR="00621C34" w:rsidRPr="00DD3199" w:rsidRDefault="00621C34" w:rsidP="00621C34">
            <w:pPr>
              <w:pStyle w:val="TAC"/>
            </w:pPr>
            <w:r w:rsidRPr="00DD3199">
              <w:t>0.125</w:t>
            </w:r>
          </w:p>
        </w:tc>
        <w:tc>
          <w:tcPr>
            <w:tcW w:w="1417" w:type="dxa"/>
            <w:tcBorders>
              <w:left w:val="single" w:sz="4" w:space="0" w:color="auto"/>
              <w:right w:val="single" w:sz="4" w:space="0" w:color="auto"/>
            </w:tcBorders>
          </w:tcPr>
          <w:p w14:paraId="3CA52911" w14:textId="5622E29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272536F0" w14:textId="135AF07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9B94CC8" w14:textId="22C75DD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r>
      <w:tr w:rsidR="00621C34" w14:paraId="12EDC020" w14:textId="77777777" w:rsidTr="00621C34">
        <w:trPr>
          <w:trHeight w:val="101"/>
          <w:jc w:val="center"/>
        </w:trPr>
        <w:tc>
          <w:tcPr>
            <w:tcW w:w="649" w:type="dxa"/>
            <w:tcBorders>
              <w:top w:val="nil"/>
              <w:left w:val="single" w:sz="4" w:space="0" w:color="auto"/>
              <w:bottom w:val="nil"/>
              <w:right w:val="single" w:sz="4" w:space="0" w:color="auto"/>
            </w:tcBorders>
          </w:tcPr>
          <w:p w14:paraId="4CEADC56"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DD3199" w:rsidRDefault="00621C34" w:rsidP="00621C34">
            <w:pPr>
              <w:pStyle w:val="TAC"/>
            </w:pPr>
          </w:p>
        </w:tc>
        <w:tc>
          <w:tcPr>
            <w:tcW w:w="1417" w:type="dxa"/>
            <w:tcBorders>
              <w:left w:val="single" w:sz="4" w:space="0" w:color="auto"/>
              <w:right w:val="single" w:sz="4" w:space="0" w:color="auto"/>
            </w:tcBorders>
          </w:tcPr>
          <w:p w14:paraId="33A34CC8" w14:textId="16210E3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AC5723F" w14:textId="0D2A8F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3BC8958" w14:textId="34DE33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r>
      <w:tr w:rsidR="00621C34" w14:paraId="66BC4C2F" w14:textId="77777777" w:rsidTr="00621C34">
        <w:trPr>
          <w:trHeight w:val="101"/>
          <w:jc w:val="center"/>
        </w:trPr>
        <w:tc>
          <w:tcPr>
            <w:tcW w:w="649" w:type="dxa"/>
            <w:tcBorders>
              <w:top w:val="nil"/>
              <w:left w:val="single" w:sz="4" w:space="0" w:color="auto"/>
              <w:right w:val="single" w:sz="4" w:space="0" w:color="auto"/>
            </w:tcBorders>
          </w:tcPr>
          <w:p w14:paraId="45F04638"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DD3199" w:rsidRDefault="00621C34" w:rsidP="00621C34">
            <w:pPr>
              <w:pStyle w:val="TAC"/>
            </w:pPr>
          </w:p>
        </w:tc>
        <w:tc>
          <w:tcPr>
            <w:tcW w:w="1417" w:type="dxa"/>
            <w:tcBorders>
              <w:left w:val="single" w:sz="4" w:space="0" w:color="auto"/>
              <w:right w:val="single" w:sz="4" w:space="0" w:color="auto"/>
            </w:tcBorders>
          </w:tcPr>
          <w:p w14:paraId="209395E7" w14:textId="4B6D9F3D"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8EA8A5F" w14:textId="4782C54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38CB34FB" w14:textId="7ED6C74C"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10</w:t>
            </w:r>
          </w:p>
        </w:tc>
      </w:tr>
      <w:tr w:rsidR="00F55AFE" w14:paraId="7CADCAD8" w14:textId="77777777" w:rsidTr="00F55AFE">
        <w:trPr>
          <w:trHeight w:val="101"/>
          <w:jc w:val="center"/>
        </w:trPr>
        <w:tc>
          <w:tcPr>
            <w:tcW w:w="649" w:type="dxa"/>
            <w:tcBorders>
              <w:top w:val="nil"/>
              <w:left w:val="single" w:sz="4" w:space="0" w:color="auto"/>
              <w:bottom w:val="nil"/>
              <w:right w:val="single" w:sz="4" w:space="0" w:color="auto"/>
            </w:tcBorders>
          </w:tcPr>
          <w:p w14:paraId="0A8D7952" w14:textId="58D6180B" w:rsidR="00F55AFE" w:rsidRPr="00DD3199" w:rsidRDefault="00F55AFE" w:rsidP="00F55AFE">
            <w:pPr>
              <w:pStyle w:val="TAC"/>
            </w:pPr>
            <w:r w:rsidRPr="00415158">
              <w:rPr>
                <w:rFonts w:eastAsiaTheme="minorEastAsia"/>
                <w:lang w:val="fr-FR"/>
              </w:rPr>
              <w:t>5</w:t>
            </w:r>
          </w:p>
        </w:tc>
        <w:tc>
          <w:tcPr>
            <w:tcW w:w="1473" w:type="dxa"/>
            <w:tcBorders>
              <w:top w:val="nil"/>
              <w:left w:val="single" w:sz="4" w:space="0" w:color="auto"/>
              <w:bottom w:val="nil"/>
              <w:right w:val="single" w:sz="4" w:space="0" w:color="auto"/>
            </w:tcBorders>
          </w:tcPr>
          <w:p w14:paraId="7074084B" w14:textId="649494F8" w:rsidR="00F55AFE" w:rsidRPr="00DD3199" w:rsidRDefault="00F55AFE" w:rsidP="00F55AFE">
            <w:pPr>
              <w:pStyle w:val="TAC"/>
            </w:pPr>
            <w:r w:rsidRPr="00415158">
              <w:rPr>
                <w:rFonts w:eastAsiaTheme="minorEastAsia"/>
                <w:lang w:val="fr-FR"/>
              </w:rPr>
              <w:t>0.03125</w:t>
            </w:r>
          </w:p>
        </w:tc>
        <w:tc>
          <w:tcPr>
            <w:tcW w:w="1417" w:type="dxa"/>
            <w:tcBorders>
              <w:left w:val="single" w:sz="4" w:space="0" w:color="auto"/>
              <w:right w:val="single" w:sz="4" w:space="0" w:color="auto"/>
            </w:tcBorders>
          </w:tcPr>
          <w:p w14:paraId="2E6F065B" w14:textId="7640132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7453941E" w14:textId="132B7040" w:rsidR="00F55AFE" w:rsidRPr="00FC2972" w:rsidRDefault="00F55AFE" w:rsidP="00F55AFE">
            <w:pPr>
              <w:pStyle w:val="TAC"/>
              <w:rPr>
                <w:rFonts w:cs="Arial"/>
                <w:color w:val="000000" w:themeColor="text1"/>
                <w:kern w:val="24"/>
                <w:szCs w:val="18"/>
              </w:rPr>
            </w:pPr>
            <w:r w:rsidRPr="00415158">
              <w:rPr>
                <w:rFonts w:eastAsiaTheme="minorEastAsia"/>
                <w:lang w:val="fr-FR"/>
              </w:rPr>
              <w:t>22</w:t>
            </w:r>
          </w:p>
        </w:tc>
        <w:tc>
          <w:tcPr>
            <w:tcW w:w="1347" w:type="dxa"/>
            <w:tcBorders>
              <w:left w:val="single" w:sz="4" w:space="0" w:color="auto"/>
              <w:right w:val="single" w:sz="4" w:space="0" w:color="auto"/>
            </w:tcBorders>
            <w:vAlign w:val="bottom"/>
          </w:tcPr>
          <w:p w14:paraId="4566328B" w14:textId="047DF9D5" w:rsidR="00F55AFE" w:rsidRPr="00FC2972" w:rsidRDefault="00F55AFE" w:rsidP="00F55AFE">
            <w:pPr>
              <w:pStyle w:val="TAC"/>
              <w:rPr>
                <w:rFonts w:cs="Arial"/>
                <w:color w:val="000000" w:themeColor="text1"/>
                <w:kern w:val="24"/>
                <w:szCs w:val="18"/>
              </w:rPr>
            </w:pPr>
            <w:r w:rsidRPr="00415158">
              <w:rPr>
                <w:rFonts w:eastAsiaTheme="minorEastAsia"/>
                <w:lang w:val="fr-FR"/>
              </w:rPr>
              <w:t>15</w:t>
            </w:r>
          </w:p>
        </w:tc>
      </w:tr>
      <w:tr w:rsidR="00F55AFE" w14:paraId="4F884029" w14:textId="77777777" w:rsidTr="00F55AFE">
        <w:trPr>
          <w:trHeight w:val="101"/>
          <w:jc w:val="center"/>
        </w:trPr>
        <w:tc>
          <w:tcPr>
            <w:tcW w:w="649" w:type="dxa"/>
            <w:tcBorders>
              <w:top w:val="nil"/>
              <w:left w:val="single" w:sz="4" w:space="0" w:color="auto"/>
              <w:bottom w:val="nil"/>
              <w:right w:val="single" w:sz="4" w:space="0" w:color="auto"/>
            </w:tcBorders>
          </w:tcPr>
          <w:p w14:paraId="684982B0"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DD3199" w:rsidRDefault="00F55AFE" w:rsidP="00F55AFE">
            <w:pPr>
              <w:pStyle w:val="TAC"/>
            </w:pPr>
          </w:p>
        </w:tc>
        <w:tc>
          <w:tcPr>
            <w:tcW w:w="1417" w:type="dxa"/>
            <w:tcBorders>
              <w:left w:val="single" w:sz="4" w:space="0" w:color="auto"/>
              <w:right w:val="single" w:sz="4" w:space="0" w:color="auto"/>
            </w:tcBorders>
          </w:tcPr>
          <w:p w14:paraId="7312429D" w14:textId="6FE604CB"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1E926D02" w14:textId="6652C439" w:rsidR="00F55AFE" w:rsidRPr="00FC2972" w:rsidRDefault="00F55AFE" w:rsidP="00F55AFE">
            <w:pPr>
              <w:pStyle w:val="TAC"/>
              <w:rPr>
                <w:rFonts w:cs="Arial"/>
                <w:color w:val="000000" w:themeColor="text1"/>
                <w:kern w:val="24"/>
                <w:szCs w:val="18"/>
              </w:rPr>
            </w:pPr>
            <w:r w:rsidRPr="00415158">
              <w:rPr>
                <w:rFonts w:eastAsiaTheme="minorEastAsia"/>
                <w:lang w:val="fr-FR"/>
              </w:rPr>
              <w:t>31</w:t>
            </w:r>
          </w:p>
        </w:tc>
        <w:tc>
          <w:tcPr>
            <w:tcW w:w="1347" w:type="dxa"/>
            <w:tcBorders>
              <w:left w:val="single" w:sz="4" w:space="0" w:color="auto"/>
              <w:right w:val="single" w:sz="4" w:space="0" w:color="auto"/>
            </w:tcBorders>
            <w:vAlign w:val="bottom"/>
          </w:tcPr>
          <w:p w14:paraId="726CB5D2" w14:textId="103EAEE1" w:rsidR="00F55AFE" w:rsidRPr="00FC2972" w:rsidRDefault="00F55AFE" w:rsidP="00F55AFE">
            <w:pPr>
              <w:pStyle w:val="TAC"/>
              <w:rPr>
                <w:rFonts w:cs="Arial"/>
                <w:color w:val="000000" w:themeColor="text1"/>
                <w:kern w:val="24"/>
                <w:szCs w:val="18"/>
              </w:rPr>
            </w:pPr>
            <w:r w:rsidRPr="00415158">
              <w:rPr>
                <w:rFonts w:eastAsiaTheme="minorEastAsia"/>
                <w:lang w:val="fr-FR"/>
              </w:rPr>
              <w:t>24</w:t>
            </w:r>
          </w:p>
        </w:tc>
      </w:tr>
      <w:tr w:rsidR="00F55AFE" w14:paraId="0D7B21CE" w14:textId="77777777" w:rsidTr="00621C34">
        <w:trPr>
          <w:trHeight w:val="101"/>
          <w:jc w:val="center"/>
        </w:trPr>
        <w:tc>
          <w:tcPr>
            <w:tcW w:w="649" w:type="dxa"/>
            <w:tcBorders>
              <w:top w:val="nil"/>
              <w:left w:val="single" w:sz="4" w:space="0" w:color="auto"/>
              <w:right w:val="single" w:sz="4" w:space="0" w:color="auto"/>
            </w:tcBorders>
          </w:tcPr>
          <w:p w14:paraId="2F83D34C"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DD3199" w:rsidRDefault="00F55AFE" w:rsidP="00F55AFE">
            <w:pPr>
              <w:pStyle w:val="TAC"/>
            </w:pPr>
          </w:p>
        </w:tc>
        <w:tc>
          <w:tcPr>
            <w:tcW w:w="1417" w:type="dxa"/>
            <w:tcBorders>
              <w:left w:val="single" w:sz="4" w:space="0" w:color="auto"/>
              <w:right w:val="single" w:sz="4" w:space="0" w:color="auto"/>
            </w:tcBorders>
          </w:tcPr>
          <w:p w14:paraId="1A5320AD" w14:textId="4FC79DFE"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02194D84" w14:textId="3804F237" w:rsidR="00F55AFE" w:rsidRPr="00FC2972" w:rsidRDefault="00F55AFE" w:rsidP="00F55AFE">
            <w:pPr>
              <w:pStyle w:val="TAC"/>
              <w:rPr>
                <w:rFonts w:cs="Arial"/>
                <w:color w:val="000000" w:themeColor="text1"/>
                <w:kern w:val="24"/>
                <w:szCs w:val="18"/>
              </w:rPr>
            </w:pPr>
            <w:r w:rsidRPr="00415158">
              <w:rPr>
                <w:rFonts w:eastAsiaTheme="minorEastAsia"/>
                <w:lang w:val="fr-FR"/>
              </w:rPr>
              <w:t>44</w:t>
            </w:r>
          </w:p>
        </w:tc>
        <w:tc>
          <w:tcPr>
            <w:tcW w:w="1347" w:type="dxa"/>
            <w:tcBorders>
              <w:left w:val="single" w:sz="4" w:space="0" w:color="auto"/>
              <w:right w:val="single" w:sz="4" w:space="0" w:color="auto"/>
            </w:tcBorders>
            <w:vAlign w:val="bottom"/>
          </w:tcPr>
          <w:p w14:paraId="1FBF6B11" w14:textId="30CCF2C3" w:rsidR="00F55AFE" w:rsidRPr="00FC2972" w:rsidRDefault="00F55AFE" w:rsidP="00F55AFE">
            <w:pPr>
              <w:pStyle w:val="TAC"/>
              <w:rPr>
                <w:rFonts w:cs="Arial"/>
                <w:color w:val="000000" w:themeColor="text1"/>
                <w:kern w:val="24"/>
                <w:szCs w:val="18"/>
              </w:rPr>
            </w:pPr>
            <w:r w:rsidRPr="00415158">
              <w:rPr>
                <w:rFonts w:eastAsiaTheme="minorEastAsia"/>
                <w:lang w:val="fr-FR"/>
              </w:rPr>
              <w:t>37</w:t>
            </w:r>
          </w:p>
        </w:tc>
      </w:tr>
      <w:tr w:rsidR="00F55AFE" w14:paraId="1D0E10A5" w14:textId="77777777" w:rsidTr="00F55AFE">
        <w:trPr>
          <w:trHeight w:val="101"/>
          <w:jc w:val="center"/>
        </w:trPr>
        <w:tc>
          <w:tcPr>
            <w:tcW w:w="649" w:type="dxa"/>
            <w:tcBorders>
              <w:top w:val="nil"/>
              <w:left w:val="single" w:sz="4" w:space="0" w:color="auto"/>
              <w:bottom w:val="nil"/>
              <w:right w:val="single" w:sz="4" w:space="0" w:color="auto"/>
            </w:tcBorders>
          </w:tcPr>
          <w:p w14:paraId="07EB9B95" w14:textId="609153E8" w:rsidR="00F55AFE" w:rsidRPr="00DD3199" w:rsidRDefault="00F55AFE" w:rsidP="00F55AFE">
            <w:pPr>
              <w:pStyle w:val="TAC"/>
            </w:pPr>
            <w:r w:rsidRPr="00415158">
              <w:rPr>
                <w:rFonts w:eastAsiaTheme="minorEastAsia"/>
                <w:lang w:val="fr-FR"/>
              </w:rPr>
              <w:t>6</w:t>
            </w:r>
          </w:p>
        </w:tc>
        <w:tc>
          <w:tcPr>
            <w:tcW w:w="1473" w:type="dxa"/>
            <w:tcBorders>
              <w:top w:val="nil"/>
              <w:left w:val="single" w:sz="4" w:space="0" w:color="auto"/>
              <w:bottom w:val="nil"/>
              <w:right w:val="single" w:sz="4" w:space="0" w:color="auto"/>
            </w:tcBorders>
          </w:tcPr>
          <w:p w14:paraId="74BC6630" w14:textId="4F733422" w:rsidR="00F55AFE" w:rsidRPr="00DD3199" w:rsidRDefault="00F55AFE" w:rsidP="00F55AFE">
            <w:pPr>
              <w:pStyle w:val="TAC"/>
            </w:pPr>
            <w:r w:rsidRPr="00415158">
              <w:rPr>
                <w:rFonts w:eastAsiaTheme="minorEastAsia"/>
                <w:lang w:val="fr-FR"/>
              </w:rPr>
              <w:t>0.015625</w:t>
            </w:r>
          </w:p>
        </w:tc>
        <w:tc>
          <w:tcPr>
            <w:tcW w:w="1417" w:type="dxa"/>
            <w:tcBorders>
              <w:left w:val="single" w:sz="4" w:space="0" w:color="auto"/>
              <w:right w:val="single" w:sz="4" w:space="0" w:color="auto"/>
            </w:tcBorders>
          </w:tcPr>
          <w:p w14:paraId="7AA92F14" w14:textId="4189E0F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478004FB" w14:textId="6187E0BB" w:rsidR="00F55AFE" w:rsidRPr="00FC2972" w:rsidRDefault="00F55AFE" w:rsidP="00F55AFE">
            <w:pPr>
              <w:pStyle w:val="TAC"/>
              <w:rPr>
                <w:rFonts w:cs="Arial"/>
                <w:color w:val="000000" w:themeColor="text1"/>
                <w:kern w:val="24"/>
                <w:szCs w:val="18"/>
              </w:rPr>
            </w:pPr>
            <w:r w:rsidRPr="00415158">
              <w:rPr>
                <w:rFonts w:eastAsiaTheme="minorEastAsia"/>
                <w:lang w:val="fr-FR"/>
              </w:rPr>
              <w:t>42</w:t>
            </w:r>
          </w:p>
        </w:tc>
        <w:tc>
          <w:tcPr>
            <w:tcW w:w="1347" w:type="dxa"/>
            <w:tcBorders>
              <w:left w:val="single" w:sz="4" w:space="0" w:color="auto"/>
              <w:right w:val="single" w:sz="4" w:space="0" w:color="auto"/>
            </w:tcBorders>
            <w:vAlign w:val="bottom"/>
          </w:tcPr>
          <w:p w14:paraId="154BEE9F" w14:textId="34C55BF2" w:rsidR="00F55AFE" w:rsidRPr="00FC2972" w:rsidRDefault="00F55AFE" w:rsidP="00F55AFE">
            <w:pPr>
              <w:pStyle w:val="TAC"/>
              <w:rPr>
                <w:rFonts w:cs="Arial"/>
                <w:color w:val="000000" w:themeColor="text1"/>
                <w:kern w:val="24"/>
                <w:szCs w:val="18"/>
              </w:rPr>
            </w:pPr>
            <w:r w:rsidRPr="00415158">
              <w:rPr>
                <w:rFonts w:eastAsiaTheme="minorEastAsia"/>
                <w:lang w:val="fr-FR"/>
              </w:rPr>
              <w:t>28</w:t>
            </w:r>
          </w:p>
        </w:tc>
      </w:tr>
      <w:tr w:rsidR="00F55AFE" w14:paraId="12A1BB36" w14:textId="77777777" w:rsidTr="00F55AFE">
        <w:trPr>
          <w:trHeight w:val="101"/>
          <w:jc w:val="center"/>
        </w:trPr>
        <w:tc>
          <w:tcPr>
            <w:tcW w:w="649" w:type="dxa"/>
            <w:tcBorders>
              <w:top w:val="nil"/>
              <w:left w:val="single" w:sz="4" w:space="0" w:color="auto"/>
              <w:bottom w:val="nil"/>
              <w:right w:val="single" w:sz="4" w:space="0" w:color="auto"/>
            </w:tcBorders>
          </w:tcPr>
          <w:p w14:paraId="3FA15D56"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DD3199" w:rsidRDefault="00F55AFE" w:rsidP="00F55AFE">
            <w:pPr>
              <w:pStyle w:val="TAC"/>
            </w:pPr>
          </w:p>
        </w:tc>
        <w:tc>
          <w:tcPr>
            <w:tcW w:w="1417" w:type="dxa"/>
            <w:tcBorders>
              <w:left w:val="single" w:sz="4" w:space="0" w:color="auto"/>
              <w:right w:val="single" w:sz="4" w:space="0" w:color="auto"/>
            </w:tcBorders>
          </w:tcPr>
          <w:p w14:paraId="40C6FA4F" w14:textId="12652FFA"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2C7D7D12" w14:textId="4EEE5439" w:rsidR="00F55AFE" w:rsidRPr="00FC2972" w:rsidRDefault="00F55AFE" w:rsidP="00F55AFE">
            <w:pPr>
              <w:pStyle w:val="TAC"/>
              <w:rPr>
                <w:rFonts w:cs="Arial"/>
                <w:color w:val="000000" w:themeColor="text1"/>
                <w:kern w:val="24"/>
                <w:szCs w:val="18"/>
              </w:rPr>
            </w:pPr>
            <w:r w:rsidRPr="00415158">
              <w:rPr>
                <w:rFonts w:eastAsiaTheme="minorEastAsia"/>
                <w:lang w:val="fr-FR"/>
              </w:rPr>
              <w:t>61</w:t>
            </w:r>
          </w:p>
        </w:tc>
        <w:tc>
          <w:tcPr>
            <w:tcW w:w="1347" w:type="dxa"/>
            <w:tcBorders>
              <w:left w:val="single" w:sz="4" w:space="0" w:color="auto"/>
              <w:right w:val="single" w:sz="4" w:space="0" w:color="auto"/>
            </w:tcBorders>
            <w:vAlign w:val="bottom"/>
          </w:tcPr>
          <w:p w14:paraId="6533E33E" w14:textId="2821F6B6" w:rsidR="00F55AFE" w:rsidRPr="00FC2972" w:rsidRDefault="00F55AFE" w:rsidP="00F55AFE">
            <w:pPr>
              <w:pStyle w:val="TAC"/>
              <w:rPr>
                <w:rFonts w:cs="Arial"/>
                <w:color w:val="000000" w:themeColor="text1"/>
                <w:kern w:val="24"/>
                <w:szCs w:val="18"/>
              </w:rPr>
            </w:pPr>
            <w:r w:rsidRPr="00415158">
              <w:rPr>
                <w:rFonts w:eastAsiaTheme="minorEastAsia"/>
                <w:lang w:val="fr-FR"/>
              </w:rPr>
              <w:t>47</w:t>
            </w:r>
          </w:p>
        </w:tc>
      </w:tr>
      <w:tr w:rsidR="00F55AFE" w14:paraId="749AC5F8" w14:textId="77777777" w:rsidTr="00621C34">
        <w:trPr>
          <w:trHeight w:val="101"/>
          <w:jc w:val="center"/>
        </w:trPr>
        <w:tc>
          <w:tcPr>
            <w:tcW w:w="649" w:type="dxa"/>
            <w:tcBorders>
              <w:top w:val="nil"/>
              <w:left w:val="single" w:sz="4" w:space="0" w:color="auto"/>
              <w:right w:val="single" w:sz="4" w:space="0" w:color="auto"/>
            </w:tcBorders>
          </w:tcPr>
          <w:p w14:paraId="6197B97E"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DD3199" w:rsidRDefault="00F55AFE" w:rsidP="00F55AFE">
            <w:pPr>
              <w:pStyle w:val="TAC"/>
            </w:pPr>
          </w:p>
        </w:tc>
        <w:tc>
          <w:tcPr>
            <w:tcW w:w="1417" w:type="dxa"/>
            <w:tcBorders>
              <w:left w:val="single" w:sz="4" w:space="0" w:color="auto"/>
              <w:right w:val="single" w:sz="4" w:space="0" w:color="auto"/>
            </w:tcBorders>
          </w:tcPr>
          <w:p w14:paraId="580E1297" w14:textId="3A025C17"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2EEC1C73" w14:textId="0793AC23" w:rsidR="00F55AFE" w:rsidRPr="00FC2972" w:rsidRDefault="00F55AFE" w:rsidP="00F55AFE">
            <w:pPr>
              <w:pStyle w:val="TAC"/>
              <w:rPr>
                <w:rFonts w:cs="Arial"/>
                <w:color w:val="000000" w:themeColor="text1"/>
                <w:kern w:val="24"/>
                <w:szCs w:val="18"/>
              </w:rPr>
            </w:pPr>
            <w:r w:rsidRPr="00415158">
              <w:rPr>
                <w:rFonts w:eastAsiaTheme="minorEastAsia"/>
                <w:lang w:val="fr-FR"/>
              </w:rPr>
              <w:t>87</w:t>
            </w:r>
          </w:p>
        </w:tc>
        <w:tc>
          <w:tcPr>
            <w:tcW w:w="1347" w:type="dxa"/>
            <w:tcBorders>
              <w:left w:val="single" w:sz="4" w:space="0" w:color="auto"/>
              <w:right w:val="single" w:sz="4" w:space="0" w:color="auto"/>
            </w:tcBorders>
            <w:vAlign w:val="bottom"/>
          </w:tcPr>
          <w:p w14:paraId="330C2957" w14:textId="473F5CA8" w:rsidR="00F55AFE" w:rsidRPr="00FC2972" w:rsidRDefault="00F55AFE" w:rsidP="00F55AFE">
            <w:pPr>
              <w:pStyle w:val="TAC"/>
              <w:rPr>
                <w:rFonts w:cs="Arial"/>
                <w:color w:val="000000" w:themeColor="text1"/>
                <w:kern w:val="24"/>
                <w:szCs w:val="18"/>
              </w:rPr>
            </w:pPr>
            <w:r w:rsidRPr="00415158">
              <w:rPr>
                <w:rFonts w:eastAsiaTheme="minorEastAsia"/>
                <w:lang w:val="fr-FR"/>
              </w:rPr>
              <w:t>73</w:t>
            </w:r>
          </w:p>
        </w:tc>
      </w:tr>
      <w:tr w:rsidR="00FA12C0" w14:paraId="4BDC73CC"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256C6E9E" w14:textId="1CA897DC" w:rsidR="00FA12C0" w:rsidRDefault="00FA12C0" w:rsidP="00446C08">
            <w:pPr>
              <w:pStyle w:val="TAN"/>
            </w:pPr>
            <w:r w:rsidRPr="000F7A4A">
              <w:t>Note1:</w:t>
            </w:r>
            <w:r w:rsidR="00446C08" w:rsidRPr="00F16BF3">
              <w:tab/>
            </w:r>
            <w:r w:rsidRPr="000F7A4A">
              <w:t xml:space="preserve">NR SRS carrier switching time is UE capability indicated by higher layer parameter </w:t>
            </w:r>
            <w:r w:rsidRPr="000F7A4A">
              <w:rPr>
                <w:i/>
              </w:rPr>
              <w:t>SRS-SwitchingTimeNR</w:t>
            </w:r>
            <w:r w:rsidRPr="000F7A4A">
              <w:t>.</w:t>
            </w:r>
          </w:p>
        </w:tc>
      </w:tr>
    </w:tbl>
    <w:p w14:paraId="63532F20" w14:textId="77777777" w:rsidR="00FA12C0" w:rsidRPr="0030076A" w:rsidRDefault="00FA12C0" w:rsidP="00FA12C0"/>
    <w:p w14:paraId="0943CC8C" w14:textId="7576F0A0" w:rsidR="00FA12C0" w:rsidRDefault="00FA12C0" w:rsidP="00446C08">
      <w:pPr>
        <w:pStyle w:val="TH"/>
      </w:pPr>
      <w:r w:rsidRPr="00BE78B0">
        <w:t xml:space="preserve">Table </w:t>
      </w:r>
      <w:r w:rsidR="00446C08">
        <w:t>8.2.2.2.9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403"/>
        <w:gridCol w:w="1403"/>
        <w:gridCol w:w="1556"/>
        <w:gridCol w:w="1556"/>
      </w:tblGrid>
      <w:tr w:rsidR="00B51F6C" w:rsidRPr="00415158" w14:paraId="0BB7B355" w14:textId="77777777" w:rsidTr="00B51F6C">
        <w:trPr>
          <w:trHeight w:val="151"/>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B51F6C" w:rsidRPr="00415158" w:rsidRDefault="00B51F6C" w:rsidP="00464DF8">
            <w:pPr>
              <w:keepNext/>
              <w:keepLines/>
              <w:spacing w:after="0"/>
              <w:jc w:val="center"/>
              <w:rPr>
                <w:rFonts w:ascii="Arial" w:eastAsiaTheme="minorEastAsia" w:hAnsi="Arial"/>
                <w:b/>
                <w:noProof/>
                <w:sz w:val="18"/>
                <w:lang w:val="en-US"/>
              </w:rPr>
            </w:pPr>
            <w:r w:rsidRPr="00415158">
              <w:rPr>
                <w:rFonts w:ascii="Arial" w:eastAsiaTheme="minorEastAsia" w:hAnsi="Arial"/>
                <w:b/>
                <w:noProof/>
                <w:sz w:val="18"/>
                <w:lang w:val="en-US"/>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single" w:sz="4" w:space="0" w:color="auto"/>
              <w:left w:val="single" w:sz="4" w:space="0" w:color="auto"/>
              <w:bottom w:val="nil"/>
              <w:right w:val="single" w:sz="4" w:space="0" w:color="auto"/>
            </w:tcBorders>
          </w:tcPr>
          <w:p w14:paraId="64C17CBC"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918" w:type="dxa"/>
            <w:gridSpan w:val="4"/>
            <w:tcBorders>
              <w:top w:val="single" w:sz="4" w:space="0" w:color="auto"/>
              <w:left w:val="single" w:sz="4" w:space="0" w:color="auto"/>
              <w:right w:val="single" w:sz="4" w:space="0" w:color="auto"/>
            </w:tcBorders>
          </w:tcPr>
          <w:p w14:paraId="6DDB28C3"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B51F6C" w:rsidRPr="00415158" w14:paraId="5EE72F57" w14:textId="77777777" w:rsidTr="00464DF8">
        <w:trPr>
          <w:trHeight w:val="151"/>
          <w:jc w:val="center"/>
        </w:trPr>
        <w:tc>
          <w:tcPr>
            <w:tcW w:w="649" w:type="dxa"/>
            <w:tcBorders>
              <w:top w:val="nil"/>
              <w:left w:val="single" w:sz="4" w:space="0" w:color="auto"/>
              <w:right w:val="single" w:sz="4" w:space="0" w:color="auto"/>
            </w:tcBorders>
            <w:vAlign w:val="center"/>
          </w:tcPr>
          <w:p w14:paraId="21678C56" w14:textId="77777777" w:rsidR="00B51F6C" w:rsidRPr="00415158" w:rsidRDefault="00B51F6C"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right w:val="single" w:sz="4" w:space="0" w:color="auto"/>
            </w:tcBorders>
          </w:tcPr>
          <w:p w14:paraId="1C7F8B86" w14:textId="77777777" w:rsidR="00B51F6C" w:rsidRPr="00415158" w:rsidRDefault="00B51F6C"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B51F6C" w:rsidRPr="00415158" w:rsidRDefault="00B51F6C" w:rsidP="00464DF8">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403" w:type="dxa"/>
            <w:tcBorders>
              <w:top w:val="single" w:sz="4" w:space="0" w:color="auto"/>
              <w:left w:val="single" w:sz="4" w:space="0" w:color="auto"/>
              <w:right w:val="single" w:sz="4" w:space="0" w:color="auto"/>
            </w:tcBorders>
          </w:tcPr>
          <w:p w14:paraId="679DEC4F"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56" w:type="dxa"/>
            <w:tcBorders>
              <w:top w:val="single" w:sz="4" w:space="0" w:color="auto"/>
              <w:left w:val="single" w:sz="4" w:space="0" w:color="auto"/>
              <w:right w:val="single" w:sz="4" w:space="0" w:color="auto"/>
            </w:tcBorders>
          </w:tcPr>
          <w:p w14:paraId="307F760E"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hint="eastAsia"/>
                <w:b/>
                <w:sz w:val="18"/>
                <w:lang w:val="fr-FR"/>
              </w:rPr>
              <w:t>4</w:t>
            </w:r>
            <w:r w:rsidRPr="00415158">
              <w:rPr>
                <w:rFonts w:ascii="Arial" w:eastAsiaTheme="minorEastAsia" w:hAnsi="Arial"/>
                <w:b/>
                <w:sz w:val="18"/>
                <w:lang w:val="fr-FR"/>
              </w:rPr>
              <w:t>80</w:t>
            </w:r>
          </w:p>
        </w:tc>
        <w:tc>
          <w:tcPr>
            <w:tcW w:w="1556" w:type="dxa"/>
            <w:tcBorders>
              <w:top w:val="single" w:sz="4" w:space="0" w:color="auto"/>
              <w:left w:val="single" w:sz="4" w:space="0" w:color="auto"/>
              <w:right w:val="single" w:sz="4" w:space="0" w:color="auto"/>
            </w:tcBorders>
          </w:tcPr>
          <w:p w14:paraId="24E0CB62"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960</w:t>
            </w:r>
          </w:p>
        </w:tc>
      </w:tr>
      <w:tr w:rsidR="00B51F6C" w:rsidRPr="00415158" w14:paraId="3F56F54B"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60FF40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18FF9E2"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5B72155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42A973F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9D2778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6BC051F9"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060D187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4EAEC59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21DF750C"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149A0782"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41EB7E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1DB7F42A"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4C15B6FE"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178E2B0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4415E9C9"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403" w:type="dxa"/>
            <w:tcBorders>
              <w:left w:val="single" w:sz="4" w:space="0" w:color="auto"/>
              <w:right w:val="single" w:sz="4" w:space="0" w:color="auto"/>
            </w:tcBorders>
            <w:vAlign w:val="bottom"/>
          </w:tcPr>
          <w:p w14:paraId="17B6A4FB"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556" w:type="dxa"/>
            <w:tcBorders>
              <w:left w:val="single" w:sz="4" w:space="0" w:color="auto"/>
              <w:right w:val="single" w:sz="4" w:space="0" w:color="auto"/>
            </w:tcBorders>
          </w:tcPr>
          <w:p w14:paraId="54E3E6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71ED0528"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351E9F5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5CEA816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vAlign w:val="bottom"/>
          </w:tcPr>
          <w:p w14:paraId="2B73302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B51F6C" w:rsidRPr="00415158" w14:paraId="0DC380F6" w14:textId="77777777" w:rsidTr="00464DF8">
        <w:trPr>
          <w:trHeight w:val="101"/>
          <w:jc w:val="center"/>
        </w:trPr>
        <w:tc>
          <w:tcPr>
            <w:tcW w:w="649" w:type="dxa"/>
            <w:tcBorders>
              <w:top w:val="single" w:sz="4" w:space="0" w:color="auto"/>
              <w:left w:val="single" w:sz="4" w:space="0" w:color="auto"/>
              <w:right w:val="single" w:sz="4" w:space="0" w:color="auto"/>
            </w:tcBorders>
          </w:tcPr>
          <w:p w14:paraId="2CEBC1A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0E98FE8"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7B42AE3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B51F6C" w:rsidRPr="00415158" w14:paraId="0D0DBCA4" w14:textId="77777777" w:rsidTr="00464DF8">
        <w:trPr>
          <w:trHeight w:val="101"/>
          <w:jc w:val="center"/>
        </w:trPr>
        <w:tc>
          <w:tcPr>
            <w:tcW w:w="649" w:type="dxa"/>
            <w:tcBorders>
              <w:top w:val="single" w:sz="4" w:space="0" w:color="auto"/>
              <w:left w:val="single" w:sz="4" w:space="0" w:color="auto"/>
              <w:right w:val="single" w:sz="4" w:space="0" w:color="auto"/>
            </w:tcBorders>
          </w:tcPr>
          <w:p w14:paraId="20371AD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5C3D41E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3516FA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B51F6C" w:rsidRPr="00415158" w14:paraId="25A489AF" w14:textId="77777777" w:rsidTr="00464DF8">
        <w:trPr>
          <w:trHeight w:val="101"/>
          <w:jc w:val="center"/>
        </w:trPr>
        <w:tc>
          <w:tcPr>
            <w:tcW w:w="9344" w:type="dxa"/>
            <w:gridSpan w:val="7"/>
            <w:tcBorders>
              <w:top w:val="single" w:sz="4" w:space="0" w:color="auto"/>
              <w:left w:val="single" w:sz="4" w:space="0" w:color="auto"/>
              <w:right w:val="single" w:sz="4" w:space="0" w:color="auto"/>
            </w:tcBorders>
          </w:tcPr>
          <w:p w14:paraId="630A8531" w14:textId="77777777" w:rsidR="00B51F6C" w:rsidRPr="00415158" w:rsidRDefault="00B51F6C" w:rsidP="00464DF8">
            <w:pPr>
              <w:keepNext/>
              <w:keepLines/>
              <w:spacing w:after="0"/>
              <w:rPr>
                <w:rFonts w:ascii="Arial" w:eastAsiaTheme="minorEastAsia" w:hAnsi="Arial"/>
                <w:sz w:val="18"/>
              </w:rPr>
            </w:pPr>
            <w:r w:rsidRPr="00415158">
              <w:rPr>
                <w:rFonts w:ascii="Arial" w:eastAsiaTheme="minorEastAsia" w:hAnsi="Arial"/>
                <w:sz w:val="18"/>
              </w:rPr>
              <w:t>Note1:</w:t>
            </w:r>
            <w:r w:rsidRPr="00415158">
              <w:rPr>
                <w:rFonts w:ascii="Arial" w:eastAsiaTheme="minorEastAsia" w:hAnsi="Arial"/>
                <w:sz w:val="18"/>
              </w:rPr>
              <w:tab/>
              <w:t xml:space="preserve">NR SRS carrier switching time is UE capability indicated by higher layer parameter </w:t>
            </w:r>
            <w:r w:rsidRPr="00415158">
              <w:rPr>
                <w:rFonts w:ascii="Arial" w:eastAsiaTheme="minorEastAsia" w:hAnsi="Arial"/>
                <w:i/>
                <w:sz w:val="18"/>
              </w:rPr>
              <w:t>SRS-SwitchingTimeNR</w:t>
            </w:r>
            <w:r w:rsidRPr="00415158">
              <w:rPr>
                <w:rFonts w:ascii="Arial" w:eastAsiaTheme="minorEastAsia" w:hAnsi="Arial"/>
                <w:sz w:val="18"/>
              </w:rPr>
              <w:t>.</w:t>
            </w:r>
          </w:p>
        </w:tc>
      </w:tr>
    </w:tbl>
    <w:p w14:paraId="17F0CBCA" w14:textId="77777777" w:rsidR="00A018AB" w:rsidRDefault="00A018AB" w:rsidP="0006310A"/>
    <w:p w14:paraId="77945491" w14:textId="14EB0A24" w:rsidR="0006310A" w:rsidRPr="00060515" w:rsidRDefault="00345E02" w:rsidP="0006310A">
      <w:r w:rsidRPr="00060515">
        <w:rPr>
          <w:rFonts w:hint="eastAsia"/>
        </w:rPr>
        <w:lastRenderedPageBreak/>
        <w:t xml:space="preserve">For </w:t>
      </w:r>
      <w:r w:rsidRPr="00060515">
        <w:t>i</w:t>
      </w:r>
      <w:r w:rsidRPr="00060515">
        <w:rPr>
          <w:rFonts w:hint="eastAsia"/>
        </w:rPr>
        <w:t xml:space="preserve">ntra-band SRS carrier switching in FR1 </w:t>
      </w:r>
      <w:r>
        <w:t>or</w:t>
      </w:r>
      <w:r w:rsidRPr="00060515">
        <w:rPr>
          <w:rFonts w:hint="eastAsia"/>
        </w:rPr>
        <w:t xml:space="preserve"> FR2, interruptions</w:t>
      </w:r>
      <w:r w:rsidRPr="00060515">
        <w:t xml:space="preserve"> in Table 8.2.2.2.9-1 and in Table 8.2.2.2.9-2 </w:t>
      </w:r>
      <w:r w:rsidRPr="00060515">
        <w:rPr>
          <w:rFonts w:hint="eastAsia"/>
        </w:rPr>
        <w:t xml:space="preserve">based on SRS carrier switching time </w:t>
      </w:r>
      <w:r w:rsidRPr="00724ED0">
        <w:rPr>
          <w:lang w:val="en-US"/>
        </w:rPr>
        <w:t xml:space="preserve">≤ </w:t>
      </w:r>
      <w:r w:rsidRPr="00060515">
        <w:rPr>
          <w:rFonts w:hint="eastAsia"/>
        </w:rPr>
        <w:t xml:space="preserve">200us </w:t>
      </w:r>
      <w:r w:rsidRPr="00060515">
        <w:t>shall</w:t>
      </w:r>
      <w:r w:rsidRPr="00060515">
        <w:rPr>
          <w:rFonts w:hint="eastAsia"/>
        </w:rPr>
        <w:t xml:space="preserve"> apply. For </w:t>
      </w:r>
      <w:r w:rsidRPr="00060515">
        <w:t>i</w:t>
      </w:r>
      <w:r w:rsidRPr="00060515">
        <w:rPr>
          <w:rFonts w:hint="eastAsia"/>
        </w:rPr>
        <w:t>nter-band SRS carrier switching in FR1, interruptions</w:t>
      </w:r>
      <w:r w:rsidRPr="00060515">
        <w:t xml:space="preserve"> in Table 8.2.2.2.9-1 and in Table 8.2.2.2.9-2</w:t>
      </w:r>
      <w:r w:rsidRPr="00060515">
        <w:rPr>
          <w:rFonts w:hint="eastAsia"/>
        </w:rPr>
        <w:t xml:space="preserve"> </w:t>
      </w:r>
      <w:r w:rsidRPr="00060515">
        <w:t xml:space="preserve">shall </w:t>
      </w:r>
      <w:r w:rsidRPr="00060515">
        <w:rPr>
          <w:rFonts w:hint="eastAsia"/>
        </w:rPr>
        <w:t>apply</w:t>
      </w:r>
      <w:r w:rsidR="0006310A" w:rsidRPr="00060515">
        <w:t>.</w:t>
      </w:r>
    </w:p>
    <w:p w14:paraId="4F51177A" w14:textId="0A7A21EF" w:rsidR="00F67361" w:rsidRPr="00151FFA" w:rsidRDefault="00F67361">
      <w:pPr>
        <w:pStyle w:val="Heading5"/>
      </w:pPr>
      <w:r>
        <w:t>8.2.2.2.10</w:t>
      </w:r>
      <w:r w:rsidRPr="00151FFA">
        <w:tab/>
        <w:t>DL Interruptions at UE switching between two uplink carriers</w:t>
      </w:r>
    </w:p>
    <w:p w14:paraId="3BE1849B" w14:textId="77777777" w:rsidR="00765B24" w:rsidRPr="00A928C1" w:rsidRDefault="00765B24" w:rsidP="00765B24">
      <w:pPr>
        <w:rPr>
          <w:rFonts w:eastAsia="SimSun"/>
        </w:rPr>
      </w:pPr>
      <w:r w:rsidRPr="00A928C1">
        <w:rPr>
          <w:rFonts w:eastAsia="MS Mincho"/>
        </w:rPr>
        <w:t xml:space="preserve">The DL interruption requirements at dynamic switching between two uplink carreirs specified in this clause are applicable for </w:t>
      </w:r>
      <w:r w:rsidRPr="00A928C1">
        <w:rPr>
          <w:rFonts w:eastAsia="SimSun"/>
        </w:rPr>
        <w:t xml:space="preserve">an uplink band pair of an inter-band UL CA configuration in FR1 when the capability </w:t>
      </w:r>
      <w:r w:rsidRPr="00A928C1">
        <w:rPr>
          <w:rFonts w:eastAsia="SimSun"/>
          <w:i/>
        </w:rPr>
        <w:t>uplinkTxSwitchingPeriod</w:t>
      </w:r>
      <w:r w:rsidRPr="00A928C1">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 </w:t>
      </w:r>
    </w:p>
    <w:p w14:paraId="64F43E75" w14:textId="45C9ED1D" w:rsidR="00F67361" w:rsidRPr="00151FFA" w:rsidRDefault="00F67361" w:rsidP="00F67361">
      <w:pPr>
        <w:rPr>
          <w:rFonts w:cs="v4.2.0"/>
        </w:rPr>
      </w:pPr>
      <w:r w:rsidRPr="00151FFA">
        <w:rPr>
          <w:rFonts w:eastAsia="MS Mincho"/>
        </w:rPr>
        <w:t xml:space="preserve">When dynamic </w:t>
      </w:r>
      <w:r w:rsidRPr="00151FFA">
        <w:t>switching between two uplink carriers is conducted,</w:t>
      </w:r>
      <w:r w:rsidRPr="00151FFA">
        <w:rPr>
          <w:rFonts w:eastAsia="MS Mincho"/>
        </w:rPr>
        <w:t xml:space="preserve"> UE is allowed to cause DL interruption of X OFDM symbols in NR downlink carrier(s) </w:t>
      </w:r>
      <w:r w:rsidRPr="00151FFA">
        <w:rPr>
          <w:rFonts w:hint="eastAsia"/>
        </w:rPr>
        <w:t>a</w:t>
      </w:r>
      <w:r w:rsidRPr="00151FFA">
        <w:t xml:space="preserve">s indicated by </w:t>
      </w:r>
      <w:r w:rsidRPr="00734785">
        <w:rPr>
          <w:i/>
        </w:rPr>
        <w:t>uplinkTxSwitching-DL-Interruption</w:t>
      </w:r>
      <w:r w:rsidRPr="00151FFA">
        <w:t xml:space="preserve"> [2]</w:t>
      </w:r>
      <w:r>
        <w:rPr>
          <w:rFonts w:eastAsia="MS Mincho"/>
        </w:rPr>
        <w:t>.</w:t>
      </w:r>
      <w:r w:rsidRPr="0038256C">
        <w:t xml:space="preserve"> </w:t>
      </w:r>
      <w:r w:rsidR="00665E6C" w:rsidRPr="0038256C">
        <w:rPr>
          <w:rFonts w:eastAsia="MS Mincho"/>
        </w:rPr>
        <w:t>The DL interruption starts from the first OFDM symbol</w:t>
      </w:r>
      <w:r w:rsidR="00665E6C" w:rsidRPr="00151FFA">
        <w:rPr>
          <w:rFonts w:eastAsia="MS Mincho"/>
        </w:rPr>
        <w:t xml:space="preserve"> which </w:t>
      </w:r>
      <w:r w:rsidR="00665E6C">
        <w:rPr>
          <w:rFonts w:eastAsia="MS Mincho"/>
        </w:rPr>
        <w:t>fully or partially</w:t>
      </w:r>
      <w:r w:rsidR="00665E6C" w:rsidRPr="00151FFA">
        <w:rPr>
          <w:rFonts w:eastAsia="MS Mincho"/>
        </w:rPr>
        <w:t xml:space="preserve"> overlap</w:t>
      </w:r>
      <w:r w:rsidR="00665E6C">
        <w:rPr>
          <w:rFonts w:hint="eastAsia"/>
        </w:rPr>
        <w:t>s</w:t>
      </w:r>
      <w:r w:rsidR="00665E6C" w:rsidRPr="00151FFA">
        <w:rPr>
          <w:rFonts w:eastAsia="MS Mincho"/>
        </w:rPr>
        <w:t xml:space="preserve"> with the UL switching period located in either NR carrier 1 or carrier 2 as indicated in RRC signalling [2]</w:t>
      </w:r>
      <w:r w:rsidR="00665E6C" w:rsidRPr="00151FFA">
        <w:t xml:space="preserve">. </w:t>
      </w:r>
      <w:r w:rsidR="00665E6C" w:rsidRPr="00151FFA">
        <w:rPr>
          <w:rFonts w:cs="v4.2.0"/>
        </w:rPr>
        <w:t xml:space="preserve">The DL interruption lengths of X are defined in Table </w:t>
      </w:r>
      <w:r w:rsidR="00665E6C">
        <w:rPr>
          <w:rFonts w:cs="v4.2.0"/>
        </w:rPr>
        <w:t>8.2.2.2.10</w:t>
      </w:r>
      <w:r w:rsidR="00665E6C" w:rsidRPr="00151FFA">
        <w:rPr>
          <w:rFonts w:cs="v4.2.0"/>
        </w:rPr>
        <w:t>-1.</w:t>
      </w:r>
    </w:p>
    <w:p w14:paraId="52ED8C38" w14:textId="77777777" w:rsidR="00665E6C" w:rsidRPr="00151FFA" w:rsidRDefault="00665E6C" w:rsidP="00665E6C">
      <w:pPr>
        <w:rPr>
          <w:rFonts w:eastAsia="MS Mincho"/>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520EA90D" w14:textId="0C533778" w:rsidR="00F67361" w:rsidRPr="00151FFA" w:rsidRDefault="00F67361" w:rsidP="00621C34">
      <w:pPr>
        <w:pStyle w:val="TH"/>
      </w:pPr>
      <w:r w:rsidRPr="00151FFA">
        <w:t xml:space="preserve">Table </w:t>
      </w:r>
      <w:r>
        <w:t>8.2.2.2.10</w:t>
      </w:r>
      <w:r w:rsidRPr="00151FFA">
        <w:t>-1: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F67361" w:rsidRPr="00151FFA" w14:paraId="41698AF9" w14:textId="77777777" w:rsidTr="00621C34">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151FFA" w:rsidRDefault="00F67361" w:rsidP="00621C34">
            <w:pPr>
              <w:pStyle w:val="TAH"/>
            </w:pPr>
            <w:r w:rsidRPr="00151FFA">
              <w:rPr>
                <w:noProof/>
                <w:lang w:val="en-US"/>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77777777" w:rsidR="00F67361" w:rsidRPr="00151FFA" w:rsidRDefault="00F67361" w:rsidP="00621C34">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77777777" w:rsidR="00F67361" w:rsidRPr="00151FFA" w:rsidRDefault="00F67361" w:rsidP="00621C34">
            <w:pPr>
              <w:pStyle w:val="TAH"/>
              <w:rPr>
                <w:lang w:eastAsia="ko-KR"/>
              </w:rPr>
            </w:pPr>
            <w:r w:rsidRPr="00151FFA">
              <w:rPr>
                <w:lang w:eastAsia="ko-KR"/>
              </w:rPr>
              <w:t xml:space="preserve">Uplink Tx switching period </w:t>
            </w:r>
            <w:r w:rsidRPr="00151FFA">
              <w:rPr>
                <w:vertAlign w:val="superscript"/>
                <w:lang w:eastAsia="ko-KR"/>
              </w:rPr>
              <w:t>Note1</w:t>
            </w:r>
          </w:p>
        </w:tc>
      </w:tr>
      <w:tr w:rsidR="00F67361" w:rsidRPr="00151FFA" w14:paraId="77741C1E" w14:textId="77777777" w:rsidTr="00621C34">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9053FA3" w14:textId="77777777" w:rsidR="00F67361" w:rsidRPr="00151FFA" w:rsidRDefault="00F67361" w:rsidP="00621C34">
            <w:pPr>
              <w:pStyle w:val="TAH"/>
            </w:pPr>
          </w:p>
        </w:tc>
        <w:tc>
          <w:tcPr>
            <w:tcW w:w="0" w:type="auto"/>
            <w:tcBorders>
              <w:top w:val="nil"/>
              <w:left w:val="single" w:sz="4" w:space="0" w:color="auto"/>
              <w:bottom w:val="single" w:sz="4" w:space="0" w:color="auto"/>
              <w:right w:val="single" w:sz="4" w:space="0" w:color="auto"/>
            </w:tcBorders>
            <w:vAlign w:val="center"/>
            <w:hideMark/>
          </w:tcPr>
          <w:p w14:paraId="29670724" w14:textId="77777777" w:rsidR="00F67361" w:rsidRPr="00151FFA" w:rsidRDefault="00F67361" w:rsidP="00621C34">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77777777" w:rsidR="00F67361" w:rsidRPr="00151FFA" w:rsidRDefault="00F67361" w:rsidP="00621C34">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C2626D1" w14:textId="77777777" w:rsidR="00F67361" w:rsidRPr="00151FFA" w:rsidRDefault="00F67361" w:rsidP="00621C34">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0EABFF76" w14:textId="77777777" w:rsidR="00F67361" w:rsidRPr="00151FFA" w:rsidRDefault="00F67361" w:rsidP="00621C34">
            <w:pPr>
              <w:pStyle w:val="TAH"/>
            </w:pPr>
            <w:r w:rsidRPr="00151FFA">
              <w:rPr>
                <w:rFonts w:hint="eastAsia"/>
              </w:rPr>
              <w:t>2</w:t>
            </w:r>
            <w:r w:rsidRPr="00151FFA">
              <w:t>10us</w:t>
            </w:r>
          </w:p>
        </w:tc>
      </w:tr>
      <w:tr w:rsidR="00F67361" w:rsidRPr="00151FFA" w14:paraId="13A9BF51"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151FFA" w:rsidRDefault="00F67361" w:rsidP="00621C34">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151FFA" w:rsidRDefault="00F67361" w:rsidP="00621C34">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151FFA" w:rsidRDefault="00F67361" w:rsidP="00621C34">
            <w:pPr>
              <w:pStyle w:val="TAC"/>
            </w:pPr>
            <w:r w:rsidRPr="00151FFA">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151FFA" w:rsidRDefault="00F67361" w:rsidP="00621C34">
            <w:pPr>
              <w:pStyle w:val="TAC"/>
            </w:pPr>
            <w:r w:rsidRPr="00151FFA">
              <w:t>4</w:t>
            </w:r>
          </w:p>
        </w:tc>
      </w:tr>
      <w:tr w:rsidR="00F67361" w:rsidRPr="00151FFA" w14:paraId="5E971D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151FFA" w:rsidRDefault="00F67361" w:rsidP="00621C34">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151FFA" w:rsidRDefault="00F67361" w:rsidP="00621C34">
            <w:pPr>
              <w:pStyle w:val="TAC"/>
            </w:pPr>
            <w:r w:rsidRPr="00151FFA">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151FFA" w:rsidRDefault="00F67361" w:rsidP="00621C34">
            <w:pPr>
              <w:pStyle w:val="TAC"/>
            </w:pPr>
            <w:r w:rsidRPr="00151FFA">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151FFA" w:rsidRDefault="00F67361" w:rsidP="00621C34">
            <w:pPr>
              <w:pStyle w:val="TAC"/>
            </w:pPr>
            <w:r w:rsidRPr="00151FFA">
              <w:t>7</w:t>
            </w:r>
          </w:p>
        </w:tc>
      </w:tr>
      <w:tr w:rsidR="00F67361" w:rsidRPr="00151FFA" w14:paraId="12D09C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151FFA" w:rsidRDefault="00F67361" w:rsidP="00621C34">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151FFA" w:rsidRDefault="00F67361" w:rsidP="00621C34">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151FFA" w:rsidRDefault="00F67361" w:rsidP="00621C34">
            <w:pPr>
              <w:pStyle w:val="TAC"/>
            </w:pPr>
            <w:r w:rsidRPr="00151FFA">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151FFA" w:rsidRDefault="00F67361" w:rsidP="00621C34">
            <w:pPr>
              <w:pStyle w:val="TAC"/>
            </w:pPr>
            <w:r w:rsidRPr="00151FFA">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151FFA" w:rsidRDefault="001B29CB" w:rsidP="00621C34">
            <w:pPr>
              <w:pStyle w:val="TAC"/>
            </w:pPr>
            <w:r w:rsidRPr="00151FFA">
              <w:t>1</w:t>
            </w:r>
            <w:r>
              <w:t>4</w:t>
            </w:r>
          </w:p>
        </w:tc>
      </w:tr>
      <w:tr w:rsidR="00F67361" w:rsidRPr="008C6DE4" w14:paraId="00F96E03" w14:textId="77777777" w:rsidTr="00E35B07">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9C38C9B" w:rsidR="00F67361" w:rsidRDefault="00F67361" w:rsidP="00621C34">
            <w:pPr>
              <w:pStyle w:val="TAN"/>
            </w:pPr>
            <w:r w:rsidRPr="00151FFA">
              <w:t>Note 1:</w:t>
            </w:r>
            <w:r w:rsidRPr="00885F53">
              <w:tab/>
            </w:r>
            <w:r w:rsidRPr="00151FFA">
              <w:rPr>
                <w:lang w:eastAsia="ko-KR"/>
              </w:rPr>
              <w:t xml:space="preserve">Uplink Tx switching period depends on UE capability </w:t>
            </w:r>
            <w:r w:rsidRPr="00151FFA">
              <w:rPr>
                <w:i/>
                <w:noProof/>
                <w:sz w:val="16"/>
              </w:rPr>
              <w:t>uplinkTxSwitchingPeriod</w:t>
            </w:r>
          </w:p>
        </w:tc>
      </w:tr>
    </w:tbl>
    <w:p w14:paraId="736A47CA" w14:textId="68344F37" w:rsidR="00F67361" w:rsidRDefault="00F67361" w:rsidP="00F67361"/>
    <w:p w14:paraId="29624CE1" w14:textId="77777777" w:rsidR="00375A56" w:rsidRPr="00151FFA" w:rsidRDefault="00375A56" w:rsidP="00375A56">
      <w:pPr>
        <w:pStyle w:val="Heading5"/>
      </w:pPr>
      <w:r>
        <w:t>8.2.2.2.10A</w:t>
      </w:r>
      <w:r w:rsidRPr="00151FFA">
        <w:tab/>
        <w:t xml:space="preserve">DL Interruptions at UE switching </w:t>
      </w:r>
      <w:r w:rsidRPr="0012301E">
        <w:t>between two uplink carriers with two transmit antenna connectors</w:t>
      </w:r>
    </w:p>
    <w:p w14:paraId="3B2C0D49" w14:textId="77777777" w:rsidR="00375A56" w:rsidRPr="00151FFA" w:rsidRDefault="00375A56" w:rsidP="00375A56">
      <w:r w:rsidRPr="00151FFA">
        <w:rPr>
          <w:rFonts w:eastAsia="MS Mincho"/>
        </w:rPr>
        <w:t xml:space="preserve">The DL interruption requirements at dynamic switching between two uplink </w:t>
      </w:r>
      <w:r>
        <w:rPr>
          <w:rFonts w:eastAsia="MS Mincho"/>
        </w:rPr>
        <w:t>carriers</w:t>
      </w:r>
      <w:r w:rsidRPr="00151FFA">
        <w:rPr>
          <w:rFonts w:eastAsia="MS Mincho"/>
        </w:rPr>
        <w:t xml:space="preserve"> specified in this </w:t>
      </w:r>
      <w:r>
        <w:rPr>
          <w:rFonts w:eastAsia="MS Mincho"/>
        </w:rPr>
        <w:t>clause</w:t>
      </w:r>
      <w:r w:rsidRPr="00151FFA">
        <w:rPr>
          <w:rFonts w:eastAsia="MS Mincho"/>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 xml:space="preserve">of TS 38.214 [26], where </w:t>
      </w:r>
      <w:r w:rsidRPr="00A82D79">
        <w:t>NR UL carrier 1 is capable of two transmit antenna connectors and NR UL carrier 2 is capable of two transmit antenna connectors, and the two uplink carriers are in different bands with different carrier frequencies.</w:t>
      </w:r>
    </w:p>
    <w:p w14:paraId="2406702E" w14:textId="77777777" w:rsidR="00375A56" w:rsidRPr="00151FFA" w:rsidRDefault="00375A56" w:rsidP="00375A56">
      <w:pPr>
        <w:rPr>
          <w:rFonts w:cs="v4.2.0"/>
        </w:rPr>
      </w:pPr>
      <w:r w:rsidRPr="00151FFA">
        <w:rPr>
          <w:rFonts w:eastAsia="MS Mincho"/>
        </w:rPr>
        <w:t xml:space="preserve">When dynamic </w:t>
      </w:r>
      <w:r w:rsidRPr="00151FFA">
        <w:t>switching between two uplink carriers is conducted,</w:t>
      </w:r>
      <w:r w:rsidRPr="00151FFA">
        <w:rPr>
          <w:rFonts w:eastAsia="MS Mincho"/>
        </w:rPr>
        <w:t xml:space="preserve"> UE is allowed to cause DL interruption of X OFDM symbols in NR downlink carrier(s) </w:t>
      </w:r>
      <w:r w:rsidRPr="00151FFA">
        <w:rPr>
          <w:rFonts w:hint="eastAsia"/>
        </w:rPr>
        <w:t>a</w:t>
      </w:r>
      <w:r w:rsidRPr="00151FFA">
        <w:t xml:space="preserve">s indicated by </w:t>
      </w:r>
      <w:r w:rsidRPr="00734785">
        <w:rPr>
          <w:i/>
        </w:rPr>
        <w:t>uplinkTxSwitching-DL-Interruption</w:t>
      </w:r>
      <w:r w:rsidRPr="00151FFA">
        <w:t xml:space="preserve"> [2]</w:t>
      </w:r>
      <w:r>
        <w:rPr>
          <w:rFonts w:eastAsia="MS Mincho"/>
        </w:rPr>
        <w:t>.</w:t>
      </w:r>
      <w:r w:rsidRPr="0038256C">
        <w:t xml:space="preserve"> </w:t>
      </w:r>
      <w:r w:rsidRPr="0038256C">
        <w:rPr>
          <w:rFonts w:eastAsia="MS Mincho"/>
        </w:rPr>
        <w:t>The DL interruption starts from the first OFDM symbol</w:t>
      </w:r>
      <w:r w:rsidRPr="00151FFA">
        <w:rPr>
          <w:rFonts w:eastAsia="MS Mincho"/>
        </w:rPr>
        <w:t xml:space="preserve"> which </w:t>
      </w:r>
      <w:r>
        <w:rPr>
          <w:rFonts w:eastAsia="MS Mincho"/>
        </w:rPr>
        <w:t>fully or partially</w:t>
      </w:r>
      <w:r w:rsidRPr="00151FFA">
        <w:rPr>
          <w:rFonts w:eastAsia="MS Mincho"/>
        </w:rPr>
        <w:t xml:space="preserve"> overlap</w:t>
      </w:r>
      <w:r>
        <w:rPr>
          <w:rFonts w:hint="eastAsia"/>
        </w:rPr>
        <w:t>s</w:t>
      </w:r>
      <w:r w:rsidRPr="00151FFA">
        <w:rPr>
          <w:rFonts w:eastAsia="MS Mincho"/>
        </w:rPr>
        <w:t xml:space="preserve"> with the UL switching period located in either NR carrier 1 or carrier 2 as indicated in RRC signalling [2]</w:t>
      </w:r>
      <w:r w:rsidRPr="00151FFA">
        <w:t xml:space="preserve">. </w:t>
      </w:r>
      <w:r w:rsidRPr="00151FFA">
        <w:rPr>
          <w:rFonts w:cs="v4.2.0"/>
        </w:rPr>
        <w:t xml:space="preserve">The DL interruption lengths of X are defined in Table </w:t>
      </w:r>
      <w:r>
        <w:rPr>
          <w:rFonts w:cs="v4.2.0"/>
        </w:rPr>
        <w:t>8.2.2.2.</w:t>
      </w:r>
      <w:r>
        <w:t>10A</w:t>
      </w:r>
      <w:r w:rsidRPr="00151FFA">
        <w:rPr>
          <w:rFonts w:cs="v4.2.0"/>
        </w:rPr>
        <w:t>-1.</w:t>
      </w:r>
    </w:p>
    <w:p w14:paraId="260A5334" w14:textId="77777777" w:rsidR="00375A56" w:rsidRPr="00151FFA" w:rsidRDefault="00375A56" w:rsidP="00375A56">
      <w:pPr>
        <w:rPr>
          <w:rFonts w:eastAsia="MS Mincho"/>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7526B818" w14:textId="77777777" w:rsidR="00375A56" w:rsidRPr="00151FFA" w:rsidRDefault="00375A56" w:rsidP="00375A56">
      <w:pPr>
        <w:pStyle w:val="TH"/>
      </w:pPr>
      <w:r w:rsidRPr="00151FFA">
        <w:lastRenderedPageBreak/>
        <w:t xml:space="preserve">Table </w:t>
      </w:r>
      <w:r>
        <w:t>8.2.2.2.10A</w:t>
      </w:r>
      <w:r w:rsidRPr="00151FFA">
        <w:t xml:space="preserve">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375A56" w:rsidRPr="00151FFA" w14:paraId="753C74B0" w14:textId="77777777" w:rsidTr="003305AC">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151FFA" w:rsidRDefault="00375A56" w:rsidP="003305AC">
            <w:pPr>
              <w:pStyle w:val="TAH"/>
            </w:pPr>
            <w:r w:rsidRPr="00151FFA">
              <w:rPr>
                <w:noProof/>
                <w:lang w:val="en-US"/>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77777777" w:rsidR="00375A56" w:rsidRPr="00151FFA" w:rsidRDefault="00375A56" w:rsidP="003305AC">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77777777" w:rsidR="00375A56" w:rsidRPr="00151FFA" w:rsidRDefault="00375A56" w:rsidP="003305AC">
            <w:pPr>
              <w:pStyle w:val="TAH"/>
              <w:rPr>
                <w:lang w:eastAsia="ko-KR"/>
              </w:rPr>
            </w:pPr>
            <w:r w:rsidRPr="00151FFA">
              <w:rPr>
                <w:lang w:eastAsia="ko-KR"/>
              </w:rPr>
              <w:t xml:space="preserve">Uplink Tx switching period </w:t>
            </w:r>
            <w:r w:rsidRPr="00151FFA">
              <w:rPr>
                <w:vertAlign w:val="superscript"/>
                <w:lang w:eastAsia="ko-KR"/>
              </w:rPr>
              <w:t>Note1</w:t>
            </w:r>
          </w:p>
        </w:tc>
      </w:tr>
      <w:tr w:rsidR="00375A56" w:rsidRPr="00151FFA" w14:paraId="426D23CC" w14:textId="77777777" w:rsidTr="003305AC">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B556BA4" w14:textId="77777777" w:rsidR="00375A56" w:rsidRPr="00151FFA" w:rsidRDefault="00375A56" w:rsidP="003305AC">
            <w:pPr>
              <w:pStyle w:val="TAH"/>
            </w:pPr>
          </w:p>
        </w:tc>
        <w:tc>
          <w:tcPr>
            <w:tcW w:w="0" w:type="auto"/>
            <w:tcBorders>
              <w:top w:val="nil"/>
              <w:left w:val="single" w:sz="4" w:space="0" w:color="auto"/>
              <w:bottom w:val="single" w:sz="4" w:space="0" w:color="auto"/>
              <w:right w:val="single" w:sz="4" w:space="0" w:color="auto"/>
            </w:tcBorders>
            <w:vAlign w:val="center"/>
            <w:hideMark/>
          </w:tcPr>
          <w:p w14:paraId="070F350B" w14:textId="77777777" w:rsidR="00375A56" w:rsidRPr="00151FFA" w:rsidRDefault="00375A56" w:rsidP="003305A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77777777" w:rsidR="00375A56" w:rsidRPr="00151FFA" w:rsidRDefault="00375A56" w:rsidP="003305AC">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1467DFF" w14:textId="77777777" w:rsidR="00375A56" w:rsidRPr="00151FFA" w:rsidRDefault="00375A56" w:rsidP="003305AC">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685C9280" w14:textId="77777777" w:rsidR="00375A56" w:rsidRPr="00151FFA" w:rsidRDefault="00375A56" w:rsidP="003305AC">
            <w:pPr>
              <w:pStyle w:val="TAH"/>
            </w:pPr>
            <w:r w:rsidRPr="00151FFA">
              <w:rPr>
                <w:rFonts w:hint="eastAsia"/>
              </w:rPr>
              <w:t>2</w:t>
            </w:r>
            <w:r w:rsidRPr="00151FFA">
              <w:t>10us</w:t>
            </w:r>
          </w:p>
        </w:tc>
      </w:tr>
      <w:tr w:rsidR="00375A56" w:rsidRPr="00151FFA" w14:paraId="2F0F072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151FFA" w:rsidRDefault="00375A56" w:rsidP="003305AC">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151FFA" w:rsidRDefault="00375A56" w:rsidP="003305AC">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151FFA" w:rsidRDefault="00375A56" w:rsidP="003305AC">
            <w:pPr>
              <w:pStyle w:val="TAC"/>
            </w:pPr>
            <w:r w:rsidRPr="00151FFA">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151FFA" w:rsidRDefault="00375A56" w:rsidP="003305AC">
            <w:pPr>
              <w:pStyle w:val="TAC"/>
            </w:pPr>
            <w:r w:rsidRPr="00151FFA">
              <w:t>4</w:t>
            </w:r>
          </w:p>
        </w:tc>
      </w:tr>
      <w:tr w:rsidR="00375A56" w:rsidRPr="00151FFA" w14:paraId="7715BCAB"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151FFA" w:rsidRDefault="00375A56" w:rsidP="003305AC">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151FFA" w:rsidRDefault="00375A56" w:rsidP="003305AC">
            <w:pPr>
              <w:pStyle w:val="TAC"/>
            </w:pPr>
            <w:r w:rsidRPr="00151FFA">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151FFA" w:rsidRDefault="00375A56" w:rsidP="003305AC">
            <w:pPr>
              <w:pStyle w:val="TAC"/>
            </w:pPr>
            <w:r w:rsidRPr="00151FFA">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151FFA" w:rsidRDefault="00375A56" w:rsidP="003305AC">
            <w:pPr>
              <w:pStyle w:val="TAC"/>
            </w:pPr>
            <w:r w:rsidRPr="00151FFA">
              <w:t>7</w:t>
            </w:r>
          </w:p>
        </w:tc>
      </w:tr>
      <w:tr w:rsidR="00375A56" w:rsidRPr="00151FFA" w14:paraId="6B02D2C8"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151FFA" w:rsidRDefault="00375A56" w:rsidP="003305AC">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151FFA" w:rsidRDefault="00375A56" w:rsidP="003305AC">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151FFA" w:rsidRDefault="00375A56" w:rsidP="003305AC">
            <w:pPr>
              <w:pStyle w:val="TAC"/>
            </w:pPr>
            <w:r w:rsidRPr="00151FFA">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151FFA" w:rsidRDefault="00375A56" w:rsidP="003305AC">
            <w:pPr>
              <w:pStyle w:val="TAC"/>
            </w:pPr>
            <w:r w:rsidRPr="00151FFA">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151FFA" w:rsidRDefault="00375A56" w:rsidP="003305AC">
            <w:pPr>
              <w:pStyle w:val="TAC"/>
            </w:pPr>
            <w:r w:rsidRPr="00151FFA">
              <w:t>1</w:t>
            </w:r>
            <w:r>
              <w:t>4</w:t>
            </w:r>
          </w:p>
        </w:tc>
      </w:tr>
      <w:tr w:rsidR="00375A56" w:rsidRPr="008C6DE4" w14:paraId="2330FFCA" w14:textId="77777777" w:rsidTr="003305AC">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77777777" w:rsidR="00375A56" w:rsidRDefault="00375A56" w:rsidP="003305AC">
            <w:pPr>
              <w:pStyle w:val="TAN"/>
            </w:pPr>
            <w:r w:rsidRPr="00151FFA">
              <w:t>Note 1:</w:t>
            </w:r>
            <w:r w:rsidRPr="00885F53">
              <w:tab/>
            </w:r>
            <w:r w:rsidRPr="00151FFA">
              <w:rPr>
                <w:lang w:eastAsia="ko-KR"/>
              </w:rPr>
              <w:t xml:space="preserve">Uplink Tx switching period depends on UE capability </w:t>
            </w:r>
            <w:r>
              <w:rPr>
                <w:lang w:eastAsia="ko-KR"/>
              </w:rPr>
              <w:t>[</w:t>
            </w:r>
            <w:r w:rsidRPr="00692DEA">
              <w:rPr>
                <w:i/>
                <w:noProof/>
                <w:sz w:val="16"/>
              </w:rPr>
              <w:t>uplinkTxSwitchingPeriod2T2T</w:t>
            </w:r>
            <w:r>
              <w:rPr>
                <w:i/>
                <w:noProof/>
                <w:sz w:val="16"/>
              </w:rPr>
              <w:t>]</w:t>
            </w:r>
            <w:r w:rsidRPr="00C0195D">
              <w:rPr>
                <w:noProof/>
                <w:sz w:val="16"/>
              </w:rPr>
              <w:t>.</w:t>
            </w:r>
          </w:p>
        </w:tc>
      </w:tr>
    </w:tbl>
    <w:p w14:paraId="23B33E99" w14:textId="77777777" w:rsidR="00F42825" w:rsidRDefault="00F42825" w:rsidP="00F42825"/>
    <w:p w14:paraId="29D1C033" w14:textId="6D63AB65" w:rsidR="00375A56" w:rsidRPr="00151FFA" w:rsidRDefault="00375A56" w:rsidP="00375A56">
      <w:pPr>
        <w:pStyle w:val="Heading5"/>
      </w:pPr>
      <w:r>
        <w:t>8.2.2.2.10B</w:t>
      </w:r>
      <w:r w:rsidRPr="00151FFA">
        <w:tab/>
        <w:t xml:space="preserve">DL Interruptions at UE switching </w:t>
      </w:r>
      <w:r w:rsidRPr="0012301E">
        <w:t>between one uplink band with one transmit antenna connector and one uplink band with two transmit antenna connectors</w:t>
      </w:r>
    </w:p>
    <w:p w14:paraId="6EC739DE" w14:textId="77777777" w:rsidR="00375A56" w:rsidRPr="00151FFA" w:rsidRDefault="00375A56" w:rsidP="00375A56">
      <w:r w:rsidRPr="00151FFA">
        <w:rPr>
          <w:rFonts w:eastAsia="MS Mincho"/>
        </w:rPr>
        <w:t xml:space="preserve">The DL interruption requirements at dynamic switching between two uplink </w:t>
      </w:r>
      <w:r>
        <w:rPr>
          <w:rFonts w:eastAsia="MS Mincho"/>
        </w:rPr>
        <w:t>bands</w:t>
      </w:r>
      <w:r w:rsidRPr="00151FFA">
        <w:rPr>
          <w:rFonts w:eastAsia="MS Mincho"/>
        </w:rPr>
        <w:t xml:space="preserve"> specified in this </w:t>
      </w:r>
      <w:r>
        <w:rPr>
          <w:rFonts w:eastAsia="MS Mincho"/>
        </w:rPr>
        <w:t>clause</w:t>
      </w:r>
      <w:r w:rsidRPr="00151FFA">
        <w:rPr>
          <w:rFonts w:eastAsia="MS Mincho"/>
        </w:rPr>
        <w:t xml:space="preserve"> are applicable for </w:t>
      </w:r>
      <w:r w:rsidRPr="00151FFA">
        <w:t xml:space="preserve">an uplink band pair of an inter-band UL CA configuration when the capability </w:t>
      </w:r>
      <w:r w:rsidRPr="00C0195D">
        <w:rPr>
          <w:i/>
        </w:rPr>
        <w:t>[uplinkTxSwitchingPeriod]</w:t>
      </w:r>
      <w:r w:rsidRPr="00151FFA">
        <w:t xml:space="preserve"> is present, and is only applicable for uplink switching mechanism specified in </w:t>
      </w:r>
      <w:r>
        <w:t>clause</w:t>
      </w:r>
      <w:r w:rsidRPr="00151FFA">
        <w:t xml:space="preserve"> 6.1.</w:t>
      </w:r>
      <w:r>
        <w:t xml:space="preserve">6 </w:t>
      </w:r>
      <w:r w:rsidRPr="00151FFA">
        <w:t xml:space="preserve">of TS 38.214 [26], </w:t>
      </w:r>
      <w:r w:rsidRPr="00C0195D">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C03F594" w14:textId="77777777" w:rsidR="00375A56" w:rsidRPr="00151FFA" w:rsidRDefault="00375A56" w:rsidP="00375A56">
      <w:pPr>
        <w:rPr>
          <w:rFonts w:cs="v4.2.0"/>
        </w:rPr>
      </w:pPr>
      <w:r w:rsidRPr="00F31C0D">
        <w:rPr>
          <w:rFonts w:eastAsia="MS Mincho"/>
        </w:rPr>
        <w:t xml:space="preserve">When dynamic </w:t>
      </w:r>
      <w:r w:rsidRPr="00F31C0D">
        <w:t>switching between two uplink bands is conducted,</w:t>
      </w:r>
      <w:r w:rsidRPr="00F31C0D">
        <w:rPr>
          <w:rFonts w:eastAsia="MS Mincho"/>
        </w:rPr>
        <w:t xml:space="preserve"> UE is allowed to cause DL interruption of X OFDM symbols in NR downlink carrier(s) </w:t>
      </w:r>
      <w:r w:rsidRPr="00F31C0D">
        <w:rPr>
          <w:rFonts w:hint="eastAsia"/>
        </w:rPr>
        <w:t>a</w:t>
      </w:r>
      <w:r w:rsidRPr="00F31C0D">
        <w:t xml:space="preserve">s indicated by </w:t>
      </w:r>
      <w:r w:rsidRPr="00F31C0D">
        <w:rPr>
          <w:i/>
        </w:rPr>
        <w:t>uplinkTxSwitching-DL-Interruption</w:t>
      </w:r>
      <w:r w:rsidRPr="00F31C0D">
        <w:t xml:space="preserve"> [2]</w:t>
      </w:r>
      <w:r w:rsidRPr="00F31C0D">
        <w:rPr>
          <w:rFonts w:eastAsia="MS Mincho"/>
        </w:rPr>
        <w:t>.</w:t>
      </w:r>
      <w:r w:rsidRPr="00F31C0D">
        <w:t xml:space="preserve"> </w:t>
      </w:r>
      <w:r w:rsidRPr="00F31C0D">
        <w:rPr>
          <w:rFonts w:eastAsia="MS Mincho"/>
        </w:rPr>
        <w:t>The DL interruption starts from the first OFDM symbol which fully or partially overlap</w:t>
      </w:r>
      <w:r w:rsidRPr="00F31C0D">
        <w:rPr>
          <w:rFonts w:hint="eastAsia"/>
        </w:rPr>
        <w:t>s</w:t>
      </w:r>
      <w:r w:rsidRPr="00F31C0D">
        <w:rPr>
          <w:rFonts w:eastAsia="MS Mincho"/>
        </w:rPr>
        <w:t xml:space="preserve"> with the UL switching period located in either NR band A or band B as indicated in RRC signalling [2]</w:t>
      </w:r>
      <w:r w:rsidRPr="00F31C0D">
        <w:t xml:space="preserve">. </w:t>
      </w:r>
      <w:r w:rsidRPr="00F31C0D">
        <w:rPr>
          <w:rFonts w:cs="v4.2.0"/>
        </w:rPr>
        <w:t xml:space="preserve">The DL interruption lengths of X are defined in Table </w:t>
      </w:r>
      <w:r w:rsidRPr="00F31C0D">
        <w:t>8.2.2.2.</w:t>
      </w:r>
      <w:r>
        <w:t>10</w:t>
      </w:r>
      <w:r w:rsidRPr="00F31C0D">
        <w:t>-1</w:t>
      </w:r>
      <w:r w:rsidRPr="00F31C0D">
        <w:rPr>
          <w:rFonts w:cs="v4.2.0"/>
        </w:rPr>
        <w:t>.</w:t>
      </w:r>
    </w:p>
    <w:p w14:paraId="6EF11963" w14:textId="2E7545A1" w:rsidR="00375A56" w:rsidRDefault="00375A56" w:rsidP="00375A56">
      <w:pPr>
        <w:rPr>
          <w:rFonts w:cs="v4.2.0"/>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63FD075B" w14:textId="77777777" w:rsidR="00F42825" w:rsidRPr="00151FFA" w:rsidRDefault="00F42825" w:rsidP="00375A56">
      <w:pPr>
        <w:rPr>
          <w:rFonts w:eastAsia="MS Mincho"/>
        </w:rPr>
      </w:pPr>
    </w:p>
    <w:p w14:paraId="3267D716" w14:textId="77777777" w:rsidR="00375A56" w:rsidRPr="0012301E" w:rsidRDefault="00375A56" w:rsidP="00375A56">
      <w:pPr>
        <w:pStyle w:val="Heading5"/>
      </w:pPr>
      <w:r>
        <w:t>8.2.2.2.10C</w:t>
      </w:r>
      <w:r w:rsidRPr="00151FFA">
        <w:tab/>
        <w:t xml:space="preserve">DL Interruptions at UE switching </w:t>
      </w:r>
      <w:r w:rsidRPr="0012301E">
        <w:t>between two uplink bands with two transmit antenna connectors</w:t>
      </w:r>
    </w:p>
    <w:p w14:paraId="54B34507" w14:textId="77777777" w:rsidR="00375A56" w:rsidRPr="00151FFA" w:rsidRDefault="00375A56" w:rsidP="00375A56">
      <w:r w:rsidRPr="00151FFA">
        <w:rPr>
          <w:rFonts w:eastAsia="MS Mincho"/>
        </w:rPr>
        <w:t xml:space="preserve">The DL interruption requirements at dynamic switching between two uplink </w:t>
      </w:r>
      <w:r>
        <w:rPr>
          <w:rFonts w:eastAsia="MS Mincho"/>
        </w:rPr>
        <w:t>bands</w:t>
      </w:r>
      <w:r w:rsidRPr="00151FFA">
        <w:rPr>
          <w:rFonts w:eastAsia="MS Mincho"/>
        </w:rPr>
        <w:t xml:space="preserve"> specified in this </w:t>
      </w:r>
      <w:r>
        <w:rPr>
          <w:rFonts w:eastAsia="MS Mincho"/>
        </w:rPr>
        <w:t>clause</w:t>
      </w:r>
      <w:r w:rsidRPr="00151FFA">
        <w:rPr>
          <w:rFonts w:eastAsia="MS Mincho"/>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 xml:space="preserve">of TS 38.214 [26], </w:t>
      </w:r>
      <w:r w:rsidRPr="00C0195D">
        <w:t>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77777777" w:rsidR="00375A56" w:rsidRPr="00151FFA" w:rsidRDefault="00375A56" w:rsidP="00375A56">
      <w:pPr>
        <w:rPr>
          <w:rFonts w:cs="v4.2.0"/>
        </w:rPr>
      </w:pPr>
      <w:r w:rsidRPr="00151FFA">
        <w:rPr>
          <w:rFonts w:eastAsia="MS Mincho"/>
        </w:rPr>
        <w:t xml:space="preserve">When dynamic </w:t>
      </w:r>
      <w:r w:rsidRPr="00151FFA">
        <w:t xml:space="preserve">switching between two uplink </w:t>
      </w:r>
      <w:r>
        <w:t>bands</w:t>
      </w:r>
      <w:r w:rsidRPr="00151FFA">
        <w:t xml:space="preserve"> is conducted,</w:t>
      </w:r>
      <w:r w:rsidRPr="00151FFA">
        <w:rPr>
          <w:rFonts w:eastAsia="MS Mincho"/>
        </w:rPr>
        <w:t xml:space="preserve"> UE is allowed to cause DL interruption of X OFDM symbols in NR downlink carrier(s) </w:t>
      </w:r>
      <w:r w:rsidRPr="00151FFA">
        <w:rPr>
          <w:rFonts w:hint="eastAsia"/>
        </w:rPr>
        <w:t>a</w:t>
      </w:r>
      <w:r w:rsidRPr="00151FFA">
        <w:t xml:space="preserve">s indicated by </w:t>
      </w:r>
      <w:r w:rsidRPr="00734785">
        <w:rPr>
          <w:i/>
        </w:rPr>
        <w:t>uplinkTxSwitching-DL-Interruption</w:t>
      </w:r>
      <w:r w:rsidRPr="00151FFA">
        <w:t xml:space="preserve"> [2]</w:t>
      </w:r>
      <w:r>
        <w:rPr>
          <w:rFonts w:eastAsia="MS Mincho"/>
        </w:rPr>
        <w:t>.</w:t>
      </w:r>
      <w:r w:rsidRPr="0038256C">
        <w:t xml:space="preserve"> </w:t>
      </w:r>
      <w:r w:rsidRPr="0038256C">
        <w:rPr>
          <w:rFonts w:eastAsia="MS Mincho"/>
        </w:rPr>
        <w:t>The DL interruption starts from the first OFDM symbol</w:t>
      </w:r>
      <w:r w:rsidRPr="00151FFA">
        <w:rPr>
          <w:rFonts w:eastAsia="MS Mincho"/>
        </w:rPr>
        <w:t xml:space="preserve"> which </w:t>
      </w:r>
      <w:r>
        <w:rPr>
          <w:rFonts w:eastAsia="MS Mincho"/>
        </w:rPr>
        <w:t>fully or partially</w:t>
      </w:r>
      <w:r w:rsidRPr="00151FFA">
        <w:rPr>
          <w:rFonts w:eastAsia="MS Mincho"/>
        </w:rPr>
        <w:t xml:space="preserve"> overlap</w:t>
      </w:r>
      <w:r>
        <w:rPr>
          <w:rFonts w:hint="eastAsia"/>
        </w:rPr>
        <w:t>s</w:t>
      </w:r>
      <w:r w:rsidRPr="00151FFA">
        <w:rPr>
          <w:rFonts w:eastAsia="MS Mincho"/>
        </w:rPr>
        <w:t xml:space="preserve"> with the UL switching period located </w:t>
      </w:r>
      <w:r w:rsidRPr="00C0195D">
        <w:rPr>
          <w:rFonts w:eastAsia="MS Mincho"/>
        </w:rPr>
        <w:t>in either NR band A or band B</w:t>
      </w:r>
      <w:r w:rsidRPr="00151FFA">
        <w:rPr>
          <w:rFonts w:eastAsia="MS Mincho"/>
        </w:rPr>
        <w:t xml:space="preserve"> as indicated in RRC signalling [2]</w:t>
      </w:r>
      <w:r w:rsidRPr="00151FFA">
        <w:t xml:space="preserve">. </w:t>
      </w:r>
      <w:r w:rsidRPr="00151FFA">
        <w:rPr>
          <w:rFonts w:cs="v4.2.0"/>
        </w:rPr>
        <w:t xml:space="preserve">The DL interruption lengths of X are defined in </w:t>
      </w:r>
      <w:r w:rsidRPr="00151FFA">
        <w:t xml:space="preserve">Table </w:t>
      </w:r>
      <w:r>
        <w:t>8.2.2.2.10A</w:t>
      </w:r>
      <w:r w:rsidRPr="00151FFA">
        <w:t xml:space="preserve"> -1</w:t>
      </w:r>
      <w:r w:rsidRPr="00151FFA">
        <w:rPr>
          <w:rFonts w:cs="v4.2.0"/>
        </w:rPr>
        <w:t>.</w:t>
      </w:r>
    </w:p>
    <w:p w14:paraId="54C1DEFD" w14:textId="77777777" w:rsidR="00375A56" w:rsidRPr="00F15C1A" w:rsidRDefault="00375A56" w:rsidP="00375A56">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39CFE785" w14:textId="77777777" w:rsidR="00375A56" w:rsidRDefault="00375A56" w:rsidP="00F67361"/>
    <w:p w14:paraId="5266B684" w14:textId="410F492C" w:rsidR="000F7672" w:rsidRPr="00885F53" w:rsidRDefault="000F7672" w:rsidP="000F7672">
      <w:pPr>
        <w:pStyle w:val="Heading5"/>
      </w:pPr>
      <w:bookmarkStart w:id="38" w:name="_Hlk45611144"/>
      <w:r>
        <w:t>8.2.2.2.11</w:t>
      </w:r>
      <w:r w:rsidRPr="00885F53">
        <w:tab/>
        <w:t xml:space="preserve">Interruptions at </w:t>
      </w:r>
      <w:r>
        <w:t xml:space="preserve">direct </w:t>
      </w:r>
      <w:r w:rsidRPr="00EF69F5">
        <w:t>SCell activation</w:t>
      </w:r>
    </w:p>
    <w:p w14:paraId="5FEB9019" w14:textId="0C1B6B12" w:rsidR="00985D9C" w:rsidRDefault="00985D9C" w:rsidP="00985D9C">
      <w:r w:rsidRPr="00885F53">
        <w:t xml:space="preserve">When </w:t>
      </w:r>
      <w:r>
        <w:t>one or multiple</w:t>
      </w:r>
      <w:r w:rsidRPr="00885F53">
        <w:t xml:space="preserve"> SCell</w:t>
      </w:r>
      <w:r>
        <w:t>(s)</w:t>
      </w:r>
      <w:r w:rsidRPr="00885F53">
        <w:t xml:space="preserve"> </w:t>
      </w:r>
      <w:r>
        <w:t xml:space="preserve">are directly </w:t>
      </w:r>
      <w:r w:rsidRPr="00885F53">
        <w:t>activated</w:t>
      </w:r>
      <w:r w:rsidRPr="00FA547E">
        <w:rPr>
          <w:rFonts w:eastAsia="MS Mincho"/>
        </w:rPr>
        <w:t xml:space="preserve"> </w:t>
      </w:r>
      <w:r>
        <w:rPr>
          <w:rFonts w:eastAsia="MS Mincho"/>
        </w:rPr>
        <w:t>at SCell addition</w:t>
      </w:r>
      <w:r w:rsidRPr="00885F53">
        <w:t>,</w:t>
      </w:r>
    </w:p>
    <w:p w14:paraId="1D67B202" w14:textId="77777777" w:rsidR="000F7672" w:rsidRPr="00885F53" w:rsidRDefault="000F7672" w:rsidP="000F7672">
      <w:pPr>
        <w:pStyle w:val="B10"/>
      </w:pPr>
      <w:r w:rsidRPr="00885F53">
        <w:t>-</w:t>
      </w:r>
      <w:r w:rsidRPr="00885F53">
        <w:tab/>
        <w:t>the UE is allowed an interruption on any active serving cell:</w:t>
      </w:r>
    </w:p>
    <w:p w14:paraId="2E24C122" w14:textId="77777777" w:rsidR="000F7672" w:rsidRPr="00885F53" w:rsidRDefault="000F7672" w:rsidP="000F7672">
      <w:pPr>
        <w:pStyle w:val="B20"/>
      </w:pPr>
      <w:r w:rsidRPr="00885F53">
        <w:t>-</w:t>
      </w:r>
      <w:r w:rsidRPr="00885F53">
        <w:tab/>
        <w:t xml:space="preserve">of up to the duration shown in Table 8.2.2.2.1-1, if the active serving cell is not in the same band as </w:t>
      </w:r>
      <w:r>
        <w:t>the SCell</w:t>
      </w:r>
      <w:r w:rsidRPr="00885F53">
        <w:t xml:space="preserve"> being </w:t>
      </w:r>
      <w:r>
        <w:t xml:space="preserve">directly </w:t>
      </w:r>
      <w:r w:rsidRPr="00885F53">
        <w:t>activated, or</w:t>
      </w:r>
    </w:p>
    <w:p w14:paraId="1308B0A7" w14:textId="76C2CCA1" w:rsidR="000F7672" w:rsidRDefault="000F7672" w:rsidP="000F7672">
      <w:pPr>
        <w:pStyle w:val="B20"/>
      </w:pPr>
      <w:r w:rsidRPr="00885F53">
        <w:lastRenderedPageBreak/>
        <w:t>-</w:t>
      </w:r>
      <w:r w:rsidRPr="00885F53">
        <w:tab/>
        <w:t xml:space="preserve">of up to the duration shown in </w:t>
      </w:r>
      <w:r w:rsidRPr="00FA547E">
        <w:t>Table 8.2.2.2.1-2</w:t>
      </w:r>
      <w:r w:rsidRPr="00885F53">
        <w:t xml:space="preserve">, if the active serving cells are in the same band as </w:t>
      </w:r>
      <w:r>
        <w:t>the SCell</w:t>
      </w:r>
      <w:r w:rsidRPr="00885F53">
        <w:t xml:space="preserve"> being activated </w:t>
      </w:r>
      <w:r w:rsidRPr="00885F53">
        <w:rPr>
          <w:rFonts w:ascii="Tms Rmn" w:eastAsia="MS Mincho" w:hAnsi="Tms Rmn"/>
        </w:rPr>
        <w:t xml:space="preserve">provided </w:t>
      </w:r>
      <w:r w:rsidRPr="00885F53">
        <w:t>the cell specific reference signals from the active serving cells</w:t>
      </w:r>
      <w:r>
        <w:t xml:space="preserve"> and the SCell</w:t>
      </w:r>
      <w:r w:rsidRPr="00885F53">
        <w:t xml:space="preserve"> being activated are available in the same slot.</w:t>
      </w:r>
      <w:bookmarkEnd w:id="38"/>
    </w:p>
    <w:p w14:paraId="0440934C" w14:textId="724DC0D0" w:rsidR="000F7672" w:rsidRDefault="000F7672" w:rsidP="000F7672">
      <w:pPr>
        <w:pStyle w:val="Heading5"/>
      </w:pPr>
      <w:bookmarkStart w:id="39" w:name="_Hlk45611802"/>
      <w:r>
        <w:t>8.2.2.2.12</w:t>
      </w:r>
      <w:r w:rsidRPr="00EF69F5">
        <w:tab/>
        <w:t xml:space="preserve">Interruptions </w:t>
      </w:r>
      <w:r>
        <w:t>due to SCell dormancy</w:t>
      </w:r>
    </w:p>
    <w:p w14:paraId="3C5F6B34" w14:textId="1C260C76" w:rsidR="000F7672" w:rsidRPr="00C0357E" w:rsidRDefault="000F7672" w:rsidP="008B0625">
      <w:pPr>
        <w:pStyle w:val="Heading6"/>
      </w:pPr>
      <w:r>
        <w:t>8.2.2.2.12</w:t>
      </w:r>
      <w:r w:rsidRPr="00C0357E">
        <w:t>.</w:t>
      </w:r>
      <w:r>
        <w:t>1</w:t>
      </w:r>
      <w:r w:rsidRPr="00C0357E">
        <w:tab/>
        <w:t xml:space="preserve">Interruptions </w:t>
      </w:r>
      <w:r>
        <w:t>due to</w:t>
      </w:r>
      <w:r w:rsidRPr="00C0357E">
        <w:t xml:space="preserve"> </w:t>
      </w:r>
      <w:r>
        <w:t>SCell dormancy switch</w:t>
      </w:r>
    </w:p>
    <w:p w14:paraId="25A034EC" w14:textId="4ED66A89" w:rsidR="008A3B7A" w:rsidRPr="00946E49" w:rsidRDefault="008A3B7A" w:rsidP="008A3B7A">
      <w:pPr>
        <w:rPr>
          <w:rFonts w:eastAsia="MS Mincho"/>
        </w:rPr>
      </w:pPr>
      <w:r w:rsidRPr="00946E49">
        <w:rPr>
          <w:rFonts w:eastAsia="MS Mincho"/>
        </w:rPr>
        <w:t xml:space="preserve">When one </w:t>
      </w:r>
      <w:r w:rsidRPr="00946E49">
        <w:t xml:space="preserve">SCell in </w:t>
      </w:r>
      <w:r>
        <w:t>MCG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0E1B19EE" w14:textId="35735041" w:rsidR="008A3B7A" w:rsidRDefault="008A3B7A" w:rsidP="008A3B7A">
      <w:pPr>
        <w:pStyle w:val="B10"/>
      </w:pPr>
      <w:r w:rsidRPr="00946E49">
        <w:rPr>
          <w:rFonts w:eastAsia="MS Mincho"/>
        </w:rPr>
        <w:t>-</w:t>
      </w:r>
      <w:r w:rsidRPr="00946E49">
        <w:rPr>
          <w:rFonts w:eastAsia="MS Mincho"/>
        </w:rPr>
        <w:tab/>
        <w:t>the UE is allowed an interruption on active serving cell</w:t>
      </w:r>
      <w:r w:rsidRPr="00946E49">
        <w:t xml:space="preserve"> in </w:t>
      </w:r>
      <w:r>
        <w:t>M</w:t>
      </w:r>
      <w:r w:rsidRPr="00946E49">
        <w:t>CG as defined in clause 8.2.2.2.5, except that the interruption is allowed regardless of which parameters change between the dormant BWP and the non-dormant BWP</w:t>
      </w:r>
    </w:p>
    <w:p w14:paraId="40BE6AEB" w14:textId="22E0D4A6" w:rsidR="008A3B7A" w:rsidRDefault="008A3B7A" w:rsidP="008A3B7A">
      <w:pPr>
        <w:pStyle w:val="B10"/>
        <w:rPr>
          <w:rFonts w:cs="v4.2.0"/>
        </w:rPr>
      </w:pPr>
      <w:r>
        <w:rPr>
          <w:rFonts w:cs="v4.2.0"/>
        </w:rPr>
        <w:t>-</w:t>
      </w:r>
      <w:r w:rsidR="00A21E2B">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6418A0B2" w14:textId="77777777" w:rsidR="008A3B7A" w:rsidRDefault="008A3B7A" w:rsidP="008A3B7A">
      <w:pPr>
        <w:rPr>
          <w:rFonts w:cs="v4.2.0"/>
        </w:rPr>
      </w:pPr>
      <w:r>
        <w:rPr>
          <w:rFonts w:cs="v4.2.0"/>
        </w:rPr>
        <w:t>When multiple SCells in MCG are switched from dormancy to non-dormancy or vice versa when the UE is in DRX active time, the interruption requirement described above applies for each BWP switch.</w:t>
      </w:r>
    </w:p>
    <w:p w14:paraId="538EEEEF" w14:textId="79580060" w:rsidR="000F7672" w:rsidRPr="00C0357E" w:rsidRDefault="000F7672" w:rsidP="008B0625">
      <w:pPr>
        <w:pStyle w:val="Heading6"/>
      </w:pPr>
      <w:r>
        <w:t>8.2.2.2.12</w:t>
      </w:r>
      <w:r w:rsidRPr="00C0357E">
        <w:t>.</w:t>
      </w:r>
      <w:r>
        <w:t>2</w:t>
      </w:r>
      <w:r w:rsidRPr="00C0357E">
        <w:tab/>
        <w:t xml:space="preserve">Interruptions </w:t>
      </w:r>
      <w:r>
        <w:t xml:space="preserve">due to CQI </w:t>
      </w:r>
      <w:r w:rsidRPr="00C0357E">
        <w:t xml:space="preserve">measurements during </w:t>
      </w:r>
      <w:r>
        <w:t>SCell dormancy</w:t>
      </w:r>
    </w:p>
    <w:p w14:paraId="40D2F128" w14:textId="77777777" w:rsidR="008A3B7A" w:rsidRPr="00D556CF" w:rsidRDefault="008A3B7A" w:rsidP="008A3B7A">
      <w:r>
        <w:t>When one or more SCells are in dormancy, the UE is for the purpose of CQI measurements on the dormant SCell(s) allowed to cause interruptions to non-dormant serving cell(s).</w:t>
      </w:r>
    </w:p>
    <w:p w14:paraId="6E7D600F" w14:textId="1386E656" w:rsidR="00AD5476" w:rsidRPr="007B0E66" w:rsidRDefault="00AD5476" w:rsidP="00AD5476">
      <w:r w:rsidRPr="007B0E66">
        <w:t>The rate of ACK/NACK feedback loss on any non-dormant serving cell resulting from CQI measurements on dormant SCells shall not exceed 0.5%.</w:t>
      </w:r>
    </w:p>
    <w:p w14:paraId="2D7117AC" w14:textId="037D0F7C" w:rsidR="000F7672" w:rsidRDefault="000F7672" w:rsidP="008B0625">
      <w:pPr>
        <w:pStyle w:val="Heading6"/>
      </w:pPr>
      <w:r>
        <w:t>8.2.2.2.12</w:t>
      </w:r>
      <w:r w:rsidRPr="00C0357E">
        <w:t>.</w:t>
      </w:r>
      <w:r>
        <w:t>3</w:t>
      </w:r>
      <w:r w:rsidRPr="00C0357E">
        <w:tab/>
        <w:t xml:space="preserve">Interruptions </w:t>
      </w:r>
      <w:r>
        <w:t xml:space="preserve">due to RRM </w:t>
      </w:r>
      <w:r w:rsidRPr="00C0357E">
        <w:t xml:space="preserve">measurements during </w:t>
      </w:r>
      <w:r>
        <w:t>SCell dormancy</w:t>
      </w:r>
    </w:p>
    <w:p w14:paraId="5ED339EF" w14:textId="77777777" w:rsidR="008A3B7A" w:rsidRDefault="008A3B7A" w:rsidP="008A3B7A">
      <w:r>
        <w:t>When one or more SCells are in dormancy, the UE is for the purpose of RRM measurements on the dormant SCell(s) allowed to cause interruptions to non-dormant serving cell(s).</w:t>
      </w:r>
    </w:p>
    <w:p w14:paraId="24DA4BF0" w14:textId="42DAFAC5" w:rsidR="00AD5476" w:rsidRPr="007B0E66" w:rsidRDefault="00AD5476" w:rsidP="00AD5476">
      <w:r w:rsidRPr="007B0E66">
        <w:t xml:space="preserve">The rate of ACK/NACK feedback loss on any non-dormant serving cell resulting from RRM measurements on dormant SCells shall not exceed </w:t>
      </w:r>
      <w:r>
        <w:t>1.0</w:t>
      </w:r>
      <w:r w:rsidRPr="007B0E66">
        <w:t>%.</w:t>
      </w:r>
    </w:p>
    <w:p w14:paraId="2039CFFE" w14:textId="77777777" w:rsidR="00B368A7" w:rsidRDefault="00B368A7" w:rsidP="00B368A7">
      <w:pPr>
        <w:pStyle w:val="Heading5"/>
        <w:rPr>
          <w:lang w:val="en-US"/>
        </w:rPr>
      </w:pPr>
      <w:r>
        <w:t>8.2.2.2.13</w:t>
      </w:r>
      <w:r w:rsidRPr="00EF69F5">
        <w:tab/>
      </w:r>
      <w:r w:rsidRPr="009C5807">
        <w:rPr>
          <w:lang w:val="en-US"/>
        </w:rPr>
        <w:t>Interruptions at transitions between active and non-active during DRX</w:t>
      </w:r>
    </w:p>
    <w:p w14:paraId="08E77ADE" w14:textId="47EDCB1F" w:rsidR="00B368A7" w:rsidRPr="00B368A7" w:rsidRDefault="00B368A7" w:rsidP="00B368A7">
      <w:r>
        <w:rPr>
          <w:lang w:val="en-US"/>
        </w:rPr>
        <w:t xml:space="preserve">For the UEs that are capable of </w:t>
      </w:r>
      <w:r w:rsidRPr="006269BE">
        <w:rPr>
          <w:i/>
          <w:iCs/>
          <w:lang w:val="en-US"/>
        </w:rPr>
        <w:t>secondaryDRX-Group</w:t>
      </w:r>
      <w:r w:rsidRPr="006269BE">
        <w:rPr>
          <w:lang w:val="en-US"/>
        </w:rPr>
        <w:t>[14]</w:t>
      </w:r>
      <w:r>
        <w:rPr>
          <w:lang w:val="en-US"/>
        </w:rPr>
        <w:t xml:space="preserve"> in </w:t>
      </w:r>
      <w:r w:rsidRPr="00DA5706">
        <w:rPr>
          <w:lang w:val="en-US"/>
        </w:rPr>
        <w:t>FR1+FR2</w:t>
      </w:r>
      <w:r>
        <w:rPr>
          <w:lang w:val="en-US"/>
        </w:rPr>
        <w:t xml:space="preserve"> CA, </w:t>
      </w:r>
      <w:r>
        <w:rPr>
          <w:iCs/>
          <w:color w:val="000000" w:themeColor="text1"/>
          <w:lang w:eastAsia="ko-KR"/>
        </w:rPr>
        <w:t>w</w:t>
      </w:r>
      <w:r w:rsidRPr="001B23E2">
        <w:rPr>
          <w:iCs/>
          <w:color w:val="000000" w:themeColor="text1"/>
          <w:lang w:eastAsia="ko-KR"/>
        </w:rPr>
        <w:t>hen two DRX group</w:t>
      </w:r>
      <w:r>
        <w:rPr>
          <w:iCs/>
          <w:color w:val="000000" w:themeColor="text1"/>
          <w:lang w:eastAsia="ko-KR"/>
        </w:rPr>
        <w:t>s</w:t>
      </w:r>
      <w:r w:rsidRPr="001B23E2">
        <w:rPr>
          <w:iCs/>
          <w:color w:val="000000" w:themeColor="text1"/>
          <w:lang w:eastAsia="ko-KR"/>
        </w:rPr>
        <w:t xml:space="preserve"> are configured e</w:t>
      </w:r>
      <w:r w:rsidRPr="001B23E2">
        <w:rPr>
          <w:color w:val="000000" w:themeColor="text1"/>
          <w:lang w:eastAsia="ko-KR"/>
        </w:rPr>
        <w:t xml:space="preserve">ach </w:t>
      </w:r>
      <w:r w:rsidRPr="00BA7335">
        <w:rPr>
          <w:lang w:eastAsia="ko-KR"/>
        </w:rPr>
        <w:t>group of serving cells</w:t>
      </w:r>
      <w:r>
        <w:rPr>
          <w:lang w:eastAsia="ko-KR"/>
        </w:rPr>
        <w:t xml:space="preserve">, </w:t>
      </w:r>
      <w:r w:rsidRPr="006269BE">
        <w:rPr>
          <w:lang w:eastAsia="ko-KR"/>
        </w:rPr>
        <w:t>no interruption is allowed</w:t>
      </w:r>
      <w:r w:rsidRPr="008B7E15">
        <w:t xml:space="preserve"> </w:t>
      </w:r>
      <w:r w:rsidRPr="008B7E15">
        <w:rPr>
          <w:lang w:eastAsia="ko-KR"/>
        </w:rPr>
        <w:t>for UEs supporting either per UE or per FR gaps</w:t>
      </w:r>
      <w:r>
        <w:rPr>
          <w:lang w:eastAsia="ko-KR"/>
        </w:rPr>
        <w:t>.</w:t>
      </w:r>
    </w:p>
    <w:bookmarkEnd w:id="39"/>
    <w:p w14:paraId="706FDACE" w14:textId="37A8F39D" w:rsidR="009F6F6D" w:rsidRDefault="009F6F6D" w:rsidP="002F5786">
      <w:pPr>
        <w:pStyle w:val="Heading5"/>
        <w:rPr>
          <w:rFonts w:eastAsia="Calibri"/>
          <w:b/>
          <w:sz w:val="28"/>
          <w:u w:val="single"/>
        </w:rPr>
      </w:pPr>
      <w:r>
        <w:rPr>
          <w:rFonts w:eastAsia="Calibri"/>
        </w:rPr>
        <w:t>8.2.2.2.14</w:t>
      </w:r>
      <w:r>
        <w:rPr>
          <w:rFonts w:eastAsia="Calibri"/>
        </w:rPr>
        <w:tab/>
      </w:r>
      <w:r>
        <w:t>Interruptions when identifying CGI of an NR cell with autonomous gaps</w:t>
      </w:r>
    </w:p>
    <w:p w14:paraId="0E2A0640" w14:textId="77777777" w:rsidR="009F6F6D" w:rsidRDefault="009F6F6D" w:rsidP="009F6F6D">
      <w:r>
        <w:t>When a UE is identifying CGI of an NR cell with autonomous gaps, the UE is allowed interruptions on PCell or any activated SCell:</w:t>
      </w:r>
    </w:p>
    <w:p w14:paraId="7D3E9100" w14:textId="40D3CF8C" w:rsidR="009F6F6D" w:rsidRDefault="009F6F6D" w:rsidP="009F6F6D">
      <w:pPr>
        <w:pStyle w:val="B10"/>
      </w:pPr>
      <w:r>
        <w:t>-</w:t>
      </w:r>
      <w:r>
        <w:tab/>
        <w:t>with up to K1 interruptions with interrupted slots up to interruption length X1 specified in Table 8.2.2.2.14-1 for each interruption during MIB decoding time period T</w:t>
      </w:r>
      <w:r>
        <w:rPr>
          <w:vertAlign w:val="subscript"/>
        </w:rPr>
        <w:t>MIB</w:t>
      </w:r>
      <w:r>
        <w:t xml:space="preserve"> </w:t>
      </w:r>
      <w:r w:rsidR="00E87ADE">
        <w:t xml:space="preserve">(ms) </w:t>
      </w:r>
      <w:r>
        <w:t>specified in clause 9.11.</w:t>
      </w:r>
    </w:p>
    <w:p w14:paraId="014DCCA0" w14:textId="77777777" w:rsidR="00123D64" w:rsidRPr="00BB668C" w:rsidRDefault="00123D64" w:rsidP="002B750A">
      <w:pPr>
        <w:pStyle w:val="B10"/>
      </w:pPr>
      <w:r w:rsidRPr="00BB668C">
        <w:t>-</w:t>
      </w:r>
      <w:r w:rsidRPr="00BB668C">
        <w:tab/>
        <w:t>with up to L1 interruptions with interrupted slots up to interruption length Y1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0AFC076" w14:textId="77777777" w:rsidR="00123D64" w:rsidRPr="00BB668C" w:rsidRDefault="00123D64" w:rsidP="002B750A">
      <w:pPr>
        <w:pStyle w:val="B10"/>
      </w:pPr>
      <w:r w:rsidRPr="00BB668C">
        <w:t>-</w:t>
      </w:r>
      <w:r w:rsidRPr="00BB668C">
        <w:tab/>
        <w:t>with up to L2 interruptions with interrupted slots up to interruption length Y2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7CA028AB" w14:textId="77777777" w:rsidR="009F6F6D" w:rsidRDefault="009F6F6D" w:rsidP="009F6F6D">
      <w:pPr>
        <w:rPr>
          <w:rFonts w:cs="v4.2.0"/>
        </w:rPr>
      </w:pPr>
      <w:r>
        <w:rPr>
          <w:rFonts w:cs="v4.2.0"/>
        </w:rPr>
        <w:t>Where:</w:t>
      </w:r>
    </w:p>
    <w:p w14:paraId="27451BE3" w14:textId="77777777" w:rsidR="009F6F6D" w:rsidRDefault="009F6F6D" w:rsidP="009F6F6D">
      <w:pPr>
        <w:pStyle w:val="B10"/>
      </w:pPr>
      <w:r>
        <w:t>-</w:t>
      </w:r>
      <w:r>
        <w:tab/>
        <w:t>K1 = 6 for the target cell carrier frequency on FR1 and K1 = 25 for the target cell carrier frequency on FR2, and</w:t>
      </w:r>
    </w:p>
    <w:p w14:paraId="214B9F5F" w14:textId="7CBD6310" w:rsidR="009F6F6D" w:rsidRDefault="009F6F6D" w:rsidP="009F6F6D">
      <w:pPr>
        <w:pStyle w:val="B10"/>
      </w:pPr>
      <w:r>
        <w:t>-</w:t>
      </w:r>
      <w:r>
        <w:tab/>
        <w:t xml:space="preserve">L1 = </w:t>
      </w:r>
      <w:r w:rsidR="008D2A13" w:rsidRPr="00BE78B0">
        <w:t>T</w:t>
      </w:r>
      <w:r w:rsidR="008D2A13">
        <w:rPr>
          <w:vertAlign w:val="subscript"/>
        </w:rPr>
        <w:t>SIB1</w:t>
      </w:r>
      <w:r w:rsidR="008D2A13">
        <w:t>/20</w:t>
      </w:r>
      <w:r>
        <w:t>and</w:t>
      </w:r>
    </w:p>
    <w:p w14:paraId="6D2DB30F" w14:textId="088E536D" w:rsidR="009F6F6D" w:rsidRDefault="009F6F6D" w:rsidP="009F6F6D">
      <w:pPr>
        <w:pStyle w:val="B10"/>
      </w:pPr>
      <w:r>
        <w:lastRenderedPageBreak/>
        <w:t>-</w:t>
      </w:r>
      <w:r>
        <w:tab/>
        <w:t xml:space="preserve">L2 = </w:t>
      </w:r>
      <w:r w:rsidR="00950E25" w:rsidRPr="00BE78B0">
        <w:t>T</w:t>
      </w:r>
      <w:r w:rsidR="00950E25">
        <w:rPr>
          <w:vertAlign w:val="subscript"/>
        </w:rPr>
        <w:t>SIB1</w:t>
      </w:r>
      <w:r w:rsidR="00950E25">
        <w:t>/</w:t>
      </w:r>
      <w:r w:rsidR="00950E25">
        <w:rPr>
          <w:lang w:eastAsia="ko-KR"/>
        </w:rPr>
        <w:t>T</w:t>
      </w:r>
      <w:r w:rsidR="00950E25">
        <w:rPr>
          <w:vertAlign w:val="subscript"/>
          <w:lang w:eastAsia="ko-KR"/>
        </w:rPr>
        <w:t>SMTC</w:t>
      </w:r>
      <w:r w:rsidR="00950E25">
        <w:rPr>
          <w:lang w:eastAsia="ko-KR"/>
        </w:rPr>
        <w:t>, where T</w:t>
      </w:r>
      <w:r w:rsidR="00950E25">
        <w:rPr>
          <w:vertAlign w:val="subscript"/>
          <w:lang w:eastAsia="ko-KR"/>
        </w:rPr>
        <w:t>SMTC</w:t>
      </w:r>
      <w:r w:rsidR="00950E25">
        <w:rPr>
          <w:lang w:eastAsia="ko-KR"/>
        </w:rPr>
        <w:t xml:space="preserve"> is the periodicity of the SMTC occasion configured for the target cell carrier</w:t>
      </w:r>
      <w:r>
        <w:t>.</w:t>
      </w:r>
    </w:p>
    <w:p w14:paraId="0D3B4575" w14:textId="76C02D02" w:rsidR="009F6F6D" w:rsidRDefault="009F6F6D" w:rsidP="009F6F6D">
      <w:pPr>
        <w:pStyle w:val="TH"/>
      </w:pPr>
      <w:r>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7FE1DEFC"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Default="009F6F6D" w:rsidP="0023008C">
            <w:pPr>
              <w:pStyle w:val="TAH"/>
            </w:pPr>
            <w:r>
              <w:rPr>
                <w:noProof/>
                <w:lang w:val="en-US"/>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11BD929E" w14:textId="77777777" w:rsidR="009F6F6D" w:rsidRDefault="009F6F6D" w:rsidP="0023008C">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77777777" w:rsidR="009F6F6D" w:rsidRDefault="009F6F6D" w:rsidP="0023008C">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77777777" w:rsidR="009F6F6D" w:rsidRDefault="009F6F6D" w:rsidP="0023008C">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77777777" w:rsidR="009F6F6D" w:rsidRDefault="009F6F6D" w:rsidP="0023008C">
            <w:pPr>
              <w:pStyle w:val="TAH"/>
              <w:rPr>
                <w:lang w:val="fr-FR"/>
              </w:rPr>
            </w:pPr>
            <w:r>
              <w:rPr>
                <w:lang w:val="fr-FR"/>
              </w:rPr>
              <w:t>Interruption length Y2 (slots)</w:t>
            </w:r>
          </w:p>
        </w:tc>
      </w:tr>
      <w:tr w:rsidR="009F6F6D" w14:paraId="4199ACF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Default="009F6F6D" w:rsidP="0023008C">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523F6BAF" w14:textId="77777777" w:rsidR="009F6F6D" w:rsidRDefault="009F6F6D" w:rsidP="0023008C">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Default="009F6F6D" w:rsidP="0023008C">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Default="009F6F6D" w:rsidP="0023008C">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Default="009F6F6D" w:rsidP="0023008C">
            <w:pPr>
              <w:pStyle w:val="TAC"/>
              <w:rPr>
                <w:rFonts w:cs="Arial"/>
                <w:szCs w:val="18"/>
                <w:lang w:val="fr-FR"/>
              </w:rPr>
            </w:pPr>
            <w:r>
              <w:rPr>
                <w:rFonts w:cs="Arial"/>
                <w:szCs w:val="18"/>
                <w:lang w:val="fr-FR"/>
              </w:rPr>
              <w:t>6</w:t>
            </w:r>
          </w:p>
        </w:tc>
      </w:tr>
      <w:tr w:rsidR="009F6F6D" w14:paraId="348332C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Default="009F6F6D" w:rsidP="0023008C">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28A2E66D" w14:textId="77777777" w:rsidR="009F6F6D" w:rsidRDefault="009F6F6D" w:rsidP="0023008C">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77777777" w:rsidR="009F6F6D" w:rsidRDefault="009F6F6D" w:rsidP="0023008C">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Default="009F6F6D" w:rsidP="0023008C">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Default="009F6F6D" w:rsidP="0023008C">
            <w:pPr>
              <w:pStyle w:val="TAC"/>
              <w:rPr>
                <w:rFonts w:cs="Arial"/>
                <w:szCs w:val="18"/>
                <w:lang w:val="fr-FR"/>
              </w:rPr>
            </w:pPr>
            <w:r>
              <w:rPr>
                <w:rFonts w:cs="Arial"/>
                <w:szCs w:val="18"/>
                <w:lang w:val="fr-FR"/>
              </w:rPr>
              <w:t>10</w:t>
            </w:r>
          </w:p>
        </w:tc>
      </w:tr>
      <w:tr w:rsidR="009F6F6D" w14:paraId="64CBA09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Default="009F6F6D" w:rsidP="0023008C">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E054458" w14:textId="77777777" w:rsidR="009F6F6D" w:rsidRDefault="009F6F6D" w:rsidP="0023008C">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Default="009F6F6D" w:rsidP="0023008C">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Default="009F6F6D" w:rsidP="0023008C">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Default="009F6F6D" w:rsidP="0023008C">
            <w:pPr>
              <w:pStyle w:val="TAC"/>
              <w:rPr>
                <w:rFonts w:cs="Arial"/>
                <w:szCs w:val="18"/>
                <w:lang w:val="fr-FR"/>
              </w:rPr>
            </w:pPr>
            <w:r>
              <w:rPr>
                <w:rFonts w:cs="Arial"/>
                <w:szCs w:val="18"/>
                <w:lang w:val="fr-FR"/>
              </w:rPr>
              <w:t>19</w:t>
            </w:r>
          </w:p>
        </w:tc>
      </w:tr>
      <w:tr w:rsidR="009F6F6D" w14:paraId="231894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Default="009F6F6D" w:rsidP="0023008C">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76438899" w14:textId="77777777" w:rsidR="009F6F6D" w:rsidRDefault="009F6F6D" w:rsidP="0023008C">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77777777" w:rsidR="009F6F6D" w:rsidRDefault="009F6F6D" w:rsidP="0023008C">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Default="009F6F6D" w:rsidP="0023008C">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Default="009F6F6D" w:rsidP="0023008C">
            <w:pPr>
              <w:pStyle w:val="TAC"/>
              <w:rPr>
                <w:rFonts w:cs="Arial"/>
                <w:szCs w:val="18"/>
                <w:lang w:val="fr-FR"/>
              </w:rPr>
            </w:pPr>
            <w:r>
              <w:rPr>
                <w:rFonts w:cs="Arial"/>
                <w:szCs w:val="18"/>
                <w:lang w:val="fr-FR"/>
              </w:rPr>
              <w:t>37</w:t>
            </w:r>
          </w:p>
        </w:tc>
      </w:tr>
    </w:tbl>
    <w:p w14:paraId="0114B869" w14:textId="77777777" w:rsidR="009F6F6D" w:rsidRDefault="009F6F6D" w:rsidP="009F6F6D">
      <w:pPr>
        <w:rPr>
          <w:rFonts w:eastAsiaTheme="minorEastAsia"/>
        </w:rPr>
      </w:pPr>
    </w:p>
    <w:p w14:paraId="12F355DC" w14:textId="40135212" w:rsidR="009F6F6D" w:rsidRDefault="009F6F6D" w:rsidP="009F6F6D">
      <w:pPr>
        <w:pStyle w:val="Heading5"/>
        <w:rPr>
          <w:rFonts w:eastAsia="Calibri"/>
          <w:b/>
          <w:u w:val="single"/>
        </w:rPr>
      </w:pPr>
      <w:r>
        <w:rPr>
          <w:rFonts w:eastAsia="Calibri"/>
        </w:rPr>
        <w:t>8.2.2.2.15</w:t>
      </w:r>
      <w:r>
        <w:rPr>
          <w:rFonts w:eastAsia="Calibri"/>
        </w:rPr>
        <w:tab/>
      </w:r>
      <w:r>
        <w:t>Interruptions when identifying CGI of an E-UTRA cell with autonomous gaps</w:t>
      </w:r>
    </w:p>
    <w:p w14:paraId="1C3197DE" w14:textId="1A638209"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 T</w:t>
      </w:r>
      <w:r>
        <w:rPr>
          <w:vertAlign w:val="subscript"/>
        </w:rPr>
        <w:t>identify_CGI, E-UTRA</w:t>
      </w:r>
      <w:r>
        <w:t xml:space="preserve"> specified in clause </w:t>
      </w:r>
      <w:r>
        <w:rPr>
          <w:rFonts w:eastAsia="MS Mincho"/>
        </w:rPr>
        <w:t>9.4.7.1</w:t>
      </w:r>
      <w:r>
        <w:t>, the UE shall be able to transmit at least the number of ACK/NACKs specified in Table 8.2.2.2.15-1 on PCell or any activated SCell in the frequency range where autonomous gaps are used, provided that:</w:t>
      </w:r>
    </w:p>
    <w:p w14:paraId="359BCE71" w14:textId="77777777" w:rsidR="009F6F6D" w:rsidRDefault="009F6F6D" w:rsidP="009F6F6D">
      <w:pPr>
        <w:pStyle w:val="B10"/>
      </w:pPr>
      <w:r>
        <w:t>-</w:t>
      </w:r>
      <w:r>
        <w:tab/>
        <w:t>there is continuous DL data allocation,</w:t>
      </w:r>
    </w:p>
    <w:p w14:paraId="354B9C61" w14:textId="77777777" w:rsidR="009F6F6D" w:rsidRDefault="009F6F6D" w:rsidP="009F6F6D">
      <w:pPr>
        <w:pStyle w:val="B10"/>
      </w:pPr>
      <w:r>
        <w:t>-</w:t>
      </w:r>
      <w:r>
        <w:tab/>
        <w:t>no DRX cycle is used,</w:t>
      </w:r>
    </w:p>
    <w:p w14:paraId="30BB16CC" w14:textId="77777777" w:rsidR="009F6F6D" w:rsidRDefault="009F6F6D" w:rsidP="009F6F6D">
      <w:pPr>
        <w:pStyle w:val="B10"/>
      </w:pPr>
      <w:r>
        <w:t>-</w:t>
      </w:r>
      <w:r>
        <w:tab/>
        <w:t>no measurement gaps are configured,</w:t>
      </w:r>
    </w:p>
    <w:p w14:paraId="1466569F" w14:textId="77777777" w:rsidR="009F6F6D" w:rsidRDefault="009F6F6D" w:rsidP="009F6F6D">
      <w:pPr>
        <w:pStyle w:val="B10"/>
      </w:pPr>
      <w:r>
        <w:t>-</w:t>
      </w:r>
      <w:r>
        <w:tab/>
        <w:t>only one code word is transmitted in each slot,</w:t>
      </w:r>
    </w:p>
    <w:p w14:paraId="3515C251" w14:textId="77777777" w:rsidR="009F6F6D" w:rsidRDefault="009F6F6D" w:rsidP="009F6F6D">
      <w:pPr>
        <w:pStyle w:val="B10"/>
      </w:pPr>
      <w:r>
        <w:t>-</w:t>
      </w:r>
      <w:r>
        <w:tab/>
        <w:t>2 slot ACK/NACK feedback is configured,</w:t>
      </w:r>
    </w:p>
    <w:p w14:paraId="1ECC6BE1" w14:textId="77777777" w:rsidR="009F6F6D" w:rsidRDefault="009F6F6D" w:rsidP="009F6F6D">
      <w:pPr>
        <w:pStyle w:val="B10"/>
      </w:pPr>
      <w:r>
        <w:t>-</w:t>
      </w:r>
      <w:r>
        <w:tab/>
        <w:t>20 ms SMTC period is configured.</w:t>
      </w:r>
    </w:p>
    <w:p w14:paraId="23535109" w14:textId="768046F8" w:rsidR="009F6F6D" w:rsidRDefault="009F6F6D" w:rsidP="009F6F6D">
      <w:pPr>
        <w:pStyle w:val="TH"/>
        <w:rPr>
          <w:lang w:val="en-US"/>
        </w:rPr>
      </w:pPr>
      <w:r>
        <w:t>Table 8.2.2.2.15-1: Minimum number of ACK/NACKs transmitted by the UE during T</w:t>
      </w:r>
      <w:r>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1C34" w14:paraId="4729CC1E" w14:textId="77777777" w:rsidTr="00621C34">
        <w:trPr>
          <w:trHeight w:val="345"/>
          <w:jc w:val="center"/>
        </w:trPr>
        <w:tc>
          <w:tcPr>
            <w:tcW w:w="2583" w:type="dxa"/>
            <w:tcBorders>
              <w:top w:val="single" w:sz="4" w:space="0" w:color="auto"/>
              <w:left w:val="single" w:sz="4" w:space="0" w:color="auto"/>
              <w:bottom w:val="nil"/>
              <w:right w:val="single" w:sz="4" w:space="0" w:color="auto"/>
            </w:tcBorders>
          </w:tcPr>
          <w:p w14:paraId="7A804D9F" w14:textId="1260E405" w:rsidR="00621C34" w:rsidRDefault="00621C34" w:rsidP="00227EDF">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Default="00621C34" w:rsidP="00227EDF">
            <w:pPr>
              <w:pStyle w:val="TAH"/>
              <w:rPr>
                <w:rFonts w:cs="v4.2.0"/>
                <w:lang w:val="en-US"/>
              </w:rPr>
            </w:pPr>
            <w:r>
              <w:rPr>
                <w:rFonts w:cs="v4.2.0"/>
                <w:lang w:val="en-US"/>
              </w:rPr>
              <w:t>SCS</w:t>
            </w:r>
          </w:p>
        </w:tc>
      </w:tr>
      <w:tr w:rsidR="00621C34" w14:paraId="6240078A" w14:textId="77777777" w:rsidTr="00621C34">
        <w:trPr>
          <w:trHeight w:val="345"/>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1A7828B0" w:rsidR="00621C34" w:rsidRDefault="00621C34" w:rsidP="00227EDF">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Default="00621C34" w:rsidP="00227EDF">
            <w:pPr>
              <w:pStyle w:val="TAH"/>
              <w:rPr>
                <w:rFonts w:cs="v4.2.0"/>
                <w:lang w:val="en-US"/>
              </w:rPr>
            </w:pPr>
            <w:r>
              <w:rPr>
                <w:rFonts w:cs="v4.2.0"/>
                <w:lang w:val="en-US"/>
              </w:rPr>
              <w:t>SCS</w:t>
            </w:r>
          </w:p>
        </w:tc>
      </w:tr>
      <w:tr w:rsidR="009F6F6D" w14:paraId="0CBEB4EC" w14:textId="77777777" w:rsidTr="00621C34">
        <w:trPr>
          <w:trHeight w:val="345"/>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2F5786"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77777777" w:rsidR="009F6F6D" w:rsidRDefault="009F6F6D" w:rsidP="0023008C">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Default="009F6F6D" w:rsidP="0023008C">
            <w:pPr>
              <w:pStyle w:val="TAH"/>
              <w:rPr>
                <w:rFonts w:cs="v4.2.0"/>
                <w:lang w:val="en-US"/>
              </w:rPr>
            </w:pPr>
            <w:r>
              <w:rPr>
                <w:rFonts w:cs="v4.2.0"/>
                <w:lang w:val="en-US"/>
              </w:rPr>
              <w:t>SCS</w:t>
            </w:r>
          </w:p>
        </w:tc>
      </w:tr>
      <w:tr w:rsidR="009F6F6D" w14:paraId="1EB02A60"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7777777" w:rsidR="009F6F6D" w:rsidRDefault="009F6F6D" w:rsidP="0023008C">
            <w:pPr>
              <w:pStyle w:val="TAC"/>
              <w:rPr>
                <w:lang w:val="sv-SE"/>
              </w:rPr>
            </w:pPr>
            <w:r>
              <w:rPr>
                <w:lang w:val="sv-SE"/>
              </w:rPr>
              <w:t>15 kHz</w:t>
            </w:r>
          </w:p>
        </w:tc>
      </w:tr>
      <w:tr w:rsidR="009F6F6D" w14:paraId="66EC14E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77777777" w:rsidR="009F6F6D" w:rsidRDefault="009F6F6D" w:rsidP="0023008C">
            <w:pPr>
              <w:pStyle w:val="TAC"/>
              <w:rPr>
                <w:lang w:val="sv-SE"/>
              </w:rPr>
            </w:pPr>
            <w:r>
              <w:rPr>
                <w:lang w:val="sv-SE"/>
              </w:rPr>
              <w:t>30 kHz</w:t>
            </w:r>
          </w:p>
        </w:tc>
      </w:tr>
      <w:tr w:rsidR="009F6F6D" w14:paraId="06EAD405"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77777777" w:rsidR="009F6F6D" w:rsidRDefault="009F6F6D" w:rsidP="0023008C">
            <w:pPr>
              <w:pStyle w:val="TAC"/>
              <w:rPr>
                <w:lang w:val="sv-SE"/>
              </w:rPr>
            </w:pPr>
            <w:r>
              <w:rPr>
                <w:lang w:val="sv-SE"/>
              </w:rPr>
              <w:t>60 kHz</w:t>
            </w:r>
          </w:p>
        </w:tc>
      </w:tr>
      <w:tr w:rsidR="009F6F6D" w14:paraId="0838F06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77777777" w:rsidR="009F6F6D" w:rsidRDefault="009F6F6D" w:rsidP="0023008C">
            <w:pPr>
              <w:pStyle w:val="TAC"/>
              <w:rPr>
                <w:lang w:val="sv-SE"/>
              </w:rPr>
            </w:pPr>
            <w:r>
              <w:rPr>
                <w:lang w:val="sv-SE"/>
              </w:rPr>
              <w:t>15 kHz</w:t>
            </w:r>
          </w:p>
        </w:tc>
      </w:tr>
      <w:tr w:rsidR="009F6F6D" w14:paraId="2D23A67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77777777" w:rsidR="009F6F6D" w:rsidRDefault="009F6F6D" w:rsidP="0023008C">
            <w:pPr>
              <w:pStyle w:val="TAC"/>
              <w:rPr>
                <w:lang w:val="sv-SE"/>
              </w:rPr>
            </w:pPr>
            <w:r>
              <w:rPr>
                <w:lang w:val="sv-SE"/>
              </w:rPr>
              <w:t>30 kHz</w:t>
            </w:r>
          </w:p>
        </w:tc>
      </w:tr>
      <w:tr w:rsidR="009F6F6D" w14:paraId="53D20DC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7777777" w:rsidR="009F6F6D" w:rsidRDefault="009F6F6D" w:rsidP="0023008C">
            <w:pPr>
              <w:pStyle w:val="TAC"/>
              <w:rPr>
                <w:lang w:val="sv-SE"/>
              </w:rPr>
            </w:pPr>
            <w:r>
              <w:rPr>
                <w:lang w:val="sv-SE"/>
              </w:rPr>
              <w:t>60 kHz</w:t>
            </w:r>
          </w:p>
        </w:tc>
      </w:tr>
      <w:tr w:rsidR="009F6F6D" w14:paraId="22BB9A2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77777777" w:rsidR="009F6F6D" w:rsidRDefault="009F6F6D" w:rsidP="0023008C">
            <w:pPr>
              <w:pStyle w:val="TAC"/>
              <w:rPr>
                <w:lang w:val="sv-SE"/>
              </w:rPr>
            </w:pPr>
            <w:r>
              <w:rPr>
                <w:lang w:val="sv-SE"/>
              </w:rPr>
              <w:t>60 kHz</w:t>
            </w:r>
          </w:p>
        </w:tc>
      </w:tr>
      <w:tr w:rsidR="009F6F6D" w14:paraId="1A38DB0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77777777" w:rsidR="009F6F6D" w:rsidRDefault="009F6F6D" w:rsidP="0023008C">
            <w:pPr>
              <w:pStyle w:val="TAC"/>
              <w:rPr>
                <w:lang w:val="sv-SE"/>
              </w:rPr>
            </w:pPr>
            <w:r>
              <w:rPr>
                <w:lang w:val="sv-SE"/>
              </w:rPr>
              <w:t>120 kHz</w:t>
            </w:r>
          </w:p>
        </w:tc>
      </w:tr>
      <w:tr w:rsidR="009F6F6D" w14:paraId="4255FF18" w14:textId="77777777" w:rsidTr="0023008C">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0EA94AA"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50AF764" w14:textId="7062D231" w:rsidR="009F6F6D" w:rsidRDefault="009F6F6D" w:rsidP="009F6F6D"/>
    <w:p w14:paraId="1F1FB1B7" w14:textId="65FFC2B4" w:rsidR="00472B60" w:rsidRPr="000347D3" w:rsidRDefault="00472B60" w:rsidP="00472B60">
      <w:pPr>
        <w:pStyle w:val="Heading5"/>
      </w:pPr>
      <w:r w:rsidRPr="000347D3">
        <w:t>8.2.</w:t>
      </w:r>
      <w:r>
        <w:t>2</w:t>
      </w:r>
      <w:r w:rsidRPr="000347D3">
        <w:t>.2.</w:t>
      </w:r>
      <w:r>
        <w:t>16</w:t>
      </w:r>
      <w:r w:rsidRPr="000347D3">
        <w:tab/>
        <w:t xml:space="preserve">Interruptions at NR SRS </w:t>
      </w:r>
      <w:r>
        <w:t xml:space="preserve">antenna port </w:t>
      </w:r>
      <w:r w:rsidRPr="000347D3">
        <w:t>switching</w:t>
      </w:r>
    </w:p>
    <w:p w14:paraId="1DF16B03" w14:textId="5538B10A" w:rsidR="00472B60" w:rsidRDefault="00D26657" w:rsidP="00472B60">
      <w:r>
        <w:t xml:space="preserve">The requirements in this clause are applicable to SRS antenna port switching on FR1 and SRS resource(s) is only configured within the last 6 symbols of a slot. </w:t>
      </w:r>
      <w:r w:rsidRPr="006A0479">
        <w:t xml:space="preserve">For interruption caused by SRS antenna port switching, the victim cell is based on the entry number of the band indicated by </w:t>
      </w:r>
      <w:r w:rsidRPr="00094E3E">
        <w:rPr>
          <w:i/>
          <w:iCs/>
        </w:rPr>
        <w:t>txSwitchImpactToRx</w:t>
      </w:r>
      <w:r w:rsidRPr="006A0479">
        <w:t xml:space="preserve"> and/or </w:t>
      </w:r>
      <w:r w:rsidRPr="00094E3E">
        <w:rPr>
          <w:i/>
          <w:iCs/>
        </w:rPr>
        <w:t>txSwitchWithAnotherBand</w:t>
      </w:r>
      <w:r w:rsidRPr="006A0479">
        <w:t xml:space="preserve"> regardless of per-FR MG capability. An UL interruption is allowed on any of the serving cells as indicated in </w:t>
      </w:r>
      <w:r w:rsidRPr="00094E3E">
        <w:rPr>
          <w:i/>
          <w:iCs/>
        </w:rPr>
        <w:t>txSwitchWithAnotherBand</w:t>
      </w:r>
      <w:r w:rsidRPr="006A0479">
        <w:t xml:space="preserve">, and a DL interruption is allowed on any of the serving cells as indicated </w:t>
      </w:r>
      <w:r>
        <w:t>in</w:t>
      </w:r>
      <w:r w:rsidRPr="006A0479">
        <w:t xml:space="preserve"> </w:t>
      </w:r>
      <w:r w:rsidRPr="00094E3E">
        <w:rPr>
          <w:i/>
          <w:iCs/>
        </w:rPr>
        <w:t>txSwitchImpactToRx</w:t>
      </w:r>
      <w:r w:rsidRPr="00094E3E">
        <w:t>.</w:t>
      </w:r>
    </w:p>
    <w:p w14:paraId="742DB7E7" w14:textId="77777777" w:rsidR="00D26657" w:rsidRPr="00D26657" w:rsidRDefault="00D26657" w:rsidP="00D26657">
      <w:pPr>
        <w:overflowPunct/>
        <w:autoSpaceDE/>
        <w:autoSpaceDN/>
        <w:adjustRightInd/>
        <w:textAlignment w:val="auto"/>
        <w:rPr>
          <w:rFonts w:eastAsia="Malgun Gothic"/>
        </w:rPr>
      </w:pPr>
      <w:r w:rsidRPr="00D26657">
        <w:rPr>
          <w:rFonts w:eastAsia="Malgun Gothic"/>
        </w:rPr>
        <w:t xml:space="preserve">The UE shall perform SRS antenna port switching only if the below conditions are met. </w:t>
      </w:r>
    </w:p>
    <w:p w14:paraId="18F51B25" w14:textId="678F80FE" w:rsidR="00D26657" w:rsidRPr="008A7648" w:rsidRDefault="00D26657" w:rsidP="00D26657">
      <w:pPr>
        <w:overflowPunct/>
        <w:autoSpaceDE/>
        <w:autoSpaceDN/>
        <w:adjustRightInd/>
        <w:ind w:left="568" w:hanging="284"/>
        <w:textAlignment w:val="auto"/>
        <w:rPr>
          <w:rFonts w:eastAsia="Malgun Gothic"/>
        </w:rPr>
      </w:pPr>
      <w:r w:rsidRPr="00D26657">
        <w:rPr>
          <w:rFonts w:eastAsia="Malgun Gothic"/>
        </w:rPr>
        <w:lastRenderedPageBreak/>
        <w:t>-</w:t>
      </w:r>
      <w:r w:rsidRPr="00D26657">
        <w:rPr>
          <w:rFonts w:eastAsia="Malgun Gothic"/>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rPr>
        <w:t xml:space="preserve">a victim cell based on </w:t>
      </w:r>
      <w:r w:rsidRPr="008A7648">
        <w:rPr>
          <w:rFonts w:eastAsia="Malgun Gothic"/>
          <w:i/>
          <w:iCs/>
        </w:rPr>
        <w:t xml:space="preserve">txSwitchWithAnotherBand </w:t>
      </w:r>
      <w:r w:rsidRPr="008A7648">
        <w:rPr>
          <w:rFonts w:eastAsia="Malgun Gothic"/>
        </w:rPr>
        <w:t>or is the same carrier on which SRS is transmitted.</w:t>
      </w:r>
    </w:p>
    <w:p w14:paraId="0E1F2898" w14:textId="3A48C594" w:rsidR="00D26657" w:rsidRPr="008A7648" w:rsidRDefault="00D26657" w:rsidP="00D26657">
      <w:pPr>
        <w:overflowPunct/>
        <w:autoSpaceDE/>
        <w:autoSpaceDN/>
        <w:adjustRightInd/>
        <w:ind w:left="568" w:hanging="284"/>
        <w:textAlignment w:val="auto"/>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rPr>
        <w:t xml:space="preserve"> </w:t>
      </w:r>
      <w:r w:rsidRPr="008A7648">
        <w:rPr>
          <w:i/>
          <w:iCs/>
        </w:rPr>
        <w:t xml:space="preserve">txSwitchImpactToRx </w:t>
      </w:r>
      <w:r w:rsidRPr="008A7648">
        <w:rPr>
          <w:rFonts w:eastAsia="Malgun Gothic"/>
        </w:rPr>
        <w:t xml:space="preserve">or is the same carrier on which SRS is transmitted.  </w:t>
      </w:r>
    </w:p>
    <w:p w14:paraId="7278A15F" w14:textId="2097110B" w:rsidR="00D26657" w:rsidRPr="00D26657" w:rsidRDefault="00D26657" w:rsidP="00143341">
      <w:pPr>
        <w:rPr>
          <w:rFonts w:eastAsia="Malgun Gothic"/>
        </w:rPr>
      </w:pPr>
      <w:r w:rsidRPr="008A7648">
        <w:rPr>
          <w:rFonts w:eastAsia="Malgun Gothic"/>
        </w:rPr>
        <w:t xml:space="preserve">No requirements </w:t>
      </w:r>
      <w:r w:rsidRPr="00D26657">
        <w:rPr>
          <w:rFonts w:eastAsia="Malgun Gothic" w:hint="eastAsia"/>
        </w:rPr>
        <w:t>are defined for SRS antenna port switching</w:t>
      </w:r>
      <w:r w:rsidRPr="008A7648">
        <w:rPr>
          <w:rFonts w:eastAsia="Malgun Gothic"/>
        </w:rPr>
        <w:t xml:space="preserve"> if</w:t>
      </w:r>
      <w:r w:rsidRPr="00D26657">
        <w:rPr>
          <w:rFonts w:eastAsia="Malgun Gothic"/>
        </w:rPr>
        <w:t xml:space="preserve"> aperiodic SRS switching is colliding with aperiodic L1-RSRP/L1-SINR measurements and the serving cell on which the aperiodic L1-RSRP/L1-SINR measurement is configured is indicated in </w:t>
      </w:r>
      <w:r w:rsidRPr="008A7648">
        <w:rPr>
          <w:rFonts w:eastAsia="Malgun Gothic"/>
          <w:i/>
          <w:iCs/>
        </w:rPr>
        <w:t>txSwitchImpactToRx</w:t>
      </w:r>
      <w:r w:rsidRPr="00D26657">
        <w:rPr>
          <w:rFonts w:eastAsia="Malgun Gothic"/>
        </w:rPr>
        <w:t xml:space="preserve"> or is the same carrier on which aperiodic SRS is scheduled/configured.</w:t>
      </w:r>
    </w:p>
    <w:p w14:paraId="0D437656" w14:textId="4D261309" w:rsidR="00D26657" w:rsidRPr="00D26657" w:rsidRDefault="00555531" w:rsidP="00143341">
      <w:pPr>
        <w:rPr>
          <w:rFonts w:eastAsia="Malgun Gothic"/>
        </w:rPr>
      </w:pPr>
      <w:r w:rsidRPr="00D26657">
        <w:rPr>
          <w:rFonts w:eastAsia="Malgun Gothic"/>
        </w:rPr>
        <w:t>When 1 SRS symbol is configured in a slot for SRS antenna switching, the interruption requirement in Table 8.2.2.2.16-1 applies. For the rest of SRS configurations, the interruption requirement in Table 8.2.2.2.16-3 applies.</w:t>
      </w:r>
    </w:p>
    <w:p w14:paraId="552CAD45" w14:textId="5A0E04BF" w:rsidR="00472B60" w:rsidRPr="00DA05D6" w:rsidRDefault="00472B60" w:rsidP="00472B60">
      <w:pPr>
        <w:rPr>
          <w:lang w:eastAsia="x-none"/>
        </w:rPr>
      </w:pPr>
    </w:p>
    <w:p w14:paraId="0BFCF114" w14:textId="5704F3BB" w:rsidR="00D26657" w:rsidRPr="00D26657" w:rsidRDefault="00D26657" w:rsidP="00D26657">
      <w:pPr>
        <w:keepNext/>
        <w:keepLines/>
        <w:overflowPunct/>
        <w:autoSpaceDE/>
        <w:autoSpaceDN/>
        <w:adjustRightInd/>
        <w:spacing w:before="60"/>
        <w:jc w:val="center"/>
        <w:textAlignment w:val="auto"/>
        <w:rPr>
          <w:rFonts w:ascii="Arial" w:eastAsia="Malgun Gothic" w:hAnsi="Arial"/>
          <w:b/>
        </w:rPr>
      </w:pPr>
      <w:r w:rsidRPr="00D26657">
        <w:rPr>
          <w:rFonts w:ascii="Arial" w:eastAsia="Malgun Gothic" w:hAnsi="Arial"/>
          <w:b/>
        </w:rPr>
        <w:t>Table 8.2.2.2.16-1:</w:t>
      </w:r>
      <w:r w:rsidR="00EA31EA" w:rsidRPr="00D26657">
        <w:rPr>
          <w:rFonts w:ascii="Arial" w:eastAsia="Malgun Gothic" w:hAnsi="Arial"/>
          <w:b/>
        </w:rPr>
        <w:t xml:space="preserve"> </w:t>
      </w:r>
      <w:r w:rsidR="00555531" w:rsidRPr="001A050E">
        <w:rPr>
          <w:rFonts w:ascii="Arial" w:eastAsia="Malgun Gothic" w:hAnsi="Arial"/>
          <w:b/>
        </w:rPr>
        <w:t>Interruption length in symbols</w:t>
      </w:r>
      <w:r w:rsidR="00555531" w:rsidRPr="00222E99">
        <w:rPr>
          <w:rFonts w:ascii="Arial" w:eastAsia="Malgun Gothic" w:hAnsi="Arial"/>
          <w:b/>
        </w:rPr>
        <w:t xml:space="preserve"> of victim CC</w:t>
      </w:r>
      <w:r w:rsidR="00555531" w:rsidRPr="001A050E">
        <w:rPr>
          <w:rFonts w:ascii="Arial" w:eastAsia="Malgun Gothic" w:hAnsi="Arial"/>
          <w:b/>
        </w:rPr>
        <w:t xml:space="preserve"> when 1 SRS symbol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23342980"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1470F713"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4CC35CF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444AF29C"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67BA588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7DD200A9"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548D8F2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r w:rsidR="00D26657" w:rsidRPr="00D26657" w14:paraId="14ACD7A7"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r>
      <w:tr w:rsidR="00D26657" w:rsidRPr="00D26657" w14:paraId="028FA3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r>
    </w:tbl>
    <w:p w14:paraId="5B700850" w14:textId="77777777" w:rsidR="00D26657" w:rsidRPr="00D26657" w:rsidRDefault="00D26657" w:rsidP="00D26657">
      <w:pPr>
        <w:overflowPunct/>
        <w:autoSpaceDE/>
        <w:autoSpaceDN/>
        <w:adjustRightInd/>
        <w:textAlignment w:val="auto"/>
        <w:rPr>
          <w:rFonts w:eastAsia="Malgun Gothic"/>
          <w:lang w:eastAsia="x-none"/>
        </w:rPr>
      </w:pPr>
    </w:p>
    <w:p w14:paraId="73FBBAEE" w14:textId="5BEE4FDA" w:rsidR="00D26657" w:rsidRPr="00D26657" w:rsidRDefault="00D26657" w:rsidP="00D26657">
      <w:pPr>
        <w:keepNext/>
        <w:keepLines/>
        <w:overflowPunct/>
        <w:autoSpaceDE/>
        <w:autoSpaceDN/>
        <w:adjustRightInd/>
        <w:spacing w:before="60"/>
        <w:jc w:val="center"/>
        <w:textAlignment w:val="auto"/>
        <w:rPr>
          <w:rFonts w:ascii="Arial" w:eastAsia="Malgun Gothic" w:hAnsi="Arial"/>
          <w:b/>
        </w:rPr>
      </w:pPr>
      <w:r w:rsidRPr="00D26657">
        <w:rPr>
          <w:rFonts w:ascii="Arial" w:eastAsia="Malgun Gothic" w:hAnsi="Arial"/>
          <w:b/>
        </w:rPr>
        <w:t>Table 8.2.2.2.16.2:</w:t>
      </w:r>
      <w:r w:rsidR="00EA31EA" w:rsidRPr="00D26657">
        <w:rPr>
          <w:rFonts w:ascii="Arial" w:eastAsia="Malgun Gothic" w:hAnsi="Arial"/>
          <w:b/>
        </w:rPr>
        <w:t xml:space="preserve"> </w:t>
      </w:r>
      <w:r w:rsidR="00555531">
        <w:rPr>
          <w:rFonts w:ascii="Arial" w:eastAsia="Malgun Gothic" w:hAnsi="Arial"/>
          <w:b/>
        </w:rPr>
        <w:t>Void</w:t>
      </w:r>
    </w:p>
    <w:p w14:paraId="0A0AFCFF" w14:textId="77777777" w:rsidR="00555531" w:rsidRPr="00D26657" w:rsidRDefault="00555531" w:rsidP="00D26657">
      <w:pPr>
        <w:overflowPunct/>
        <w:autoSpaceDE/>
        <w:autoSpaceDN/>
        <w:adjustRightInd/>
        <w:textAlignment w:val="auto"/>
        <w:rPr>
          <w:rFonts w:eastAsia="Malgun Gothic"/>
          <w:lang w:eastAsia="x-none"/>
        </w:rPr>
      </w:pPr>
    </w:p>
    <w:p w14:paraId="25020AAE" w14:textId="7483072E" w:rsidR="00D26657" w:rsidRPr="00D26657" w:rsidRDefault="00D26657" w:rsidP="00D26657">
      <w:pPr>
        <w:keepNext/>
        <w:keepLines/>
        <w:overflowPunct/>
        <w:autoSpaceDE/>
        <w:autoSpaceDN/>
        <w:adjustRightInd/>
        <w:spacing w:before="60"/>
        <w:jc w:val="center"/>
        <w:textAlignment w:val="auto"/>
        <w:rPr>
          <w:rFonts w:ascii="Arial" w:eastAsia="Malgun Gothic" w:hAnsi="Arial"/>
          <w:b/>
        </w:rPr>
      </w:pPr>
      <w:r w:rsidRPr="00D26657">
        <w:rPr>
          <w:rFonts w:ascii="Arial" w:eastAsia="Malgun Gothic" w:hAnsi="Arial"/>
          <w:b/>
        </w:rPr>
        <w:t>Table 8.2.2.2.16-3:</w:t>
      </w:r>
      <w:r w:rsidR="00EA31EA" w:rsidRPr="00D26657">
        <w:rPr>
          <w:rFonts w:ascii="Arial" w:eastAsia="Malgun Gothic" w:hAnsi="Arial"/>
          <w:b/>
        </w:rPr>
        <w:t xml:space="preserve"> </w:t>
      </w:r>
      <w:r w:rsidR="00734BFD" w:rsidRPr="001A050E">
        <w:rPr>
          <w:rFonts w:ascii="Arial" w:eastAsia="Malgun Gothic" w:hAnsi="Arial"/>
          <w:b/>
        </w:rPr>
        <w:t>Interruption length in slots</w:t>
      </w:r>
      <w:r w:rsidR="00734BFD" w:rsidRPr="00222E99">
        <w:rPr>
          <w:rFonts w:ascii="Arial" w:eastAsia="Malgun Gothic" w:hAnsi="Arial"/>
          <w:b/>
        </w:rPr>
        <w:t xml:space="preserve"> of victim CC</w:t>
      </w:r>
      <w:r w:rsidR="00734BFD" w:rsidRPr="001A050E">
        <w:rPr>
          <w:rFonts w:ascii="Arial" w:eastAsia="Malgun Gothic" w:hAnsi="Arial"/>
          <w:b/>
        </w:rPr>
        <w:t xml:space="preserve">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4E1A20F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0C5212AF"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43A370AE"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63272A0"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6092936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4A7FEA4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1643FA1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5DCFC46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bl>
    <w:p w14:paraId="7A5DB076" w14:textId="77777777" w:rsidR="00D26657" w:rsidRDefault="00D26657" w:rsidP="00D26657"/>
    <w:p w14:paraId="2ED71D4C" w14:textId="4090496D" w:rsidR="00C8622E" w:rsidRPr="009C5807" w:rsidRDefault="00C8622E" w:rsidP="00C8622E">
      <w:pPr>
        <w:pStyle w:val="Heading5"/>
      </w:pPr>
      <w:r w:rsidRPr="009C5807">
        <w:t>8.2.2.2.</w:t>
      </w:r>
      <w:r>
        <w:t>17</w:t>
      </w:r>
      <w:r w:rsidRPr="009C5807">
        <w:tab/>
        <w:t xml:space="preserve">Interruptions at </w:t>
      </w:r>
      <w:r>
        <w:t xml:space="preserve">fast </w:t>
      </w:r>
      <w:r w:rsidRPr="009C5807">
        <w:t>SCell activation</w:t>
      </w:r>
    </w:p>
    <w:p w14:paraId="0B6E4B98" w14:textId="77777777" w:rsidR="005E2195" w:rsidRDefault="005E2195" w:rsidP="005E2195">
      <w:pPr>
        <w:rPr>
          <w:rFonts w:eastAsia="SimSun"/>
          <w:color w:val="000000"/>
        </w:rPr>
      </w:pPr>
      <w:r w:rsidRPr="00C82738">
        <w:rPr>
          <w:rFonts w:eastAsia="MS Mincho"/>
        </w:rPr>
        <w:t>The requirements in this clause shall apply for the UE configured with PCell and one SCell when a</w:t>
      </w:r>
      <w:r w:rsidRPr="00C82738">
        <w:rPr>
          <w:rFonts w:eastAsia="SimSun"/>
          <w:color w:val="000000"/>
        </w:rPr>
        <w:t>periodic CSI-RS resources is configured for fast SCell activation.</w:t>
      </w:r>
    </w:p>
    <w:p w14:paraId="2156CD7A" w14:textId="59491C29" w:rsidR="005E2195" w:rsidRPr="00C82738" w:rsidRDefault="005E2195" w:rsidP="005E2195">
      <w:pPr>
        <w:rPr>
          <w:rFonts w:eastAsia="SimSun"/>
        </w:rPr>
      </w:pPr>
      <w:r w:rsidRPr="00C82738">
        <w:rPr>
          <w:rFonts w:eastAsia="SimSun"/>
        </w:rPr>
        <w:t xml:space="preserve">When </w:t>
      </w:r>
      <w:r>
        <w:rPr>
          <w:rFonts w:eastAsia="SimSun"/>
        </w:rPr>
        <w:t>one</w:t>
      </w:r>
      <w:r w:rsidRPr="00C82738">
        <w:rPr>
          <w:rFonts w:eastAsia="SimSun"/>
        </w:rPr>
        <w:t xml:space="preserve"> SCell </w:t>
      </w:r>
      <w:r>
        <w:rPr>
          <w:rFonts w:eastAsia="SimSun"/>
        </w:rPr>
        <w:t xml:space="preserve">in MCG </w:t>
      </w:r>
      <w:r w:rsidRPr="00C82738">
        <w:rPr>
          <w:rFonts w:eastAsia="SimSun"/>
        </w:rPr>
        <w:t xml:space="preserve">configured with aperiodic CSI-RS resources is configured for fast SCell activation is activated </w:t>
      </w:r>
      <w:r w:rsidRPr="009C5807">
        <w:rPr>
          <w:rFonts w:eastAsia="MS Mincho"/>
        </w:rPr>
        <w:t>from deactivated</w:t>
      </w:r>
      <w:r w:rsidRPr="00C82738">
        <w:rPr>
          <w:rFonts w:eastAsia="SimSun"/>
        </w:rPr>
        <w:t>, the UE is allowed</w:t>
      </w:r>
      <w:r>
        <w:rPr>
          <w:rFonts w:eastAsia="SimSun"/>
        </w:rPr>
        <w:t>:</w:t>
      </w:r>
    </w:p>
    <w:p w14:paraId="4183526A" w14:textId="77777777" w:rsidR="00C8622E" w:rsidRPr="009C5807" w:rsidRDefault="00C8622E" w:rsidP="00C8622E">
      <w:pPr>
        <w:pStyle w:val="B10"/>
      </w:pPr>
      <w:r w:rsidRPr="009C5807">
        <w:t>-</w:t>
      </w:r>
      <w:r w:rsidRPr="009C5807">
        <w:tab/>
        <w:t>an interruption on any active serving cell:</w:t>
      </w:r>
    </w:p>
    <w:p w14:paraId="65FD78A2" w14:textId="77777777" w:rsidR="00C8622E" w:rsidRDefault="00C8622E" w:rsidP="00C8622E">
      <w:pPr>
        <w:pStyle w:val="B20"/>
      </w:pPr>
      <w:r w:rsidRPr="00DB1281">
        <w:t>-</w:t>
      </w:r>
      <w:r w:rsidRPr="00DB1281">
        <w:tab/>
        <w:t>of up to</w:t>
      </w:r>
      <w:r w:rsidRPr="00DB1281">
        <w:rPr>
          <w:rFonts w:ascii="Tms Rmn" w:hAnsi="Tms Rmn"/>
        </w:rPr>
        <w:t xml:space="preserve"> X2 slot</w:t>
      </w:r>
      <w:r w:rsidRPr="00DB1281">
        <w:t xml:space="preserve">, if the active serving cell </w:t>
      </w:r>
      <w:r>
        <w:t>and</w:t>
      </w:r>
      <w:r w:rsidRPr="00DB1281">
        <w:t xml:space="preserve"> the SCell being activated are in a </w:t>
      </w:r>
      <w:r>
        <w:t xml:space="preserve">FR1 </w:t>
      </w:r>
      <w:r w:rsidRPr="00DB1281">
        <w:t>band pair</w:t>
      </w:r>
      <w:r>
        <w:t xml:space="preserve"> or in a FR1+FR2 band pair.</w:t>
      </w:r>
    </w:p>
    <w:p w14:paraId="4809CDAC" w14:textId="77777777" w:rsidR="00C8622E" w:rsidRPr="00DB1281" w:rsidRDefault="00C8622E" w:rsidP="00C8622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activated are in a </w:t>
      </w:r>
      <w:r>
        <w:t xml:space="preserve">FR2 </w:t>
      </w:r>
      <w:r w:rsidRPr="00DB1281">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3B240BC3" w14:textId="5296EF90" w:rsidR="00C8622E" w:rsidRPr="00885F53" w:rsidRDefault="00793AE3" w:rsidP="00793AE3">
      <w:pPr>
        <w:pStyle w:val="B20"/>
        <w:rPr>
          <w:rFonts w:eastAsia="DengXian"/>
        </w:rPr>
      </w:pPr>
      <w:r>
        <w:t>-</w:t>
      </w:r>
      <w:r>
        <w:tab/>
      </w:r>
      <w:r w:rsidR="00C8622E" w:rsidRPr="00885F53">
        <w:t>Where X</w:t>
      </w:r>
      <w:r w:rsidR="00C8622E">
        <w:t>2</w:t>
      </w:r>
      <w:r w:rsidR="00C8622E" w:rsidRPr="00885F53">
        <w:t xml:space="preserve"> </w:t>
      </w:r>
      <w:r w:rsidR="00C8622E">
        <w:t>is</w:t>
      </w:r>
      <w:r w:rsidR="00C8622E" w:rsidRPr="00885F53">
        <w:t xml:space="preserve"> specified in Table 8.2.</w:t>
      </w:r>
      <w:r w:rsidR="00C8622E">
        <w:t>2</w:t>
      </w:r>
      <w:r w:rsidR="00C8622E" w:rsidRPr="00885F53">
        <w:t>.2.</w:t>
      </w:r>
      <w:r w:rsidR="00C8622E">
        <w:t>2</w:t>
      </w:r>
      <w:r w:rsidR="00C8622E" w:rsidRPr="00885F53">
        <w:t>-</w:t>
      </w:r>
      <w:r w:rsidR="00C8622E">
        <w:t>1</w:t>
      </w:r>
      <w:r w:rsidR="00C8622E" w:rsidRPr="00885F53">
        <w:t>.</w:t>
      </w:r>
    </w:p>
    <w:p w14:paraId="70E40E3B" w14:textId="77777777" w:rsidR="00C8622E" w:rsidRPr="00885F53" w:rsidRDefault="00C8622E" w:rsidP="00231798">
      <w:pPr>
        <w:pStyle w:val="B10"/>
      </w:pPr>
      <w:r w:rsidRPr="00885F53">
        <w:t>or</w:t>
      </w:r>
    </w:p>
    <w:p w14:paraId="7802D7D4" w14:textId="77777777" w:rsidR="00C8622E" w:rsidRPr="00535E69" w:rsidRDefault="00C8622E" w:rsidP="00231798">
      <w:pPr>
        <w:pStyle w:val="B20"/>
      </w:pPr>
      <w:r w:rsidRPr="009C5807">
        <w:lastRenderedPageBreak/>
        <w:t>-</w:t>
      </w:r>
      <w:r w:rsidRPr="009C5807">
        <w:tab/>
        <w:t>of up to</w:t>
      </w:r>
      <w:r w:rsidRPr="00535E69">
        <w:t xml:space="preserve"> </w:t>
      </w:r>
      <w:r w:rsidRPr="009C5807">
        <w:t>Y2 slot +</w:t>
      </w:r>
      <w:r>
        <w:t>T</w:t>
      </w:r>
      <w:r w:rsidRPr="00421BE8">
        <w:rPr>
          <w:vertAlign w:val="subscript"/>
        </w:rPr>
        <w:t>ATRS_duration</w:t>
      </w:r>
      <w:r w:rsidRPr="009C5807">
        <w:t>, if the active serving cells are in the same band as any of the SCells being activated,</w:t>
      </w:r>
      <w:r>
        <w:t xml:space="preserve"> when</w:t>
      </w:r>
    </w:p>
    <w:p w14:paraId="201EDD86" w14:textId="5421811B" w:rsidR="00C8622E" w:rsidRPr="00C16371" w:rsidRDefault="00DD3DDB" w:rsidP="00231798">
      <w:pPr>
        <w:pStyle w:val="B20"/>
        <w:rPr>
          <w:lang w:val="en-US"/>
        </w:rPr>
      </w:pPr>
      <w:r w:rsidRPr="0060034E">
        <w:t>-</w:t>
      </w:r>
      <w:r w:rsidRPr="0060034E">
        <w:tab/>
      </w:r>
      <w:r w:rsidRPr="0060034E">
        <w:rPr>
          <w:lang w:val="en-US"/>
        </w:rPr>
        <w:t>SCell to be activated is known and belongs to FR1, if the measurement period of the SCell being activated is larger than 2400ms, or</w:t>
      </w:r>
    </w:p>
    <w:p w14:paraId="5B251ABF" w14:textId="4D427E8D" w:rsidR="00C8622E" w:rsidRPr="00421BE8" w:rsidRDefault="00231798" w:rsidP="00231798">
      <w:pPr>
        <w:pStyle w:val="B20"/>
        <w:rPr>
          <w:lang w:val="en-US"/>
        </w:rPr>
      </w:pPr>
      <w:r>
        <w:rPr>
          <w:lang w:val="en-US"/>
        </w:rPr>
        <w:t>-</w:t>
      </w:r>
      <w:r>
        <w:rPr>
          <w:lang w:val="en-US"/>
        </w:rPr>
        <w:tab/>
      </w:r>
      <w:r w:rsidR="00C8622E" w:rsidRPr="00C16371">
        <w:rPr>
          <w:lang w:val="en-US"/>
        </w:rPr>
        <w:t>SCell is unknown and belongs to FR1, and SCell is contiguous to an active serving cell in the same band</w:t>
      </w:r>
    </w:p>
    <w:p w14:paraId="792F2262" w14:textId="77777777" w:rsidR="00C408EB" w:rsidRDefault="00C408EB" w:rsidP="00C408EB">
      <w:pPr>
        <w:pStyle w:val="B10"/>
      </w:pPr>
      <w:r>
        <w:rPr>
          <w:rFonts w:hint="eastAsia"/>
        </w:rPr>
        <w:t>o</w:t>
      </w:r>
      <w:r>
        <w:t>r</w:t>
      </w:r>
    </w:p>
    <w:p w14:paraId="2046F008" w14:textId="77777777" w:rsidR="00C408EB" w:rsidRPr="00421BE8" w:rsidRDefault="00C408EB" w:rsidP="00C408EB">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5C732212" w14:textId="7DAC76A2" w:rsidR="00C408EB" w:rsidRPr="00C16371" w:rsidRDefault="00DD3DDB" w:rsidP="00C408EB">
      <w:pPr>
        <w:pStyle w:val="B30"/>
        <w:rPr>
          <w:lang w:val="en-US"/>
        </w:rPr>
      </w:pPr>
      <w:r w:rsidRPr="0060034E">
        <w:rPr>
          <w:lang w:val="en-US"/>
        </w:rPr>
        <w:t>-</w:t>
      </w:r>
      <w:r w:rsidRPr="0060034E">
        <w:rPr>
          <w:lang w:val="en-US"/>
        </w:rPr>
        <w:tab/>
        <w:t xml:space="preserve">SCell to be activated is known and belongs to FR1, if the measurement period of the SCell being activated is </w:t>
      </w:r>
      <w:r w:rsidRPr="0060034E">
        <w:t>equal to or smaller</w:t>
      </w:r>
      <w:r w:rsidRPr="0060034E">
        <w:rPr>
          <w:lang w:val="en-US"/>
        </w:rPr>
        <w:t xml:space="preserve"> than 2400ms, or</w:t>
      </w:r>
    </w:p>
    <w:p w14:paraId="4826D4B3" w14:textId="77777777" w:rsidR="00C408EB" w:rsidRDefault="00C408EB" w:rsidP="00C408E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97FECA6" w14:textId="58AEE227" w:rsidR="00C8622E" w:rsidRDefault="00C8622E" w:rsidP="00C408EB">
      <w:pPr>
        <w:pStyle w:val="B10"/>
      </w:pPr>
      <w:r w:rsidRPr="009C5807">
        <w:t>Where</w:t>
      </w:r>
      <w:r w:rsidR="00231798">
        <w:t>:</w:t>
      </w:r>
    </w:p>
    <w:p w14:paraId="7BA67F48" w14:textId="77777777" w:rsidR="00C8622E" w:rsidRDefault="00C8622E" w:rsidP="00231798">
      <w:pPr>
        <w:pStyle w:val="B20"/>
        <w:rPr>
          <w:rFonts w:ascii="Tms Rmn" w:eastAsia="MS Mincho" w:hAnsi="Tms Rmn"/>
        </w:rPr>
      </w:pPr>
      <w:r w:rsidRPr="00DB1281">
        <w:t>-</w:t>
      </w:r>
      <w:r w:rsidRPr="00DB1281">
        <w:tab/>
      </w:r>
      <w:r>
        <w:t>T</w:t>
      </w:r>
      <w:r w:rsidRPr="00421BE8">
        <w:rPr>
          <w:vertAlign w:val="subscript"/>
        </w:rPr>
        <w:t>ATRS_duration</w:t>
      </w:r>
      <w:r>
        <w:t xml:space="preserve"> is </w:t>
      </w:r>
      <w:r w:rsidRPr="00421BE8">
        <w:t>CSI-RS burst for SCell activation where the CSI-RS burst is defined as four CSI-RS resources in two consecutive slots</w:t>
      </w:r>
      <w:r w:rsidRPr="00535E69">
        <w:t xml:space="preserve"> </w:t>
      </w:r>
      <w:r>
        <w:t>on the being activated SCell</w:t>
      </w:r>
      <w:r w:rsidRPr="00421BE8">
        <w:t>.</w:t>
      </w:r>
    </w:p>
    <w:p w14:paraId="3D6DEB56" w14:textId="5E005141" w:rsidR="00C8622E" w:rsidRDefault="00C8622E" w:rsidP="00231798">
      <w:pPr>
        <w:pStyle w:val="B20"/>
        <w:rPr>
          <w:rFonts w:ascii="Tms Rmn" w:hAnsi="Tms Rmn"/>
        </w:rPr>
      </w:pPr>
      <w:r w:rsidRPr="00DB1281">
        <w:t>-</w:t>
      </w:r>
      <w:r w:rsidRPr="00DB1281">
        <w:tab/>
      </w:r>
      <w:r w:rsidRPr="009C5807">
        <w:rPr>
          <w:rFonts w:ascii="Tms Rmn" w:eastAsia="MS Mincho" w:hAnsi="Tms Rmn"/>
        </w:rPr>
        <w:t xml:space="preserve">Y2 are specified in </w:t>
      </w:r>
      <w:r w:rsidRPr="009C5807">
        <w:rPr>
          <w:rFonts w:ascii="Tms Rmn" w:hAnsi="Tms Rmn"/>
        </w:rPr>
        <w:t>Table 8.2.1.2.4-2</w:t>
      </w:r>
      <w:r>
        <w:rPr>
          <w:rFonts w:ascii="Tms Rmn" w:hAnsi="Tms Rmn"/>
        </w:rPr>
        <w:t>.</w:t>
      </w:r>
    </w:p>
    <w:p w14:paraId="4D3A08DF" w14:textId="77777777" w:rsidR="00CA26C7" w:rsidRPr="00535E69" w:rsidRDefault="00CA26C7" w:rsidP="00CA26C7"/>
    <w:p w14:paraId="539E1AAA" w14:textId="6F1B67FA" w:rsidR="0090188A" w:rsidRPr="005B142B" w:rsidRDefault="0090188A" w:rsidP="0090188A">
      <w:pPr>
        <w:pStyle w:val="Heading5"/>
      </w:pPr>
      <w:r>
        <w:t>8.2.2.2.1</w:t>
      </w:r>
      <w:r w:rsidR="00C8622E">
        <w:t>8</w:t>
      </w:r>
      <w:r w:rsidRPr="00EF69F5">
        <w:tab/>
        <w:t xml:space="preserve">Interruptions </w:t>
      </w:r>
      <w:r>
        <w:t>due to PUCCH SCell activation/deactivation</w:t>
      </w:r>
    </w:p>
    <w:p w14:paraId="7371C49F" w14:textId="77777777" w:rsidR="0090188A" w:rsidRPr="00946E49" w:rsidRDefault="0090188A" w:rsidP="0090188A">
      <w:pPr>
        <w:rPr>
          <w:rFonts w:eastAsia="MS Mincho"/>
        </w:rPr>
      </w:pPr>
      <w:r w:rsidRPr="00946E49">
        <w:rPr>
          <w:rFonts w:eastAsia="MS Mincho"/>
        </w:rPr>
        <w:t xml:space="preserve">When one </w:t>
      </w:r>
      <w:r w:rsidRPr="00946E49">
        <w:t>SCell</w:t>
      </w:r>
      <w:r>
        <w:t xml:space="preserve"> configured with PUCCH is </w:t>
      </w:r>
      <w:r w:rsidRPr="009C5807">
        <w:rPr>
          <w:rFonts w:eastAsia="MS Mincho"/>
        </w:rPr>
        <w:t>activated or deactivated</w:t>
      </w:r>
      <w:r>
        <w:rPr>
          <w:rFonts w:eastAsia="MS Mincho"/>
        </w:rPr>
        <w:t>,</w:t>
      </w:r>
      <w:r w:rsidRPr="00946E49">
        <w:t xml:space="preserve"> </w:t>
      </w:r>
    </w:p>
    <w:p w14:paraId="6E90F1EF" w14:textId="756EA0B3" w:rsidR="0090188A" w:rsidRDefault="00390048" w:rsidP="00390048">
      <w:pPr>
        <w:pStyle w:val="B10"/>
        <w:rPr>
          <w:rFonts w:eastAsia="MS Mincho"/>
        </w:rPr>
      </w:pPr>
      <w:r>
        <w:rPr>
          <w:rFonts w:eastAsia="MS Mincho"/>
        </w:rPr>
        <w:t>-</w:t>
      </w:r>
      <w:r>
        <w:rPr>
          <w:rFonts w:eastAsia="MS Mincho"/>
        </w:rPr>
        <w:tab/>
      </w:r>
      <w:r w:rsidR="0090188A">
        <w:rPr>
          <w:rFonts w:eastAsia="MS Mincho"/>
        </w:rPr>
        <w:t>T</w:t>
      </w:r>
      <w:r w:rsidR="0090188A" w:rsidRPr="00946E49">
        <w:rPr>
          <w:rFonts w:eastAsia="MS Mincho"/>
        </w:rPr>
        <w:t>he UE is allowed an interruption on active serving cell</w:t>
      </w:r>
      <w:r w:rsidR="0090188A" w:rsidRPr="005B142B">
        <w:rPr>
          <w:rFonts w:eastAsia="MS Mincho"/>
        </w:rPr>
        <w:t xml:space="preserve"> </w:t>
      </w:r>
      <w:r w:rsidR="0090188A" w:rsidRPr="00946E49">
        <w:t>as defined in clause 8.2.</w:t>
      </w:r>
      <w:r w:rsidR="0090188A">
        <w:t>2</w:t>
      </w:r>
      <w:r w:rsidR="0090188A" w:rsidRPr="00946E49">
        <w:t>.2.</w:t>
      </w:r>
      <w:r w:rsidR="0090188A">
        <w:t>2.</w:t>
      </w:r>
    </w:p>
    <w:p w14:paraId="1733FBCD" w14:textId="3E62971A" w:rsidR="002A1EF3" w:rsidRDefault="002A1EF3" w:rsidP="002A1EF3">
      <w:pPr>
        <w:pStyle w:val="B10"/>
      </w:pPr>
      <w:r>
        <w:t>-</w:t>
      </w:r>
      <w:r>
        <w:tab/>
      </w:r>
      <w:r w:rsidRPr="009C5807">
        <w:t xml:space="preserve">The starting time of interruption </w:t>
      </w:r>
      <w:r>
        <w:t>shall be</w:t>
      </w:r>
      <w:r w:rsidRPr="009C5807">
        <w:t xml:space="preserve"> within the delay as defined in clause 8.</w:t>
      </w:r>
      <w:r>
        <w:t>3</w:t>
      </w:r>
      <w:r w:rsidRPr="009C5807">
        <w:t>.</w:t>
      </w:r>
      <w:r>
        <w:t>12.</w:t>
      </w:r>
    </w:p>
    <w:p w14:paraId="404F9A59" w14:textId="6E376965" w:rsidR="002A1EF3" w:rsidRPr="00AF5628" w:rsidRDefault="00597B50" w:rsidP="002A1EF3">
      <w:pPr>
        <w:pStyle w:val="B10"/>
      </w:pPr>
      <w:r>
        <w:t>-</w:t>
      </w:r>
      <w:r>
        <w:tab/>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rPr>
        <w:t>allowed</w:t>
      </w:r>
      <w:r w:rsidRPr="00712141">
        <w:rPr>
          <w:rFonts w:hint="eastAsia"/>
        </w:rPr>
        <w:t xml:space="preserve"> </w:t>
      </w:r>
      <w:r w:rsidRPr="00712141">
        <w:t>on SRS</w:t>
      </w:r>
      <w:r>
        <w:rPr>
          <w:rFonts w:hint="eastAsia"/>
        </w:rPr>
        <w:t>/</w:t>
      </w:r>
      <w:r w:rsidRPr="00712141">
        <w:t>PUCCH</w:t>
      </w:r>
      <w:r>
        <w:rPr>
          <w:rFonts w:hint="eastAsia"/>
        </w:rPr>
        <w:t>/</w:t>
      </w:r>
      <w:r w:rsidRPr="00712141">
        <w:t xml:space="preserve">PUSCH </w:t>
      </w:r>
      <w:r w:rsidRPr="00712141">
        <w:rPr>
          <w:rFonts w:hint="eastAsia"/>
        </w:rPr>
        <w:t xml:space="preserve">of active </w:t>
      </w:r>
      <w:r w:rsidRPr="00712141">
        <w:t xml:space="preserve">serving </w:t>
      </w:r>
      <w:r>
        <w:rPr>
          <w:rFonts w:hint="eastAsia"/>
        </w:rPr>
        <w:t>c</w:t>
      </w:r>
      <w:r w:rsidRPr="00712141">
        <w:t xml:space="preserve">ells when colliding with RACH transmission on PUCCH </w:t>
      </w:r>
      <w:r>
        <w:t xml:space="preserve">SCell.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p>
    <w:p w14:paraId="1A268A8E" w14:textId="77777777" w:rsidR="0090188A" w:rsidRDefault="0090188A" w:rsidP="009F6F6D"/>
    <w:p w14:paraId="4A3C2097" w14:textId="1DA4C449" w:rsidR="00977C68" w:rsidRPr="009C5807" w:rsidRDefault="00977C68" w:rsidP="00977C68">
      <w:pPr>
        <w:pStyle w:val="Heading3"/>
      </w:pPr>
      <w:r w:rsidRPr="009C5807">
        <w:t>8.2.3</w:t>
      </w:r>
      <w:r w:rsidRPr="009C5807">
        <w:tab/>
        <w:t xml:space="preserve">NE-DC Interruptions </w:t>
      </w:r>
    </w:p>
    <w:p w14:paraId="7FBB1033" w14:textId="77777777" w:rsidR="00977C68" w:rsidRPr="009C5807" w:rsidRDefault="00977C68" w:rsidP="00977C68">
      <w:pPr>
        <w:pStyle w:val="Heading4"/>
      </w:pPr>
      <w:r w:rsidRPr="009C5807">
        <w:t>8.2.3.1</w:t>
      </w:r>
      <w:r w:rsidRPr="009C5807">
        <w:tab/>
        <w:t>Introduction</w:t>
      </w:r>
    </w:p>
    <w:p w14:paraId="46698271" w14:textId="2B0C3EAA" w:rsidR="00977C68" w:rsidRPr="009C5807" w:rsidRDefault="00977C68" w:rsidP="00977C68">
      <w:pPr>
        <w:rPr>
          <w:rFonts w:eastAsia="MS Mincho"/>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PCell and SCell, when</w:t>
      </w:r>
    </w:p>
    <w:p w14:paraId="58BE0416" w14:textId="14E3100E" w:rsidR="00977C68" w:rsidRPr="009C5807" w:rsidRDefault="00503BF9" w:rsidP="00861D86">
      <w:pPr>
        <w:pStyle w:val="B10"/>
      </w:pPr>
      <w:r>
        <w:tab/>
      </w:r>
      <w:r w:rsidR="00977C68" w:rsidRPr="009C5807">
        <w:t>E-UTRA PSCell transitions between active and non-active during DRX, or</w:t>
      </w:r>
    </w:p>
    <w:p w14:paraId="0CAFB46F" w14:textId="65EB9BCF" w:rsidR="00977C68" w:rsidRPr="009C5807" w:rsidRDefault="00503BF9" w:rsidP="00861D86">
      <w:pPr>
        <w:pStyle w:val="B10"/>
      </w:pPr>
      <w:r>
        <w:tab/>
      </w:r>
      <w:r w:rsidR="00977C68" w:rsidRPr="009C5807">
        <w:t>E-UTRA PSCell transitions from non-DRX to DRX, or</w:t>
      </w:r>
    </w:p>
    <w:p w14:paraId="4BA9C424" w14:textId="1AC55348" w:rsidR="00977C68" w:rsidRPr="009C5807" w:rsidRDefault="00503BF9" w:rsidP="00861D86">
      <w:pPr>
        <w:pStyle w:val="B10"/>
      </w:pPr>
      <w:r>
        <w:rPr>
          <w:lang w:eastAsia="ko-KR"/>
        </w:rPr>
        <w:tab/>
      </w:r>
      <w:r w:rsidR="00977C68" w:rsidRPr="009C5807">
        <w:rPr>
          <w:lang w:eastAsia="ko-KR"/>
        </w:rPr>
        <w:t>E-UTRA</w:t>
      </w:r>
      <w:r w:rsidR="00977C68" w:rsidRPr="009C5807">
        <w:t xml:space="preserve"> PSCell/SCell in SCG or SCell in MCG is added or released, or</w:t>
      </w:r>
    </w:p>
    <w:p w14:paraId="753AE2B0" w14:textId="1F18A708" w:rsidR="00764A79" w:rsidRPr="009C5807" w:rsidRDefault="00503BF9" w:rsidP="00861D86">
      <w:pPr>
        <w:pStyle w:val="B10"/>
      </w:pPr>
      <w:r>
        <w:rPr>
          <w:lang w:eastAsia="ko-KR"/>
        </w:rPr>
        <w:tab/>
      </w:r>
      <w:r w:rsidR="00764A79" w:rsidRPr="009C5807">
        <w:rPr>
          <w:lang w:eastAsia="ko-KR"/>
        </w:rPr>
        <w:t>E-UTRA</w:t>
      </w:r>
      <w:r w:rsidR="00764A79" w:rsidRPr="009C5807">
        <w:t xml:space="preserve"> PSCell/SCell in SCG or SCell(s) in MCG is activated or deactivated, or</w:t>
      </w:r>
    </w:p>
    <w:p w14:paraId="1F2BDCBF" w14:textId="0FCCA863" w:rsidR="00977C68" w:rsidRPr="009C5807" w:rsidRDefault="00503BF9" w:rsidP="00861D86">
      <w:pPr>
        <w:pStyle w:val="B10"/>
      </w:pPr>
      <w:r>
        <w:tab/>
      </w:r>
      <w:r w:rsidR="00977C68" w:rsidRPr="009C5807">
        <w:t>measurements on SCC with deactivated SCell in either E-UTRA SCG or NR MCG or</w:t>
      </w:r>
    </w:p>
    <w:p w14:paraId="70C04095" w14:textId="3964A692" w:rsidR="00977C68" w:rsidRPr="009C5807" w:rsidRDefault="00503BF9" w:rsidP="00861D86">
      <w:pPr>
        <w:pStyle w:val="B10"/>
        <w:rPr>
          <w:lang w:eastAsia="ko-KR"/>
        </w:rPr>
      </w:pPr>
      <w:r>
        <w:rPr>
          <w:lang w:eastAsia="ko-KR"/>
        </w:rPr>
        <w:tab/>
      </w:r>
      <w:r w:rsidR="00977C68" w:rsidRPr="009C5807">
        <w:rPr>
          <w:lang w:eastAsia="ko-KR"/>
        </w:rPr>
        <w:t>PUSCH/PUCCH carrier configuration and deconfiguration in NR MCG, or</w:t>
      </w:r>
    </w:p>
    <w:p w14:paraId="3CEDC7F9" w14:textId="77777777" w:rsidR="00C2746E" w:rsidRDefault="00C2746E" w:rsidP="00C2746E">
      <w:pPr>
        <w:pStyle w:val="B10"/>
        <w:rPr>
          <w:lang w:eastAsia="ko-KR"/>
        </w:rPr>
      </w:pPr>
      <w:r>
        <w:tab/>
      </w:r>
      <w:r w:rsidRPr="009C5807">
        <w:t>UL/DL BWP is switched on PCell or SCell in MCG</w:t>
      </w:r>
      <w:r>
        <w:rPr>
          <w:lang w:eastAsia="ko-KR"/>
        </w:rPr>
        <w:t>, or</w:t>
      </w:r>
    </w:p>
    <w:p w14:paraId="091D705B" w14:textId="77777777" w:rsidR="00C2746E" w:rsidRDefault="00C2746E" w:rsidP="00C2746E">
      <w:pPr>
        <w:pStyle w:val="B10"/>
        <w:rPr>
          <w:lang w:eastAsia="ko-KR"/>
        </w:rPr>
      </w:pPr>
      <w:r>
        <w:tab/>
      </w:r>
      <w:r w:rsidRPr="00EC2DF9">
        <w:rPr>
          <w:lang w:eastAsia="ko-KR"/>
        </w:rPr>
        <w:t>UE-specific CBW is changed on PCell or SCell in MCG</w:t>
      </w:r>
      <w:r>
        <w:rPr>
          <w:lang w:eastAsia="ko-KR"/>
        </w:rPr>
        <w:t>, or</w:t>
      </w:r>
    </w:p>
    <w:p w14:paraId="496BFED1" w14:textId="77777777" w:rsidR="00C2746E" w:rsidRDefault="00C2746E" w:rsidP="00C2746E">
      <w:pPr>
        <w:pStyle w:val="B10"/>
      </w:pPr>
      <w:r>
        <w:tab/>
        <w:t>CGI reading of an NR neighbour cell with autonomous gaps, or</w:t>
      </w:r>
    </w:p>
    <w:p w14:paraId="57168526" w14:textId="6B01A160" w:rsidR="003F7998" w:rsidRPr="00885F53" w:rsidRDefault="009F6F6D" w:rsidP="000F7672">
      <w:pPr>
        <w:pStyle w:val="B10"/>
        <w:rPr>
          <w:lang w:eastAsia="ko-KR"/>
        </w:rPr>
      </w:pPr>
      <w:r>
        <w:tab/>
        <w:t>CGI reading of an E-UTRA neighbour cell with autonomous gaps.</w:t>
      </w:r>
    </w:p>
    <w:p w14:paraId="15FED9E0" w14:textId="570AD0C3" w:rsidR="003F7998" w:rsidRDefault="00503BF9" w:rsidP="000F7672">
      <w:pPr>
        <w:pStyle w:val="B10"/>
        <w:rPr>
          <w:rFonts w:ascii="Tms Rmn" w:eastAsia="MS Mincho" w:hAnsi="Tms Rmn"/>
        </w:rPr>
      </w:pPr>
      <w:r>
        <w:rPr>
          <w:rFonts w:ascii="Tms Rmn" w:eastAsia="MS Mincho" w:hAnsi="Tms Rmn"/>
        </w:rPr>
        <w:lastRenderedPageBreak/>
        <w:tab/>
      </w:r>
      <w:r w:rsidR="003F7998">
        <w:rPr>
          <w:rFonts w:ascii="Tms Rmn" w:eastAsia="MS Mincho" w:hAnsi="Tms Rmn"/>
        </w:rPr>
        <w:t>NR SRS carrier based switching, or</w:t>
      </w:r>
    </w:p>
    <w:p w14:paraId="7252568F" w14:textId="126CED0B" w:rsidR="00C8622E" w:rsidRDefault="00C8622E" w:rsidP="00C8622E">
      <w:pPr>
        <w:pStyle w:val="B10"/>
        <w:rPr>
          <w:lang w:eastAsia="ko-KR"/>
        </w:rPr>
      </w:pPr>
      <w:r>
        <w:rPr>
          <w:rFonts w:ascii="Tms Rmn" w:eastAsia="MS Mincho" w:hAnsi="Tms Rmn"/>
        </w:rPr>
        <w:tab/>
        <w:t>E-UTRA SRS carrier based switching</w:t>
      </w:r>
      <w:r>
        <w:rPr>
          <w:lang w:eastAsia="ko-KR"/>
        </w:rPr>
        <w:t>, or</w:t>
      </w:r>
    </w:p>
    <w:p w14:paraId="73FDE41C" w14:textId="7039BF6C" w:rsidR="00D149D9" w:rsidRPr="00D149D9" w:rsidRDefault="00D149D9" w:rsidP="00D149D9">
      <w:pPr>
        <w:pStyle w:val="B10"/>
        <w:rPr>
          <w:rFonts w:eastAsia="SimSun"/>
          <w:lang w:eastAsia="ko-KR"/>
        </w:rPr>
      </w:pPr>
      <w:r>
        <w:rPr>
          <w:rFonts w:eastAsia="Malgun Gothic"/>
        </w:rPr>
        <w:tab/>
      </w:r>
      <w:r w:rsidRPr="00D149D9">
        <w:rPr>
          <w:rFonts w:eastAsia="Malgun Gothic"/>
        </w:rPr>
        <w:t>NR SRS antenna port switching</w:t>
      </w:r>
      <w:r w:rsidRPr="00D149D9">
        <w:rPr>
          <w:rFonts w:eastAsia="Malgun Gothic"/>
          <w:lang w:eastAsia="ko-KR"/>
        </w:rPr>
        <w:t>.</w:t>
      </w:r>
    </w:p>
    <w:p w14:paraId="5BCF8F01" w14:textId="344FC9CF" w:rsidR="00C8622E" w:rsidRDefault="00C8622E" w:rsidP="00C8622E">
      <w:pPr>
        <w:pStyle w:val="B10"/>
        <w:rPr>
          <w:rFonts w:ascii="Tms Rmn" w:hAnsi="Tms Rmn"/>
        </w:rPr>
      </w:pPr>
      <w:r>
        <w:tab/>
        <w:t>SCell in NR MCG is activated based on aperiodic CSI-RS</w:t>
      </w:r>
      <w:r>
        <w:rPr>
          <w:rFonts w:ascii="Tms Rmn" w:eastAsia="MS Mincho" w:hAnsi="Tms Rmn"/>
        </w:rPr>
        <w:t>.</w:t>
      </w:r>
    </w:p>
    <w:p w14:paraId="6B6594F4" w14:textId="77777777" w:rsidR="00977C68" w:rsidRPr="009C5807" w:rsidRDefault="00977C68" w:rsidP="00977C68">
      <w:r w:rsidRPr="009C5807">
        <w:rPr>
          <w:rFonts w:eastAsia="MS Mincho"/>
        </w:rPr>
        <w:t xml:space="preserve">The requirements shall apply for NE-DC </w:t>
      </w:r>
      <w:r w:rsidRPr="009C5807">
        <w:t>with an</w:t>
      </w:r>
      <w:r w:rsidRPr="009C5807">
        <w:rPr>
          <w:rFonts w:eastAsia="MS Mincho"/>
        </w:rPr>
        <w:t xml:space="preserve"> NR </w:t>
      </w:r>
      <w:r w:rsidRPr="009C5807">
        <w:t>PCell</w:t>
      </w:r>
      <w:r w:rsidRPr="009C5807">
        <w:rPr>
          <w:rFonts w:eastAsia="MS Mincho"/>
        </w:rPr>
        <w:t>.</w:t>
      </w:r>
    </w:p>
    <w:p w14:paraId="33103274" w14:textId="5049136A" w:rsidR="00977C68" w:rsidRPr="009C5807" w:rsidRDefault="00977C68" w:rsidP="00977C68">
      <w:pPr>
        <w:rPr>
          <w:lang w:val="en-US"/>
        </w:rPr>
      </w:pPr>
      <w:r w:rsidRPr="009C5807">
        <w:rPr>
          <w:lang w:val="en-US"/>
        </w:rPr>
        <w:t xml:space="preserve">This </w:t>
      </w:r>
      <w:r w:rsidR="0059755E" w:rsidRPr="009C5807">
        <w:rPr>
          <w:lang w:val="en-US"/>
        </w:rPr>
        <w:t>clause</w:t>
      </w:r>
      <w:r w:rsidRPr="009C5807">
        <w:rPr>
          <w:lang w:val="en-US"/>
        </w:rPr>
        <w:t xml:space="preserve"> contains interruptions where victim cell is PCell or SCell belonging to MCG. Requirements for interruptions requirements when the victim cell is </w:t>
      </w:r>
      <w:r w:rsidRPr="009C5807">
        <w:rPr>
          <w:lang w:eastAsia="ko-KR"/>
        </w:rPr>
        <w:t>E-UTRA</w:t>
      </w:r>
      <w:r w:rsidRPr="009C5807">
        <w:rPr>
          <w:lang w:val="en-US"/>
        </w:rPr>
        <w:t xml:space="preserve"> PSCell or </w:t>
      </w:r>
      <w:r w:rsidRPr="009C5807">
        <w:rPr>
          <w:lang w:eastAsia="ko-KR"/>
        </w:rPr>
        <w:t>E-UTRA</w:t>
      </w:r>
      <w:r w:rsidRPr="009C5807">
        <w:rPr>
          <w:lang w:val="en-US"/>
        </w:rPr>
        <w:t xml:space="preserve"> SCell belonging to SCG are specified in </w:t>
      </w:r>
      <w:r w:rsidRPr="009C5807">
        <w:t>TS 36.133 </w:t>
      </w:r>
      <w:r w:rsidRPr="009C5807">
        <w:rPr>
          <w:lang w:val="en-US"/>
        </w:rPr>
        <w:t>[</w:t>
      </w:r>
      <w:r w:rsidRPr="009C5807">
        <w:t>15</w:t>
      </w:r>
      <w:r w:rsidRPr="009C5807">
        <w:rPr>
          <w:lang w:val="en-US"/>
        </w:rPr>
        <w:t>].</w:t>
      </w:r>
    </w:p>
    <w:p w14:paraId="6350FD13" w14:textId="00EC4144" w:rsidR="00155640" w:rsidRPr="009C5807" w:rsidRDefault="00155640" w:rsidP="00155640">
      <w:pPr>
        <w:rPr>
          <w:rFonts w:eastAsia="MS Mincho"/>
        </w:rPr>
      </w:pPr>
      <w:r w:rsidRPr="009C5807">
        <w:rPr>
          <w:lang w:val="en-US"/>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9C5807" w:rsidRDefault="00977C68" w:rsidP="00977C68">
      <w:pPr>
        <w:pStyle w:val="Heading4"/>
      </w:pPr>
      <w:r w:rsidRPr="009C5807">
        <w:t>8.2.3.2</w:t>
      </w:r>
      <w:r w:rsidRPr="009C5807">
        <w:tab/>
        <w:t>Requirements</w:t>
      </w:r>
    </w:p>
    <w:p w14:paraId="3BFBD6C0" w14:textId="77777777" w:rsidR="00977C68" w:rsidRPr="009C5807" w:rsidRDefault="00977C68" w:rsidP="00977C68">
      <w:pPr>
        <w:pStyle w:val="Heading5"/>
      </w:pPr>
      <w:bookmarkStart w:id="40" w:name="_Toc5952639"/>
      <w:r w:rsidRPr="009C5807">
        <w:t>8.2.3.2.1</w:t>
      </w:r>
      <w:r w:rsidRPr="009C5807">
        <w:tab/>
        <w:t>Interruptions at transitions between active and non-active during DRX</w:t>
      </w:r>
      <w:bookmarkEnd w:id="40"/>
    </w:p>
    <w:p w14:paraId="476A54AC" w14:textId="77777777" w:rsidR="00977C68" w:rsidRPr="009C5807" w:rsidRDefault="00977C68" w:rsidP="00977C68">
      <w:pPr>
        <w:rPr>
          <w:rFonts w:eastAsia="MS Mincho"/>
        </w:rPr>
      </w:pPr>
      <w:r w:rsidRPr="009C5807">
        <w:rPr>
          <w:rFonts w:eastAsia="MS Mincho"/>
        </w:rPr>
        <w:t xml:space="preserve">Interruption on PCell and the activated SCell if configured due to </w:t>
      </w:r>
      <w:r w:rsidRPr="009C5807">
        <w:t xml:space="preserve">E-UTRA </w:t>
      </w:r>
      <w:r w:rsidRPr="009C5807">
        <w:rPr>
          <w:rFonts w:eastAsia="MS Mincho"/>
        </w:rPr>
        <w:t xml:space="preserve">PSCell transitions between active and non-active druing DRX when PCell or SCell is in non-DRX </w:t>
      </w:r>
      <w:r w:rsidRPr="009C5807">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9C5807">
        <w:rPr>
          <w:rFonts w:eastAsia="MS Mincho"/>
        </w:rPr>
        <w:t>shall not exceed X slot as defined in table 8.2.3.2.</w:t>
      </w:r>
      <w:r w:rsidRPr="009C5807">
        <w:t>1</w:t>
      </w:r>
      <w:r w:rsidRPr="009C5807">
        <w:rPr>
          <w:rFonts w:eastAsia="MS Mincho"/>
        </w:rPr>
        <w:t>-1.</w:t>
      </w:r>
    </w:p>
    <w:p w14:paraId="735E4A71" w14:textId="77777777" w:rsidR="00977C68" w:rsidRPr="009C5807" w:rsidRDefault="00977C68" w:rsidP="00977C68">
      <w:pPr>
        <w:pStyle w:val="TH"/>
      </w:pPr>
      <w:r w:rsidRPr="009C5807">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55640" w:rsidRPr="009C5807" w14:paraId="3C54F381"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9C5807" w:rsidRDefault="00155640" w:rsidP="00155640">
            <w:pPr>
              <w:pStyle w:val="TAH"/>
            </w:pPr>
            <w:r w:rsidRPr="009C5807">
              <w:rPr>
                <w:noProof/>
                <w:lang w:val="en-US"/>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2907D96" w:rsidR="00155640" w:rsidRPr="009C5807" w:rsidRDefault="00155640" w:rsidP="00155640">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3AAFDB6B" w:rsidR="00155640" w:rsidRPr="009C5807" w:rsidRDefault="00155640" w:rsidP="00155640">
            <w:pPr>
              <w:pStyle w:val="TAH"/>
            </w:pPr>
            <w:r w:rsidRPr="009C5807">
              <w:t>Interruption length X (slots)</w:t>
            </w:r>
          </w:p>
        </w:tc>
      </w:tr>
      <w:tr w:rsidR="00155640" w:rsidRPr="009C5807" w14:paraId="6E023F57"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20E6226" w14:textId="77777777" w:rsidR="00155640" w:rsidRPr="009C5807" w:rsidRDefault="00155640" w:rsidP="00155640">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1CD80DD2" w14:textId="77777777" w:rsidR="00155640" w:rsidRPr="009C5807"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9C5807" w:rsidRDefault="00155640" w:rsidP="00155640">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9C5807" w:rsidRDefault="00155640" w:rsidP="00155640">
            <w:pPr>
              <w:pStyle w:val="TAH"/>
            </w:pPr>
            <w:r w:rsidRPr="009C5807">
              <w:t>Async</w:t>
            </w:r>
          </w:p>
        </w:tc>
      </w:tr>
      <w:tr w:rsidR="00885F53" w:rsidRPr="009C5807"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9C5807" w:rsidRDefault="00977C68" w:rsidP="00155640">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9C5807" w:rsidRDefault="00977C68" w:rsidP="00155640">
            <w:pPr>
              <w:pStyle w:val="TAC"/>
            </w:pPr>
            <w:r w:rsidRPr="009C5807">
              <w:t>2</w:t>
            </w:r>
          </w:p>
        </w:tc>
      </w:tr>
      <w:tr w:rsidR="00885F53" w:rsidRPr="009C5807"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9C5807" w:rsidRDefault="00977C68" w:rsidP="00155640">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9C5807" w:rsidRDefault="00977C68" w:rsidP="00155640">
            <w:pPr>
              <w:pStyle w:val="TAC"/>
            </w:pPr>
            <w:r w:rsidRPr="009C5807">
              <w:t>2</w:t>
            </w:r>
          </w:p>
        </w:tc>
      </w:tr>
      <w:tr w:rsidR="00885F53" w:rsidRPr="009C5807"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9C5807" w:rsidRDefault="00977C68" w:rsidP="00155640">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9C5807" w:rsidRDefault="00977C68" w:rsidP="00155640">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9C5807" w:rsidRDefault="00977C68" w:rsidP="00155640">
            <w:pPr>
              <w:pStyle w:val="TAC"/>
            </w:pPr>
            <w:r w:rsidRPr="009C5807">
              <w:t>3</w:t>
            </w:r>
          </w:p>
        </w:tc>
      </w:tr>
      <w:tr w:rsidR="00977C68" w:rsidRPr="009C5807"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9C5807" w:rsidRDefault="00977C68" w:rsidP="00155640">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9C5807" w:rsidRDefault="00977C68" w:rsidP="00155640">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9C5807" w:rsidRDefault="00977C68" w:rsidP="00155640">
            <w:pPr>
              <w:pStyle w:val="TAC"/>
            </w:pPr>
            <w:r w:rsidRPr="009C5807">
              <w:t>5</w:t>
            </w:r>
          </w:p>
        </w:tc>
      </w:tr>
    </w:tbl>
    <w:p w14:paraId="4D86A77D" w14:textId="77777777" w:rsidR="00977C68" w:rsidRPr="009C5807" w:rsidRDefault="00977C68" w:rsidP="00977C68"/>
    <w:p w14:paraId="41D443C5" w14:textId="77777777" w:rsidR="00977C68" w:rsidRPr="009C5807" w:rsidRDefault="00977C68" w:rsidP="00977C68">
      <w:r w:rsidRPr="009C5807">
        <w:t>When both PCell and E-UTRA PSCell are in DRX, no interruption is allowed.</w:t>
      </w:r>
    </w:p>
    <w:p w14:paraId="0738C2D9" w14:textId="0DF9B307" w:rsidR="00977C68" w:rsidRPr="009C5807" w:rsidRDefault="00967CF8" w:rsidP="00967CF8">
      <w:pPr>
        <w:pStyle w:val="Heading5"/>
      </w:pPr>
      <w:r w:rsidRPr="009C5807">
        <w:t>8.2.3.2.2</w:t>
      </w:r>
      <w:r w:rsidR="00977C68" w:rsidRPr="009C5807">
        <w:tab/>
        <w:t>Interruptions at transitions from non-DRX to DRX</w:t>
      </w:r>
    </w:p>
    <w:p w14:paraId="19158078" w14:textId="77777777" w:rsidR="00155640" w:rsidRPr="009C5807" w:rsidRDefault="00155640" w:rsidP="00155640">
      <w:pPr>
        <w:rPr>
          <w:rFonts w:eastAsia="MS Mincho"/>
        </w:rPr>
      </w:pPr>
      <w:r w:rsidRPr="009C5807">
        <w:rPr>
          <w:rFonts w:eastAsia="MS Mincho"/>
        </w:rPr>
        <w:t xml:space="preserve">Interruption on PCell and the activated SCell if configured due to </w:t>
      </w:r>
      <w:r w:rsidRPr="009C5807">
        <w:t xml:space="preserve">E-UTRA </w:t>
      </w:r>
      <w:r w:rsidRPr="009C5807">
        <w:rPr>
          <w:rFonts w:eastAsia="MS Mincho"/>
        </w:rPr>
        <w:t>PSCell transitions from non-DRX to DRX when PCell or SCell is in non-DRX shall not exceed X slots as defined in table 8.2.3.2.</w:t>
      </w:r>
      <w:r w:rsidRPr="009C5807">
        <w:t>1</w:t>
      </w:r>
      <w:r w:rsidRPr="009C5807">
        <w:rPr>
          <w:rFonts w:eastAsia="MS Mincho"/>
        </w:rPr>
        <w:t>-1.</w:t>
      </w:r>
    </w:p>
    <w:p w14:paraId="01473662" w14:textId="77777777" w:rsidR="00977C68" w:rsidRPr="009C5807" w:rsidRDefault="00977C68" w:rsidP="00977C68">
      <w:pPr>
        <w:pStyle w:val="Heading5"/>
      </w:pPr>
      <w:r w:rsidRPr="009C5807">
        <w:t>8.2.3.2.3</w:t>
      </w:r>
      <w:r w:rsidRPr="009C5807">
        <w:tab/>
        <w:t>Interruptions at PSCell/SCell addition/release</w:t>
      </w:r>
    </w:p>
    <w:p w14:paraId="23FE0D4B" w14:textId="77777777" w:rsidR="00977C68" w:rsidRPr="009C5807" w:rsidRDefault="00977C68" w:rsidP="00977C68">
      <w:pPr>
        <w:rPr>
          <w:rFonts w:eastAsia="MS Mincho"/>
        </w:rPr>
      </w:pPr>
      <w:r w:rsidRPr="009C5807">
        <w:rPr>
          <w:rFonts w:eastAsia="MS Mincho"/>
        </w:rPr>
        <w:t>The requirements in this clause shall apply for the UE configured with E-UTRA PSCell.</w:t>
      </w:r>
    </w:p>
    <w:p w14:paraId="6450B8DB" w14:textId="77777777" w:rsidR="00977C68" w:rsidRPr="009C5807" w:rsidRDefault="00977C68" w:rsidP="00977C68">
      <w:pPr>
        <w:rPr>
          <w:rFonts w:eastAsia="MS Mincho"/>
        </w:rPr>
      </w:pPr>
      <w:r w:rsidRPr="009C5807">
        <w:rPr>
          <w:rFonts w:eastAsia="MS Mincho"/>
        </w:rPr>
        <w:t xml:space="preserve">When one </w:t>
      </w:r>
      <w:r w:rsidRPr="009C5807">
        <w:t>E-UTRA PSCell/</w:t>
      </w:r>
      <w:r w:rsidRPr="009C5807">
        <w:rPr>
          <w:rFonts w:eastAsia="MS Mincho"/>
        </w:rPr>
        <w:t>SCell</w:t>
      </w:r>
      <w:r w:rsidRPr="009C5807">
        <w:t xml:space="preserve"> in SCG </w:t>
      </w:r>
      <w:r w:rsidRPr="009C5807">
        <w:rPr>
          <w:rFonts w:eastAsia="MS Mincho"/>
        </w:rPr>
        <w:t>is added or released:</w:t>
      </w:r>
    </w:p>
    <w:p w14:paraId="07D0A143" w14:textId="77777777" w:rsidR="00977C68" w:rsidRPr="009C5807" w:rsidRDefault="00977C68" w:rsidP="00155640">
      <w:pPr>
        <w:pStyle w:val="B10"/>
      </w:pPr>
      <w:r w:rsidRPr="009C5807">
        <w:t>-</w:t>
      </w:r>
      <w:r w:rsidRPr="009C5807">
        <w:tab/>
        <w:t>the UE is allowed an interruption on any active serving cell in MCG:</w:t>
      </w:r>
    </w:p>
    <w:p w14:paraId="7A6D7F67" w14:textId="77777777" w:rsidR="00155640" w:rsidRPr="009C5807" w:rsidRDefault="00155640" w:rsidP="00155640">
      <w:pPr>
        <w:pStyle w:val="B20"/>
      </w:pPr>
      <w:r w:rsidRPr="009C5807">
        <w:t>-</w:t>
      </w:r>
      <w:r w:rsidRPr="009C5807">
        <w:tab/>
        <w:t>of up to X1 slots, if the active serving cell is not in the same band as any of the E-UTRA PSCell/SCells being added or released, or</w:t>
      </w:r>
    </w:p>
    <w:p w14:paraId="55BD7CD1" w14:textId="77777777" w:rsidR="00155640" w:rsidRPr="009C5807" w:rsidRDefault="00155640" w:rsidP="00155640">
      <w:pPr>
        <w:pStyle w:val="B20"/>
        <w:rPr>
          <w:rFonts w:eastAsia="DengXian"/>
        </w:rPr>
      </w:pPr>
      <w:r w:rsidRPr="009C5807">
        <w:t>-</w:t>
      </w:r>
      <w:r w:rsidRPr="009C5807">
        <w:tab/>
        <w:t>of up to max{Y1 slots + T</w:t>
      </w:r>
      <w:r w:rsidRPr="009C5807">
        <w:rPr>
          <w:vertAlign w:val="subscript"/>
        </w:rPr>
        <w:t>SMTC_duration</w:t>
      </w:r>
      <w:r w:rsidRPr="009C5807">
        <w:t>, 5ms} if the active serving cells are in the same band as any of the E-UTRA PSCell/SCells being added or released, provided the cell specific reference signals from the active serving cells and the E-UTRA PSCell/SCells being added or released are available in the same slot, where T</w:t>
      </w:r>
      <w:r w:rsidRPr="009C5807">
        <w:rPr>
          <w:vertAlign w:val="subscript"/>
        </w:rPr>
        <w:t>SMTC_duration</w:t>
      </w:r>
      <w:r w:rsidRPr="009C5807">
        <w:t xml:space="preserve"> is the longest SMTC duration among all above activated serving cells in MCG;</w:t>
      </w:r>
    </w:p>
    <w:p w14:paraId="24212074" w14:textId="77777777" w:rsidR="00977C68" w:rsidRPr="009C5807" w:rsidRDefault="00977C68" w:rsidP="007538C4">
      <w:pPr>
        <w:pStyle w:val="B20"/>
      </w:pPr>
      <w:r w:rsidRPr="009C5807">
        <w:t>Where X1 and Y1 are specified in Table 8.2.3.2.3-1.</w:t>
      </w:r>
    </w:p>
    <w:p w14:paraId="25E6B76B" w14:textId="77777777" w:rsidR="00977C68" w:rsidRPr="009C5807" w:rsidRDefault="00977C68" w:rsidP="00977C68">
      <w:pPr>
        <w:rPr>
          <w:rFonts w:eastAsia="MS Mincho"/>
        </w:rPr>
      </w:pPr>
      <w:r w:rsidRPr="009C5807">
        <w:rPr>
          <w:rFonts w:eastAsia="MS Mincho"/>
        </w:rPr>
        <w:lastRenderedPageBreak/>
        <w:t>When one SCell</w:t>
      </w:r>
      <w:r w:rsidRPr="009C5807">
        <w:t xml:space="preserve"> in MCG </w:t>
      </w:r>
      <w:r w:rsidRPr="009C5807">
        <w:rPr>
          <w:rFonts w:eastAsia="MS Mincho"/>
        </w:rPr>
        <w:t>is added or released:</w:t>
      </w:r>
    </w:p>
    <w:p w14:paraId="1F173CF8" w14:textId="255E1B60" w:rsidR="00977C68" w:rsidRPr="009C5807" w:rsidRDefault="00977C68" w:rsidP="00155640">
      <w:pPr>
        <w:pStyle w:val="B10"/>
      </w:pPr>
      <w:r w:rsidRPr="009C5807">
        <w:t>-</w:t>
      </w:r>
      <w:r w:rsidRPr="009C5807">
        <w:tab/>
        <w:t>the UE is allowed an interruption on any activated serving cell in MCG:</w:t>
      </w:r>
    </w:p>
    <w:p w14:paraId="1F38A597" w14:textId="1D0DD9A2" w:rsidR="00A7003E" w:rsidRDefault="00A7003E" w:rsidP="00A7003E">
      <w:pPr>
        <w:pStyle w:val="B20"/>
      </w:pPr>
      <w:r w:rsidRPr="00DB1281">
        <w:t>-</w:t>
      </w:r>
      <w:r w:rsidRPr="00DB1281">
        <w:tab/>
        <w:t xml:space="preserve">of up to X1 slots, if the active serving cell </w:t>
      </w:r>
      <w:r>
        <w:t>and</w:t>
      </w:r>
      <w:r w:rsidRPr="00DB1281">
        <w:t xml:space="preserve"> the SCell being added or released</w:t>
      </w:r>
      <w:r w:rsidRPr="006A73E3">
        <w:t xml:space="preserve"> </w:t>
      </w:r>
      <w:r w:rsidRPr="00DB1281">
        <w:t xml:space="preserve">are in a </w:t>
      </w:r>
      <w:r>
        <w:t xml:space="preserve">FR1 </w:t>
      </w:r>
      <w:r w:rsidRPr="00DB1281">
        <w:t>band pair</w:t>
      </w:r>
      <w:r>
        <w:t xml:space="preserve"> or in a FR1+FR2 band pair.</w:t>
      </w:r>
    </w:p>
    <w:p w14:paraId="5B355C68" w14:textId="132FF0D7" w:rsidR="00A7003E" w:rsidRPr="00DB1281" w:rsidRDefault="00A7003E" w:rsidP="00A7003E">
      <w:pPr>
        <w:pStyle w:val="B20"/>
      </w:pPr>
      <w:r>
        <w:t>-</w:t>
      </w:r>
      <w:r>
        <w:tab/>
      </w:r>
      <w:r w:rsidRPr="004E0842">
        <w:rPr>
          <w:rFonts w:ascii="Tms Rmn" w:eastAsia="MS Mincho" w:hAnsi="Tms Rmn"/>
          <w:lang w:val="en-US"/>
        </w:rPr>
        <w:t xml:space="preserve">of up to X1 slot, </w:t>
      </w:r>
      <w:r>
        <w:t>if</w:t>
      </w:r>
      <w:r w:rsidRPr="00DB1281">
        <w:t xml:space="preserve"> the active serving cell and the SCell being added or released 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sidRPr="00DB1281">
        <w:t xml:space="preserve"> </w:t>
      </w:r>
    </w:p>
    <w:p w14:paraId="177B9C25" w14:textId="77777777" w:rsidR="0006582E" w:rsidRPr="00885F53" w:rsidRDefault="0006582E" w:rsidP="0006582E">
      <w:pPr>
        <w:pStyle w:val="B20"/>
      </w:pPr>
      <w:r w:rsidRPr="00885F53">
        <w:t>or</w:t>
      </w:r>
    </w:p>
    <w:p w14:paraId="56A7EB40" w14:textId="77777777" w:rsidR="00155640" w:rsidRPr="009C5807" w:rsidRDefault="00155640" w:rsidP="00155640">
      <w:pPr>
        <w:pStyle w:val="B20"/>
      </w:pPr>
      <w:r w:rsidRPr="009C5807">
        <w:t>-</w:t>
      </w:r>
      <w:r w:rsidRPr="009C5807">
        <w:tab/>
        <w:t>of up to Y1 slots + T</w:t>
      </w:r>
      <w:r w:rsidRPr="009C5807">
        <w:rPr>
          <w:vertAlign w:val="subscript"/>
        </w:rPr>
        <w:t>SMTC_duration</w:t>
      </w:r>
      <w:r w:rsidRPr="009C5807">
        <w:t xml:space="preserve"> if the active serving cells are in the same band as any of the SCells being added or released, provided the cell specific reference signals from the active serving cells and the SCells being added or released are available in the same slot, where, T</w:t>
      </w:r>
      <w:r w:rsidRPr="009C5807">
        <w:rPr>
          <w:vertAlign w:val="subscript"/>
        </w:rPr>
        <w:t>SMTC_duration</w:t>
      </w:r>
      <w:r w:rsidRPr="009C5807">
        <w:t xml:space="preserve"> is</w:t>
      </w:r>
    </w:p>
    <w:p w14:paraId="57FD3573" w14:textId="00C115A0" w:rsidR="00536719" w:rsidRDefault="00536719" w:rsidP="00536719">
      <w:pPr>
        <w:pStyle w:val="B30"/>
      </w:pPr>
      <w:r>
        <w:t>-</w:t>
      </w:r>
      <w:r>
        <w:tab/>
        <w:t>the longest SMTC duration among all above active serving cells in MCG and the SCell being added when one SCell is added.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0ms;</w:t>
      </w:r>
    </w:p>
    <w:p w14:paraId="3A4C6609" w14:textId="27F86CD6" w:rsidR="00977C68" w:rsidRPr="009C5807" w:rsidRDefault="00536719" w:rsidP="00536719">
      <w:pPr>
        <w:pStyle w:val="B30"/>
        <w:rPr>
          <w:rFonts w:ascii="Tms Rmn" w:eastAsia="DengXian" w:hAnsi="Tms Rmn"/>
        </w:rPr>
      </w:pPr>
      <w:r>
        <w:t>-</w:t>
      </w:r>
      <w:r>
        <w:tab/>
        <w:t>the longest SMTC duration among all above active serving cells in MCG when one SCell is released.</w:t>
      </w:r>
    </w:p>
    <w:p w14:paraId="1FF32862" w14:textId="77777777" w:rsidR="00977C68" w:rsidRPr="009C5807" w:rsidRDefault="00977C68" w:rsidP="00155640">
      <w:pPr>
        <w:pStyle w:val="B30"/>
        <w:rPr>
          <w:rFonts w:ascii="Tms Rmn" w:eastAsia="DengXian" w:hAnsi="Tms Rmn"/>
        </w:rPr>
      </w:pPr>
      <w:r w:rsidRPr="009C5807">
        <w:rPr>
          <w:rFonts w:ascii="Tms Rmn" w:eastAsia="MS Mincho" w:hAnsi="Tms Rmn"/>
        </w:rPr>
        <w:t xml:space="preserve">Where X1 and Y1 are specified in </w:t>
      </w:r>
      <w:r w:rsidRPr="009C5807">
        <w:rPr>
          <w:rFonts w:ascii="Tms Rmn" w:hAnsi="Tms Rmn"/>
        </w:rPr>
        <w:t>Table 8.2.3.2.3-2.</w:t>
      </w:r>
    </w:p>
    <w:p w14:paraId="4E610B85" w14:textId="77777777" w:rsidR="00977C68" w:rsidRPr="009C5807" w:rsidRDefault="00977C68" w:rsidP="00977C68">
      <w:pPr>
        <w:pStyle w:val="TH"/>
      </w:pPr>
      <w:r w:rsidRPr="009C5807">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223E8" w:rsidRPr="009C5807" w14:paraId="46D444CA"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9C5807" w:rsidRDefault="00B223E8" w:rsidP="00B223E8">
            <w:pPr>
              <w:pStyle w:val="TAH"/>
            </w:pPr>
            <w:r w:rsidRPr="009C5807">
              <w:rPr>
                <w:noProof/>
                <w:lang w:val="en-US"/>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390BF68B" w:rsidR="00B223E8" w:rsidRPr="009C5807" w:rsidRDefault="00B223E8" w:rsidP="00B223E8">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F95B725" w:rsidR="00B223E8" w:rsidRPr="009C5807" w:rsidRDefault="00B223E8" w:rsidP="00B223E8">
            <w:pPr>
              <w:pStyle w:val="TAH"/>
            </w:pPr>
            <w:r w:rsidRPr="009C5807">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3832A9ED" w:rsidR="00B223E8" w:rsidRPr="009C5807" w:rsidRDefault="00B223E8" w:rsidP="00B223E8">
            <w:pPr>
              <w:pStyle w:val="TAH"/>
            </w:pPr>
            <w:r w:rsidRPr="009C5807">
              <w:t>Interruption length Y1 (slots)</w:t>
            </w:r>
          </w:p>
        </w:tc>
      </w:tr>
      <w:tr w:rsidR="00885F53" w:rsidRPr="009C5807" w14:paraId="5FA4BE51"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585FE07C" w14:textId="77777777" w:rsidR="00977C68" w:rsidRPr="009C5807" w:rsidRDefault="00977C68" w:rsidP="00F15152">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7133CC7C" w14:textId="1AFE128F"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9C5807" w:rsidRDefault="00977C68" w:rsidP="00F15152">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9C5807" w:rsidRDefault="00977C68" w:rsidP="00F15152">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9C5807" w:rsidRDefault="00977C68" w:rsidP="00F15152">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9C5807" w:rsidRDefault="00977C68" w:rsidP="00F15152">
            <w:pPr>
              <w:pStyle w:val="TAH"/>
            </w:pPr>
            <w:r w:rsidRPr="009C5807">
              <w:t>Async</w:t>
            </w:r>
          </w:p>
        </w:tc>
      </w:tr>
      <w:tr w:rsidR="00885F53" w:rsidRPr="009C5807"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9C5807" w:rsidRDefault="00977C68" w:rsidP="00F15152">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9C5807" w:rsidRDefault="00977C68" w:rsidP="00F15152">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9C5807" w:rsidRDefault="00977C68" w:rsidP="00F15152">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9C5807" w:rsidRDefault="00977C68" w:rsidP="00F15152">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9C5807" w:rsidRDefault="00977C68" w:rsidP="00F15152">
            <w:pPr>
              <w:pStyle w:val="TAC"/>
            </w:pPr>
            <w:r w:rsidRPr="009C5807">
              <w:t>2</w:t>
            </w:r>
          </w:p>
        </w:tc>
      </w:tr>
      <w:tr w:rsidR="00885F53" w:rsidRPr="009C5807"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9C5807" w:rsidRDefault="00977C68" w:rsidP="00F15152">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9C5807" w:rsidRDefault="00977C68" w:rsidP="00F15152">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9C5807" w:rsidRDefault="00977C68" w:rsidP="00F15152">
            <w:pPr>
              <w:pStyle w:val="TAC"/>
            </w:pPr>
            <w:r w:rsidRPr="009C5807">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9C5807" w:rsidRDefault="00977C68" w:rsidP="00F15152">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9C5807" w:rsidRDefault="00977C68" w:rsidP="00F15152">
            <w:pPr>
              <w:pStyle w:val="TAC"/>
            </w:pPr>
            <w:r w:rsidRPr="009C5807">
              <w:t>3</w:t>
            </w:r>
          </w:p>
        </w:tc>
      </w:tr>
      <w:tr w:rsidR="00885F53" w:rsidRPr="009C5807"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9C5807" w:rsidRDefault="00977C68" w:rsidP="00F15152">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9C5807" w:rsidRDefault="00977C68" w:rsidP="00F15152">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9C5807" w:rsidRDefault="00977C68" w:rsidP="00F15152">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9C5807" w:rsidRDefault="00977C68" w:rsidP="00F15152">
            <w:pPr>
              <w:pStyle w:val="TAC"/>
            </w:pPr>
            <w:r w:rsidRPr="009C5807">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9C5807" w:rsidRDefault="00977C68" w:rsidP="00F15152">
            <w:pPr>
              <w:pStyle w:val="TAC"/>
            </w:pPr>
            <w:r w:rsidRPr="009C5807">
              <w:t>5</w:t>
            </w:r>
          </w:p>
        </w:tc>
      </w:tr>
      <w:tr w:rsidR="00977C68" w:rsidRPr="009C5807"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9C5807" w:rsidRDefault="00977C68" w:rsidP="00F15152">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9C5807" w:rsidRDefault="00977C68" w:rsidP="00F15152">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9C5807" w:rsidRDefault="00977C68" w:rsidP="00F15152">
            <w:pPr>
              <w:pStyle w:val="TAC"/>
            </w:pPr>
            <w:r w:rsidRPr="009C5807">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9C5807" w:rsidRDefault="00977C68" w:rsidP="00F15152">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9C5807" w:rsidRDefault="00977C68" w:rsidP="00F15152">
            <w:pPr>
              <w:pStyle w:val="TAC"/>
            </w:pPr>
            <w:r w:rsidRPr="009C5807">
              <w:t>N/A</w:t>
            </w:r>
          </w:p>
        </w:tc>
      </w:tr>
    </w:tbl>
    <w:p w14:paraId="626B20F3" w14:textId="77777777" w:rsidR="00977C68" w:rsidRPr="009C5807" w:rsidRDefault="00977C68" w:rsidP="00977C68"/>
    <w:p w14:paraId="42DC0503" w14:textId="77777777" w:rsidR="00977C68" w:rsidRPr="009C5807" w:rsidRDefault="00977C68" w:rsidP="00977C68">
      <w:pPr>
        <w:pStyle w:val="TH"/>
      </w:pPr>
      <w:r w:rsidRPr="009C5807">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700B3" w:rsidRPr="009C5807"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9C5807" w:rsidRDefault="008700B3" w:rsidP="008700B3">
            <w:pPr>
              <w:pStyle w:val="TAH"/>
            </w:pPr>
            <w:r w:rsidRPr="009C5807">
              <w:rPr>
                <w:noProof/>
                <w:lang w:val="en-US"/>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700B3" w:rsidRPr="009C5807" w:rsidRDefault="008700B3" w:rsidP="008700B3">
            <w:pPr>
              <w:pStyle w:val="TAH"/>
            </w:pPr>
            <w:r w:rsidRPr="009C5807">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5B48C54F" w:rsidR="008700B3" w:rsidRPr="009C5807" w:rsidRDefault="008700B3" w:rsidP="008700B3">
            <w:pPr>
              <w:pStyle w:val="TAH"/>
            </w:pPr>
            <w:r w:rsidRPr="009C5807">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0195D13A" w:rsidR="008700B3" w:rsidRPr="009C5807" w:rsidRDefault="008700B3" w:rsidP="008700B3">
            <w:pPr>
              <w:pStyle w:val="TAH"/>
              <w:rPr>
                <w:vertAlign w:val="superscript"/>
              </w:rPr>
            </w:pPr>
            <w:r w:rsidRPr="009C5807">
              <w:t>Interruption length Y1 (slots)</w:t>
            </w:r>
            <w:r w:rsidRPr="009C5807">
              <w:rPr>
                <w:vertAlign w:val="superscript"/>
              </w:rPr>
              <w:t xml:space="preserve"> </w:t>
            </w:r>
          </w:p>
        </w:tc>
      </w:tr>
      <w:tr w:rsidR="00885F53" w:rsidRPr="009C5807"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9C5807" w:rsidRDefault="00977C68" w:rsidP="00227EDF">
            <w:pPr>
              <w:pStyle w:val="TAC"/>
            </w:pPr>
            <w:r w:rsidRPr="009C5807">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9C5807" w:rsidRDefault="00977C68" w:rsidP="00227EDF">
            <w:pPr>
              <w:pStyle w:val="TAC"/>
            </w:pPr>
            <w:r w:rsidRPr="009C5807">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9C5807" w:rsidRDefault="00977C68" w:rsidP="00227EDF">
            <w:pPr>
              <w:pStyle w:val="TAC"/>
            </w:pPr>
            <w:r w:rsidRPr="009C5807">
              <w:t>1</w:t>
            </w:r>
          </w:p>
        </w:tc>
      </w:tr>
      <w:tr w:rsidR="00885F53" w:rsidRPr="009C5807"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9C5807" w:rsidRDefault="00977C68" w:rsidP="00227EDF">
            <w:pPr>
              <w:pStyle w:val="TAC"/>
            </w:pPr>
            <w:r w:rsidRPr="009C5807">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9C5807" w:rsidRDefault="00977C68" w:rsidP="00227EDF">
            <w:pPr>
              <w:pStyle w:val="TAC"/>
            </w:pPr>
            <w:r w:rsidRPr="009C5807">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9C5807" w:rsidRDefault="00977C68" w:rsidP="00227EDF">
            <w:pPr>
              <w:pStyle w:val="TAC"/>
            </w:pPr>
            <w:r w:rsidRPr="009C5807">
              <w:t>2</w:t>
            </w:r>
          </w:p>
        </w:tc>
      </w:tr>
      <w:tr w:rsidR="00227EDF" w:rsidRPr="009C5807" w14:paraId="53F9BB1D" w14:textId="77777777" w:rsidTr="00227EDF">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3DAACB14" w14:textId="73015D2B"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5C3D97BB" w14:textId="1660411F" w:rsidR="00227EDF" w:rsidRPr="009C5807" w:rsidRDefault="00227EDF" w:rsidP="00227EDF">
            <w:pPr>
              <w:pStyle w:val="TAC"/>
            </w:pPr>
            <w:r w:rsidRPr="009C5807">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9C5807" w:rsidRDefault="00227EDF" w:rsidP="00227EDF">
            <w:pPr>
              <w:pStyle w:val="TAC"/>
            </w:pPr>
            <w:r w:rsidRPr="009C5807">
              <w:t>4</w:t>
            </w:r>
          </w:p>
        </w:tc>
        <w:tc>
          <w:tcPr>
            <w:tcW w:w="3666" w:type="dxa"/>
            <w:tcBorders>
              <w:top w:val="single" w:sz="4" w:space="0" w:color="auto"/>
              <w:left w:val="single" w:sz="4" w:space="0" w:color="auto"/>
              <w:bottom w:val="nil"/>
              <w:right w:val="single" w:sz="4" w:space="0" w:color="auto"/>
            </w:tcBorders>
          </w:tcPr>
          <w:p w14:paraId="1741D79F" w14:textId="245B223B" w:rsidR="00227EDF" w:rsidRPr="009C5807" w:rsidRDefault="00227EDF" w:rsidP="00227EDF">
            <w:pPr>
              <w:pStyle w:val="TAC"/>
            </w:pPr>
            <w:r w:rsidRPr="009C5807">
              <w:t>4</w:t>
            </w:r>
          </w:p>
        </w:tc>
      </w:tr>
      <w:tr w:rsidR="00227EDF" w:rsidRPr="009C5807" w14:paraId="379FA37C" w14:textId="77777777" w:rsidTr="00227EDF">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74B3B45F" w:rsidR="00227EDF" w:rsidRPr="009C5807" w:rsidRDefault="00227EDF" w:rsidP="00227EDF">
            <w:pPr>
              <w:pStyle w:val="TAC"/>
            </w:pPr>
            <w:r w:rsidRPr="009C5807">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9C5807" w:rsidRDefault="00227EDF" w:rsidP="00227EDF">
            <w:pPr>
              <w:pStyle w:val="TAC"/>
            </w:pPr>
            <w:r w:rsidRPr="009C5807">
              <w:t>5</w:t>
            </w:r>
          </w:p>
        </w:tc>
        <w:tc>
          <w:tcPr>
            <w:tcW w:w="3666" w:type="dxa"/>
            <w:tcBorders>
              <w:top w:val="nil"/>
              <w:left w:val="single" w:sz="4" w:space="0" w:color="auto"/>
              <w:bottom w:val="single" w:sz="4" w:space="0" w:color="auto"/>
              <w:right w:val="single" w:sz="4" w:space="0" w:color="auto"/>
            </w:tcBorders>
          </w:tcPr>
          <w:p w14:paraId="15B0B86B" w14:textId="77777777" w:rsidR="00227EDF" w:rsidRPr="009C5807" w:rsidRDefault="00227EDF" w:rsidP="00227EDF">
            <w:pPr>
              <w:pStyle w:val="TAC"/>
            </w:pPr>
          </w:p>
        </w:tc>
      </w:tr>
      <w:tr w:rsidR="00227EDF" w:rsidRPr="009C5807" w14:paraId="4D21D5A3" w14:textId="77777777" w:rsidTr="00227EDF">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C669456" w14:textId="6AAD75DD"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655977D" w14:textId="1B8F90F4" w:rsidR="00227EDF" w:rsidRPr="009C5807" w:rsidRDefault="00227EDF" w:rsidP="00227EDF">
            <w:pPr>
              <w:pStyle w:val="TAC"/>
            </w:pPr>
            <w:r w:rsidRPr="009C5807">
              <w:t>Aggressor cell is on 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9C5807" w:rsidRDefault="00227EDF" w:rsidP="00227EDF">
            <w:pPr>
              <w:pStyle w:val="TAC"/>
            </w:pPr>
            <w:r w:rsidRPr="009C5807">
              <w:t>8</w:t>
            </w:r>
          </w:p>
        </w:tc>
        <w:tc>
          <w:tcPr>
            <w:tcW w:w="3666" w:type="dxa"/>
            <w:tcBorders>
              <w:top w:val="single" w:sz="4" w:space="0" w:color="auto"/>
              <w:left w:val="single" w:sz="4" w:space="0" w:color="auto"/>
              <w:bottom w:val="nil"/>
              <w:right w:val="single" w:sz="4" w:space="0" w:color="auto"/>
            </w:tcBorders>
          </w:tcPr>
          <w:p w14:paraId="032C14AD" w14:textId="603ED03A" w:rsidR="00227EDF" w:rsidRPr="009C5807" w:rsidRDefault="00227EDF" w:rsidP="00227EDF">
            <w:pPr>
              <w:pStyle w:val="TAC"/>
            </w:pPr>
            <w:r w:rsidRPr="009C5807">
              <w:t>8</w:t>
            </w:r>
          </w:p>
        </w:tc>
      </w:tr>
      <w:tr w:rsidR="00227EDF" w:rsidRPr="009C5807" w14:paraId="260A5640" w14:textId="77777777" w:rsidTr="00227EDF">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157A1DAB" w:rsidR="00227EDF" w:rsidRPr="009C5807" w:rsidRDefault="00227EDF" w:rsidP="00227EDF">
            <w:pPr>
              <w:pStyle w:val="TAC"/>
            </w:pPr>
            <w:r w:rsidRPr="009C5807">
              <w:t>Aggressor cell is on 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9C5807" w:rsidRDefault="00227EDF" w:rsidP="00227EDF">
            <w:pPr>
              <w:pStyle w:val="TAC"/>
            </w:pPr>
            <w:r w:rsidRPr="009C5807">
              <w:t>9</w:t>
            </w:r>
          </w:p>
        </w:tc>
        <w:tc>
          <w:tcPr>
            <w:tcW w:w="3666" w:type="dxa"/>
            <w:tcBorders>
              <w:top w:val="nil"/>
              <w:left w:val="single" w:sz="4" w:space="0" w:color="auto"/>
              <w:bottom w:val="single" w:sz="4" w:space="0" w:color="auto"/>
              <w:right w:val="single" w:sz="4" w:space="0" w:color="auto"/>
            </w:tcBorders>
          </w:tcPr>
          <w:p w14:paraId="730F1E4D" w14:textId="77777777" w:rsidR="00227EDF" w:rsidRPr="009C5807" w:rsidRDefault="00227EDF" w:rsidP="00227EDF">
            <w:pPr>
              <w:pStyle w:val="TAC"/>
            </w:pPr>
          </w:p>
        </w:tc>
      </w:tr>
    </w:tbl>
    <w:p w14:paraId="691E6147" w14:textId="77777777" w:rsidR="00977C68" w:rsidRPr="009C5807" w:rsidRDefault="00977C68" w:rsidP="00977C68">
      <w:pPr>
        <w:ind w:left="851" w:hanging="284"/>
      </w:pPr>
    </w:p>
    <w:p w14:paraId="4D86CBCA" w14:textId="0D328F62" w:rsidR="00977C68" w:rsidRPr="009C5807" w:rsidRDefault="00967CF8" w:rsidP="00967CF8">
      <w:pPr>
        <w:pStyle w:val="Heading5"/>
      </w:pPr>
      <w:r w:rsidRPr="009C5807">
        <w:t>8.2.3.2.4</w:t>
      </w:r>
      <w:r w:rsidR="00977C68" w:rsidRPr="009C5807">
        <w:tab/>
        <w:t>Interruptions at SCell activation/deactivation</w:t>
      </w:r>
    </w:p>
    <w:p w14:paraId="4744ECE8" w14:textId="77777777" w:rsidR="00977C68" w:rsidRPr="009C5807" w:rsidRDefault="00977C68" w:rsidP="00977C68">
      <w:pPr>
        <w:rPr>
          <w:rFonts w:eastAsia="MS Mincho"/>
        </w:rPr>
      </w:pPr>
      <w:r w:rsidRPr="009C5807">
        <w:rPr>
          <w:rFonts w:eastAsia="MS Mincho"/>
        </w:rPr>
        <w:t>The requirements in this clause shall apply for the UE configured with E-UTRA PSCell and one SCell.</w:t>
      </w:r>
    </w:p>
    <w:p w14:paraId="3A416908" w14:textId="04FC97B2" w:rsidR="00977C68" w:rsidRPr="009C5807" w:rsidRDefault="00F11C0B" w:rsidP="00977C68">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SCG </w:t>
      </w:r>
      <w:r w:rsidRPr="009C5807">
        <w:rPr>
          <w:rFonts w:eastAsia="MS Mincho"/>
        </w:rPr>
        <w:t>is activated from deactivated or dormant state, or deactivated from activated or dormant state</w:t>
      </w:r>
      <w:r w:rsidR="00977C68" w:rsidRPr="009C5807">
        <w:rPr>
          <w:rFonts w:eastAsia="MS Mincho"/>
        </w:rPr>
        <w:t>:</w:t>
      </w:r>
    </w:p>
    <w:p w14:paraId="386DA064" w14:textId="25381EDB" w:rsidR="00C2746E" w:rsidRPr="001C618A" w:rsidRDefault="00C2746E" w:rsidP="00F65D93">
      <w:pPr>
        <w:pStyle w:val="B10"/>
      </w:pPr>
      <w:r w:rsidRPr="001C618A">
        <w:t>-</w:t>
      </w:r>
      <w:r w:rsidRPr="001C618A">
        <w:tab/>
        <w:t>the UE is allowed an interruption on any active serving cell in MCG:</w:t>
      </w:r>
    </w:p>
    <w:p w14:paraId="60AEED53" w14:textId="77777777" w:rsidR="00C2746E" w:rsidRPr="001C618A" w:rsidRDefault="00C2746E" w:rsidP="00F65D93">
      <w:pPr>
        <w:pStyle w:val="B20"/>
      </w:pPr>
      <w:r w:rsidRPr="001C618A">
        <w:lastRenderedPageBreak/>
        <w:t>-</w:t>
      </w:r>
      <w:r w:rsidRPr="001C618A">
        <w:tab/>
        <w:t>of up to X2 slots, if the active serving cell is not in the same band as any of the SCells being activated or deactivated, or</w:t>
      </w:r>
    </w:p>
    <w:p w14:paraId="48F34F43" w14:textId="77777777" w:rsidR="00C2746E" w:rsidRPr="001C618A" w:rsidRDefault="00C2746E" w:rsidP="00F65D93">
      <w:pPr>
        <w:pStyle w:val="B20"/>
        <w:rPr>
          <w:rFonts w:eastAsia="DengXian"/>
        </w:rPr>
      </w:pPr>
      <w:r w:rsidRPr="001C618A">
        <w:t>-</w:t>
      </w:r>
      <w:r w:rsidRPr="001C618A">
        <w:tab/>
        <w:t>of up to max{Y2 slots + T</w:t>
      </w:r>
      <w:r w:rsidRPr="001C618A">
        <w:rPr>
          <w:vertAlign w:val="subscript"/>
        </w:rPr>
        <w:t>SMTC_duration</w:t>
      </w:r>
      <w:r w:rsidRPr="001C618A">
        <w:t>, 5ms} if the active serving cells are in the same band as any of the E-UTRA SCells being activated or deactivated, provided the cell specific reference signals from the active serving cells and the E-UTRA SCells being activated or deactivated are available in the same slot, where T</w:t>
      </w:r>
      <w:r w:rsidRPr="001C618A">
        <w:rPr>
          <w:vertAlign w:val="subscript"/>
        </w:rPr>
        <w:t>SMTC_duration</w:t>
      </w:r>
      <w:r w:rsidRPr="001C618A">
        <w:t xml:space="preserve"> is the longest SMTC duration among all above active serving cells in MCG.</w:t>
      </w:r>
    </w:p>
    <w:p w14:paraId="393497DB" w14:textId="77777777" w:rsidR="00C2746E" w:rsidRPr="001C618A" w:rsidRDefault="00C2746E" w:rsidP="00117519">
      <w:pPr>
        <w:pStyle w:val="B20"/>
        <w:rPr>
          <w:rFonts w:eastAsia="DengXian"/>
        </w:rPr>
      </w:pPr>
      <w:r w:rsidRPr="001C618A">
        <w:t>Where X2 and Y2 are specified in Table 8.2.3.2.4-1.</w:t>
      </w:r>
    </w:p>
    <w:p w14:paraId="319B2A16" w14:textId="31B27038" w:rsidR="00977C68" w:rsidRPr="009C5807" w:rsidRDefault="00977C68" w:rsidP="00C2746E">
      <w:pPr>
        <w:pStyle w:val="B10"/>
        <w:rPr>
          <w:rFonts w:eastAsia="MS Mincho"/>
        </w:rPr>
      </w:pPr>
      <w:r w:rsidRPr="009C5807">
        <w:rPr>
          <w:rFonts w:eastAsia="MS Mincho"/>
        </w:rPr>
        <w:t>When one SCell</w:t>
      </w:r>
      <w:r w:rsidRPr="009C5807">
        <w:t xml:space="preserve"> in MCG </w:t>
      </w:r>
      <w:r w:rsidRPr="009C5807">
        <w:rPr>
          <w:rFonts w:eastAsia="MS Mincho"/>
        </w:rPr>
        <w:t>is activated or deactivated:</w:t>
      </w:r>
    </w:p>
    <w:p w14:paraId="28AA6403" w14:textId="77777777" w:rsidR="00977C68" w:rsidRPr="009C5807" w:rsidRDefault="00977C68" w:rsidP="00155640">
      <w:pPr>
        <w:pStyle w:val="B10"/>
      </w:pPr>
      <w:r w:rsidRPr="009C5807">
        <w:t>-</w:t>
      </w:r>
      <w:r w:rsidRPr="009C5807">
        <w:tab/>
        <w:t>the UE is allowed an interruption on any serving cell in MCG:</w:t>
      </w:r>
    </w:p>
    <w:p w14:paraId="2CC4D5E1" w14:textId="77777777" w:rsidR="00155640" w:rsidRPr="009C5807" w:rsidRDefault="00155640" w:rsidP="00155640">
      <w:pPr>
        <w:pStyle w:val="B20"/>
      </w:pPr>
      <w:r w:rsidRPr="009C5807">
        <w:t>-</w:t>
      </w:r>
      <w:r w:rsidRPr="009C5807">
        <w:tab/>
        <w:t>of up to X2 slots, if the active serving cell is not in the same band as any of the SCells being activated or deactivated, or</w:t>
      </w:r>
    </w:p>
    <w:p w14:paraId="164DF594" w14:textId="77777777" w:rsidR="00155640" w:rsidRPr="009C5807" w:rsidRDefault="00155640" w:rsidP="00155640">
      <w:pPr>
        <w:pStyle w:val="B20"/>
      </w:pPr>
      <w:r w:rsidRPr="009C5807">
        <w:t>-</w:t>
      </w:r>
      <w:r w:rsidRPr="009C5807">
        <w:tab/>
        <w:t>of up to Y2 slots + T</w:t>
      </w:r>
      <w:r w:rsidRPr="009C5807">
        <w:rPr>
          <w:vertAlign w:val="subscript"/>
        </w:rPr>
        <w:t>SMTC_duration</w:t>
      </w:r>
      <w:r w:rsidRPr="009C5807">
        <w:t xml:space="preserve"> if the active serving cells are in the same band as any of the SCells being activated or deactivated, provided the cell specific reference signals from the active serving cells and the SCells being activated or deactivated are available in the same slot, where, T</w:t>
      </w:r>
      <w:r w:rsidRPr="009C5807">
        <w:rPr>
          <w:vertAlign w:val="subscript"/>
        </w:rPr>
        <w:t>SMTC_duration</w:t>
      </w:r>
      <w:r w:rsidRPr="009C5807">
        <w:t xml:space="preserve"> is</w:t>
      </w:r>
    </w:p>
    <w:p w14:paraId="7AABECA4" w14:textId="350080FF" w:rsidR="00536719" w:rsidRDefault="00536719" w:rsidP="00536719">
      <w:pPr>
        <w:pStyle w:val="B30"/>
      </w:pPr>
      <w:r>
        <w:t>-</w:t>
      </w:r>
      <w:r>
        <w:tab/>
        <w:t>the longest SMTC duration among all above active serving cells in MCG and the SCell being activated when one SCell is activated, If SSB configuration (</w:t>
      </w:r>
      <w:r>
        <w:rPr>
          <w:i/>
        </w:rPr>
        <w:t>absoluteFrequencySSB</w:t>
      </w:r>
      <w:r>
        <w:t>) but no SMTC configuration is provided for the SCell being activated, the SSB transmission periodicity is assumed to be 5ms and T</w:t>
      </w:r>
      <w:r>
        <w:rPr>
          <w:vertAlign w:val="subscript"/>
        </w:rPr>
        <w:t>SMTC duration</w:t>
      </w:r>
      <w:r>
        <w:t xml:space="preserve"> for the SCell being activated is x ms, where x = the number of consecutive subframes containing all SSBs in one SSB burst transmitted by the SCell being activated. If no SSB configuration (</w:t>
      </w:r>
      <w:r>
        <w:rPr>
          <w:i/>
        </w:rPr>
        <w:t>absoluteFrequencySSB</w:t>
      </w:r>
      <w:r>
        <w:t>) nor SMTC configuration is provided for the SCell being activated, T</w:t>
      </w:r>
      <w:r>
        <w:rPr>
          <w:vertAlign w:val="subscript"/>
        </w:rPr>
        <w:t>SMTC duration</w:t>
      </w:r>
      <w:r>
        <w:t xml:space="preserve"> for the SCell being activated is 0ms;</w:t>
      </w:r>
    </w:p>
    <w:p w14:paraId="6E4EDEC5" w14:textId="30A24FC8" w:rsidR="00977C68" w:rsidRPr="009C5807" w:rsidRDefault="00536719" w:rsidP="00536719">
      <w:pPr>
        <w:pStyle w:val="B30"/>
      </w:pPr>
      <w:r>
        <w:t>-</w:t>
      </w:r>
      <w:r>
        <w:tab/>
        <w:t>the longest SMTC duration among all above active serving cells in MCG when one SCell is deactivated.</w:t>
      </w:r>
    </w:p>
    <w:p w14:paraId="62C52CF7" w14:textId="77777777" w:rsidR="00977C68" w:rsidRPr="009C5807" w:rsidRDefault="00977C68" w:rsidP="00155640">
      <w:pPr>
        <w:pStyle w:val="B30"/>
        <w:rPr>
          <w:rFonts w:ascii="Tms Rmn" w:eastAsia="DengXian" w:hAnsi="Tms Rmn"/>
        </w:rPr>
      </w:pPr>
      <w:r w:rsidRPr="009C5807">
        <w:rPr>
          <w:rFonts w:ascii="Tms Rmn" w:eastAsia="MS Mincho" w:hAnsi="Tms Rmn"/>
        </w:rPr>
        <w:t xml:space="preserve">Where X2 and Y2 are specified in </w:t>
      </w:r>
      <w:r w:rsidRPr="009C5807">
        <w:rPr>
          <w:rFonts w:ascii="Tms Rmn" w:hAnsi="Tms Rmn"/>
        </w:rPr>
        <w:t>Table 8.2.3.2.4-2.</w:t>
      </w:r>
    </w:p>
    <w:p w14:paraId="415AF43F" w14:textId="77777777" w:rsidR="00977C68" w:rsidRPr="009C5807" w:rsidRDefault="00977C68" w:rsidP="00977C68">
      <w:pPr>
        <w:pStyle w:val="TH"/>
      </w:pPr>
      <w:r w:rsidRPr="009C5807">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37AFA3D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9C5807" w:rsidRDefault="00486FFB" w:rsidP="00486FFB">
            <w:pPr>
              <w:pStyle w:val="TAH"/>
            </w:pPr>
            <w:r w:rsidRPr="009C5807">
              <w:rPr>
                <w:noProof/>
                <w:lang w:val="en-US"/>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77777777" w:rsidR="00486FFB" w:rsidRPr="009C5807" w:rsidRDefault="00486FFB" w:rsidP="00486FFB">
            <w:pPr>
              <w:pStyle w:val="TAH"/>
            </w:pPr>
            <w:r w:rsidRPr="009C5807">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252B52AD" w:rsidR="00486FFB" w:rsidRPr="009C5807" w:rsidRDefault="00486FFB" w:rsidP="00486FFB">
            <w:pPr>
              <w:pStyle w:val="TAH"/>
            </w:pPr>
            <w:r w:rsidRPr="009C5807">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14E4BB3" w:rsidR="00486FFB" w:rsidRPr="009C5807" w:rsidRDefault="00486FFB" w:rsidP="00486FFB">
            <w:pPr>
              <w:pStyle w:val="TAH"/>
            </w:pPr>
            <w:r w:rsidRPr="009C5807">
              <w:t>Interruption length Y2 (slots)</w:t>
            </w:r>
          </w:p>
        </w:tc>
      </w:tr>
      <w:tr w:rsidR="00486FFB" w:rsidRPr="009C5807" w14:paraId="146D6043"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9C5807" w:rsidRDefault="00486FFB" w:rsidP="00486FFB">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9C5807"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9C5807" w:rsidRDefault="00486FFB" w:rsidP="00486FFB">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9C5807" w:rsidRDefault="00486FFB" w:rsidP="00486FFB">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9C5807" w:rsidRDefault="00486FFB" w:rsidP="00486FFB">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9C5807" w:rsidRDefault="00486FFB" w:rsidP="00486FFB">
            <w:pPr>
              <w:pStyle w:val="TAH"/>
            </w:pPr>
            <w:r w:rsidRPr="009C5807">
              <w:t>Async</w:t>
            </w:r>
          </w:p>
        </w:tc>
      </w:tr>
      <w:tr w:rsidR="00885F53" w:rsidRPr="009C5807"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9C5807" w:rsidRDefault="00977C68" w:rsidP="00227EDF">
            <w:pPr>
              <w:pStyle w:val="TAC"/>
            </w:pPr>
            <w:r w:rsidRPr="009C5807">
              <w:t>2</w:t>
            </w:r>
          </w:p>
        </w:tc>
      </w:tr>
      <w:tr w:rsidR="00885F53" w:rsidRPr="009C5807"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9C5807" w:rsidRDefault="00977C68" w:rsidP="00227EDF">
            <w:pPr>
              <w:pStyle w:val="TAC"/>
            </w:pPr>
            <w:r w:rsidRPr="009C5807">
              <w:t>2</w:t>
            </w:r>
          </w:p>
        </w:tc>
      </w:tr>
      <w:tr w:rsidR="00885F53" w:rsidRPr="009C5807"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9C5807" w:rsidRDefault="00977C68" w:rsidP="00227EDF">
            <w:pPr>
              <w:pStyle w:val="TAC"/>
            </w:pPr>
            <w:r w:rsidRPr="009C5807">
              <w:t>3</w:t>
            </w:r>
          </w:p>
        </w:tc>
      </w:tr>
      <w:tr w:rsidR="00977C68" w:rsidRPr="009C5807"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9C5807" w:rsidRDefault="00977C68" w:rsidP="00227EDF">
            <w:pPr>
              <w:pStyle w:val="TAC"/>
            </w:pPr>
            <w:r w:rsidRPr="009C5807">
              <w:t>N/A</w:t>
            </w:r>
          </w:p>
        </w:tc>
      </w:tr>
    </w:tbl>
    <w:p w14:paraId="742C78AD" w14:textId="77777777" w:rsidR="00977C68" w:rsidRPr="009C5807" w:rsidRDefault="00977C68" w:rsidP="00977C68"/>
    <w:p w14:paraId="691E67D3" w14:textId="77777777" w:rsidR="00977C68" w:rsidRPr="009C5807" w:rsidRDefault="00977C68" w:rsidP="00977C68">
      <w:pPr>
        <w:pStyle w:val="TH"/>
      </w:pPr>
      <w:r w:rsidRPr="009C5807">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57157D" w:rsidRPr="009C5807"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9C5807" w:rsidRDefault="0057157D" w:rsidP="00155640">
            <w:pPr>
              <w:pStyle w:val="TAH"/>
            </w:pPr>
            <w:r w:rsidRPr="009C5807">
              <w:rPr>
                <w:noProof/>
                <w:lang w:val="en-US"/>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57157D" w:rsidRPr="009C5807" w:rsidRDefault="0057157D" w:rsidP="00155640">
            <w:pPr>
              <w:pStyle w:val="TAH"/>
            </w:pPr>
            <w:r w:rsidRPr="009C5807">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2DC6A92D" w:rsidR="0057157D" w:rsidRPr="009C5807" w:rsidRDefault="0057157D" w:rsidP="00155640">
            <w:pPr>
              <w:pStyle w:val="TAH"/>
            </w:pPr>
            <w:r w:rsidRPr="009C5807">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08CD56CA" w:rsidR="0057157D" w:rsidRPr="009C5807" w:rsidRDefault="0057157D" w:rsidP="00155640">
            <w:pPr>
              <w:pStyle w:val="TAH"/>
              <w:rPr>
                <w:vertAlign w:val="superscript"/>
              </w:rPr>
            </w:pPr>
            <w:r w:rsidRPr="009C5807">
              <w:t>Interruption length Y2 (slots)</w:t>
            </w:r>
            <w:r w:rsidRPr="009C5807">
              <w:rPr>
                <w:vertAlign w:val="superscript"/>
              </w:rPr>
              <w:t xml:space="preserve"> </w:t>
            </w:r>
          </w:p>
        </w:tc>
      </w:tr>
      <w:tr w:rsidR="00885F53" w:rsidRPr="009C5807"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9C5807" w:rsidRDefault="00977C68" w:rsidP="00227EDF">
            <w:pPr>
              <w:pStyle w:val="TAC"/>
            </w:pPr>
            <w:r w:rsidRPr="009C5807">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9C5807" w:rsidRDefault="00977C68" w:rsidP="00227EDF">
            <w:pPr>
              <w:pStyle w:val="TAC"/>
            </w:pPr>
            <w:r w:rsidRPr="009C5807">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9C5807" w:rsidRDefault="00977C68" w:rsidP="00227EDF">
            <w:pPr>
              <w:pStyle w:val="TAC"/>
            </w:pPr>
            <w:r w:rsidRPr="009C5807">
              <w:t>1</w:t>
            </w:r>
          </w:p>
        </w:tc>
      </w:tr>
      <w:tr w:rsidR="00885F53" w:rsidRPr="009C5807"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9C5807" w:rsidRDefault="00977C68" w:rsidP="00227EDF">
            <w:pPr>
              <w:pStyle w:val="TAC"/>
            </w:pPr>
            <w:r w:rsidRPr="009C5807">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9C5807" w:rsidRDefault="00977C68" w:rsidP="00227EDF">
            <w:pPr>
              <w:pStyle w:val="TAC"/>
            </w:pPr>
            <w:r w:rsidRPr="009C5807">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9C5807" w:rsidRDefault="00977C68" w:rsidP="00227EDF">
            <w:pPr>
              <w:pStyle w:val="TAC"/>
            </w:pPr>
            <w:r w:rsidRPr="009C5807">
              <w:t>1</w:t>
            </w:r>
          </w:p>
        </w:tc>
      </w:tr>
      <w:tr w:rsidR="00227EDF" w:rsidRPr="009C5807" w14:paraId="3A7D060D" w14:textId="77777777" w:rsidTr="00227EDF">
        <w:trPr>
          <w:jc w:val="center"/>
        </w:trPr>
        <w:tc>
          <w:tcPr>
            <w:tcW w:w="591" w:type="dxa"/>
            <w:tcBorders>
              <w:top w:val="single" w:sz="4" w:space="0" w:color="auto"/>
              <w:left w:val="single" w:sz="4" w:space="0" w:color="auto"/>
              <w:bottom w:val="nil"/>
              <w:right w:val="single" w:sz="4" w:space="0" w:color="auto"/>
            </w:tcBorders>
          </w:tcPr>
          <w:p w14:paraId="484B417B" w14:textId="2AA72C19"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0A1BF736" w14:textId="6A538A6E"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6DE778D4" w14:textId="21F28584" w:rsidR="00227EDF" w:rsidRPr="009C5807" w:rsidRDefault="00227EDF" w:rsidP="00227EDF">
            <w:pPr>
              <w:pStyle w:val="TAC"/>
            </w:pPr>
            <w:r w:rsidRPr="009C5807">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tcPr>
          <w:p w14:paraId="64134F48" w14:textId="6FF8CD7A" w:rsidR="00227EDF" w:rsidRPr="009C5807" w:rsidRDefault="00227EDF" w:rsidP="00227EDF">
            <w:pPr>
              <w:pStyle w:val="TAC"/>
            </w:pPr>
            <w:r w:rsidRPr="009C5807">
              <w:t>2</w:t>
            </w:r>
          </w:p>
        </w:tc>
        <w:tc>
          <w:tcPr>
            <w:tcW w:w="2390" w:type="dxa"/>
            <w:tcBorders>
              <w:top w:val="single" w:sz="4" w:space="0" w:color="auto"/>
              <w:left w:val="single" w:sz="4" w:space="0" w:color="auto"/>
              <w:bottom w:val="nil"/>
              <w:right w:val="single" w:sz="4" w:space="0" w:color="auto"/>
            </w:tcBorders>
          </w:tcPr>
          <w:p w14:paraId="53D55725" w14:textId="36EFA7D3" w:rsidR="00227EDF" w:rsidRPr="009C5807" w:rsidRDefault="00227EDF" w:rsidP="00227EDF">
            <w:pPr>
              <w:pStyle w:val="TAC"/>
            </w:pPr>
            <w:r w:rsidRPr="009C5807">
              <w:t>2</w:t>
            </w:r>
          </w:p>
        </w:tc>
      </w:tr>
      <w:tr w:rsidR="00227EDF" w:rsidRPr="009C5807" w14:paraId="7CE85B2B" w14:textId="77777777" w:rsidTr="00227EDF">
        <w:trPr>
          <w:jc w:val="center"/>
        </w:trPr>
        <w:tc>
          <w:tcPr>
            <w:tcW w:w="591" w:type="dxa"/>
            <w:tcBorders>
              <w:top w:val="nil"/>
              <w:left w:val="single" w:sz="4" w:space="0" w:color="auto"/>
              <w:bottom w:val="single" w:sz="4" w:space="0" w:color="auto"/>
              <w:right w:val="single" w:sz="4" w:space="0" w:color="auto"/>
            </w:tcBorders>
          </w:tcPr>
          <w:p w14:paraId="695DF1DE"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414C6FC"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3C229C9F" w14:textId="1BDA6C0B" w:rsidR="00227EDF" w:rsidRPr="009C5807" w:rsidRDefault="00227EDF" w:rsidP="00227EDF">
            <w:pPr>
              <w:pStyle w:val="TAC"/>
            </w:pPr>
            <w:r w:rsidRPr="009C5807">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tcPr>
          <w:p w14:paraId="16DF48E5" w14:textId="256F9BB1" w:rsidR="00227EDF" w:rsidRPr="009C5807" w:rsidRDefault="00227EDF" w:rsidP="00227EDF">
            <w:pPr>
              <w:pStyle w:val="TAC"/>
            </w:pPr>
            <w:r w:rsidRPr="009C5807">
              <w:t>3</w:t>
            </w:r>
          </w:p>
        </w:tc>
        <w:tc>
          <w:tcPr>
            <w:tcW w:w="2390" w:type="dxa"/>
            <w:tcBorders>
              <w:top w:val="nil"/>
              <w:left w:val="single" w:sz="4" w:space="0" w:color="auto"/>
              <w:bottom w:val="single" w:sz="4" w:space="0" w:color="auto"/>
              <w:right w:val="single" w:sz="4" w:space="0" w:color="auto"/>
            </w:tcBorders>
          </w:tcPr>
          <w:p w14:paraId="0EFC3776" w14:textId="77777777" w:rsidR="00227EDF" w:rsidRPr="009C5807" w:rsidRDefault="00227EDF" w:rsidP="00227EDF">
            <w:pPr>
              <w:pStyle w:val="TAC"/>
            </w:pPr>
          </w:p>
        </w:tc>
      </w:tr>
      <w:tr w:rsidR="00227EDF" w:rsidRPr="009C5807" w14:paraId="3FBA3914" w14:textId="77777777" w:rsidTr="00227EDF">
        <w:trPr>
          <w:jc w:val="center"/>
        </w:trPr>
        <w:tc>
          <w:tcPr>
            <w:tcW w:w="591" w:type="dxa"/>
            <w:tcBorders>
              <w:top w:val="single" w:sz="4" w:space="0" w:color="auto"/>
              <w:left w:val="single" w:sz="4" w:space="0" w:color="auto"/>
              <w:bottom w:val="nil"/>
              <w:right w:val="single" w:sz="4" w:space="0" w:color="auto"/>
            </w:tcBorders>
          </w:tcPr>
          <w:p w14:paraId="78C23DF4" w14:textId="77362282"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ECFB7D2" w14:textId="72D6BEF3"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1CBC8A3" w14:textId="33685582" w:rsidR="00227EDF" w:rsidRPr="009C5807" w:rsidRDefault="00227EDF" w:rsidP="00227EDF">
            <w:pPr>
              <w:pStyle w:val="TAC"/>
            </w:pPr>
            <w:r w:rsidRPr="009C5807">
              <w:t>Aggressor cell is on FR2</w:t>
            </w:r>
          </w:p>
        </w:tc>
        <w:tc>
          <w:tcPr>
            <w:tcW w:w="1985" w:type="dxa"/>
            <w:tcBorders>
              <w:top w:val="single" w:sz="4" w:space="0" w:color="auto"/>
              <w:left w:val="single" w:sz="4" w:space="0" w:color="auto"/>
              <w:bottom w:val="single" w:sz="4" w:space="0" w:color="auto"/>
              <w:right w:val="single" w:sz="4" w:space="0" w:color="auto"/>
            </w:tcBorders>
          </w:tcPr>
          <w:p w14:paraId="51DCC46B" w14:textId="44A51EFD" w:rsidR="00227EDF" w:rsidRPr="009C5807" w:rsidRDefault="00227EDF" w:rsidP="00227EDF">
            <w:pPr>
              <w:pStyle w:val="TAC"/>
            </w:pPr>
            <w:r w:rsidRPr="009C5807">
              <w:t>4</w:t>
            </w:r>
          </w:p>
        </w:tc>
        <w:tc>
          <w:tcPr>
            <w:tcW w:w="2390" w:type="dxa"/>
            <w:tcBorders>
              <w:top w:val="single" w:sz="4" w:space="0" w:color="auto"/>
              <w:left w:val="single" w:sz="4" w:space="0" w:color="auto"/>
              <w:bottom w:val="nil"/>
              <w:right w:val="single" w:sz="4" w:space="0" w:color="auto"/>
            </w:tcBorders>
          </w:tcPr>
          <w:p w14:paraId="1D682759" w14:textId="0DA2A3AF" w:rsidR="00227EDF" w:rsidRPr="009C5807" w:rsidRDefault="00227EDF" w:rsidP="00227EDF">
            <w:pPr>
              <w:pStyle w:val="TAC"/>
            </w:pPr>
            <w:r w:rsidRPr="009C5807">
              <w:t>4</w:t>
            </w:r>
          </w:p>
        </w:tc>
      </w:tr>
      <w:tr w:rsidR="00227EDF" w:rsidRPr="009C5807" w14:paraId="7B142956" w14:textId="77777777" w:rsidTr="00227EDF">
        <w:trPr>
          <w:jc w:val="center"/>
        </w:trPr>
        <w:tc>
          <w:tcPr>
            <w:tcW w:w="591" w:type="dxa"/>
            <w:tcBorders>
              <w:top w:val="nil"/>
              <w:left w:val="single" w:sz="4" w:space="0" w:color="auto"/>
              <w:bottom w:val="single" w:sz="4" w:space="0" w:color="auto"/>
              <w:right w:val="single" w:sz="4" w:space="0" w:color="auto"/>
            </w:tcBorders>
          </w:tcPr>
          <w:p w14:paraId="662C937F"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7236A2B"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04ACD734" w14:textId="6E0984EA" w:rsidR="00227EDF" w:rsidRPr="009C5807" w:rsidRDefault="00227EDF" w:rsidP="00227EDF">
            <w:pPr>
              <w:pStyle w:val="TAC"/>
            </w:pPr>
            <w:r w:rsidRPr="009C5807">
              <w:t>Aggressor cell is on FR1</w:t>
            </w:r>
          </w:p>
        </w:tc>
        <w:tc>
          <w:tcPr>
            <w:tcW w:w="1985" w:type="dxa"/>
            <w:tcBorders>
              <w:top w:val="single" w:sz="4" w:space="0" w:color="auto"/>
              <w:left w:val="single" w:sz="4" w:space="0" w:color="auto"/>
              <w:bottom w:val="single" w:sz="4" w:space="0" w:color="auto"/>
              <w:right w:val="single" w:sz="4" w:space="0" w:color="auto"/>
            </w:tcBorders>
          </w:tcPr>
          <w:p w14:paraId="75C8A8B9" w14:textId="7E3D0116" w:rsidR="00227EDF" w:rsidRPr="009C5807" w:rsidRDefault="00227EDF" w:rsidP="00227EDF">
            <w:pPr>
              <w:pStyle w:val="TAC"/>
            </w:pPr>
            <w:r w:rsidRPr="009C5807">
              <w:t>5</w:t>
            </w:r>
          </w:p>
        </w:tc>
        <w:tc>
          <w:tcPr>
            <w:tcW w:w="2390" w:type="dxa"/>
            <w:tcBorders>
              <w:top w:val="nil"/>
              <w:left w:val="single" w:sz="4" w:space="0" w:color="auto"/>
              <w:bottom w:val="single" w:sz="4" w:space="0" w:color="auto"/>
              <w:right w:val="single" w:sz="4" w:space="0" w:color="auto"/>
            </w:tcBorders>
          </w:tcPr>
          <w:p w14:paraId="2DFDC24F" w14:textId="77777777" w:rsidR="00227EDF" w:rsidRPr="009C5807" w:rsidRDefault="00227EDF" w:rsidP="00227EDF">
            <w:pPr>
              <w:pStyle w:val="TAC"/>
            </w:pPr>
          </w:p>
        </w:tc>
      </w:tr>
    </w:tbl>
    <w:p w14:paraId="78D3DE7D" w14:textId="77777777" w:rsidR="00977C68" w:rsidRPr="009C5807" w:rsidRDefault="00977C68" w:rsidP="00977C68"/>
    <w:p w14:paraId="730B5818" w14:textId="6EFA9A8A" w:rsidR="00977C68" w:rsidRPr="009C5807" w:rsidRDefault="00967CF8" w:rsidP="00967CF8">
      <w:pPr>
        <w:pStyle w:val="Heading5"/>
      </w:pPr>
      <w:r w:rsidRPr="009C5807">
        <w:lastRenderedPageBreak/>
        <w:t>8.2.3.2.5</w:t>
      </w:r>
      <w:r w:rsidR="00977C68" w:rsidRPr="009C5807">
        <w:tab/>
        <w:t>Interruptions during measurements on SCC</w:t>
      </w:r>
    </w:p>
    <w:p w14:paraId="153F8622" w14:textId="77777777" w:rsidR="00977C68" w:rsidRPr="009C5807" w:rsidRDefault="00977C68" w:rsidP="00117519">
      <w:pPr>
        <w:pStyle w:val="Heading6"/>
      </w:pPr>
      <w:r w:rsidRPr="009C5807">
        <w:t>8.2.3.2.5.1</w:t>
      </w:r>
      <w:r w:rsidRPr="009C5807">
        <w:tab/>
        <w:t>Interruptions during measurements on deactivated NR SCC</w:t>
      </w:r>
    </w:p>
    <w:p w14:paraId="4109921B" w14:textId="77777777" w:rsidR="00977C68" w:rsidRPr="009C5807" w:rsidRDefault="00977C68" w:rsidP="00977C68">
      <w:r w:rsidRPr="009C5807">
        <w:t>Interruption on PCell and other activated SCell(s) during measurement on the deactivated NR SCC shall meet requirements in clause 8.2.2.2.3.</w:t>
      </w:r>
    </w:p>
    <w:p w14:paraId="2736E1CA" w14:textId="77777777" w:rsidR="00977C68" w:rsidRPr="009C5807" w:rsidRDefault="00977C68" w:rsidP="00117519">
      <w:pPr>
        <w:pStyle w:val="Heading6"/>
      </w:pPr>
      <w:r w:rsidRPr="009C5807">
        <w:t>8.2.3.2.5.2</w:t>
      </w:r>
      <w:r w:rsidRPr="009C5807">
        <w:tab/>
        <w:t>Interruptions during measurements on deactivated E-UTRAN SCC</w:t>
      </w:r>
    </w:p>
    <w:p w14:paraId="7F80BCE6" w14:textId="77777777" w:rsidR="00977C68" w:rsidRPr="009C5807" w:rsidRDefault="00977C68" w:rsidP="00977C68">
      <w:r w:rsidRPr="009C5807">
        <w:t>When one E-UTRA SCell in SCG is deactivated, the UE is allowed due to measurements on the E-UTRA SCC with the deactivated E-UTRA SCell:</w:t>
      </w:r>
    </w:p>
    <w:p w14:paraId="08DBBE71" w14:textId="77777777" w:rsidR="00977C68" w:rsidRPr="009C5807" w:rsidRDefault="00977C68" w:rsidP="00155640">
      <w:pPr>
        <w:pStyle w:val="B10"/>
      </w:pPr>
      <w:r w:rsidRPr="009C5807">
        <w:t>-</w:t>
      </w:r>
      <w:r w:rsidRPr="009C5807">
        <w:tab/>
        <w:t xml:space="preserve">an interruption on PCell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7125A454" w14:textId="77777777" w:rsidR="00977C68" w:rsidRPr="009C5807" w:rsidRDefault="00977C68" w:rsidP="00155640">
      <w:pPr>
        <w:pStyle w:val="B10"/>
      </w:pPr>
      <w:r w:rsidRPr="009C5807">
        <w:t>-</w:t>
      </w:r>
      <w:r w:rsidRPr="009C5807">
        <w:tab/>
        <w:t xml:space="preserve">an interruption on PCell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 xml:space="preserve">for the deactivated E-UTRA SCells if indicated by the network using IE </w:t>
      </w:r>
      <w:r w:rsidRPr="009C5807">
        <w:rPr>
          <w:i/>
        </w:rPr>
        <w:t xml:space="preserve">allowInterruptions </w:t>
      </w:r>
      <w:r w:rsidRPr="009C5807">
        <w:t>[15].</w:t>
      </w:r>
    </w:p>
    <w:p w14:paraId="4C1E1BF5" w14:textId="77777777" w:rsidR="00977C68" w:rsidRPr="009C5807" w:rsidRDefault="00977C68" w:rsidP="00155640">
      <w:pPr>
        <w:pStyle w:val="B10"/>
      </w:pPr>
      <w:r w:rsidRPr="009C5807">
        <w:t>Each interruption shall not exceed</w:t>
      </w:r>
    </w:p>
    <w:p w14:paraId="7BB494FE" w14:textId="77777777" w:rsidR="00155640" w:rsidRPr="009C5807" w:rsidRDefault="00155640" w:rsidP="00155640">
      <w:pPr>
        <w:pStyle w:val="B20"/>
      </w:pPr>
      <w:r w:rsidRPr="009C5807">
        <w:t>-</w:t>
      </w:r>
      <w:r w:rsidRPr="009C5807">
        <w:tab/>
        <w:t>X3 slots, if the PCell or activated SCell is not in the same band as the E-UTRA deactivated SCC being measured, or</w:t>
      </w:r>
    </w:p>
    <w:p w14:paraId="59C4E03D" w14:textId="77777777" w:rsidR="00155640" w:rsidRPr="009C5807" w:rsidRDefault="00155640" w:rsidP="00155640">
      <w:pPr>
        <w:pStyle w:val="B20"/>
      </w:pPr>
      <w:r w:rsidRPr="009C5807">
        <w:t>-</w:t>
      </w:r>
      <w:r w:rsidRPr="009C5807">
        <w:tab/>
        <w:t>Y3 slots + SMTC duration, if the PCell or activated SCell is in the same band as the E-UTRA deactivated SCC being measured, provided the cell specific reference signals from the PCell or activated SCell and the E-UTRA deactivated SCC being measured are available in the same slot.</w:t>
      </w:r>
    </w:p>
    <w:p w14:paraId="0C9EED09" w14:textId="77777777" w:rsidR="00977C68" w:rsidRPr="009C5807" w:rsidRDefault="00977C68" w:rsidP="00155640">
      <w:pPr>
        <w:pStyle w:val="B30"/>
      </w:pPr>
      <w:r w:rsidRPr="009C5807">
        <w:t>Where X3 and Y3 are specified in Table 8.2.3.2.5-1</w:t>
      </w:r>
    </w:p>
    <w:p w14:paraId="47F81BB4" w14:textId="77777777" w:rsidR="00977C68" w:rsidRPr="009C5807" w:rsidRDefault="00977C68" w:rsidP="00977C68">
      <w:pPr>
        <w:pStyle w:val="TH"/>
      </w:pPr>
      <w:r w:rsidRPr="009C5807">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AE0313" w:rsidRPr="009C5807" w14:paraId="7B1A2570"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9C5807" w:rsidRDefault="00AE0313" w:rsidP="00227EDF">
            <w:pPr>
              <w:pStyle w:val="TAH"/>
            </w:pPr>
            <w:r w:rsidRPr="009C5807">
              <w:rPr>
                <w:noProof/>
                <w:lang w:val="en-US"/>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10B66E62" w:rsidR="00AE0313" w:rsidRPr="009C5807" w:rsidRDefault="00AE0313" w:rsidP="00227EDF">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31CF97DD" w:rsidR="00AE0313" w:rsidRPr="009C5807" w:rsidRDefault="00AE0313" w:rsidP="00227EDF">
            <w:pPr>
              <w:pStyle w:val="TAH"/>
            </w:pPr>
            <w:r w:rsidRPr="009C5807">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4D1CBE99" w:rsidR="00AE0313" w:rsidRPr="009C5807" w:rsidRDefault="00AE0313" w:rsidP="00227EDF">
            <w:pPr>
              <w:pStyle w:val="TAH"/>
            </w:pPr>
            <w:r w:rsidRPr="009C5807">
              <w:t>Interruption length Y3 (slot)</w:t>
            </w:r>
          </w:p>
        </w:tc>
      </w:tr>
      <w:tr w:rsidR="00885F53" w:rsidRPr="009C5807" w14:paraId="043141DD"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351B3313"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6F831D44" w14:textId="41B56058"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9C5807" w:rsidRDefault="00977C68" w:rsidP="00227EDF">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9C5807" w:rsidRDefault="00977C68" w:rsidP="00227EDF">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9C5807" w:rsidRDefault="00977C68" w:rsidP="00227EDF">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9C5807" w:rsidRDefault="00977C68" w:rsidP="00227EDF">
            <w:pPr>
              <w:pStyle w:val="TAH"/>
            </w:pPr>
            <w:r w:rsidRPr="009C5807">
              <w:t>Async</w:t>
            </w:r>
          </w:p>
        </w:tc>
      </w:tr>
      <w:tr w:rsidR="00885F53" w:rsidRPr="009C5807"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9C5807" w:rsidRDefault="00977C68" w:rsidP="00227EDF">
            <w:pPr>
              <w:pStyle w:val="TAC"/>
            </w:pPr>
            <w:r w:rsidRPr="009C5807">
              <w:t>2</w:t>
            </w:r>
          </w:p>
        </w:tc>
      </w:tr>
      <w:tr w:rsidR="00885F53" w:rsidRPr="009C5807"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9C5807" w:rsidRDefault="00977C68" w:rsidP="00227EDF">
            <w:pPr>
              <w:pStyle w:val="TAC"/>
            </w:pPr>
            <w:r w:rsidRPr="009C5807">
              <w:t>2</w:t>
            </w:r>
          </w:p>
        </w:tc>
      </w:tr>
      <w:tr w:rsidR="00885F53" w:rsidRPr="009C5807"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9C5807" w:rsidRDefault="00977C68" w:rsidP="00227EDF">
            <w:pPr>
              <w:pStyle w:val="TAC"/>
            </w:pPr>
            <w:r w:rsidRPr="009C5807">
              <w:t>3</w:t>
            </w:r>
          </w:p>
        </w:tc>
      </w:tr>
      <w:tr w:rsidR="00977C68" w:rsidRPr="009C5807"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9C5807" w:rsidRDefault="00977C68" w:rsidP="00227EDF">
            <w:pPr>
              <w:pStyle w:val="TAC"/>
            </w:pPr>
            <w:r w:rsidRPr="009C5807">
              <w:t>N/A</w:t>
            </w:r>
          </w:p>
        </w:tc>
      </w:tr>
    </w:tbl>
    <w:p w14:paraId="08979CEB" w14:textId="168DF3CD" w:rsidR="00977C68" w:rsidRPr="009C5807" w:rsidRDefault="00977C68" w:rsidP="00977C68"/>
    <w:p w14:paraId="0BC51F30" w14:textId="77777777" w:rsidR="009A1E1A" w:rsidRPr="009C5807" w:rsidRDefault="009A1E1A" w:rsidP="00117519">
      <w:pPr>
        <w:pStyle w:val="Heading6"/>
      </w:pPr>
      <w:r w:rsidRPr="009C5807">
        <w:t>8.2.3.2.5.3</w:t>
      </w:r>
      <w:r w:rsidRPr="009C5807">
        <w:tab/>
        <w:t>Interruptions during CQI measurements on dormant E-UTRAN SCC</w:t>
      </w:r>
    </w:p>
    <w:p w14:paraId="244A3494" w14:textId="77777777" w:rsidR="009A1E1A" w:rsidRPr="009C5807" w:rsidRDefault="009A1E1A" w:rsidP="009A1E1A">
      <w:r w:rsidRPr="009C5807">
        <w:t>When one E-UTRA SCell in SCG is dormant, the UE is allowed due to CQI measurements on the dormant E-UTRA SCell:</w:t>
      </w:r>
    </w:p>
    <w:p w14:paraId="4DCFD7D3" w14:textId="77777777" w:rsidR="009A1E1A" w:rsidRPr="009C5807" w:rsidRDefault="009A1E1A" w:rsidP="00155640">
      <w:pPr>
        <w:pStyle w:val="B10"/>
      </w:pPr>
      <w:r w:rsidRPr="009C5807">
        <w:t>-</w:t>
      </w:r>
      <w:r w:rsidRPr="009C5807">
        <w:tab/>
        <w:t>an interruption on PCell or any activated SCell with up to 0.5% probability of missed ACK/NACK.</w:t>
      </w:r>
    </w:p>
    <w:p w14:paraId="39978D20" w14:textId="77777777" w:rsidR="009A1E1A" w:rsidRPr="009C5807" w:rsidRDefault="009A1E1A" w:rsidP="00155640">
      <w:pPr>
        <w:pStyle w:val="B10"/>
      </w:pPr>
      <w:r w:rsidRPr="009C5807">
        <w:t>Each interruption shall not exceed</w:t>
      </w:r>
    </w:p>
    <w:p w14:paraId="1C4AC94D" w14:textId="77777777" w:rsidR="00155640" w:rsidRPr="009C5807" w:rsidRDefault="00155640" w:rsidP="00155640">
      <w:pPr>
        <w:pStyle w:val="B20"/>
      </w:pPr>
      <w:r w:rsidRPr="009C5807">
        <w:t>-</w:t>
      </w:r>
      <w:r w:rsidRPr="009C5807">
        <w:tab/>
        <w:t>X3 slots, if the PCell or activated SCell is not in the same band as the E-UTRA dormant SCell being measured, or</w:t>
      </w:r>
    </w:p>
    <w:p w14:paraId="7C194B10" w14:textId="77777777" w:rsidR="00155640" w:rsidRPr="009C5807" w:rsidRDefault="00155640" w:rsidP="00155640">
      <w:pPr>
        <w:pStyle w:val="B20"/>
      </w:pPr>
      <w:r w:rsidRPr="009C5807">
        <w:t>-</w:t>
      </w:r>
      <w:r w:rsidRPr="009C5807">
        <w:tab/>
        <w:t>Y3 slots + SMTC duration, if the PCell or activated SCell is in the same band as the E-UTRA dormant SCell being measured, provided the cell specific reference signals from the PSCell or activated SCell and the E-UTRA dormant SCell being measured are available in the same slot.</w:t>
      </w:r>
    </w:p>
    <w:p w14:paraId="71619893" w14:textId="77777777" w:rsidR="00155640" w:rsidRPr="009C5807" w:rsidRDefault="00155640" w:rsidP="00155640">
      <w:pPr>
        <w:pStyle w:val="B20"/>
      </w:pPr>
      <w:r w:rsidRPr="009C5807">
        <w:t>W</w:t>
      </w:r>
      <w:r w:rsidRPr="009C5807">
        <w:rPr>
          <w:rFonts w:hint="eastAsia"/>
        </w:rPr>
        <w:t xml:space="preserve">here </w:t>
      </w:r>
      <w:r w:rsidRPr="009C5807">
        <w:t>X3 and Y3 are defined in Table 8.2.3.2.5.2-1.</w:t>
      </w:r>
    </w:p>
    <w:p w14:paraId="6CC3E833" w14:textId="77777777" w:rsidR="009A1E1A" w:rsidRPr="009C5807" w:rsidRDefault="009A1E1A" w:rsidP="00117519">
      <w:pPr>
        <w:pStyle w:val="Heading6"/>
      </w:pPr>
      <w:r w:rsidRPr="009C5807">
        <w:t>8.2.3.2.5.4</w:t>
      </w:r>
      <w:r w:rsidRPr="009C5807">
        <w:tab/>
        <w:t>Interruptions during RRM measurements on dormant E-UTRAN SCC</w:t>
      </w:r>
    </w:p>
    <w:p w14:paraId="32AFD19B" w14:textId="77777777" w:rsidR="009A1E1A" w:rsidRPr="009C5807" w:rsidRDefault="009A1E1A" w:rsidP="009A1E1A">
      <w:r w:rsidRPr="009C5807">
        <w:t>When one E-UTRA SCell in SCG is dormant, the UE is allowed due to RRM measurements on the E-UTRA SCC with the dormant E-UTRA SCell:</w:t>
      </w:r>
    </w:p>
    <w:p w14:paraId="1E090280" w14:textId="77777777" w:rsidR="009A1E1A" w:rsidRPr="009C5807" w:rsidRDefault="009A1E1A" w:rsidP="005166D5">
      <w:pPr>
        <w:pStyle w:val="B10"/>
      </w:pPr>
      <w:r w:rsidRPr="009C5807">
        <w:lastRenderedPageBreak/>
        <w:t>-</w:t>
      </w:r>
      <w:r w:rsidRPr="009C5807">
        <w:tab/>
        <w:t>an interruption on PCell or any activated SCell with up to 0.5% probability of missed ACK/NACK.</w:t>
      </w:r>
    </w:p>
    <w:p w14:paraId="5AB19E26" w14:textId="77777777" w:rsidR="009A1E1A" w:rsidRPr="009C5807" w:rsidRDefault="009A1E1A" w:rsidP="005166D5">
      <w:pPr>
        <w:pStyle w:val="B10"/>
      </w:pPr>
      <w:r w:rsidRPr="009C5807">
        <w:t>Each interruption shall not exceed</w:t>
      </w:r>
    </w:p>
    <w:p w14:paraId="147EC320" w14:textId="77777777" w:rsidR="005166D5" w:rsidRPr="009C5807" w:rsidRDefault="005166D5" w:rsidP="005166D5">
      <w:pPr>
        <w:pStyle w:val="B20"/>
      </w:pPr>
      <w:bookmarkStart w:id="41" w:name="_Toc5952641"/>
      <w:r w:rsidRPr="009C5807">
        <w:t>-</w:t>
      </w:r>
      <w:r w:rsidRPr="009C5807">
        <w:tab/>
        <w:t>X3 slots, if the PCell or activated SCell is not in the same band as the E-UTRA dormant SCC being measured, or</w:t>
      </w:r>
    </w:p>
    <w:p w14:paraId="5E106A8E" w14:textId="77777777" w:rsidR="005166D5" w:rsidRPr="009C5807" w:rsidRDefault="005166D5" w:rsidP="005166D5">
      <w:pPr>
        <w:pStyle w:val="B20"/>
      </w:pPr>
      <w:r w:rsidRPr="009C5807">
        <w:t>-</w:t>
      </w:r>
      <w:r w:rsidRPr="009C5807">
        <w:tab/>
        <w:t>Y3 slots + SMTC duration, if the PCell or activated SCell is in the same band as the E-UTRA dormant SCC being measured, provided the cell specific reference signals from the PSCell or activated SCell and the E-UTRA dormant SCC being measured are available in the same slot.</w:t>
      </w:r>
    </w:p>
    <w:p w14:paraId="36D4B1D0" w14:textId="77777777" w:rsidR="005166D5" w:rsidRPr="009C5807" w:rsidRDefault="005166D5" w:rsidP="005166D5">
      <w:pPr>
        <w:pStyle w:val="B20"/>
      </w:pPr>
      <w:r w:rsidRPr="009C5807">
        <w:t>W</w:t>
      </w:r>
      <w:r w:rsidRPr="009C5807">
        <w:rPr>
          <w:rFonts w:hint="eastAsia"/>
        </w:rPr>
        <w:t xml:space="preserve">here </w:t>
      </w:r>
      <w:r w:rsidRPr="009C5807">
        <w:t>X3 and Y3 are defined in Table 8.2.3.2.5.2-1.</w:t>
      </w:r>
    </w:p>
    <w:p w14:paraId="3B6B864A" w14:textId="77777777" w:rsidR="00977C68" w:rsidRPr="009C5807" w:rsidRDefault="00977C68" w:rsidP="00977C68">
      <w:pPr>
        <w:pStyle w:val="Heading5"/>
      </w:pPr>
      <w:r w:rsidRPr="009C5807">
        <w:t>8.2.3.2.6</w:t>
      </w:r>
      <w:r w:rsidRPr="009C5807">
        <w:tab/>
        <w:t>Interruptions at UL carrier RRC reconfiguration</w:t>
      </w:r>
      <w:bookmarkEnd w:id="41"/>
    </w:p>
    <w:p w14:paraId="270B9116" w14:textId="77777777" w:rsidR="00977C68" w:rsidRPr="009C5807" w:rsidRDefault="00977C68" w:rsidP="00977C68">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is configured or de-configured in NE-DC</w:t>
      </w:r>
      <w:r w:rsidRPr="009C5807">
        <w:t>.</w:t>
      </w:r>
    </w:p>
    <w:p w14:paraId="46701C88" w14:textId="77777777" w:rsidR="005166D5" w:rsidRPr="009C5807" w:rsidRDefault="005166D5" w:rsidP="005166D5">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deconfigured</w:t>
      </w:r>
      <w:r w:rsidRPr="009C5807">
        <w:t xml:space="preserve">, an interruption of up to X4 slot as specified in Table 8.2.3.2.6-1, is allowed during the RRC reconfiguration procedure in TS 38.331 [2] on PCell, all activated SCells within the same FR as the reconfigured uplink carrier. </w:t>
      </w:r>
      <w:r w:rsidRPr="009C5807">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9C5807" w:rsidRDefault="00977C68" w:rsidP="00977C68">
      <w:pPr>
        <w:pStyle w:val="TH"/>
        <w:rPr>
          <w:rFonts w:eastAsia="MS Mincho"/>
        </w:rPr>
      </w:pPr>
      <w:r w:rsidRPr="009C5807">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9C5807" w14:paraId="0CB938A4"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9C5807" w:rsidRDefault="00977C68" w:rsidP="00227EDF">
            <w:pPr>
              <w:pStyle w:val="TAH"/>
            </w:pPr>
            <w:r w:rsidRPr="009C5807">
              <w:rPr>
                <w:noProof/>
                <w:lang w:val="en-US"/>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77777777" w:rsidR="00977C68" w:rsidRPr="009C5807" w:rsidRDefault="00977C68" w:rsidP="00227EDF">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255459BF" w:rsidR="00977C68" w:rsidRPr="009C5807" w:rsidRDefault="007B5FC4" w:rsidP="00227EDF">
            <w:pPr>
              <w:pStyle w:val="TAH"/>
            </w:pPr>
            <w:r w:rsidRPr="009C5807">
              <w:t>Interruption length X4 (slots)</w:t>
            </w:r>
          </w:p>
        </w:tc>
      </w:tr>
      <w:tr w:rsidR="00885F53" w:rsidRPr="009C5807" w14:paraId="51711C64"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8BE9EE8"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03E2EE05" w14:textId="77777777" w:rsidR="00977C68" w:rsidRPr="009C5807"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9C5807" w:rsidRDefault="00977C68" w:rsidP="00227EDF">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9C5807" w:rsidRDefault="00977C68" w:rsidP="00227EDF">
            <w:pPr>
              <w:pStyle w:val="TAH"/>
            </w:pPr>
            <w:r w:rsidRPr="009C5807">
              <w:t>Async</w:t>
            </w:r>
          </w:p>
        </w:tc>
      </w:tr>
      <w:tr w:rsidR="00885F53" w:rsidRPr="009C5807"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9C5807" w:rsidRDefault="00977C68" w:rsidP="00227EDF">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9C5807" w:rsidRDefault="00977C68" w:rsidP="00227EDF">
            <w:pPr>
              <w:pStyle w:val="TAC"/>
            </w:pPr>
            <w:r w:rsidRPr="009C5807">
              <w:t>2</w:t>
            </w:r>
          </w:p>
        </w:tc>
      </w:tr>
      <w:tr w:rsidR="00885F53" w:rsidRPr="009C5807"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9C5807" w:rsidRDefault="00977C68" w:rsidP="00227EDF">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9C5807" w:rsidRDefault="00977C68" w:rsidP="00227EDF">
            <w:pPr>
              <w:pStyle w:val="TAC"/>
            </w:pPr>
            <w:r w:rsidRPr="009C5807">
              <w:t>3</w:t>
            </w:r>
          </w:p>
        </w:tc>
      </w:tr>
      <w:tr w:rsidR="00885F53" w:rsidRPr="009C5807"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9C5807" w:rsidRDefault="00977C68" w:rsidP="00227EDF">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9C5807" w:rsidRDefault="00977C68" w:rsidP="00227EDF">
            <w:pPr>
              <w:pStyle w:val="TAC"/>
            </w:pPr>
            <w:r w:rsidRPr="009C5807">
              <w:t>5</w:t>
            </w:r>
          </w:p>
        </w:tc>
      </w:tr>
      <w:tr w:rsidR="00977C68" w:rsidRPr="009C5807"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9C5807" w:rsidRDefault="00977C68" w:rsidP="00227EDF">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9C5807" w:rsidRDefault="00977C68" w:rsidP="00227EDF">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9C5807" w:rsidRDefault="00977C68" w:rsidP="00227EDF">
            <w:pPr>
              <w:pStyle w:val="TAC"/>
            </w:pPr>
            <w:r w:rsidRPr="009C5807">
              <w:t>9</w:t>
            </w:r>
          </w:p>
        </w:tc>
      </w:tr>
    </w:tbl>
    <w:p w14:paraId="2E002FED" w14:textId="77777777" w:rsidR="00977C68" w:rsidRPr="009C5807" w:rsidRDefault="00977C68" w:rsidP="00977C68"/>
    <w:p w14:paraId="583B5FDA" w14:textId="55D69782" w:rsidR="00977C68" w:rsidRPr="009C5807" w:rsidRDefault="00977C68" w:rsidP="00977C68">
      <w:pPr>
        <w:pStyle w:val="Heading5"/>
      </w:pPr>
      <w:bookmarkStart w:id="42" w:name="_Toc5952642"/>
      <w:r w:rsidRPr="009C5807">
        <w:t>8.2.3.2.7</w:t>
      </w:r>
      <w:r w:rsidRPr="009C5807">
        <w:tab/>
        <w:t>Interruption</w:t>
      </w:r>
      <w:r w:rsidR="00964DFA" w:rsidRPr="009C5807">
        <w:t>s</w:t>
      </w:r>
      <w:r w:rsidRPr="009C5807">
        <w:t xml:space="preserve"> due to Active BWP switching Requirement</w:t>
      </w:r>
      <w:bookmarkEnd w:id="42"/>
    </w:p>
    <w:p w14:paraId="33AE6C1B" w14:textId="6B21B3F3" w:rsidR="009323E2" w:rsidRPr="00A47E03" w:rsidRDefault="00A46579" w:rsidP="009323E2">
      <w:pPr>
        <w:rPr>
          <w:rFonts w:cs="v4.2.0"/>
          <w:lang w:val="en-US"/>
        </w:rPr>
      </w:pPr>
      <w:r w:rsidRPr="00A47E03">
        <w:t>The requirements for DCI-based BWP switch</w:t>
      </w:r>
      <w:r>
        <w:t xml:space="preserve"> , </w:t>
      </w:r>
      <w:r w:rsidRPr="00A47E03">
        <w:t>timer-based BWP switch</w:t>
      </w:r>
      <w:r>
        <w:t xml:space="preserve"> or </w:t>
      </w:r>
      <w:r w:rsidRPr="00044139">
        <w:t xml:space="preserve">UL BWP </w:t>
      </w:r>
      <w:r>
        <w:t>switch triggered by</w:t>
      </w:r>
      <w:r w:rsidRPr="00885F53">
        <w:t xml:space="preserve"> </w:t>
      </w:r>
      <w:r>
        <w:t>consistent uplink CCA failures</w:t>
      </w:r>
      <w:r w:rsidRPr="00A47E03" w:rsidDel="00B7438A">
        <w:t xml:space="preserve"> </w:t>
      </w:r>
      <w:r w:rsidRPr="00A47E03">
        <w:t xml:space="preserve"> in this clause apply to the case that the BWP switch is performed on a single CC</w:t>
      </w:r>
      <w:r>
        <w:t xml:space="preserve"> or multiple CCs</w:t>
      </w:r>
      <w:r w:rsidR="009323E2" w:rsidRPr="00A47E03">
        <w:t>.</w:t>
      </w:r>
    </w:p>
    <w:p w14:paraId="107A501B" w14:textId="6A60889C" w:rsidR="000C77DD" w:rsidRPr="00241959" w:rsidRDefault="000C77DD" w:rsidP="000C77DD">
      <w:pPr>
        <w:rPr>
          <w:rFonts w:eastAsia="MS Mincho"/>
        </w:rPr>
      </w:pPr>
      <w: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t xml:space="preserve">on multiple CCs </w:t>
      </w:r>
      <w:r w:rsidRPr="00EE016B">
        <w:t>simultaneously or over partially overlapping period</w:t>
      </w:r>
      <w:r>
        <w:t xml:space="preserve">, the interruption requirements described in this </w:t>
      </w:r>
      <w:r w:rsidR="0063092D">
        <w:t>clause</w:t>
      </w:r>
      <w:r>
        <w:t xml:space="preserve"> apply for each BWP switch.</w:t>
      </w:r>
    </w:p>
    <w:p w14:paraId="45760DCB" w14:textId="07015622" w:rsidR="009323E2" w:rsidRDefault="00A46579" w:rsidP="009323E2">
      <w:r w:rsidRPr="00A47E03">
        <w:rPr>
          <w:rFonts w:cs="v4.2.0"/>
        </w:rPr>
        <w:t xml:space="preserve">When UE receives a DCI indicating the UE to switch its active BWP, or when a BWP timer </w:t>
      </w:r>
      <w:r w:rsidRPr="00A47E03">
        <w:rPr>
          <w:i/>
        </w:rPr>
        <w:t xml:space="preserve">bwp-InactivityTimer </w:t>
      </w:r>
      <w:r w:rsidRPr="00A47E03">
        <w:t>defined in TS 38.331 [2]</w:t>
      </w:r>
      <w:r w:rsidRPr="00A47E03">
        <w:rPr>
          <w:rFonts w:cs="v4.2.0"/>
        </w:rPr>
        <w:t xml:space="preserve"> expires, or when the UE receives an RRC command indicating the UE to switch its active BWP</w:t>
      </w:r>
      <w:r w:rsidRPr="005B2D93">
        <w:t xml:space="preserve"> </w:t>
      </w:r>
      <w:r>
        <w:t xml:space="preserve">or when </w:t>
      </w:r>
      <w:r w:rsidRPr="00044139">
        <w:t xml:space="preserve">UL BWP </w:t>
      </w:r>
      <w:r>
        <w:t>switch is triggered by</w:t>
      </w:r>
      <w:r w:rsidRPr="00885F53">
        <w:t xml:space="preserve"> </w:t>
      </w:r>
      <w:r>
        <w:t>consistent uplink CCA failures</w:t>
      </w:r>
      <w:r w:rsidRPr="00A47E03">
        <w:rPr>
          <w:rFonts w:cs="v4.2.0"/>
        </w:rPr>
        <w:t>, the UE is allowed an interruption on PCell and any activated SCells as defined in clause 8.2.2.2.5.</w:t>
      </w:r>
    </w:p>
    <w:p w14:paraId="14BD113F" w14:textId="2A3D7327" w:rsidR="005D69D3" w:rsidRPr="009C5807" w:rsidRDefault="00967CF8" w:rsidP="00967CF8">
      <w:pPr>
        <w:pStyle w:val="Heading5"/>
      </w:pPr>
      <w:r w:rsidRPr="009C5807">
        <w:t>8.2.3.2.8</w:t>
      </w:r>
      <w:r w:rsidR="005D69D3" w:rsidRPr="009C5807">
        <w:tab/>
        <w:t>Interruptions at direct SCell activation and hibernation</w:t>
      </w:r>
    </w:p>
    <w:p w14:paraId="344B4DB1" w14:textId="46A65B65" w:rsidR="005D69D3" w:rsidRPr="009C5807" w:rsidRDefault="005D69D3" w:rsidP="005D69D3">
      <w:pPr>
        <w:pStyle w:val="H6"/>
      </w:pPr>
      <w:r w:rsidRPr="009C5807">
        <w:t>8.2.</w:t>
      </w:r>
      <w:r w:rsidR="000F7672">
        <w:t>3</w:t>
      </w:r>
      <w:r w:rsidRPr="009C5807">
        <w:t>.2.8.1</w:t>
      </w:r>
      <w:r w:rsidRPr="009C5807">
        <w:tab/>
        <w:t>Interruptions during direct SCell activation and hibernation of E-UTRA SCell</w:t>
      </w:r>
    </w:p>
    <w:p w14:paraId="47F054CB" w14:textId="5EA9ABE2" w:rsidR="005D69D3" w:rsidRPr="009C5807" w:rsidRDefault="005D69D3" w:rsidP="005D69D3">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SCG </w:t>
      </w:r>
      <w:r w:rsidRPr="009C5807">
        <w:rPr>
          <w:rFonts w:eastAsia="MS Mincho"/>
        </w:rPr>
        <w:t>is directly activated and hibernated:</w:t>
      </w:r>
    </w:p>
    <w:p w14:paraId="69F1D340" w14:textId="77777777" w:rsidR="005D69D3" w:rsidRPr="009C5807" w:rsidRDefault="005D69D3" w:rsidP="00ED2012">
      <w:pPr>
        <w:pStyle w:val="B10"/>
      </w:pPr>
      <w:r w:rsidRPr="009C5807">
        <w:t>-</w:t>
      </w:r>
      <w:r w:rsidRPr="009C5807">
        <w:tab/>
        <w:t>the UE is allowed an interruption on any active serving cell in MCG:</w:t>
      </w:r>
    </w:p>
    <w:p w14:paraId="7D42207A" w14:textId="77777777" w:rsidR="005D69D3" w:rsidRPr="009C5807" w:rsidRDefault="005D69D3" w:rsidP="00ED2012">
      <w:pPr>
        <w:pStyle w:val="B20"/>
      </w:pPr>
      <w:r w:rsidRPr="009C5807">
        <w:t>-</w:t>
      </w:r>
      <w:r w:rsidRPr="009C5807">
        <w:tab/>
        <w:t>of up to X1 slot, if the active serving cell is not in the same band as any of the E-UTRA SCells being directly activated or hibernated, or</w:t>
      </w:r>
    </w:p>
    <w:p w14:paraId="6CE4ED8A" w14:textId="77777777" w:rsidR="005D69D3" w:rsidRPr="009C5807" w:rsidRDefault="005D69D3" w:rsidP="00ED2012">
      <w:pPr>
        <w:pStyle w:val="B20"/>
      </w:pPr>
      <w:r w:rsidRPr="009C5807">
        <w:t>-</w:t>
      </w:r>
      <w:r w:rsidRPr="009C5807">
        <w:tab/>
        <w:t>of up to max{Y1 slot + T</w:t>
      </w:r>
      <w:r w:rsidRPr="009C5807">
        <w:rPr>
          <w:vertAlign w:val="subscript"/>
        </w:rPr>
        <w:t>SMTC_duration</w:t>
      </w:r>
      <w:r w:rsidRPr="009C5807">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w:t>
      </w:r>
    </w:p>
    <w:p w14:paraId="3D90486D" w14:textId="5CDA5897" w:rsidR="000F7672" w:rsidRDefault="005D69D3" w:rsidP="00ED2012">
      <w:pPr>
        <w:pStyle w:val="B20"/>
      </w:pPr>
      <w:r w:rsidRPr="009C5807">
        <w:lastRenderedPageBreak/>
        <w:t>Where X1 and Y1 are specified in Table 8.2.3.2.3-1.</w:t>
      </w:r>
    </w:p>
    <w:p w14:paraId="32F27E15" w14:textId="77777777" w:rsidR="000F7672" w:rsidRPr="00DE7973" w:rsidRDefault="000F7672" w:rsidP="000F7672">
      <w:pPr>
        <w:pStyle w:val="H6"/>
      </w:pPr>
      <w:r w:rsidRPr="00DE7973">
        <w:t>8.2.</w:t>
      </w:r>
      <w:r>
        <w:t>3.2.8.2</w:t>
      </w:r>
      <w:r w:rsidRPr="00DE7973">
        <w:tab/>
        <w:t>Interruptions</w:t>
      </w:r>
      <w:r>
        <w:t xml:space="preserve"> during direct SCell activation</w:t>
      </w:r>
    </w:p>
    <w:p w14:paraId="7F0A39FF" w14:textId="1465BFF6" w:rsidR="00985D9C" w:rsidRPr="00DE7973" w:rsidRDefault="00985D9C" w:rsidP="00985D9C">
      <w:pPr>
        <w:rPr>
          <w:rFonts w:eastAsia="MS Mincho"/>
        </w:rPr>
      </w:pPr>
      <w:r w:rsidRPr="00DE7973">
        <w:rPr>
          <w:rFonts w:eastAsia="MS Mincho"/>
        </w:rPr>
        <w:t>When one</w:t>
      </w:r>
      <w:r>
        <w:rPr>
          <w:rFonts w:eastAsia="MS Mincho"/>
        </w:rPr>
        <w:t xml:space="preserve"> or multiple</w:t>
      </w:r>
      <w:r w:rsidRPr="00DE7973">
        <w:rPr>
          <w:rFonts w:eastAsia="MS Mincho"/>
        </w:rPr>
        <w:t xml:space="preserve"> SCell</w:t>
      </w:r>
      <w:r>
        <w:rPr>
          <w:rFonts w:eastAsia="MS Mincho"/>
        </w:rPr>
        <w:t>(s)</w:t>
      </w:r>
      <w:r w:rsidRPr="00DE7973">
        <w:t xml:space="preserve"> in </w:t>
      </w:r>
      <w:r>
        <w:t>MCG</w:t>
      </w:r>
      <w:r w:rsidRPr="00DE7973">
        <w:t xml:space="preserve"> </w:t>
      </w:r>
      <w:r>
        <w:rPr>
          <w:rFonts w:eastAsia="MS Mincho"/>
        </w:rPr>
        <w:t xml:space="preserve">are </w:t>
      </w:r>
      <w:r w:rsidRPr="00DE7973">
        <w:rPr>
          <w:rFonts w:eastAsia="MS Mincho"/>
        </w:rPr>
        <w:t>directly activated</w:t>
      </w:r>
      <w:r w:rsidRPr="00FA547E">
        <w:rPr>
          <w:rFonts w:eastAsia="MS Mincho"/>
        </w:rPr>
        <w:t xml:space="preserve"> </w:t>
      </w:r>
      <w:r>
        <w:rPr>
          <w:rFonts w:eastAsia="MS Mincho"/>
        </w:rPr>
        <w:t>at SCell addition</w:t>
      </w:r>
      <w:r w:rsidRPr="00DE7973">
        <w:rPr>
          <w:rFonts w:eastAsia="MS Mincho"/>
        </w:rPr>
        <w:t>:</w:t>
      </w:r>
    </w:p>
    <w:p w14:paraId="54FA8EE4" w14:textId="77777777" w:rsidR="000F7672" w:rsidRPr="00DE7973" w:rsidRDefault="000F7672" w:rsidP="000F7672">
      <w:pPr>
        <w:pStyle w:val="B10"/>
      </w:pPr>
      <w:r w:rsidRPr="00DE7973">
        <w:t>-</w:t>
      </w:r>
      <w:r w:rsidRPr="00DE7973">
        <w:tab/>
        <w:t>the UE is allowed an interruption on any active serving cell in MCG:</w:t>
      </w:r>
    </w:p>
    <w:p w14:paraId="2B48A934" w14:textId="77777777" w:rsidR="000F7672" w:rsidRPr="00DE7973" w:rsidRDefault="000F7672" w:rsidP="000F7672">
      <w:pPr>
        <w:pStyle w:val="B20"/>
      </w:pPr>
      <w:r w:rsidRPr="00DE7973">
        <w:t>-</w:t>
      </w:r>
      <w:r w:rsidRPr="00DE7973">
        <w:tab/>
        <w:t xml:space="preserve">of up to X1 slot, if the active serving cell is not in the same band as </w:t>
      </w:r>
      <w:r>
        <w:t>the</w:t>
      </w:r>
      <w:r w:rsidRPr="00DE7973">
        <w:t xml:space="preserve"> </w:t>
      </w:r>
      <w:r>
        <w:t>SCell</w:t>
      </w:r>
      <w:r w:rsidRPr="00DE7973">
        <w:t xml:space="preserve"> being directly activated, or</w:t>
      </w:r>
    </w:p>
    <w:p w14:paraId="1D900AB5" w14:textId="77777777" w:rsidR="000F7672" w:rsidRPr="00DE7973" w:rsidRDefault="000F7672" w:rsidP="000F7672">
      <w:pPr>
        <w:pStyle w:val="B20"/>
      </w:pPr>
      <w:r w:rsidRPr="00DE7973">
        <w:t>-</w:t>
      </w:r>
      <w:r w:rsidRPr="00DE7973">
        <w:tab/>
        <w:t>of up to max{Y1 slot + T</w:t>
      </w:r>
      <w:r w:rsidRPr="00DE7973">
        <w:rPr>
          <w:vertAlign w:val="subscript"/>
        </w:rPr>
        <w:t>SMTC_duration</w:t>
      </w:r>
      <w:r w:rsidRPr="00DE7973">
        <w:t>, 5ms} if the active serving cells are in the same band as the SCell being directly activated, provided the cell specific reference signals from the active serving cells and the</w:t>
      </w:r>
      <w:r>
        <w:t xml:space="preserve"> SCell</w:t>
      </w:r>
      <w:r w:rsidRPr="00DE7973">
        <w:t xml:space="preserve"> being directly activated are available in the same slot, where T</w:t>
      </w:r>
      <w:r w:rsidRPr="00DE7973">
        <w:rPr>
          <w:vertAlign w:val="subscript"/>
        </w:rPr>
        <w:t>SMTC_duration</w:t>
      </w:r>
      <w:r w:rsidRPr="00DE7973">
        <w:t xml:space="preserve"> is the longest SMTC duration among all above active serving cells in MCG.</w:t>
      </w:r>
    </w:p>
    <w:p w14:paraId="39F77AED" w14:textId="77777777" w:rsidR="000F7672" w:rsidRPr="00DE7973" w:rsidRDefault="000F7672" w:rsidP="000F7672">
      <w:pPr>
        <w:pStyle w:val="B20"/>
        <w:rPr>
          <w:rFonts w:eastAsia="DengXian"/>
        </w:rPr>
      </w:pPr>
      <w:r w:rsidRPr="00DE7973">
        <w:t>Where X1 and Y1 are specified in Table 8.2.3.2.3-</w:t>
      </w:r>
      <w:r>
        <w:t>2</w:t>
      </w:r>
      <w:r w:rsidRPr="00DE7973">
        <w:t>.</w:t>
      </w:r>
    </w:p>
    <w:p w14:paraId="74492774" w14:textId="1612BF7B" w:rsidR="005D69D3" w:rsidRPr="009C5807" w:rsidRDefault="00967CF8" w:rsidP="00967CF8">
      <w:pPr>
        <w:pStyle w:val="Heading5"/>
      </w:pPr>
      <w:r w:rsidRPr="009C5807">
        <w:t>8.2.3.2.9</w:t>
      </w:r>
      <w:r w:rsidR="005D69D3" w:rsidRPr="009C5807">
        <w:tab/>
        <w:t>Interruptions at SCell hibernation</w:t>
      </w:r>
    </w:p>
    <w:p w14:paraId="357B761E" w14:textId="77777777" w:rsidR="005D69D3" w:rsidRPr="009C5807" w:rsidRDefault="005D69D3" w:rsidP="005D69D3">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SCG </w:t>
      </w:r>
      <w:r w:rsidRPr="009C5807">
        <w:rPr>
          <w:rFonts w:eastAsia="MS Mincho"/>
        </w:rPr>
        <w:t>is hibernated:</w:t>
      </w:r>
    </w:p>
    <w:p w14:paraId="5C6F22CE" w14:textId="77777777" w:rsidR="005D69D3" w:rsidRPr="009C5807" w:rsidRDefault="005D69D3" w:rsidP="00ED2012">
      <w:pPr>
        <w:pStyle w:val="B10"/>
      </w:pPr>
      <w:r w:rsidRPr="009C5807">
        <w:t>-</w:t>
      </w:r>
      <w:r w:rsidRPr="009C5807">
        <w:tab/>
        <w:t>the UE is allowed an interruption on any active serving cell in MCG:</w:t>
      </w:r>
    </w:p>
    <w:p w14:paraId="2E9724BC" w14:textId="77777777" w:rsidR="005D69D3" w:rsidRPr="009C5807" w:rsidRDefault="005D69D3" w:rsidP="00ED2012">
      <w:pPr>
        <w:pStyle w:val="B20"/>
      </w:pPr>
      <w:r w:rsidRPr="009C5807">
        <w:t>-</w:t>
      </w:r>
      <w:r w:rsidRPr="009C5807">
        <w:tab/>
        <w:t>of up to X2 slot, if the active serving cell is not in the same band as any of the E-UTRA SCells being hibernated, or</w:t>
      </w:r>
    </w:p>
    <w:p w14:paraId="77690959" w14:textId="77777777" w:rsidR="005D69D3" w:rsidRPr="009C5807" w:rsidRDefault="005D69D3" w:rsidP="00ED2012">
      <w:pPr>
        <w:pStyle w:val="B20"/>
      </w:pPr>
      <w:r w:rsidRPr="009C5807">
        <w:t>-</w:t>
      </w:r>
      <w:r w:rsidRPr="009C5807">
        <w:tab/>
        <w:t>of up to max{Y2 slot + T</w:t>
      </w:r>
      <w:r w:rsidRPr="009C5807">
        <w:rPr>
          <w:vertAlign w:val="subscript"/>
        </w:rPr>
        <w:t>SMTC_duration</w:t>
      </w:r>
      <w:r w:rsidRPr="009C5807">
        <w:t>, 5ms} if the active serving cells are in the same band as any of the E-UTRA SCells being hibernated, provided the cell specific reference signals from the active serving cells and the E-UTRA SCells being hibernated are available in the same slot, where T</w:t>
      </w:r>
      <w:r w:rsidRPr="009C5807">
        <w:rPr>
          <w:vertAlign w:val="subscript"/>
        </w:rPr>
        <w:t>SMTC_duration</w:t>
      </w:r>
      <w:r w:rsidRPr="009C5807">
        <w:t xml:space="preserve"> is the longest SMTC duration among all above active serving cells in MCG.</w:t>
      </w:r>
    </w:p>
    <w:p w14:paraId="13989F5C" w14:textId="77777777" w:rsidR="005D69D3" w:rsidRPr="009C5807" w:rsidRDefault="005D69D3" w:rsidP="00ED2012">
      <w:pPr>
        <w:pStyle w:val="B20"/>
      </w:pPr>
      <w:r w:rsidRPr="009C5807">
        <w:t>Where X2 and Y2 are specified in Table 8.2.3.2.4-1.</w:t>
      </w:r>
    </w:p>
    <w:p w14:paraId="2AA29256" w14:textId="77777777" w:rsidR="00764A79" w:rsidRPr="009C5807" w:rsidRDefault="00764A79" w:rsidP="00764A79">
      <w:pPr>
        <w:pStyle w:val="Heading5"/>
      </w:pPr>
      <w:r w:rsidRPr="009C5807">
        <w:t>8.2.3.2.10</w:t>
      </w:r>
      <w:r w:rsidRPr="009C5807">
        <w:tab/>
        <w:t>Interruptions at SCell activation/deactivation with multiple downlink SCells</w:t>
      </w:r>
    </w:p>
    <w:p w14:paraId="39D4C0A3" w14:textId="77777777" w:rsidR="00764A79" w:rsidRPr="009C5807" w:rsidRDefault="00764A79" w:rsidP="00764A79">
      <w:pPr>
        <w:rPr>
          <w:rFonts w:eastAsia="MS Mincho"/>
        </w:rPr>
      </w:pPr>
      <w:r w:rsidRPr="009C5807">
        <w:rPr>
          <w:rFonts w:eastAsia="MS Mincho"/>
        </w:rPr>
        <w:t>The requirements in this clause shall apply for the UE configured with E-UTRA PSCell and up to 6 downlink SCell(s).</w:t>
      </w:r>
    </w:p>
    <w:p w14:paraId="31EF0D6D" w14:textId="77777777" w:rsidR="00764A79" w:rsidRPr="009C5807" w:rsidRDefault="00764A79" w:rsidP="00764A79">
      <w:pPr>
        <w:rPr>
          <w:rFonts w:eastAsia="MS Mincho"/>
        </w:rPr>
      </w:pPr>
      <w:r w:rsidRPr="009C5807">
        <w:rPr>
          <w:rFonts w:eastAsia="MS Mincho"/>
        </w:rPr>
        <w:t>When multiple SCells</w:t>
      </w:r>
      <w:r w:rsidRPr="009C5807">
        <w:t xml:space="preserve"> in MCG </w:t>
      </w:r>
      <w:r w:rsidRPr="009C5807">
        <w:rPr>
          <w:rFonts w:eastAsia="MS Mincho"/>
        </w:rPr>
        <w:t>are activated or deactivated by one single MAC CE command:</w:t>
      </w:r>
    </w:p>
    <w:p w14:paraId="403DDAB8" w14:textId="1E81FA70"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MCG is specified as in </w:t>
      </w:r>
      <w:r w:rsidR="0063092D">
        <w:t>clause</w:t>
      </w:r>
      <w:r w:rsidRPr="009C5807">
        <w:t xml:space="preserve"> 8.2.3.2.4</w:t>
      </w:r>
      <w:r w:rsidRPr="009C5807">
        <w:rPr>
          <w:rFonts w:eastAsia="MS Mincho"/>
        </w:rPr>
        <w:t>.</w:t>
      </w:r>
    </w:p>
    <w:p w14:paraId="2718100C" w14:textId="770D18B7" w:rsidR="003F7998" w:rsidRPr="00F16BF3" w:rsidRDefault="003F7998" w:rsidP="003F7998">
      <w:pPr>
        <w:pStyle w:val="Heading5"/>
      </w:pPr>
      <w:r>
        <w:t>8.2.3.2.11</w:t>
      </w:r>
      <w:r w:rsidRPr="00F16BF3">
        <w:tab/>
        <w:t xml:space="preserve"> Interruptions at NR SRS carrier based switching</w:t>
      </w:r>
    </w:p>
    <w:p w14:paraId="612C536E" w14:textId="77777777" w:rsidR="003F7998" w:rsidRPr="00CE2FF9" w:rsidRDefault="003F7998" w:rsidP="003F7998">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7C899034" w14:textId="77777777" w:rsidR="003F7998" w:rsidRDefault="003F7998" w:rsidP="003F7998">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another </w:t>
      </w:r>
      <w:r w:rsidRPr="0036233F">
        <w:rPr>
          <w:lang w:eastAsia="x-none"/>
        </w:rPr>
        <w:t>activated carrier</w:t>
      </w:r>
      <w:r w:rsidRPr="00CE2FF9">
        <w:t>;</w:t>
      </w:r>
    </w:p>
    <w:p w14:paraId="446E14A6"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E1B0496"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7D8BD7FD" w14:textId="59521CB5"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78E9FB85" w14:textId="754FFFD6" w:rsidR="003F7998" w:rsidRDefault="000E5444" w:rsidP="003F7998">
      <w:pPr>
        <w:pStyle w:val="B10"/>
      </w:pPr>
      <w:r w:rsidRPr="00CE2FF9">
        <w:t>-</w:t>
      </w:r>
      <w:r w:rsidRPr="00CE2FF9">
        <w:tab/>
      </w:r>
      <w:r w:rsidRPr="000C7BFC">
        <w:t>the SRS switching is not colliding with any SSB/CSI-RS based L3 measurements and the measurements for RLM/BFD in MCG.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lastRenderedPageBreak/>
        <w:t>NR</w:t>
      </w:r>
      <w:r w:rsidR="003F7998" w:rsidRPr="00CE2FF9">
        <w:t xml:space="preserve"> band and without simultaneous Rx/Tx specified in TS 3</w:t>
      </w:r>
      <w:r w:rsidR="003F7998">
        <w:t>8</w:t>
      </w:r>
      <w:r w:rsidR="003F7998" w:rsidRPr="00CE2FF9">
        <w:t>.101</w:t>
      </w:r>
      <w:r w:rsidR="00205002">
        <w:rPr>
          <w:rFonts w:hint="eastAsia"/>
          <w:lang w:val="en-US"/>
        </w:rPr>
        <w:t>-3</w:t>
      </w:r>
      <w:r w:rsidR="003F7998" w:rsidRPr="00CE2FF9">
        <w:t xml:space="preserve"> [</w:t>
      </w:r>
      <w:r w:rsidR="00D31FBC">
        <w:rPr>
          <w:rFonts w:hint="eastAsia"/>
          <w:lang w:val="en-US"/>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43630BD6" w14:textId="77777777" w:rsidR="003F7998" w:rsidRPr="00CE2FF9" w:rsidRDefault="003F7998" w:rsidP="003F7998">
      <w:r w:rsidRPr="00CE2FF9">
        <w:t>The UE shall not perform SRS carrier based switching if the above conditions cannot be met.</w:t>
      </w:r>
    </w:p>
    <w:p w14:paraId="49C9E795"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61C62CF9" w14:textId="71BF5573"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0AB8313D"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5745B066" w14:textId="1E723159"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278D1E96"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6BDB18B0" w14:textId="1A8887BB"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4F4EFA9E"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23F161C8" w14:textId="1EE29C66"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7E40FC16" w14:textId="7696B4F7" w:rsidR="003F7998" w:rsidRPr="00BE78B0" w:rsidRDefault="003F7998" w:rsidP="003F7998">
      <w:pPr>
        <w:pStyle w:val="TH"/>
      </w:pPr>
      <w:r w:rsidRPr="00BE78B0">
        <w:t xml:space="preserve">Table </w:t>
      </w:r>
      <w:r>
        <w:t>8.2.3.2.11</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01522B" w14:paraId="7FD02BEA"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0A237995" w14:textId="77777777" w:rsidR="0001522B" w:rsidRPr="00DD3199" w:rsidRDefault="0001522B" w:rsidP="0001522B">
            <w:pPr>
              <w:pStyle w:val="TAH"/>
              <w:rPr>
                <w:noProof/>
                <w:lang w:val="en-US"/>
              </w:rPr>
            </w:pPr>
          </w:p>
        </w:tc>
        <w:tc>
          <w:tcPr>
            <w:tcW w:w="1473" w:type="dxa"/>
            <w:tcBorders>
              <w:top w:val="single" w:sz="4" w:space="0" w:color="auto"/>
              <w:left w:val="single" w:sz="4" w:space="0" w:color="auto"/>
              <w:bottom w:val="nil"/>
              <w:right w:val="single" w:sz="4" w:space="0" w:color="auto"/>
            </w:tcBorders>
          </w:tcPr>
          <w:p w14:paraId="0DFBF437" w14:textId="04917628" w:rsidR="0001522B" w:rsidRPr="00DD3199" w:rsidRDefault="0001522B" w:rsidP="0001522B">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15D4A678" w14:textId="41CD927B" w:rsidR="0001522B" w:rsidRDefault="0001522B" w:rsidP="0001522B">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A02FDD2" w14:textId="3B39AC8A" w:rsidR="0001522B" w:rsidRDefault="0001522B" w:rsidP="0001522B">
            <w:pPr>
              <w:pStyle w:val="TAH"/>
              <w:rPr>
                <w:lang w:val="fr-FR"/>
              </w:rPr>
            </w:pPr>
            <w:r>
              <w:rPr>
                <w:lang w:val="fr-FR"/>
              </w:rPr>
              <w:t>Interruption length X1 (slots)</w:t>
            </w:r>
          </w:p>
        </w:tc>
      </w:tr>
      <w:tr w:rsidR="0001522B" w14:paraId="36789AA4"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7031ACE9" w14:textId="69F471BA" w:rsidR="0001522B" w:rsidRPr="00DD3199" w:rsidRDefault="0001522B" w:rsidP="0001522B">
            <w:pPr>
              <w:pStyle w:val="TAH"/>
              <w:rPr>
                <w:noProof/>
                <w:lang w:val="en-US"/>
              </w:rPr>
            </w:pPr>
            <w:r w:rsidRPr="00DD3199">
              <w:rPr>
                <w:noProof/>
                <w:lang w:val="en-US"/>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3CC35F0E" w14:textId="64D92B11" w:rsidR="0001522B" w:rsidRPr="00DD3199" w:rsidRDefault="0001522B" w:rsidP="0001522B">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2E227208" w14:textId="7646F703" w:rsidR="0001522B" w:rsidRDefault="0001522B" w:rsidP="0001522B">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A7D5D7E" w14:textId="2E9D0639" w:rsidR="0001522B" w:rsidRPr="007C55F6" w:rsidRDefault="0001522B" w:rsidP="0001522B">
            <w:pPr>
              <w:pStyle w:val="TAH"/>
            </w:pPr>
            <w:r w:rsidRPr="007C55F6">
              <w:t>Sub carrier spacing for agressor cell (kHz)</w:t>
            </w:r>
          </w:p>
        </w:tc>
      </w:tr>
      <w:tr w:rsidR="0001522B" w14:paraId="7819B45D" w14:textId="77777777" w:rsidTr="0001522B">
        <w:trPr>
          <w:trHeight w:val="151"/>
          <w:jc w:val="center"/>
        </w:trPr>
        <w:tc>
          <w:tcPr>
            <w:tcW w:w="649" w:type="dxa"/>
            <w:tcBorders>
              <w:top w:val="nil"/>
              <w:left w:val="single" w:sz="4" w:space="0" w:color="auto"/>
              <w:right w:val="single" w:sz="4" w:space="0" w:color="auto"/>
            </w:tcBorders>
            <w:vAlign w:val="center"/>
          </w:tcPr>
          <w:p w14:paraId="4BD166C2" w14:textId="77777777" w:rsidR="0001522B" w:rsidRPr="00DD3199" w:rsidRDefault="0001522B" w:rsidP="0001522B">
            <w:pPr>
              <w:pStyle w:val="TAH"/>
              <w:rPr>
                <w:noProof/>
                <w:lang w:val="en-US"/>
              </w:rPr>
            </w:pPr>
          </w:p>
        </w:tc>
        <w:tc>
          <w:tcPr>
            <w:tcW w:w="1473" w:type="dxa"/>
            <w:tcBorders>
              <w:top w:val="nil"/>
              <w:left w:val="single" w:sz="4" w:space="0" w:color="auto"/>
              <w:right w:val="single" w:sz="4" w:space="0" w:color="auto"/>
            </w:tcBorders>
          </w:tcPr>
          <w:p w14:paraId="3B6010DF" w14:textId="77777777" w:rsidR="0001522B" w:rsidRPr="00DD3199" w:rsidRDefault="0001522B" w:rsidP="0001522B">
            <w:pPr>
              <w:pStyle w:val="TAH"/>
            </w:pPr>
          </w:p>
        </w:tc>
        <w:tc>
          <w:tcPr>
            <w:tcW w:w="1417" w:type="dxa"/>
            <w:tcBorders>
              <w:top w:val="nil"/>
              <w:left w:val="single" w:sz="4" w:space="0" w:color="auto"/>
              <w:right w:val="single" w:sz="4" w:space="0" w:color="auto"/>
            </w:tcBorders>
          </w:tcPr>
          <w:p w14:paraId="6F74002B" w14:textId="77777777" w:rsidR="0001522B" w:rsidRPr="007C55F6" w:rsidRDefault="0001522B" w:rsidP="0001522B">
            <w:pPr>
              <w:pStyle w:val="TAH"/>
            </w:pPr>
          </w:p>
        </w:tc>
        <w:tc>
          <w:tcPr>
            <w:tcW w:w="1346" w:type="dxa"/>
            <w:tcBorders>
              <w:top w:val="single" w:sz="4" w:space="0" w:color="auto"/>
              <w:left w:val="single" w:sz="4" w:space="0" w:color="auto"/>
              <w:right w:val="single" w:sz="4" w:space="0" w:color="auto"/>
            </w:tcBorders>
          </w:tcPr>
          <w:p w14:paraId="6023B8AB" w14:textId="765A1384" w:rsidR="0001522B" w:rsidRDefault="0001522B" w:rsidP="0001522B">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037648F" w14:textId="78ABB526" w:rsidR="0001522B" w:rsidRDefault="0001522B" w:rsidP="0001522B">
            <w:pPr>
              <w:pStyle w:val="TAH"/>
              <w:rPr>
                <w:lang w:val="fr-FR"/>
              </w:rPr>
            </w:pPr>
            <w:r w:rsidRPr="00FC2972">
              <w:rPr>
                <w:rFonts w:hint="eastAsia"/>
                <w:lang w:val="fr-FR"/>
              </w:rPr>
              <w:t>30</w:t>
            </w:r>
          </w:p>
        </w:tc>
      </w:tr>
      <w:tr w:rsidR="0001522B" w14:paraId="4CD75F5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7E190D4" w14:textId="61623F78" w:rsidR="0001522B" w:rsidRPr="00DD3199" w:rsidRDefault="0001522B" w:rsidP="0001522B">
            <w:pPr>
              <w:pStyle w:val="TAC"/>
            </w:pPr>
            <w:r w:rsidRPr="00DD3199">
              <w:t>0</w:t>
            </w:r>
          </w:p>
        </w:tc>
        <w:tc>
          <w:tcPr>
            <w:tcW w:w="1473" w:type="dxa"/>
            <w:tcBorders>
              <w:top w:val="single" w:sz="4" w:space="0" w:color="auto"/>
              <w:left w:val="single" w:sz="4" w:space="0" w:color="auto"/>
              <w:bottom w:val="nil"/>
              <w:right w:val="single" w:sz="4" w:space="0" w:color="auto"/>
            </w:tcBorders>
          </w:tcPr>
          <w:p w14:paraId="737DD095" w14:textId="1129CD57" w:rsidR="0001522B" w:rsidRPr="00DD3199" w:rsidRDefault="0001522B" w:rsidP="0001522B">
            <w:pPr>
              <w:pStyle w:val="TAC"/>
            </w:pPr>
            <w:r w:rsidRPr="00DD3199">
              <w:t>1</w:t>
            </w:r>
          </w:p>
        </w:tc>
        <w:tc>
          <w:tcPr>
            <w:tcW w:w="1417" w:type="dxa"/>
            <w:tcBorders>
              <w:left w:val="single" w:sz="4" w:space="0" w:color="auto"/>
              <w:right w:val="single" w:sz="4" w:space="0" w:color="auto"/>
            </w:tcBorders>
          </w:tcPr>
          <w:p w14:paraId="3CB7CD7B" w14:textId="79086B2F"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7252AA24" w14:textId="5304F1B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8562BB3" w14:textId="7FB90AC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7133495C" w14:textId="77777777" w:rsidTr="0001522B">
        <w:trPr>
          <w:trHeight w:val="101"/>
          <w:jc w:val="center"/>
        </w:trPr>
        <w:tc>
          <w:tcPr>
            <w:tcW w:w="649" w:type="dxa"/>
            <w:tcBorders>
              <w:top w:val="nil"/>
              <w:left w:val="single" w:sz="4" w:space="0" w:color="auto"/>
              <w:bottom w:val="nil"/>
              <w:right w:val="single" w:sz="4" w:space="0" w:color="auto"/>
            </w:tcBorders>
          </w:tcPr>
          <w:p w14:paraId="7D71B3B1"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E078FC1" w14:textId="77777777" w:rsidR="0001522B" w:rsidRPr="00DD3199" w:rsidRDefault="0001522B" w:rsidP="0001522B">
            <w:pPr>
              <w:pStyle w:val="TAC"/>
            </w:pPr>
          </w:p>
        </w:tc>
        <w:tc>
          <w:tcPr>
            <w:tcW w:w="1417" w:type="dxa"/>
            <w:tcBorders>
              <w:left w:val="single" w:sz="4" w:space="0" w:color="auto"/>
              <w:right w:val="single" w:sz="4" w:space="0" w:color="auto"/>
            </w:tcBorders>
          </w:tcPr>
          <w:p w14:paraId="53229BBB" w14:textId="78E09C89"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71BD2CBF" w14:textId="5BE21EF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016A9719" w14:textId="0CCBCD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385C5163" w14:textId="77777777" w:rsidTr="0001522B">
        <w:trPr>
          <w:trHeight w:val="101"/>
          <w:jc w:val="center"/>
        </w:trPr>
        <w:tc>
          <w:tcPr>
            <w:tcW w:w="649" w:type="dxa"/>
            <w:tcBorders>
              <w:top w:val="nil"/>
              <w:left w:val="single" w:sz="4" w:space="0" w:color="auto"/>
              <w:right w:val="single" w:sz="4" w:space="0" w:color="auto"/>
            </w:tcBorders>
          </w:tcPr>
          <w:p w14:paraId="57923FDD"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0A8E6D1" w14:textId="77777777" w:rsidR="0001522B" w:rsidRPr="00DD3199" w:rsidRDefault="0001522B" w:rsidP="0001522B">
            <w:pPr>
              <w:pStyle w:val="TAC"/>
            </w:pPr>
          </w:p>
        </w:tc>
        <w:tc>
          <w:tcPr>
            <w:tcW w:w="1417" w:type="dxa"/>
            <w:tcBorders>
              <w:left w:val="single" w:sz="4" w:space="0" w:color="auto"/>
              <w:right w:val="single" w:sz="4" w:space="0" w:color="auto"/>
            </w:tcBorders>
          </w:tcPr>
          <w:p w14:paraId="0AAB9820" w14:textId="01943EDE"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3F7BFF0" w14:textId="2F3C789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28B62DC" w14:textId="3DEAACD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00DFFBB2"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2808A62E" w14:textId="4C509C21" w:rsidR="0001522B" w:rsidRPr="00DD3199" w:rsidRDefault="0001522B" w:rsidP="0001522B">
            <w:pPr>
              <w:pStyle w:val="TAC"/>
            </w:pPr>
            <w:r w:rsidRPr="00DD3199">
              <w:t>1</w:t>
            </w:r>
          </w:p>
        </w:tc>
        <w:tc>
          <w:tcPr>
            <w:tcW w:w="1473" w:type="dxa"/>
            <w:tcBorders>
              <w:top w:val="single" w:sz="4" w:space="0" w:color="auto"/>
              <w:left w:val="single" w:sz="4" w:space="0" w:color="auto"/>
              <w:bottom w:val="nil"/>
              <w:right w:val="single" w:sz="4" w:space="0" w:color="auto"/>
            </w:tcBorders>
          </w:tcPr>
          <w:p w14:paraId="6EDC050E" w14:textId="4B82791A" w:rsidR="0001522B" w:rsidRPr="00DD3199" w:rsidRDefault="0001522B" w:rsidP="0001522B">
            <w:pPr>
              <w:pStyle w:val="TAC"/>
            </w:pPr>
            <w:r w:rsidRPr="00DD3199">
              <w:t>0.5</w:t>
            </w:r>
          </w:p>
        </w:tc>
        <w:tc>
          <w:tcPr>
            <w:tcW w:w="1417" w:type="dxa"/>
            <w:tcBorders>
              <w:left w:val="single" w:sz="4" w:space="0" w:color="auto"/>
              <w:right w:val="single" w:sz="4" w:space="0" w:color="auto"/>
            </w:tcBorders>
          </w:tcPr>
          <w:p w14:paraId="09BADBD5" w14:textId="244426E7"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09023AA" w14:textId="659525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4B50DD2" w14:textId="25DF2B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0E77B596" w14:textId="77777777" w:rsidTr="0001522B">
        <w:trPr>
          <w:trHeight w:val="101"/>
          <w:jc w:val="center"/>
        </w:trPr>
        <w:tc>
          <w:tcPr>
            <w:tcW w:w="649" w:type="dxa"/>
            <w:tcBorders>
              <w:top w:val="nil"/>
              <w:left w:val="single" w:sz="4" w:space="0" w:color="auto"/>
              <w:bottom w:val="nil"/>
              <w:right w:val="single" w:sz="4" w:space="0" w:color="auto"/>
            </w:tcBorders>
          </w:tcPr>
          <w:p w14:paraId="2BC79D4E"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23EA7150" w14:textId="77777777" w:rsidR="0001522B" w:rsidRPr="00DD3199" w:rsidRDefault="0001522B" w:rsidP="0001522B">
            <w:pPr>
              <w:pStyle w:val="TAC"/>
            </w:pPr>
          </w:p>
        </w:tc>
        <w:tc>
          <w:tcPr>
            <w:tcW w:w="1417" w:type="dxa"/>
            <w:tcBorders>
              <w:left w:val="single" w:sz="4" w:space="0" w:color="auto"/>
              <w:right w:val="single" w:sz="4" w:space="0" w:color="auto"/>
            </w:tcBorders>
          </w:tcPr>
          <w:p w14:paraId="7409BCF9" w14:textId="7DA72A8D"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4A399C7" w14:textId="111852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34F2629" w14:textId="6D1E9BA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58EDF117" w14:textId="77777777" w:rsidTr="0001522B">
        <w:trPr>
          <w:trHeight w:val="101"/>
          <w:jc w:val="center"/>
        </w:trPr>
        <w:tc>
          <w:tcPr>
            <w:tcW w:w="649" w:type="dxa"/>
            <w:tcBorders>
              <w:top w:val="nil"/>
              <w:left w:val="single" w:sz="4" w:space="0" w:color="auto"/>
              <w:right w:val="single" w:sz="4" w:space="0" w:color="auto"/>
            </w:tcBorders>
          </w:tcPr>
          <w:p w14:paraId="217DE1EF"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75515F45" w14:textId="77777777" w:rsidR="0001522B" w:rsidRPr="00DD3199" w:rsidRDefault="0001522B" w:rsidP="0001522B">
            <w:pPr>
              <w:pStyle w:val="TAC"/>
            </w:pPr>
          </w:p>
        </w:tc>
        <w:tc>
          <w:tcPr>
            <w:tcW w:w="1417" w:type="dxa"/>
            <w:tcBorders>
              <w:left w:val="single" w:sz="4" w:space="0" w:color="auto"/>
              <w:right w:val="single" w:sz="4" w:space="0" w:color="auto"/>
            </w:tcBorders>
          </w:tcPr>
          <w:p w14:paraId="4DC0C4EA" w14:textId="4A45314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74F1FBE" w14:textId="5B8036D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181BAF4" w14:textId="60C51CAA"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7E13E3CA"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53C988C7" w14:textId="6CC028E6" w:rsidR="0001522B" w:rsidRPr="00DD3199" w:rsidRDefault="0001522B" w:rsidP="0001522B">
            <w:pPr>
              <w:pStyle w:val="TAC"/>
            </w:pPr>
            <w:r w:rsidRPr="00DD3199">
              <w:t>2</w:t>
            </w:r>
          </w:p>
        </w:tc>
        <w:tc>
          <w:tcPr>
            <w:tcW w:w="1473" w:type="dxa"/>
            <w:tcBorders>
              <w:top w:val="single" w:sz="4" w:space="0" w:color="auto"/>
              <w:left w:val="single" w:sz="4" w:space="0" w:color="auto"/>
              <w:bottom w:val="nil"/>
              <w:right w:val="single" w:sz="4" w:space="0" w:color="auto"/>
            </w:tcBorders>
          </w:tcPr>
          <w:p w14:paraId="75912C2E" w14:textId="22EDEE9A" w:rsidR="0001522B" w:rsidRPr="00DD3199" w:rsidRDefault="0001522B" w:rsidP="0001522B">
            <w:pPr>
              <w:pStyle w:val="TAC"/>
            </w:pPr>
            <w:r w:rsidRPr="00DD3199">
              <w:t>0.25</w:t>
            </w:r>
          </w:p>
        </w:tc>
        <w:tc>
          <w:tcPr>
            <w:tcW w:w="1417" w:type="dxa"/>
            <w:tcBorders>
              <w:left w:val="single" w:sz="4" w:space="0" w:color="auto"/>
              <w:right w:val="single" w:sz="4" w:space="0" w:color="auto"/>
            </w:tcBorders>
          </w:tcPr>
          <w:p w14:paraId="5D58E482" w14:textId="1CE744EB"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6433C8C" w14:textId="6F4B9CF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4C76A139" w14:textId="42D1DFB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29BD277C" w14:textId="77777777" w:rsidTr="0001522B">
        <w:trPr>
          <w:trHeight w:val="101"/>
          <w:jc w:val="center"/>
        </w:trPr>
        <w:tc>
          <w:tcPr>
            <w:tcW w:w="649" w:type="dxa"/>
            <w:tcBorders>
              <w:top w:val="nil"/>
              <w:left w:val="single" w:sz="4" w:space="0" w:color="auto"/>
              <w:bottom w:val="nil"/>
              <w:right w:val="single" w:sz="4" w:space="0" w:color="auto"/>
            </w:tcBorders>
          </w:tcPr>
          <w:p w14:paraId="5C16C5A6"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70A96883" w14:textId="77777777" w:rsidR="0001522B" w:rsidRPr="00DD3199" w:rsidRDefault="0001522B" w:rsidP="0001522B">
            <w:pPr>
              <w:pStyle w:val="TAC"/>
            </w:pPr>
          </w:p>
        </w:tc>
        <w:tc>
          <w:tcPr>
            <w:tcW w:w="1417" w:type="dxa"/>
            <w:tcBorders>
              <w:left w:val="single" w:sz="4" w:space="0" w:color="auto"/>
              <w:right w:val="single" w:sz="4" w:space="0" w:color="auto"/>
            </w:tcBorders>
          </w:tcPr>
          <w:p w14:paraId="2E1B696B" w14:textId="60DD53B7"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CA80336" w14:textId="25E16DE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04902A8D" w14:textId="5442B36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02E2D254" w14:textId="77777777" w:rsidTr="0001522B">
        <w:trPr>
          <w:trHeight w:val="101"/>
          <w:jc w:val="center"/>
        </w:trPr>
        <w:tc>
          <w:tcPr>
            <w:tcW w:w="649" w:type="dxa"/>
            <w:tcBorders>
              <w:top w:val="nil"/>
              <w:left w:val="single" w:sz="4" w:space="0" w:color="auto"/>
              <w:right w:val="single" w:sz="4" w:space="0" w:color="auto"/>
            </w:tcBorders>
          </w:tcPr>
          <w:p w14:paraId="58A085BB"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1372DED" w14:textId="77777777" w:rsidR="0001522B" w:rsidRPr="00DD3199" w:rsidRDefault="0001522B" w:rsidP="0001522B">
            <w:pPr>
              <w:pStyle w:val="TAC"/>
            </w:pPr>
          </w:p>
        </w:tc>
        <w:tc>
          <w:tcPr>
            <w:tcW w:w="1417" w:type="dxa"/>
            <w:tcBorders>
              <w:left w:val="single" w:sz="4" w:space="0" w:color="auto"/>
              <w:right w:val="single" w:sz="4" w:space="0" w:color="auto"/>
            </w:tcBorders>
          </w:tcPr>
          <w:p w14:paraId="5CE9B284" w14:textId="1DEA3B62"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C724E7E" w14:textId="3DF4EFD3"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839F7C4" w14:textId="78A14798"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6</w:t>
            </w:r>
          </w:p>
        </w:tc>
      </w:tr>
      <w:tr w:rsidR="0001522B" w14:paraId="5D29598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2073611" w14:textId="392CF1DB" w:rsidR="0001522B" w:rsidRPr="00DD3199" w:rsidRDefault="0001522B" w:rsidP="0001522B">
            <w:pPr>
              <w:pStyle w:val="TAC"/>
            </w:pPr>
            <w:r w:rsidRPr="00DD3199">
              <w:t>3</w:t>
            </w:r>
          </w:p>
        </w:tc>
        <w:tc>
          <w:tcPr>
            <w:tcW w:w="1473" w:type="dxa"/>
            <w:tcBorders>
              <w:top w:val="single" w:sz="4" w:space="0" w:color="auto"/>
              <w:left w:val="single" w:sz="4" w:space="0" w:color="auto"/>
              <w:bottom w:val="nil"/>
              <w:right w:val="single" w:sz="4" w:space="0" w:color="auto"/>
            </w:tcBorders>
          </w:tcPr>
          <w:p w14:paraId="69B1E631" w14:textId="0C472046" w:rsidR="0001522B" w:rsidRPr="00DD3199" w:rsidRDefault="0001522B" w:rsidP="0001522B">
            <w:pPr>
              <w:pStyle w:val="TAC"/>
            </w:pPr>
            <w:r w:rsidRPr="00DD3199">
              <w:t>0.125</w:t>
            </w:r>
          </w:p>
        </w:tc>
        <w:tc>
          <w:tcPr>
            <w:tcW w:w="1417" w:type="dxa"/>
            <w:tcBorders>
              <w:left w:val="single" w:sz="4" w:space="0" w:color="auto"/>
              <w:right w:val="single" w:sz="4" w:space="0" w:color="auto"/>
            </w:tcBorders>
          </w:tcPr>
          <w:p w14:paraId="68D8D299" w14:textId="2C8D7B20"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1141E88" w14:textId="4AB93E0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BE43746" w14:textId="3F8EB19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r>
      <w:tr w:rsidR="0001522B" w14:paraId="3691D723" w14:textId="77777777" w:rsidTr="0001522B">
        <w:trPr>
          <w:trHeight w:val="101"/>
          <w:jc w:val="center"/>
        </w:trPr>
        <w:tc>
          <w:tcPr>
            <w:tcW w:w="649" w:type="dxa"/>
            <w:tcBorders>
              <w:top w:val="nil"/>
              <w:left w:val="single" w:sz="4" w:space="0" w:color="auto"/>
              <w:bottom w:val="nil"/>
              <w:right w:val="single" w:sz="4" w:space="0" w:color="auto"/>
            </w:tcBorders>
          </w:tcPr>
          <w:p w14:paraId="165CC632"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02C3573" w14:textId="77777777" w:rsidR="0001522B" w:rsidRPr="00DD3199" w:rsidRDefault="0001522B" w:rsidP="0001522B">
            <w:pPr>
              <w:pStyle w:val="TAC"/>
            </w:pPr>
          </w:p>
        </w:tc>
        <w:tc>
          <w:tcPr>
            <w:tcW w:w="1417" w:type="dxa"/>
            <w:tcBorders>
              <w:left w:val="single" w:sz="4" w:space="0" w:color="auto"/>
              <w:right w:val="single" w:sz="4" w:space="0" w:color="auto"/>
            </w:tcBorders>
          </w:tcPr>
          <w:p w14:paraId="3B0B229E" w14:textId="603F0BFF"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53BD6D3" w14:textId="6DBC2D4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53AD3332" w14:textId="6722998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r>
      <w:tr w:rsidR="0001522B" w14:paraId="3144CF20" w14:textId="77777777" w:rsidTr="0001522B">
        <w:trPr>
          <w:trHeight w:val="101"/>
          <w:jc w:val="center"/>
        </w:trPr>
        <w:tc>
          <w:tcPr>
            <w:tcW w:w="649" w:type="dxa"/>
            <w:tcBorders>
              <w:top w:val="nil"/>
              <w:left w:val="single" w:sz="4" w:space="0" w:color="auto"/>
              <w:right w:val="single" w:sz="4" w:space="0" w:color="auto"/>
            </w:tcBorders>
          </w:tcPr>
          <w:p w14:paraId="13F7289E"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0BDDF325" w14:textId="77777777" w:rsidR="0001522B" w:rsidRPr="00DD3199" w:rsidRDefault="0001522B" w:rsidP="0001522B">
            <w:pPr>
              <w:pStyle w:val="TAC"/>
            </w:pPr>
          </w:p>
        </w:tc>
        <w:tc>
          <w:tcPr>
            <w:tcW w:w="1417" w:type="dxa"/>
            <w:tcBorders>
              <w:left w:val="single" w:sz="4" w:space="0" w:color="auto"/>
              <w:right w:val="single" w:sz="4" w:space="0" w:color="auto"/>
            </w:tcBorders>
          </w:tcPr>
          <w:p w14:paraId="5CC57954" w14:textId="3568662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ECC6FC6" w14:textId="012389B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23E8B3C2" w14:textId="4B65DC2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10</w:t>
            </w:r>
          </w:p>
        </w:tc>
      </w:tr>
      <w:tr w:rsidR="0001522B" w14:paraId="72190E6E"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66555133" w14:textId="18562DB5" w:rsidR="0001522B" w:rsidRDefault="0001522B" w:rsidP="0001522B">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464B8A4C" w14:textId="77777777" w:rsidR="003F7998" w:rsidRDefault="003F7998" w:rsidP="003F7998"/>
    <w:p w14:paraId="5B0554A8" w14:textId="40AA375C" w:rsidR="003F7998" w:rsidRPr="00BE78B0" w:rsidRDefault="003F7998" w:rsidP="003F7998">
      <w:pPr>
        <w:pStyle w:val="TH"/>
      </w:pPr>
      <w:r w:rsidRPr="00BE78B0">
        <w:t xml:space="preserve">Table </w:t>
      </w:r>
      <w:r>
        <w:t>8.2.3.2.11</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92"/>
        <w:gridCol w:w="1414"/>
      </w:tblGrid>
      <w:tr w:rsidR="0001522B" w14:paraId="0E88AAE1"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5E0B8C40" w14:textId="77777777" w:rsidR="0001522B" w:rsidRPr="00DD3199" w:rsidRDefault="0001522B" w:rsidP="0001522B">
            <w:pPr>
              <w:pStyle w:val="TAH"/>
              <w:rPr>
                <w:noProof/>
                <w:lang w:val="en-US"/>
              </w:rPr>
            </w:pPr>
          </w:p>
        </w:tc>
        <w:tc>
          <w:tcPr>
            <w:tcW w:w="1390" w:type="dxa"/>
            <w:tcBorders>
              <w:top w:val="single" w:sz="4" w:space="0" w:color="auto"/>
              <w:left w:val="single" w:sz="4" w:space="0" w:color="auto"/>
              <w:bottom w:val="nil"/>
              <w:right w:val="single" w:sz="4" w:space="0" w:color="auto"/>
            </w:tcBorders>
          </w:tcPr>
          <w:p w14:paraId="7C1066F0" w14:textId="477BD3ED" w:rsidR="0001522B" w:rsidRPr="00DD3199" w:rsidRDefault="0001522B" w:rsidP="0001522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1C49F06A" w14:textId="230F217C" w:rsidR="0001522B" w:rsidRDefault="0001522B" w:rsidP="0001522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5B98C349" w14:textId="23D65808" w:rsidR="0001522B" w:rsidRDefault="0001522B" w:rsidP="0001522B">
            <w:pPr>
              <w:pStyle w:val="TAH"/>
              <w:rPr>
                <w:lang w:val="fr-FR"/>
              </w:rPr>
            </w:pPr>
            <w:r>
              <w:rPr>
                <w:lang w:val="fr-FR"/>
              </w:rPr>
              <w:t>Interruption length X2 (slots)</w:t>
            </w:r>
          </w:p>
        </w:tc>
      </w:tr>
      <w:tr w:rsidR="0001522B" w14:paraId="1B9C2F4D"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2C1027AC" w14:textId="4098EE12" w:rsidR="0001522B" w:rsidRPr="00DD3199" w:rsidRDefault="0001522B" w:rsidP="0001522B">
            <w:pPr>
              <w:pStyle w:val="TAH"/>
              <w:rPr>
                <w:noProof/>
                <w:lang w:val="en-US"/>
              </w:rPr>
            </w:pPr>
            <w:r w:rsidRPr="00DD3199">
              <w:rPr>
                <w:noProof/>
                <w:lang w:val="en-US"/>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2CEB23A" w14:textId="6AA85FB6" w:rsidR="0001522B" w:rsidRPr="00DD3199" w:rsidRDefault="0001522B" w:rsidP="0001522B">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E980C26" w14:textId="6AB84A12" w:rsidR="0001522B" w:rsidRDefault="0001522B" w:rsidP="0001522B">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3A16E6AC" w14:textId="70FC0172" w:rsidR="0001522B" w:rsidRPr="007C55F6" w:rsidRDefault="0001522B" w:rsidP="0001522B">
            <w:pPr>
              <w:pStyle w:val="TAH"/>
            </w:pPr>
            <w:r w:rsidRPr="007C55F6">
              <w:t>Sub carrier spacing for agressor cell (kHz)</w:t>
            </w:r>
          </w:p>
        </w:tc>
      </w:tr>
      <w:tr w:rsidR="0001522B" w14:paraId="5B9331A0" w14:textId="77777777" w:rsidTr="00166F8C">
        <w:trPr>
          <w:trHeight w:val="151"/>
          <w:jc w:val="center"/>
        </w:trPr>
        <w:tc>
          <w:tcPr>
            <w:tcW w:w="649" w:type="dxa"/>
            <w:tcBorders>
              <w:top w:val="nil"/>
              <w:left w:val="single" w:sz="4" w:space="0" w:color="auto"/>
              <w:right w:val="single" w:sz="4" w:space="0" w:color="auto"/>
            </w:tcBorders>
            <w:vAlign w:val="center"/>
          </w:tcPr>
          <w:p w14:paraId="51CF5624" w14:textId="77777777" w:rsidR="0001522B" w:rsidRPr="00DD3199" w:rsidRDefault="0001522B" w:rsidP="0001522B">
            <w:pPr>
              <w:pStyle w:val="TAH"/>
              <w:rPr>
                <w:noProof/>
                <w:lang w:val="en-US"/>
              </w:rPr>
            </w:pPr>
          </w:p>
        </w:tc>
        <w:tc>
          <w:tcPr>
            <w:tcW w:w="1390" w:type="dxa"/>
            <w:tcBorders>
              <w:top w:val="nil"/>
              <w:left w:val="single" w:sz="4" w:space="0" w:color="auto"/>
              <w:right w:val="single" w:sz="4" w:space="0" w:color="auto"/>
            </w:tcBorders>
          </w:tcPr>
          <w:p w14:paraId="1A2893A0" w14:textId="77777777" w:rsidR="0001522B" w:rsidRPr="00DD3199" w:rsidRDefault="0001522B" w:rsidP="0001522B">
            <w:pPr>
              <w:pStyle w:val="TAH"/>
            </w:pPr>
          </w:p>
        </w:tc>
        <w:tc>
          <w:tcPr>
            <w:tcW w:w="1387" w:type="dxa"/>
            <w:tcBorders>
              <w:top w:val="nil"/>
              <w:left w:val="single" w:sz="4" w:space="0" w:color="auto"/>
              <w:right w:val="single" w:sz="4" w:space="0" w:color="auto"/>
            </w:tcBorders>
          </w:tcPr>
          <w:p w14:paraId="21B40DDC" w14:textId="77777777" w:rsidR="0001522B" w:rsidRPr="007C55F6" w:rsidRDefault="0001522B" w:rsidP="0001522B">
            <w:pPr>
              <w:pStyle w:val="TAH"/>
            </w:pPr>
          </w:p>
        </w:tc>
        <w:tc>
          <w:tcPr>
            <w:tcW w:w="1392" w:type="dxa"/>
            <w:tcBorders>
              <w:top w:val="single" w:sz="4" w:space="0" w:color="auto"/>
              <w:left w:val="single" w:sz="4" w:space="0" w:color="auto"/>
              <w:right w:val="single" w:sz="4" w:space="0" w:color="auto"/>
            </w:tcBorders>
          </w:tcPr>
          <w:p w14:paraId="5091BF6B" w14:textId="4397C8AE" w:rsidR="0001522B" w:rsidRDefault="0001522B" w:rsidP="0001522B">
            <w:pPr>
              <w:pStyle w:val="TAH"/>
              <w:rPr>
                <w:lang w:val="fr-FR"/>
              </w:rPr>
            </w:pPr>
            <w:r>
              <w:rPr>
                <w:lang w:val="fr-FR"/>
              </w:rPr>
              <w:t>60</w:t>
            </w:r>
          </w:p>
        </w:tc>
        <w:tc>
          <w:tcPr>
            <w:tcW w:w="1414" w:type="dxa"/>
            <w:tcBorders>
              <w:top w:val="single" w:sz="4" w:space="0" w:color="auto"/>
              <w:left w:val="single" w:sz="4" w:space="0" w:color="auto"/>
              <w:right w:val="single" w:sz="4" w:space="0" w:color="auto"/>
            </w:tcBorders>
          </w:tcPr>
          <w:p w14:paraId="13847542" w14:textId="30FA89D0" w:rsidR="0001522B" w:rsidRDefault="0001522B" w:rsidP="0001522B">
            <w:pPr>
              <w:pStyle w:val="TAH"/>
              <w:rPr>
                <w:lang w:val="fr-FR"/>
              </w:rPr>
            </w:pPr>
            <w:r>
              <w:rPr>
                <w:lang w:val="fr-FR"/>
              </w:rPr>
              <w:t>12</w:t>
            </w:r>
            <w:r w:rsidRPr="00FC2972">
              <w:rPr>
                <w:rFonts w:hint="eastAsia"/>
                <w:lang w:val="fr-FR"/>
              </w:rPr>
              <w:t>0</w:t>
            </w:r>
          </w:p>
        </w:tc>
      </w:tr>
      <w:tr w:rsidR="0001522B" w14:paraId="663B6E4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5192090D" w14:textId="77777777" w:rsidR="0001522B" w:rsidRPr="00DD3199" w:rsidRDefault="0001522B" w:rsidP="0001522B">
            <w:pPr>
              <w:pStyle w:val="TAC"/>
            </w:pPr>
            <w:r w:rsidRPr="00DD3199">
              <w:t>0</w:t>
            </w:r>
          </w:p>
        </w:tc>
        <w:tc>
          <w:tcPr>
            <w:tcW w:w="1390" w:type="dxa"/>
            <w:tcBorders>
              <w:top w:val="single" w:sz="4" w:space="0" w:color="auto"/>
              <w:left w:val="single" w:sz="4" w:space="0" w:color="auto"/>
              <w:right w:val="single" w:sz="4" w:space="0" w:color="auto"/>
            </w:tcBorders>
            <w:hideMark/>
          </w:tcPr>
          <w:p w14:paraId="6A721323" w14:textId="77777777" w:rsidR="0001522B" w:rsidRPr="00DD3199" w:rsidRDefault="0001522B" w:rsidP="0001522B">
            <w:pPr>
              <w:pStyle w:val="TAC"/>
            </w:pPr>
            <w:r w:rsidRPr="00DD3199">
              <w:t>1</w:t>
            </w:r>
          </w:p>
        </w:tc>
        <w:tc>
          <w:tcPr>
            <w:tcW w:w="1387" w:type="dxa"/>
            <w:tcBorders>
              <w:left w:val="single" w:sz="4" w:space="0" w:color="auto"/>
              <w:right w:val="single" w:sz="4" w:space="0" w:color="auto"/>
            </w:tcBorders>
          </w:tcPr>
          <w:p w14:paraId="35550746"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1A04CEF1"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4583A41B"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6164B1FA"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1101BAA3" w14:textId="77777777" w:rsidR="0001522B" w:rsidRPr="00DD3199" w:rsidRDefault="0001522B" w:rsidP="0001522B">
            <w:pPr>
              <w:pStyle w:val="TAC"/>
            </w:pPr>
            <w:r w:rsidRPr="00DD3199">
              <w:t>1</w:t>
            </w:r>
          </w:p>
        </w:tc>
        <w:tc>
          <w:tcPr>
            <w:tcW w:w="1390" w:type="dxa"/>
            <w:tcBorders>
              <w:top w:val="single" w:sz="4" w:space="0" w:color="auto"/>
              <w:left w:val="single" w:sz="4" w:space="0" w:color="auto"/>
              <w:right w:val="single" w:sz="4" w:space="0" w:color="auto"/>
            </w:tcBorders>
            <w:hideMark/>
          </w:tcPr>
          <w:p w14:paraId="0A61BED5" w14:textId="77777777" w:rsidR="0001522B" w:rsidRPr="00DD3199" w:rsidRDefault="0001522B" w:rsidP="0001522B">
            <w:pPr>
              <w:pStyle w:val="TAC"/>
            </w:pPr>
            <w:r w:rsidRPr="00DD3199">
              <w:t>0.5</w:t>
            </w:r>
          </w:p>
        </w:tc>
        <w:tc>
          <w:tcPr>
            <w:tcW w:w="1387" w:type="dxa"/>
            <w:tcBorders>
              <w:left w:val="single" w:sz="4" w:space="0" w:color="auto"/>
              <w:right w:val="single" w:sz="4" w:space="0" w:color="auto"/>
            </w:tcBorders>
          </w:tcPr>
          <w:p w14:paraId="62E2AD05"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2D148923"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07DDC1E9"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4D363BA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6F0CB5B5" w14:textId="77777777" w:rsidR="0001522B" w:rsidRPr="00DD3199" w:rsidRDefault="0001522B" w:rsidP="0001522B">
            <w:pPr>
              <w:pStyle w:val="TAC"/>
            </w:pPr>
            <w:r w:rsidRPr="00DD3199">
              <w:t>2</w:t>
            </w:r>
          </w:p>
        </w:tc>
        <w:tc>
          <w:tcPr>
            <w:tcW w:w="1390" w:type="dxa"/>
            <w:tcBorders>
              <w:top w:val="single" w:sz="4" w:space="0" w:color="auto"/>
              <w:left w:val="single" w:sz="4" w:space="0" w:color="auto"/>
              <w:right w:val="single" w:sz="4" w:space="0" w:color="auto"/>
            </w:tcBorders>
            <w:hideMark/>
          </w:tcPr>
          <w:p w14:paraId="55A3E48D" w14:textId="77777777" w:rsidR="0001522B" w:rsidRPr="00DD3199" w:rsidRDefault="0001522B" w:rsidP="0001522B">
            <w:pPr>
              <w:pStyle w:val="TAC"/>
            </w:pPr>
            <w:r w:rsidRPr="00DD3199">
              <w:t>0.25</w:t>
            </w:r>
          </w:p>
        </w:tc>
        <w:tc>
          <w:tcPr>
            <w:tcW w:w="1387" w:type="dxa"/>
            <w:tcBorders>
              <w:left w:val="single" w:sz="4" w:space="0" w:color="auto"/>
              <w:right w:val="single" w:sz="4" w:space="0" w:color="auto"/>
            </w:tcBorders>
          </w:tcPr>
          <w:p w14:paraId="0B83E28C"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5D96C8DC" w14:textId="77777777" w:rsidR="0001522B" w:rsidRPr="00FC2972" w:rsidRDefault="0001522B" w:rsidP="0001522B">
            <w:pPr>
              <w:pStyle w:val="TAC"/>
              <w:rPr>
                <w:rFonts w:cs="Arial"/>
                <w:szCs w:val="18"/>
              </w:rPr>
            </w:pPr>
            <w:r>
              <w:rPr>
                <w:rFonts w:cs="Arial"/>
                <w:color w:val="000000" w:themeColor="text1"/>
                <w:kern w:val="24"/>
                <w:szCs w:val="18"/>
              </w:rPr>
              <w:t>3</w:t>
            </w:r>
          </w:p>
        </w:tc>
        <w:tc>
          <w:tcPr>
            <w:tcW w:w="1414" w:type="dxa"/>
            <w:tcBorders>
              <w:left w:val="single" w:sz="4" w:space="0" w:color="auto"/>
              <w:right w:val="single" w:sz="4" w:space="0" w:color="auto"/>
            </w:tcBorders>
            <w:vAlign w:val="bottom"/>
          </w:tcPr>
          <w:p w14:paraId="7CA47C01" w14:textId="77777777" w:rsidR="0001522B" w:rsidRPr="00FC2972" w:rsidRDefault="0001522B" w:rsidP="0001522B">
            <w:pPr>
              <w:pStyle w:val="TAC"/>
              <w:rPr>
                <w:rFonts w:cs="Arial"/>
                <w:szCs w:val="18"/>
              </w:rPr>
            </w:pPr>
            <w:r w:rsidRPr="00FC2972">
              <w:rPr>
                <w:rFonts w:cs="Arial"/>
                <w:color w:val="000000" w:themeColor="text1"/>
                <w:kern w:val="24"/>
                <w:szCs w:val="18"/>
              </w:rPr>
              <w:t>3</w:t>
            </w:r>
          </w:p>
        </w:tc>
      </w:tr>
      <w:tr w:rsidR="0001522B" w14:paraId="3D579B18"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349A86B3" w14:textId="77777777" w:rsidR="0001522B" w:rsidRPr="00DD3199" w:rsidRDefault="0001522B" w:rsidP="0001522B">
            <w:pPr>
              <w:pStyle w:val="TAC"/>
            </w:pPr>
            <w:r w:rsidRPr="00DD3199">
              <w:t>3</w:t>
            </w:r>
          </w:p>
        </w:tc>
        <w:tc>
          <w:tcPr>
            <w:tcW w:w="1390" w:type="dxa"/>
            <w:tcBorders>
              <w:top w:val="single" w:sz="4" w:space="0" w:color="auto"/>
              <w:left w:val="single" w:sz="4" w:space="0" w:color="auto"/>
              <w:right w:val="single" w:sz="4" w:space="0" w:color="auto"/>
            </w:tcBorders>
            <w:hideMark/>
          </w:tcPr>
          <w:p w14:paraId="272E5A7E" w14:textId="77777777" w:rsidR="0001522B" w:rsidRPr="00DD3199" w:rsidRDefault="0001522B" w:rsidP="0001522B">
            <w:pPr>
              <w:pStyle w:val="TAC"/>
            </w:pPr>
            <w:r w:rsidRPr="00DD3199">
              <w:t>0.125</w:t>
            </w:r>
          </w:p>
        </w:tc>
        <w:tc>
          <w:tcPr>
            <w:tcW w:w="1387" w:type="dxa"/>
            <w:tcBorders>
              <w:left w:val="single" w:sz="4" w:space="0" w:color="auto"/>
              <w:right w:val="single" w:sz="4" w:space="0" w:color="auto"/>
            </w:tcBorders>
          </w:tcPr>
          <w:p w14:paraId="385268F8" w14:textId="77777777" w:rsidR="0001522B" w:rsidRPr="007C55F6" w:rsidRDefault="0001522B" w:rsidP="0001522B">
            <w:pPr>
              <w:pStyle w:val="TAC"/>
            </w:pPr>
            <w:r w:rsidRPr="007C55F6">
              <w:rPr>
                <w:rFonts w:hint="eastAsia"/>
              </w:rPr>
              <w:t>≤</w:t>
            </w:r>
            <w:r w:rsidRPr="007C55F6">
              <w:t xml:space="preserve"> 200</w:t>
            </w:r>
          </w:p>
        </w:tc>
        <w:tc>
          <w:tcPr>
            <w:tcW w:w="1392" w:type="dxa"/>
            <w:tcBorders>
              <w:left w:val="single" w:sz="4" w:space="0" w:color="auto"/>
              <w:right w:val="single" w:sz="4" w:space="0" w:color="auto"/>
            </w:tcBorders>
            <w:vAlign w:val="bottom"/>
          </w:tcPr>
          <w:p w14:paraId="4C91B9BA" w14:textId="77777777" w:rsidR="0001522B" w:rsidRPr="00542654" w:rsidRDefault="0001522B" w:rsidP="0001522B">
            <w:pPr>
              <w:pStyle w:val="TAC"/>
            </w:pPr>
            <w:r w:rsidRPr="007C55F6">
              <w:t>4</w:t>
            </w:r>
          </w:p>
        </w:tc>
        <w:tc>
          <w:tcPr>
            <w:tcW w:w="1414" w:type="dxa"/>
            <w:tcBorders>
              <w:left w:val="single" w:sz="4" w:space="0" w:color="auto"/>
              <w:right w:val="single" w:sz="4" w:space="0" w:color="auto"/>
            </w:tcBorders>
            <w:vAlign w:val="bottom"/>
          </w:tcPr>
          <w:p w14:paraId="0D8EE0ED" w14:textId="77777777" w:rsidR="0001522B" w:rsidRPr="00542654" w:rsidRDefault="0001522B" w:rsidP="0001522B">
            <w:pPr>
              <w:pStyle w:val="TAC"/>
            </w:pPr>
            <w:r w:rsidRPr="007C55F6">
              <w:t>4</w:t>
            </w:r>
          </w:p>
        </w:tc>
      </w:tr>
      <w:tr w:rsidR="00923675" w14:paraId="0E3D3032"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57EBDAFE" w14:textId="77777777" w:rsidR="00923675" w:rsidRDefault="00923675"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4E5CDFE" w14:textId="77777777" w:rsidR="003F7998" w:rsidRDefault="003F7998" w:rsidP="003F7998"/>
    <w:p w14:paraId="16AB2AF6" w14:textId="68605802" w:rsidR="0006310A" w:rsidRDefault="00345E02" w:rsidP="0006310A">
      <w:r>
        <w:rPr>
          <w:rFonts w:hint="eastAsia"/>
        </w:rPr>
        <w:lastRenderedPageBreak/>
        <w:t xml:space="preserve">For </w:t>
      </w:r>
      <w:r>
        <w:t>i</w:t>
      </w:r>
      <w:r>
        <w:rPr>
          <w:rFonts w:hint="eastAsia"/>
        </w:rPr>
        <w:t xml:space="preserve">ntra-band SRS carrier switching in FR1 </w:t>
      </w:r>
      <w:r>
        <w:t>or</w:t>
      </w:r>
      <w:r>
        <w:rPr>
          <w:rFonts w:hint="eastAsia"/>
        </w:rPr>
        <w:t xml:space="preserve"> FR2, interruptions</w:t>
      </w:r>
      <w:r>
        <w:t xml:space="preserve"> 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 xml:space="preserve">2 </w:t>
      </w:r>
      <w:r>
        <w:rPr>
          <w:rFonts w:hint="eastAsia"/>
        </w:rPr>
        <w:t xml:space="preserve">based on SRS carrier switching time </w:t>
      </w:r>
      <w:r w:rsidRPr="00724ED0">
        <w:rPr>
          <w:lang w:val="en-US"/>
        </w:rPr>
        <w:t xml:space="preserve">≤ </w:t>
      </w:r>
      <w:r>
        <w:rPr>
          <w:rFonts w:hint="eastAsia"/>
        </w:rPr>
        <w:t xml:space="preserve">200us </w:t>
      </w:r>
      <w:r>
        <w:t>shall</w:t>
      </w:r>
      <w:r>
        <w:rPr>
          <w:rFonts w:hint="eastAsia"/>
        </w:rPr>
        <w:t xml:space="preserve"> apply. For </w:t>
      </w:r>
      <w:r>
        <w:t>i</w:t>
      </w:r>
      <w:r>
        <w:rPr>
          <w:rFonts w:hint="eastAsia"/>
        </w:rPr>
        <w:t>nter-band SRS carrier switching in FR1, interruptions</w:t>
      </w:r>
      <w:r>
        <w:t xml:space="preserve"> 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rFonts w:hint="eastAsia"/>
        </w:rPr>
        <w:t xml:space="preserve"> </w:t>
      </w:r>
      <w:r>
        <w:t xml:space="preserve">shall </w:t>
      </w:r>
      <w:r>
        <w:rPr>
          <w:rFonts w:hint="eastAsia"/>
        </w:rPr>
        <w:t>apply</w:t>
      </w:r>
      <w:r w:rsidR="0006310A">
        <w:t>.</w:t>
      </w:r>
    </w:p>
    <w:p w14:paraId="1E7384B3" w14:textId="5D1AAA79" w:rsidR="003F7998" w:rsidRPr="00F16BF3" w:rsidRDefault="003F7998" w:rsidP="003F7998">
      <w:pPr>
        <w:pStyle w:val="Heading5"/>
      </w:pPr>
      <w:r>
        <w:t>8.2.3.2.12</w:t>
      </w:r>
      <w:r w:rsidRPr="00F16BF3">
        <w:tab/>
        <w:t xml:space="preserve"> Interruptions at E-UTRA SRS carrier based switching</w:t>
      </w:r>
    </w:p>
    <w:p w14:paraId="50B68CDC" w14:textId="70F14574" w:rsidR="003F7998" w:rsidRPr="00241959" w:rsidRDefault="003F7998" w:rsidP="003F7998">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rsidR="000A648F">
        <w:t xml:space="preserve">E-UTRA </w:t>
      </w:r>
      <w:r>
        <w:t>carrier of 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0646B8DB" w14:textId="1D020F40" w:rsidR="003F7998" w:rsidRPr="00241959" w:rsidRDefault="003F7998" w:rsidP="003F7998">
      <w:pPr>
        <w:pStyle w:val="B10"/>
      </w:pPr>
      <w:r w:rsidRPr="00241959">
        <w:rPr>
          <w:rFonts w:hint="eastAsia"/>
        </w:rPr>
        <w:t>-</w:t>
      </w:r>
      <w:r w:rsidRPr="00241959">
        <w:tab/>
        <w:t>s</w:t>
      </w:r>
      <w:r w:rsidRPr="00241959">
        <w:rPr>
          <w:rFonts w:hint="eastAsia"/>
        </w:rPr>
        <w:t xml:space="preserve">witching is from a configured </w:t>
      </w:r>
      <w:r w:rsidR="000A648F">
        <w:t xml:space="preserve">E-UTRA </w:t>
      </w:r>
      <w:r>
        <w:rPr>
          <w:rFonts w:hint="eastAsia"/>
        </w:rPr>
        <w:t>carrier</w:t>
      </w:r>
      <w:r w:rsidRPr="00241959">
        <w:rPr>
          <w:rFonts w:hint="eastAsia"/>
        </w:rPr>
        <w:t xml:space="preserve"> to another activated TDD </w:t>
      </w:r>
      <w:r>
        <w:rPr>
          <w:rFonts w:hint="eastAsia"/>
        </w:rPr>
        <w:t>carrier</w:t>
      </w:r>
      <w:r w:rsidRPr="00241959">
        <w:t>;</w:t>
      </w:r>
    </w:p>
    <w:p w14:paraId="622E505F" w14:textId="781BF0C0" w:rsidR="003F7998" w:rsidRPr="00241959" w:rsidRDefault="003F7998" w:rsidP="003F7998">
      <w:pPr>
        <w:pStyle w:val="B10"/>
      </w:pPr>
      <w:r w:rsidRPr="00241959">
        <w:t>-</w:t>
      </w:r>
      <w:r w:rsidRPr="00241959">
        <w:tab/>
        <w:t xml:space="preserve">the PUSCH-less </w:t>
      </w:r>
      <w:r>
        <w:t xml:space="preserve">carrier of </w:t>
      </w:r>
      <w:r w:rsidR="000A648F">
        <w:t xml:space="preserve">E-UTRA </w:t>
      </w:r>
      <w:r>
        <w:t>SCell</w:t>
      </w:r>
      <w:r w:rsidRPr="00241959">
        <w:t xml:space="preserve">s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25CE29CD" w14:textId="29356DCD" w:rsidR="003F7998" w:rsidRPr="00241959" w:rsidRDefault="003F7998" w:rsidP="003F7998">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switching is performed and whose UL transmission may therefore be interrupted, is indicated by srs-SwitchFromServCellIndex [</w:t>
      </w:r>
      <w:r>
        <w:t>15</w:t>
      </w:r>
      <w:r w:rsidRPr="00241959">
        <w:t>];</w:t>
      </w:r>
    </w:p>
    <w:p w14:paraId="7126566A" w14:textId="77777777" w:rsidR="003F7998" w:rsidRPr="00241959" w:rsidRDefault="003F7998" w:rsidP="003F7998">
      <w:pPr>
        <w:pStyle w:val="B10"/>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TBD</w:t>
      </w:r>
      <w:r w:rsidRPr="00241959">
        <w:rPr>
          <w:rFonts w:hint="eastAsia"/>
        </w:rPr>
        <w:t>]</w:t>
      </w:r>
      <w:r w:rsidRPr="00241959">
        <w:t>;</w:t>
      </w:r>
    </w:p>
    <w:p w14:paraId="66CE2282" w14:textId="77777777" w:rsidR="003F7998" w:rsidRPr="00241959" w:rsidRDefault="003F7998" w:rsidP="003F7998">
      <w:pPr>
        <w:pStyle w:val="B10"/>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rPr>
        <w:t>and</w:t>
      </w:r>
      <w:r w:rsidRPr="00241959">
        <w:t xml:space="preserve"> 5 as specified</w:t>
      </w:r>
      <w:r w:rsidRPr="00241959">
        <w:rPr>
          <w:rFonts w:hint="eastAsia"/>
        </w:rPr>
        <w:t xml:space="preserve"> in </w:t>
      </w:r>
      <w:r>
        <w:t xml:space="preserve">TS36.213 </w:t>
      </w:r>
      <w:r w:rsidRPr="00241959">
        <w:rPr>
          <w:rFonts w:hint="eastAsia"/>
        </w:rPr>
        <w:t>[</w:t>
      </w:r>
      <w:r>
        <w:t>TBD</w:t>
      </w:r>
      <w:r w:rsidRPr="00241959">
        <w:rPr>
          <w:rFonts w:hint="eastAsia"/>
        </w:rPr>
        <w:t>]</w:t>
      </w:r>
      <w:r w:rsidRPr="00241959">
        <w:t>;</w:t>
      </w:r>
    </w:p>
    <w:p w14:paraId="0D0EB4C3" w14:textId="6C7C2CB5" w:rsidR="003F7998" w:rsidRPr="00241959" w:rsidRDefault="003F7998" w:rsidP="003F7998">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rPr>
        <w:t xml:space="preserve">DL </w:t>
      </w:r>
      <w:r w:rsidRPr="00241959">
        <w:t xml:space="preserve">subframe #5 on other </w:t>
      </w:r>
      <w:r w:rsidR="000A648F">
        <w:t xml:space="preserve">E-UTRA </w:t>
      </w:r>
      <w:r>
        <w:t>carrier</w:t>
      </w:r>
      <w:r w:rsidRPr="00241959">
        <w:t>s.</w:t>
      </w:r>
    </w:p>
    <w:p w14:paraId="08396706" w14:textId="77777777" w:rsidR="003F7998" w:rsidRPr="00241959" w:rsidRDefault="003F7998" w:rsidP="003F7998">
      <w:r w:rsidRPr="00241959">
        <w:t>The UE shall not perform SRS carrier based switching if the above conditions cannot be met.</w:t>
      </w:r>
    </w:p>
    <w:p w14:paraId="1D31FDEA" w14:textId="4EFA63AE" w:rsidR="003F7998" w:rsidRDefault="003F7998" w:rsidP="003F7998">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PUSCH-less </w:t>
      </w:r>
      <w:r>
        <w:t>carrier of a serving cell,</w:t>
      </w:r>
    </w:p>
    <w:p w14:paraId="21E6BE58" w14:textId="4305998B" w:rsidR="003F7998" w:rsidRDefault="003F7998" w:rsidP="003F7998">
      <w:pPr>
        <w:pStyle w:val="B10"/>
      </w:pPr>
      <w:r w:rsidRPr="00BE78B0">
        <w:t>-</w:t>
      </w:r>
      <w:r w:rsidRPr="00BE78B0">
        <w:tab/>
        <w:t xml:space="preserve">with </w:t>
      </w:r>
      <w:r>
        <w:t>up to X2 slot as specified in Table 8.2.3.2.12</w:t>
      </w:r>
      <w:r w:rsidRPr="00DE4ADE">
        <w:t>-1</w:t>
      </w:r>
      <w:r>
        <w:t>.</w:t>
      </w:r>
    </w:p>
    <w:p w14:paraId="2C21029F" w14:textId="52B541B4" w:rsidR="003F7998" w:rsidRDefault="003F7998" w:rsidP="003F7998">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PUSCH-less </w:t>
      </w:r>
      <w:r>
        <w:t>carrier of a serving cell,</w:t>
      </w:r>
    </w:p>
    <w:p w14:paraId="096E60A3" w14:textId="16C2259C" w:rsidR="003F7998" w:rsidRDefault="003F7998" w:rsidP="003F7998">
      <w:pPr>
        <w:pStyle w:val="B10"/>
      </w:pPr>
      <w:r w:rsidRPr="00BE78B0">
        <w:t>-</w:t>
      </w:r>
      <w:r w:rsidRPr="00BE78B0">
        <w:tab/>
        <w:t xml:space="preserve">with </w:t>
      </w:r>
      <w:r>
        <w:t>up to X2 slot as specified in Table 8.2.3.2.12</w:t>
      </w:r>
      <w:r w:rsidRPr="00DE4ADE">
        <w:t>-1</w:t>
      </w:r>
      <w:r>
        <w:t xml:space="preserve"> </w:t>
      </w:r>
    </w:p>
    <w:p w14:paraId="6A7DFCA4" w14:textId="312994E2" w:rsidR="003F7998" w:rsidRPr="00BE78B0" w:rsidRDefault="003F7998" w:rsidP="003F7998">
      <w:pPr>
        <w:pStyle w:val="TH"/>
      </w:pPr>
      <w:r w:rsidRPr="00BE78B0">
        <w:t xml:space="preserve">Table </w:t>
      </w:r>
      <w:r>
        <w:t>8.2.3.2.12</w:t>
      </w:r>
      <w:r w:rsidRPr="00BE78B0">
        <w:t>-1: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42F8825"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DD3199" w:rsidRDefault="00486FFB" w:rsidP="00486FFB">
            <w:pPr>
              <w:pStyle w:val="TAH"/>
            </w:pPr>
            <w:r w:rsidRPr="00DD3199">
              <w:rPr>
                <w:noProof/>
                <w:lang w:val="en-US"/>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391676E6"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hideMark/>
          </w:tcPr>
          <w:p w14:paraId="06F79C30" w14:textId="0D8B814C" w:rsidR="00486FFB" w:rsidRPr="00DD3199" w:rsidRDefault="00486FFB" w:rsidP="00486FFB">
            <w:pPr>
              <w:pStyle w:val="TAH"/>
            </w:pPr>
            <w:r>
              <w:t xml:space="preserve">Interruption length X2 </w:t>
            </w:r>
          </w:p>
        </w:tc>
      </w:tr>
      <w:tr w:rsidR="00486FFB" w:rsidRPr="00DD3199" w14:paraId="22E91BBA"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DD3199" w:rsidRDefault="00486FFB" w:rsidP="00486FFB">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2DDC23C8" w:rsidR="00486FFB" w:rsidRPr="00DD3199" w:rsidRDefault="00486FFB" w:rsidP="00486FFB">
            <w:pPr>
              <w:pStyle w:val="TAH"/>
            </w:pPr>
            <w:r w:rsidRPr="00DD3199">
              <w:t>length (ms)</w:t>
            </w:r>
          </w:p>
        </w:tc>
        <w:tc>
          <w:tcPr>
            <w:tcW w:w="2552" w:type="dxa"/>
            <w:tcBorders>
              <w:top w:val="nil"/>
              <w:left w:val="single" w:sz="4" w:space="0" w:color="auto"/>
              <w:right w:val="single" w:sz="4" w:space="0" w:color="auto"/>
            </w:tcBorders>
          </w:tcPr>
          <w:p w14:paraId="1B8D9DBD" w14:textId="3BEBFCC7" w:rsidR="00486FFB" w:rsidRDefault="00486FFB" w:rsidP="00486FFB">
            <w:pPr>
              <w:pStyle w:val="TAH"/>
            </w:pPr>
            <w:r>
              <w:t>(slots)</w:t>
            </w:r>
          </w:p>
        </w:tc>
      </w:tr>
      <w:tr w:rsidR="003F7998" w:rsidRPr="00DD3199" w14:paraId="271F513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DD3199" w:rsidRDefault="003F7998" w:rsidP="0001522B">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DD3199" w:rsidRDefault="003F7998" w:rsidP="0001522B">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DD3199" w:rsidRDefault="003F7998" w:rsidP="0001522B">
            <w:pPr>
              <w:pStyle w:val="TAC"/>
            </w:pPr>
            <w:r>
              <w:t>2</w:t>
            </w:r>
          </w:p>
        </w:tc>
      </w:tr>
      <w:tr w:rsidR="003F7998" w:rsidRPr="00DD3199" w14:paraId="7E93DFB0"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DD3199" w:rsidRDefault="003F7998" w:rsidP="0001522B">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DD3199" w:rsidRDefault="003F7998" w:rsidP="0001522B">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DD3199" w:rsidRDefault="003F7998" w:rsidP="0001522B">
            <w:pPr>
              <w:pStyle w:val="TAC"/>
            </w:pPr>
            <w:r>
              <w:t>3</w:t>
            </w:r>
          </w:p>
        </w:tc>
      </w:tr>
      <w:tr w:rsidR="003F7998" w:rsidRPr="00DD3199" w14:paraId="2AC712F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DD3199" w:rsidRDefault="003F7998" w:rsidP="0001522B">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DD3199" w:rsidRDefault="003F7998" w:rsidP="0001522B">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DD3199" w:rsidRDefault="003F7998" w:rsidP="0001522B">
            <w:pPr>
              <w:pStyle w:val="TAC"/>
            </w:pPr>
            <w:r>
              <w:t>5</w:t>
            </w:r>
          </w:p>
        </w:tc>
      </w:tr>
      <w:tr w:rsidR="003F7998" w:rsidRPr="00DD3199" w14:paraId="43DFFEF8"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DD3199" w:rsidRDefault="003F7998" w:rsidP="0001522B">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DD3199" w:rsidRDefault="003F7998" w:rsidP="0001522B">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DD3199" w:rsidRDefault="003F7998" w:rsidP="0001522B">
            <w:pPr>
              <w:pStyle w:val="TAC"/>
            </w:pPr>
            <w:r>
              <w:t>9</w:t>
            </w:r>
          </w:p>
        </w:tc>
      </w:tr>
    </w:tbl>
    <w:p w14:paraId="03454D75" w14:textId="77777777" w:rsidR="003F7998" w:rsidRPr="00E93F40" w:rsidRDefault="003F7998" w:rsidP="0046746C">
      <w:pPr>
        <w:rPr>
          <w:rFonts w:eastAsiaTheme="minorEastAsia"/>
        </w:rPr>
      </w:pPr>
    </w:p>
    <w:p w14:paraId="13AAE17A" w14:textId="2F7CF836" w:rsidR="000F7672" w:rsidRDefault="000F7672" w:rsidP="000F7672">
      <w:pPr>
        <w:pStyle w:val="Heading5"/>
      </w:pPr>
      <w:bookmarkStart w:id="43" w:name="_Hlk45611883"/>
      <w:r>
        <w:t>8.2.3.2.13</w:t>
      </w:r>
      <w:r w:rsidRPr="00EF69F5">
        <w:tab/>
        <w:t xml:space="preserve">Interruptions </w:t>
      </w:r>
      <w:r>
        <w:t>due to SCell dormancy</w:t>
      </w:r>
    </w:p>
    <w:p w14:paraId="1D98BDBE" w14:textId="45366312" w:rsidR="000F7672" w:rsidRPr="00C0357E" w:rsidRDefault="000F7672" w:rsidP="000F7672">
      <w:pPr>
        <w:pStyle w:val="H6"/>
      </w:pPr>
      <w:r>
        <w:t>8.2.3.2.13</w:t>
      </w:r>
      <w:r w:rsidRPr="00C0357E">
        <w:t>.</w:t>
      </w:r>
      <w:r>
        <w:t>1</w:t>
      </w:r>
      <w:r w:rsidRPr="00C0357E">
        <w:tab/>
        <w:t xml:space="preserve">Interruptions </w:t>
      </w:r>
      <w:r>
        <w:t>due to</w:t>
      </w:r>
      <w:r w:rsidRPr="00C0357E">
        <w:t xml:space="preserve"> </w:t>
      </w:r>
      <w:r>
        <w:t>SCell dormancy switch</w:t>
      </w:r>
    </w:p>
    <w:p w14:paraId="4F981928" w14:textId="2BCFE1C9" w:rsidR="008A3B7A" w:rsidRPr="00946E49" w:rsidRDefault="008A3B7A" w:rsidP="008A3B7A">
      <w:pPr>
        <w:rPr>
          <w:rFonts w:eastAsia="MS Mincho"/>
        </w:rPr>
      </w:pPr>
      <w:r w:rsidRPr="00946E49">
        <w:rPr>
          <w:rFonts w:eastAsia="MS Mincho"/>
        </w:rPr>
        <w:t xml:space="preserve">When one </w:t>
      </w:r>
      <w:r w:rsidRPr="00946E49">
        <w:t xml:space="preserve">SCell in </w:t>
      </w:r>
      <w:r>
        <w:t>MCG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1909F8C3" w14:textId="145416A0" w:rsidR="008A3B7A" w:rsidRDefault="008A3B7A" w:rsidP="008A3B7A">
      <w:pPr>
        <w:pStyle w:val="B10"/>
      </w:pPr>
      <w:r w:rsidRPr="00946E49">
        <w:rPr>
          <w:rFonts w:eastAsia="MS Mincho"/>
        </w:rPr>
        <w:t>-</w:t>
      </w:r>
      <w:r w:rsidRPr="00946E49">
        <w:rPr>
          <w:rFonts w:eastAsia="MS Mincho"/>
        </w:rPr>
        <w:tab/>
        <w:t>the UE is allowed an interruption on active serving cell</w:t>
      </w:r>
      <w:r w:rsidRPr="00946E49">
        <w:t xml:space="preserve"> in </w:t>
      </w:r>
      <w:r>
        <w:t>M</w:t>
      </w:r>
      <w:r w:rsidRPr="00946E49">
        <w:t>CG as defined in clause 8.2.3.2.7, except that the interruption is allowed regardless of which parameters change between the dormant BWP and the non-dormant BWP</w:t>
      </w:r>
    </w:p>
    <w:p w14:paraId="2E991387" w14:textId="482833BC" w:rsidR="008A3B7A" w:rsidRPr="002F5786" w:rsidRDefault="008A3B7A" w:rsidP="008A3B7A">
      <w:pPr>
        <w:pStyle w:val="B10"/>
        <w:rPr>
          <w:rFonts w:eastAsia="Batang" w:cs="v4.2.0"/>
        </w:rPr>
      </w:pPr>
      <w:r>
        <w:rPr>
          <w:rFonts w:cs="v4.2.0"/>
        </w:rPr>
        <w:lastRenderedPageBreak/>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418EEED8" w14:textId="77777777" w:rsidR="008A3B7A" w:rsidRDefault="008A3B7A" w:rsidP="008A3B7A">
      <w:pPr>
        <w:rPr>
          <w:rFonts w:cs="v4.2.0"/>
        </w:rPr>
      </w:pPr>
      <w:r>
        <w:rPr>
          <w:rFonts w:cs="v4.2.0"/>
        </w:rPr>
        <w:t>When multiple SCells in MCG are switched from dormancy to non-dormancy or vice versa when the UE is in DRX active time, the interruption requirement described above applies for each BWP switch.</w:t>
      </w:r>
    </w:p>
    <w:p w14:paraId="7458E4F7" w14:textId="28BC5F01" w:rsidR="000F7672" w:rsidRPr="00C0357E" w:rsidRDefault="000F7672" w:rsidP="000F7672">
      <w:pPr>
        <w:pStyle w:val="H6"/>
      </w:pPr>
      <w:r>
        <w:t>8.2.3.2.13</w:t>
      </w:r>
      <w:r w:rsidRPr="00C0357E">
        <w:t>.</w:t>
      </w:r>
      <w:r>
        <w:t>2</w:t>
      </w:r>
      <w:r w:rsidRPr="00C0357E">
        <w:tab/>
        <w:t xml:space="preserve">Interruptions </w:t>
      </w:r>
      <w:r>
        <w:t xml:space="preserve">due to CQI </w:t>
      </w:r>
      <w:r w:rsidRPr="00C0357E">
        <w:t xml:space="preserve">measurements during </w:t>
      </w:r>
      <w:r>
        <w:t>SCell dormancy</w:t>
      </w:r>
    </w:p>
    <w:p w14:paraId="0BC0A672" w14:textId="77777777" w:rsidR="008A3B7A" w:rsidRDefault="008A3B7A" w:rsidP="008A3B7A">
      <w:r>
        <w:t>When one or more SCells are in dormancy, the UE is for the purpose of CQI measurements on the dormant SCell(s) allowed to cause interruptions to non-dormant serving cell(s).</w:t>
      </w:r>
    </w:p>
    <w:p w14:paraId="19B989F0" w14:textId="26EEA173" w:rsidR="00AD5476" w:rsidRPr="007B0E66" w:rsidRDefault="00AD5476" w:rsidP="00AD5476">
      <w:r w:rsidRPr="007B0E66">
        <w:t>The rate of ACK/NACK feedback loss on any non-dormant serving cell resulting from CQI measurements on dormant SCells shall not exceed 0.5%.</w:t>
      </w:r>
    </w:p>
    <w:p w14:paraId="45042642" w14:textId="1FCA9FAA" w:rsidR="000F7672" w:rsidRDefault="000F7672" w:rsidP="000F7672">
      <w:pPr>
        <w:pStyle w:val="H6"/>
      </w:pPr>
      <w:r>
        <w:t>8.2.3.2.13</w:t>
      </w:r>
      <w:r w:rsidRPr="00C0357E">
        <w:t>.</w:t>
      </w:r>
      <w:r>
        <w:t>3</w:t>
      </w:r>
      <w:r w:rsidRPr="00C0357E">
        <w:tab/>
        <w:t xml:space="preserve">Interruptions </w:t>
      </w:r>
      <w:r>
        <w:t xml:space="preserve">due to RRM </w:t>
      </w:r>
      <w:r w:rsidRPr="00C0357E">
        <w:t xml:space="preserve">measurements during </w:t>
      </w:r>
      <w:r>
        <w:t>SCell dormancy</w:t>
      </w:r>
      <w:bookmarkEnd w:id="43"/>
    </w:p>
    <w:p w14:paraId="5E8D3498" w14:textId="77777777" w:rsidR="00AD5476" w:rsidRDefault="00AD5476" w:rsidP="00AD5476">
      <w:r w:rsidRPr="007B0E66">
        <w:t>When one or more SCells are in dormancy, the UE is for the purpose of RRM measurements on the dormant SCell(s) allowed to cause interruptions to non-dormant serving cell(s).</w:t>
      </w:r>
    </w:p>
    <w:p w14:paraId="6A279B16" w14:textId="5C0A7C9D" w:rsidR="00AD5476" w:rsidRPr="007B0E66" w:rsidRDefault="00AD5476" w:rsidP="00AD5476">
      <w:r w:rsidRPr="007B0E66">
        <w:t xml:space="preserve">The rate of ACK/NACK feedback loss on any non-dormant serving cell resulting from RRM measurements on dormant SCells shall not exceed </w:t>
      </w:r>
      <w:r>
        <w:t>1.0</w:t>
      </w:r>
      <w:r w:rsidRPr="007B0E66">
        <w:t>%.</w:t>
      </w:r>
    </w:p>
    <w:p w14:paraId="549A1A51" w14:textId="70C6B69F" w:rsidR="009F6F6D" w:rsidRDefault="009F6F6D" w:rsidP="002F5786">
      <w:pPr>
        <w:pStyle w:val="Heading5"/>
        <w:rPr>
          <w:rFonts w:eastAsia="Calibri"/>
          <w:b/>
          <w:sz w:val="28"/>
          <w:u w:val="single"/>
        </w:rPr>
      </w:pPr>
      <w:r>
        <w:rPr>
          <w:rFonts w:eastAsia="Calibri"/>
        </w:rPr>
        <w:t>8.2.3.2.14</w:t>
      </w:r>
      <w:r>
        <w:rPr>
          <w:rFonts w:eastAsia="Calibri"/>
        </w:rPr>
        <w:tab/>
      </w:r>
      <w:r>
        <w:t>Interruptions when identifying CGI of an NR cell with autonomous gaps</w:t>
      </w:r>
    </w:p>
    <w:p w14:paraId="36F083F2" w14:textId="77777777" w:rsidR="009F6F6D" w:rsidRDefault="009F6F6D" w:rsidP="009F6F6D">
      <w:r>
        <w:t>When a UE is identifying CGI of an NR cell with autonomous gaps, the UE is allowed interruptions on PCell or any activated SCell:</w:t>
      </w:r>
    </w:p>
    <w:p w14:paraId="4402B1AE" w14:textId="3B3B3EDE" w:rsidR="009F6F6D" w:rsidRDefault="009F6F6D" w:rsidP="002F5786">
      <w:pPr>
        <w:pStyle w:val="B10"/>
      </w:pPr>
      <w:r>
        <w:t>-</w:t>
      </w:r>
      <w:r>
        <w:tab/>
        <w:t>with up to K1 interruptions with interrupted slots up to interruption length X1 specified in Table 8.2.3.2.14-1 for each interruption during MIB decoding time period T</w:t>
      </w:r>
      <w:r>
        <w:rPr>
          <w:vertAlign w:val="subscript"/>
        </w:rPr>
        <w:t>MIB</w:t>
      </w:r>
      <w:r>
        <w:t xml:space="preserve"> </w:t>
      </w:r>
      <w:r w:rsidR="00EB00FC">
        <w:t xml:space="preserve">(ms) </w:t>
      </w:r>
      <w:r>
        <w:t>specified in clause 9.11.</w:t>
      </w:r>
    </w:p>
    <w:p w14:paraId="74408012" w14:textId="77777777" w:rsidR="00123D64" w:rsidRPr="00BB668C" w:rsidRDefault="00123D64" w:rsidP="00123D64">
      <w:pPr>
        <w:ind w:left="568" w:hanging="284"/>
      </w:pPr>
      <w:r w:rsidRPr="00BB668C">
        <w:t>-</w:t>
      </w:r>
      <w:r w:rsidRPr="00BB668C">
        <w:tab/>
        <w:t>with up to L1 interruptions with interrupted slots up to interruption length Y1 specified in Table 8.2.3.2.14-1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474BB30E" w14:textId="25E6DD61" w:rsidR="009F6F6D" w:rsidRDefault="00123D64" w:rsidP="00123D64">
      <w:pPr>
        <w:pStyle w:val="B10"/>
        <w:rPr>
          <w:rFonts w:cs="v4.2.0"/>
        </w:rPr>
      </w:pPr>
      <w:r w:rsidRPr="00BB668C">
        <w:t>-</w:t>
      </w:r>
      <w:r w:rsidRPr="00BB668C">
        <w:tab/>
        <w:t>with up to L2 interruptions with interrupted slots up to interruption length Y2 specified in Table 8.2.3.2.14-1 for each interruption during SIB1 decoding time period T</w:t>
      </w:r>
      <w:r w:rsidRPr="00BB668C">
        <w:rPr>
          <w:vertAlign w:val="subscript"/>
        </w:rPr>
        <w:t>SIB</w:t>
      </w:r>
      <w:r>
        <w:rPr>
          <w:rFonts w:cs="v4.2.0"/>
        </w:rPr>
        <w:t xml:space="preserve"> </w:t>
      </w:r>
      <w:r w:rsidR="009F6F6D">
        <w:rPr>
          <w:rFonts w:cs="v4.2.0"/>
        </w:rPr>
        <w:t>Where:</w:t>
      </w:r>
    </w:p>
    <w:p w14:paraId="3E210923" w14:textId="77777777" w:rsidR="009F6F6D" w:rsidRDefault="009F6F6D">
      <w:pPr>
        <w:pStyle w:val="B10"/>
      </w:pPr>
      <w:r>
        <w:t>-</w:t>
      </w:r>
      <w:r>
        <w:tab/>
        <w:t>K1 = 6 for the target cell carrier frequency on FR1 and K1 = 25 for the target cell carrier frequency on FR2, and</w:t>
      </w:r>
    </w:p>
    <w:p w14:paraId="14685085" w14:textId="76DD3701" w:rsidR="009F6F6D" w:rsidRDefault="009F6F6D">
      <w:pPr>
        <w:pStyle w:val="B10"/>
      </w:pPr>
      <w:r>
        <w:t>-</w:t>
      </w:r>
      <w:r>
        <w:tab/>
        <w:t xml:space="preserve">L1 = </w:t>
      </w:r>
      <w:r w:rsidR="0073539A" w:rsidRPr="00BE78B0">
        <w:t>T</w:t>
      </w:r>
      <w:r w:rsidR="0073539A">
        <w:rPr>
          <w:vertAlign w:val="subscript"/>
        </w:rPr>
        <w:t>SIB1</w:t>
      </w:r>
      <w:r w:rsidR="0073539A">
        <w:t>/20</w:t>
      </w:r>
      <w:r>
        <w:t>, and</w:t>
      </w:r>
    </w:p>
    <w:p w14:paraId="00E5B8C4" w14:textId="1F941FB2" w:rsidR="009F6F6D" w:rsidRDefault="009F6F6D">
      <w:pPr>
        <w:pStyle w:val="B10"/>
      </w:pPr>
      <w:r>
        <w:t>-</w:t>
      </w:r>
      <w:r>
        <w:tab/>
        <w:t xml:space="preserve">L2 = </w:t>
      </w:r>
      <w:r w:rsidR="006256B7" w:rsidRPr="00BE78B0">
        <w:t>T</w:t>
      </w:r>
      <w:r w:rsidR="006256B7">
        <w:rPr>
          <w:vertAlign w:val="subscript"/>
        </w:rPr>
        <w:t>SIB1</w:t>
      </w:r>
      <w:r w:rsidR="006256B7">
        <w:t>/</w:t>
      </w:r>
      <w:r w:rsidR="006256B7">
        <w:rPr>
          <w:lang w:eastAsia="ko-KR"/>
        </w:rPr>
        <w:t>T</w:t>
      </w:r>
      <w:r w:rsidR="006256B7">
        <w:rPr>
          <w:vertAlign w:val="subscript"/>
          <w:lang w:eastAsia="ko-KR"/>
        </w:rPr>
        <w:t>SMTC</w:t>
      </w:r>
      <w:r w:rsidR="006256B7">
        <w:rPr>
          <w:lang w:eastAsia="ko-KR"/>
        </w:rPr>
        <w:t>, where T</w:t>
      </w:r>
      <w:r w:rsidR="006256B7">
        <w:rPr>
          <w:vertAlign w:val="subscript"/>
          <w:lang w:eastAsia="ko-KR"/>
        </w:rPr>
        <w:t>SMTC</w:t>
      </w:r>
      <w:r w:rsidR="006256B7">
        <w:rPr>
          <w:lang w:eastAsia="ko-KR"/>
        </w:rPr>
        <w:t xml:space="preserve"> is the periodicity of the SMTC occasion configured for the target cell carrier</w:t>
      </w:r>
      <w:r>
        <w:t>.</w:t>
      </w:r>
    </w:p>
    <w:p w14:paraId="07EDDE65" w14:textId="3C391FA9" w:rsidR="009F6F6D" w:rsidRDefault="009F6F6D" w:rsidP="009F6F6D">
      <w:pPr>
        <w:pStyle w:val="TH"/>
      </w:pPr>
      <w:r>
        <w:t>Table 8.2.3.2.14-1: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6EE8526"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Default="009F6F6D" w:rsidP="002F5786">
            <w:pPr>
              <w:pStyle w:val="TAH"/>
            </w:pPr>
            <w:r>
              <w:rPr>
                <w:noProof/>
                <w:lang w:val="en-US"/>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0E9A7AED"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576A9BEE"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2FECDE64"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2D1C6F81" w14:textId="77777777" w:rsidR="009F6F6D" w:rsidRDefault="009F6F6D" w:rsidP="002F5786">
            <w:pPr>
              <w:pStyle w:val="TAH"/>
              <w:rPr>
                <w:lang w:val="fr-FR"/>
              </w:rPr>
            </w:pPr>
            <w:r>
              <w:rPr>
                <w:lang w:val="fr-FR"/>
              </w:rPr>
              <w:t>Interruption length Y2 (slots)</w:t>
            </w:r>
          </w:p>
        </w:tc>
      </w:tr>
      <w:tr w:rsidR="009F6F6D" w14:paraId="460ACA22"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776E21C"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26CD4E2D"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2D3CCD85"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10A53180" w14:textId="77777777" w:rsidR="009F6F6D" w:rsidRDefault="009F6F6D">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C68A83C" w14:textId="77777777" w:rsidR="009F6F6D" w:rsidRDefault="009F6F6D">
            <w:pPr>
              <w:pStyle w:val="TAC"/>
              <w:rPr>
                <w:rFonts w:cs="Arial"/>
                <w:szCs w:val="18"/>
                <w:lang w:val="fr-FR"/>
              </w:rPr>
            </w:pPr>
            <w:r>
              <w:rPr>
                <w:rFonts w:cs="Arial"/>
                <w:szCs w:val="18"/>
                <w:lang w:val="fr-FR"/>
              </w:rPr>
              <w:t>6</w:t>
            </w:r>
          </w:p>
        </w:tc>
      </w:tr>
      <w:tr w:rsidR="009F6F6D" w14:paraId="7002E2D5"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F9470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4425C43C"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77E6079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4EBE04DF" w14:textId="77777777" w:rsidR="009F6F6D" w:rsidRDefault="009F6F6D">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ACDB0C2" w14:textId="77777777" w:rsidR="009F6F6D" w:rsidRDefault="009F6F6D">
            <w:pPr>
              <w:pStyle w:val="TAC"/>
              <w:rPr>
                <w:rFonts w:cs="Arial"/>
                <w:szCs w:val="18"/>
                <w:lang w:val="fr-FR"/>
              </w:rPr>
            </w:pPr>
            <w:r>
              <w:rPr>
                <w:rFonts w:cs="Arial"/>
                <w:szCs w:val="18"/>
                <w:lang w:val="fr-FR"/>
              </w:rPr>
              <w:t>10</w:t>
            </w:r>
          </w:p>
        </w:tc>
      </w:tr>
      <w:tr w:rsidR="009F6F6D" w14:paraId="5CAC06C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9C4F5FF"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41E11C6" w14:textId="77777777" w:rsidR="009F6F6D" w:rsidRDefault="009F6F6D">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209CC67A" w14:textId="77777777" w:rsidR="009F6F6D" w:rsidRDefault="009F6F6D">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3976FF3A" w14:textId="77777777" w:rsidR="009F6F6D" w:rsidRDefault="009F6F6D">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252A23CC" w14:textId="77777777" w:rsidR="009F6F6D" w:rsidRDefault="009F6F6D">
            <w:pPr>
              <w:pStyle w:val="TAC"/>
              <w:rPr>
                <w:rFonts w:cs="Arial"/>
                <w:szCs w:val="18"/>
                <w:lang w:val="fr-FR"/>
              </w:rPr>
            </w:pPr>
            <w:r>
              <w:rPr>
                <w:rFonts w:cs="Arial"/>
                <w:szCs w:val="18"/>
                <w:lang w:val="fr-FR"/>
              </w:rPr>
              <w:t>19</w:t>
            </w:r>
          </w:p>
        </w:tc>
      </w:tr>
      <w:tr w:rsidR="009F6F6D" w14:paraId="1ACF87D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4E8CC693"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09AADDC8"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7B0AF61A"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6E904957"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305A7F39" w14:textId="77777777" w:rsidR="009F6F6D" w:rsidRDefault="009F6F6D">
            <w:pPr>
              <w:pStyle w:val="TAC"/>
              <w:rPr>
                <w:rFonts w:cs="Arial"/>
                <w:szCs w:val="18"/>
                <w:lang w:val="fr-FR"/>
              </w:rPr>
            </w:pPr>
            <w:r>
              <w:rPr>
                <w:rFonts w:cs="Arial"/>
                <w:szCs w:val="18"/>
                <w:lang w:val="fr-FR"/>
              </w:rPr>
              <w:t>37</w:t>
            </w:r>
          </w:p>
        </w:tc>
      </w:tr>
    </w:tbl>
    <w:p w14:paraId="269B5704" w14:textId="77777777" w:rsidR="009F6F6D" w:rsidRDefault="009F6F6D" w:rsidP="009F6F6D">
      <w:pPr>
        <w:rPr>
          <w:rFonts w:eastAsiaTheme="minorEastAsia"/>
        </w:rPr>
      </w:pPr>
    </w:p>
    <w:p w14:paraId="3065FD5C" w14:textId="76805DE0" w:rsidR="009F6F6D" w:rsidRDefault="009F6F6D" w:rsidP="002F5786">
      <w:pPr>
        <w:pStyle w:val="Heading5"/>
        <w:rPr>
          <w:rFonts w:eastAsia="Calibri"/>
          <w:b/>
          <w:u w:val="single"/>
        </w:rPr>
      </w:pPr>
      <w:r>
        <w:rPr>
          <w:rFonts w:eastAsia="Calibri"/>
        </w:rPr>
        <w:t>8.2.3.2.15</w:t>
      </w:r>
      <w:r>
        <w:rPr>
          <w:rFonts w:eastAsia="Calibri"/>
        </w:rPr>
        <w:tab/>
        <w:t xml:space="preserve"> </w:t>
      </w:r>
      <w:r>
        <w:t>Interruptions when identifying CGI of an E-UTRA cell with autonomous gaps</w:t>
      </w:r>
    </w:p>
    <w:p w14:paraId="53B58225" w14:textId="77777777"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w:t>
      </w:r>
    </w:p>
    <w:p w14:paraId="754EA978"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65C84D3D"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504805AF"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760EF352" w14:textId="359E3F28" w:rsidR="009F6F6D" w:rsidRDefault="009F6F6D" w:rsidP="009F6F6D">
      <w:r>
        <w:lastRenderedPageBreak/>
        <w:t>the UE shall be able to transmit at least the number of ACK/NACKs specified in Table 8.2.3.2.15-1 on PCell or any activated SCell in the frequency range where autonomous gaps are used, provided that:</w:t>
      </w:r>
    </w:p>
    <w:p w14:paraId="36998E72" w14:textId="77777777" w:rsidR="009F6F6D" w:rsidRDefault="009F6F6D" w:rsidP="002F5786">
      <w:pPr>
        <w:pStyle w:val="B10"/>
      </w:pPr>
      <w:r>
        <w:t>-</w:t>
      </w:r>
      <w:r>
        <w:tab/>
        <w:t>there is continuous DL data allocation,</w:t>
      </w:r>
    </w:p>
    <w:p w14:paraId="3BFA766B" w14:textId="77777777" w:rsidR="009F6F6D" w:rsidRDefault="009F6F6D" w:rsidP="002F5786">
      <w:pPr>
        <w:pStyle w:val="B10"/>
      </w:pPr>
      <w:r>
        <w:t>-</w:t>
      </w:r>
      <w:r>
        <w:tab/>
        <w:t>no DRX cycle is used,</w:t>
      </w:r>
    </w:p>
    <w:p w14:paraId="129DB9E5" w14:textId="77777777" w:rsidR="009F6F6D" w:rsidRDefault="009F6F6D" w:rsidP="002F5786">
      <w:pPr>
        <w:pStyle w:val="B10"/>
      </w:pPr>
      <w:r>
        <w:t>-</w:t>
      </w:r>
      <w:r>
        <w:tab/>
        <w:t>no measurement gaps are configured,</w:t>
      </w:r>
    </w:p>
    <w:p w14:paraId="47F1438F" w14:textId="77777777" w:rsidR="009F6F6D" w:rsidRDefault="009F6F6D" w:rsidP="002F5786">
      <w:pPr>
        <w:pStyle w:val="B10"/>
      </w:pPr>
      <w:r>
        <w:t>-</w:t>
      </w:r>
      <w:r>
        <w:tab/>
        <w:t>only one code word is transmitted in each slot,</w:t>
      </w:r>
    </w:p>
    <w:p w14:paraId="0DB995BA" w14:textId="77777777" w:rsidR="009F6F6D" w:rsidRDefault="009F6F6D" w:rsidP="002F5786">
      <w:pPr>
        <w:pStyle w:val="B10"/>
      </w:pPr>
      <w:r>
        <w:t>-</w:t>
      </w:r>
      <w:r>
        <w:tab/>
        <w:t>2 slot ACK/NACK feedback is configured,</w:t>
      </w:r>
    </w:p>
    <w:p w14:paraId="23B1ACB5" w14:textId="77777777" w:rsidR="009F6F6D" w:rsidRDefault="009F6F6D" w:rsidP="002F5786">
      <w:pPr>
        <w:pStyle w:val="B10"/>
      </w:pPr>
      <w:r>
        <w:t>-</w:t>
      </w:r>
      <w:r>
        <w:tab/>
        <w:t>20 ms SMTC period is configured.</w:t>
      </w:r>
    </w:p>
    <w:p w14:paraId="723B4EB4" w14:textId="12E9A0D9" w:rsidR="009F6F6D" w:rsidRDefault="009F6F6D" w:rsidP="009F6F6D">
      <w:pPr>
        <w:pStyle w:val="TH"/>
        <w:rPr>
          <w:lang w:val="en-US"/>
        </w:rPr>
      </w:pPr>
      <w:r>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1522B" w14:paraId="4A7C9B8B" w14:textId="77777777" w:rsidTr="00AD1C20">
        <w:trPr>
          <w:trHeight w:val="345"/>
          <w:jc w:val="center"/>
        </w:trPr>
        <w:tc>
          <w:tcPr>
            <w:tcW w:w="2583" w:type="dxa"/>
            <w:tcBorders>
              <w:top w:val="single" w:sz="4" w:space="0" w:color="auto"/>
              <w:left w:val="single" w:sz="4" w:space="0" w:color="auto"/>
              <w:bottom w:val="nil"/>
              <w:right w:val="single" w:sz="4" w:space="0" w:color="auto"/>
            </w:tcBorders>
          </w:tcPr>
          <w:p w14:paraId="0F7C894A" w14:textId="4A6CB82B" w:rsidR="0001522B" w:rsidRDefault="0001522B" w:rsidP="0023008C">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7B4F5B33" w:rsidR="0001522B" w:rsidRDefault="0001522B" w:rsidP="0023008C">
            <w:pPr>
              <w:pStyle w:val="TAH"/>
              <w:rPr>
                <w:rFonts w:cs="v4.2.0"/>
                <w:lang w:val="en-US"/>
              </w:rPr>
            </w:pPr>
            <w:r>
              <w:rPr>
                <w:rFonts w:cs="v4.2.0"/>
                <w:lang w:val="en-US"/>
              </w:rPr>
              <w:t>Configuration of the serving cell in which the transmitted ACK/NACKs are counted</w:t>
            </w:r>
          </w:p>
        </w:tc>
      </w:tr>
      <w:tr w:rsidR="0001522B" w14:paraId="223ADE6F" w14:textId="77777777" w:rsidTr="00AD1C20">
        <w:trPr>
          <w:trHeight w:val="345"/>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266BEB26" w:rsidR="0001522B" w:rsidRDefault="0001522B" w:rsidP="0001522B">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Default="0001522B" w:rsidP="0001522B">
            <w:pPr>
              <w:pStyle w:val="TAH"/>
              <w:rPr>
                <w:rFonts w:cs="v4.2.0"/>
                <w:lang w:val="en-US"/>
              </w:rPr>
            </w:pPr>
            <w:r>
              <w:rPr>
                <w:rFonts w:cs="v4.2.0"/>
                <w:lang w:val="en-US"/>
              </w:rPr>
              <w:t>SCS</w:t>
            </w:r>
          </w:p>
        </w:tc>
      </w:tr>
      <w:tr w:rsidR="009F6F6D" w14:paraId="66CDCB35"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77777777" w:rsidR="009F6F6D" w:rsidRDefault="009F6F6D" w:rsidP="0023008C">
            <w:pPr>
              <w:pStyle w:val="TAC"/>
              <w:rPr>
                <w:lang w:val="sv-SE"/>
              </w:rPr>
            </w:pPr>
            <w:r>
              <w:rPr>
                <w:lang w:val="sv-SE"/>
              </w:rPr>
              <w:t>15 kHz</w:t>
            </w:r>
          </w:p>
        </w:tc>
      </w:tr>
      <w:tr w:rsidR="009F6F6D" w14:paraId="7E5109E6"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77777777" w:rsidR="009F6F6D" w:rsidRDefault="009F6F6D" w:rsidP="0023008C">
            <w:pPr>
              <w:pStyle w:val="TAC"/>
              <w:rPr>
                <w:lang w:val="sv-SE"/>
              </w:rPr>
            </w:pPr>
            <w:r>
              <w:rPr>
                <w:lang w:val="sv-SE"/>
              </w:rPr>
              <w:t>30 kHz</w:t>
            </w:r>
          </w:p>
        </w:tc>
      </w:tr>
      <w:tr w:rsidR="009F6F6D" w14:paraId="424F70A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77777777" w:rsidR="009F6F6D" w:rsidRDefault="009F6F6D" w:rsidP="0023008C">
            <w:pPr>
              <w:pStyle w:val="TAC"/>
              <w:rPr>
                <w:lang w:val="sv-SE"/>
              </w:rPr>
            </w:pPr>
            <w:r>
              <w:rPr>
                <w:lang w:val="sv-SE"/>
              </w:rPr>
              <w:t>60 kHz</w:t>
            </w:r>
          </w:p>
        </w:tc>
      </w:tr>
      <w:tr w:rsidR="009F6F6D" w14:paraId="05DDFB0B"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77777777" w:rsidR="009F6F6D" w:rsidRDefault="009F6F6D" w:rsidP="0023008C">
            <w:pPr>
              <w:pStyle w:val="TAC"/>
              <w:rPr>
                <w:lang w:val="sv-SE"/>
              </w:rPr>
            </w:pPr>
            <w:r>
              <w:rPr>
                <w:lang w:val="sv-SE"/>
              </w:rPr>
              <w:t>15 kHz</w:t>
            </w:r>
          </w:p>
        </w:tc>
      </w:tr>
      <w:tr w:rsidR="009F6F6D" w14:paraId="082AC71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77777777" w:rsidR="009F6F6D" w:rsidRDefault="009F6F6D" w:rsidP="0023008C">
            <w:pPr>
              <w:pStyle w:val="TAC"/>
              <w:rPr>
                <w:lang w:val="sv-SE"/>
              </w:rPr>
            </w:pPr>
            <w:r>
              <w:rPr>
                <w:lang w:val="sv-SE"/>
              </w:rPr>
              <w:t>30 kHz</w:t>
            </w:r>
          </w:p>
        </w:tc>
      </w:tr>
      <w:tr w:rsidR="009F6F6D" w14:paraId="6487BEF2"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77777777" w:rsidR="009F6F6D" w:rsidRDefault="009F6F6D" w:rsidP="0023008C">
            <w:pPr>
              <w:pStyle w:val="TAC"/>
              <w:rPr>
                <w:lang w:val="sv-SE"/>
              </w:rPr>
            </w:pPr>
            <w:r>
              <w:rPr>
                <w:lang w:val="sv-SE"/>
              </w:rPr>
              <w:t>60 kHz</w:t>
            </w:r>
          </w:p>
        </w:tc>
      </w:tr>
      <w:tr w:rsidR="009F6F6D" w14:paraId="1020AB0E"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77777777" w:rsidR="009F6F6D" w:rsidRDefault="009F6F6D" w:rsidP="0023008C">
            <w:pPr>
              <w:pStyle w:val="TAC"/>
              <w:rPr>
                <w:lang w:val="sv-SE"/>
              </w:rPr>
            </w:pPr>
            <w:r>
              <w:rPr>
                <w:lang w:val="sv-SE"/>
              </w:rPr>
              <w:t>60 kHz</w:t>
            </w:r>
          </w:p>
        </w:tc>
      </w:tr>
      <w:tr w:rsidR="009F6F6D" w14:paraId="452C31CD"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77777777" w:rsidR="009F6F6D" w:rsidRDefault="009F6F6D" w:rsidP="0023008C">
            <w:pPr>
              <w:pStyle w:val="TAC"/>
              <w:rPr>
                <w:lang w:val="sv-SE"/>
              </w:rPr>
            </w:pPr>
            <w:r>
              <w:rPr>
                <w:lang w:val="sv-SE"/>
              </w:rPr>
              <w:t>120 kHz</w:t>
            </w:r>
          </w:p>
        </w:tc>
      </w:tr>
      <w:tr w:rsidR="009F6F6D" w14:paraId="34399808" w14:textId="77777777" w:rsidTr="00AD1C2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715DBD71"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B88B4A2" w14:textId="71FC7CD9" w:rsidR="009F6F6D" w:rsidRDefault="009F6F6D" w:rsidP="009F6F6D"/>
    <w:p w14:paraId="261F039A" w14:textId="496799CA" w:rsidR="005049C8" w:rsidRPr="000347D3" w:rsidRDefault="005049C8" w:rsidP="005049C8">
      <w:pPr>
        <w:keepNext/>
        <w:keepLines/>
        <w:spacing w:before="120"/>
        <w:ind w:left="1701" w:hanging="1701"/>
        <w:outlineLvl w:val="4"/>
        <w:rPr>
          <w:rFonts w:ascii="Arial" w:hAnsi="Arial"/>
          <w:sz w:val="22"/>
        </w:rPr>
      </w:pPr>
      <w:r w:rsidRPr="000347D3">
        <w:rPr>
          <w:rFonts w:ascii="Arial" w:hAnsi="Arial"/>
          <w:sz w:val="22"/>
        </w:rPr>
        <w:t>8.2.</w:t>
      </w:r>
      <w:r>
        <w:rPr>
          <w:rFonts w:ascii="Arial" w:hAnsi="Arial"/>
          <w:sz w:val="22"/>
        </w:rPr>
        <w:t>3</w:t>
      </w:r>
      <w:r w:rsidRPr="000347D3">
        <w:rPr>
          <w:rFonts w:ascii="Arial" w:hAnsi="Arial"/>
          <w:sz w:val="22"/>
        </w:rPr>
        <w:t>.2.</w:t>
      </w:r>
      <w:r>
        <w:rPr>
          <w:rFonts w:ascii="Arial" w:hAnsi="Arial"/>
          <w:sz w:val="22"/>
        </w:rPr>
        <w:t>16</w:t>
      </w:r>
      <w:r w:rsidRPr="000347D3">
        <w:rPr>
          <w:rFonts w:ascii="Arial" w:hAnsi="Arial"/>
          <w:sz w:val="22"/>
        </w:rPr>
        <w:tab/>
        <w:t xml:space="preserve">Interruptions at NR SRS </w:t>
      </w:r>
      <w:r>
        <w:rPr>
          <w:rFonts w:ascii="Arial" w:hAnsi="Arial"/>
          <w:sz w:val="22"/>
        </w:rPr>
        <w:t xml:space="preserve">antenna port </w:t>
      </w:r>
      <w:r w:rsidRPr="000347D3">
        <w:rPr>
          <w:rFonts w:ascii="Arial" w:hAnsi="Arial"/>
          <w:sz w:val="22"/>
        </w:rPr>
        <w:t>switching</w:t>
      </w:r>
    </w:p>
    <w:p w14:paraId="06866366" w14:textId="77777777" w:rsidR="00D26657" w:rsidRPr="00D26657" w:rsidRDefault="00D26657" w:rsidP="00143341">
      <w:pPr>
        <w:rPr>
          <w:rFonts w:eastAsia="Malgun Gothic"/>
        </w:rPr>
      </w:pPr>
      <w:r w:rsidRPr="00D26657">
        <w:rPr>
          <w:rFonts w:eastAsia="Malgun Gothic"/>
        </w:rPr>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sidRPr="00D26657">
        <w:rPr>
          <w:rFonts w:eastAsia="Malgun Gothic"/>
          <w:i/>
          <w:iCs/>
        </w:rPr>
        <w:t>txSwitchImpactToRx</w:t>
      </w:r>
      <w:r w:rsidRPr="00D26657">
        <w:rPr>
          <w:rFonts w:eastAsia="Malgun Gothic"/>
        </w:rPr>
        <w:t xml:space="preserve"> and/or </w:t>
      </w:r>
      <w:r w:rsidRPr="00D26657">
        <w:rPr>
          <w:rFonts w:eastAsia="Malgun Gothic"/>
          <w:i/>
          <w:iCs/>
        </w:rPr>
        <w:t>txSwitchWithAnotherBand</w:t>
      </w:r>
      <w:r w:rsidRPr="00D26657">
        <w:rPr>
          <w:rFonts w:eastAsia="Malgun Gothic"/>
        </w:rPr>
        <w:t xml:space="preserve"> regardless of per-FR MG capability. An UL interruption is allowed on any of the serving cells as indicated in </w:t>
      </w:r>
      <w:r w:rsidRPr="00D26657">
        <w:rPr>
          <w:rFonts w:eastAsia="Malgun Gothic"/>
          <w:i/>
          <w:iCs/>
        </w:rPr>
        <w:t>txSwitchWithAnotherBand</w:t>
      </w:r>
      <w:r w:rsidRPr="00D26657">
        <w:rPr>
          <w:rFonts w:eastAsia="Malgun Gothic"/>
        </w:rPr>
        <w:t xml:space="preserve">, and a DL interruption is allowed on any of the serving cells as indicated in </w:t>
      </w:r>
      <w:r w:rsidRPr="00D26657">
        <w:rPr>
          <w:rFonts w:eastAsia="Malgun Gothic"/>
          <w:i/>
          <w:iCs/>
        </w:rPr>
        <w:t>txSwitchImpactToRx</w:t>
      </w:r>
      <w:r w:rsidRPr="00D26657">
        <w:rPr>
          <w:rFonts w:eastAsia="Malgun Gothic"/>
        </w:rPr>
        <w:t>.</w:t>
      </w:r>
    </w:p>
    <w:p w14:paraId="08B54328" w14:textId="77777777" w:rsidR="00D26657" w:rsidRPr="00D26657" w:rsidRDefault="00D26657" w:rsidP="00143341">
      <w:pPr>
        <w:rPr>
          <w:rFonts w:eastAsia="Malgun Gothic"/>
        </w:rPr>
      </w:pPr>
      <w:r w:rsidRPr="00D26657">
        <w:rPr>
          <w:rFonts w:eastAsia="Malgun Gothic"/>
        </w:rPr>
        <w:t xml:space="preserve">The UE shall perform SRS antenna port switching only if the below conditions are met. </w:t>
      </w:r>
    </w:p>
    <w:p w14:paraId="2CDE1778" w14:textId="091AC629" w:rsidR="00D26657" w:rsidRPr="008A7648" w:rsidRDefault="00D26657" w:rsidP="00143341">
      <w:pPr>
        <w:pStyle w:val="B10"/>
        <w:rPr>
          <w:rFonts w:eastAsia="Malgun Gothic"/>
        </w:rPr>
      </w:pPr>
      <w:r w:rsidRPr="00D26657">
        <w:rPr>
          <w:rFonts w:eastAsia="Malgun Gothic"/>
        </w:rPr>
        <w:t>-</w:t>
      </w:r>
      <w:r w:rsidRPr="00D26657">
        <w:rPr>
          <w:rFonts w:eastAsia="Malgun Gothic"/>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rPr>
        <w:t>a victim cell based on </w:t>
      </w:r>
      <w:r w:rsidRPr="008A7648">
        <w:rPr>
          <w:rFonts w:eastAsia="Malgun Gothic"/>
          <w:i/>
          <w:iCs/>
        </w:rPr>
        <w:t xml:space="preserve">txSwitchWithAnotherBand </w:t>
      </w:r>
      <w:r w:rsidRPr="008A7648">
        <w:rPr>
          <w:rFonts w:eastAsia="Malgun Gothic"/>
        </w:rPr>
        <w:t>or is the same carrier on which SRS is transmitted.</w:t>
      </w:r>
    </w:p>
    <w:p w14:paraId="5F372A70" w14:textId="7E3C85B3" w:rsidR="00D26657" w:rsidRPr="008A7648" w:rsidRDefault="00D26657" w:rsidP="00143341">
      <w:pPr>
        <w:pStyle w:val="B10"/>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rPr>
        <w:t xml:space="preserve"> </w:t>
      </w:r>
      <w:r w:rsidRPr="008A7648">
        <w:rPr>
          <w:i/>
          <w:iCs/>
        </w:rPr>
        <w:t xml:space="preserve">txSwitchImpactToRx </w:t>
      </w:r>
      <w:r w:rsidRPr="008A7648">
        <w:rPr>
          <w:rFonts w:eastAsia="Malgun Gothic"/>
        </w:rPr>
        <w:t xml:space="preserve">or is the same carrier on which SRS is transmitted. </w:t>
      </w:r>
    </w:p>
    <w:p w14:paraId="6263EE57" w14:textId="2C3FA36C" w:rsidR="00D26657" w:rsidRPr="00D26657" w:rsidRDefault="00D26657" w:rsidP="00143341">
      <w:pPr>
        <w:rPr>
          <w:rFonts w:eastAsia="Malgun Gothic"/>
        </w:rPr>
      </w:pPr>
      <w:r w:rsidRPr="00D26657">
        <w:rPr>
          <w:rFonts w:eastAsia="Malgun Gothic"/>
        </w:rPr>
        <w:t xml:space="preserve">No requirements </w:t>
      </w:r>
      <w:r w:rsidRPr="00D26657">
        <w:rPr>
          <w:rFonts w:eastAsia="Malgun Gothic" w:hint="eastAsia"/>
        </w:rPr>
        <w:t>are defined for SRS antenna port switching</w:t>
      </w:r>
      <w:r w:rsidRPr="00D26657">
        <w:rPr>
          <w:rFonts w:eastAsia="Malgun Gothic"/>
        </w:rPr>
        <w:t xml:space="preserve"> if aperiodic SRS switching is colliding with aperiodic L1-RSRP/L1-SINR measurements and the serving cell on which the aperiodic L1-RSRP/L1-SINR measurement is configured is indicated in </w:t>
      </w:r>
      <w:r w:rsidRPr="008A7648">
        <w:rPr>
          <w:rFonts w:eastAsia="Malgun Gothic"/>
          <w:i/>
          <w:iCs/>
        </w:rPr>
        <w:t>txSwitchImpactToRx</w:t>
      </w:r>
      <w:r w:rsidRPr="00D26657">
        <w:rPr>
          <w:rFonts w:eastAsia="Malgun Gothic"/>
        </w:rPr>
        <w:t xml:space="preserve"> or is the same carrier on which aperiodic SRS is scheduled/configured.</w:t>
      </w:r>
    </w:p>
    <w:p w14:paraId="2EBB6FC6" w14:textId="77777777" w:rsidR="00D26657" w:rsidRPr="00D26657" w:rsidRDefault="00D26657" w:rsidP="00143341">
      <w:pPr>
        <w:rPr>
          <w:rFonts w:eastAsia="Malgun Gothic"/>
        </w:rPr>
      </w:pPr>
      <w:r w:rsidRPr="00D26657">
        <w:rPr>
          <w:rFonts w:eastAsia="Malgun Gothic"/>
        </w:rPr>
        <w:t>No requirements apply when SRS antenna port switching is colliding with E-UTRA measurement if the carrier on which the E-UTRA measurement is performed is indicated in </w:t>
      </w:r>
      <w:r w:rsidRPr="00D26657">
        <w:rPr>
          <w:rFonts w:eastAsia="Malgun Gothic"/>
          <w:i/>
          <w:iCs/>
        </w:rPr>
        <w:t>txSwitchImpactToRx</w:t>
      </w:r>
      <w:r w:rsidRPr="00D26657">
        <w:rPr>
          <w:rFonts w:eastAsia="Malgun Gothic"/>
        </w:rPr>
        <w:t xml:space="preserve"> or is the same carrier on which SRS is scheduled/configured.</w:t>
      </w:r>
    </w:p>
    <w:p w14:paraId="05826741" w14:textId="35669837" w:rsidR="00D26657" w:rsidRPr="00D26657" w:rsidRDefault="00D26657" w:rsidP="00143341">
      <w:pPr>
        <w:rPr>
          <w:rFonts w:eastAsia="Malgun Gothic"/>
        </w:rPr>
      </w:pPr>
      <w:r w:rsidRPr="00D26657">
        <w:rPr>
          <w:rFonts w:eastAsia="Malgun Gothic"/>
        </w:rPr>
        <w:t>When 1 SRS symbol is configured in a slot for SRS antenna switching and the aggressor and victim cells are synchronized, the interruption requirement in Table 8.2.3.2.16-1 applies. When 1 SRS symbol is configured in a slot for SRS antenna switching and the aggressor and victim cells are asynchronized, the interruption requirement in Table 8.2.3.2.16-2 applies. For the rest of SRS configurations, the interruption requirement in Table 8.2.3.2.16-3 applies.</w:t>
      </w:r>
    </w:p>
    <w:p w14:paraId="76BFE6BA" w14:textId="5CF6E1F7" w:rsidR="00D26657" w:rsidRPr="00D26657" w:rsidRDefault="00D26657" w:rsidP="00D26657">
      <w:pPr>
        <w:pStyle w:val="TH"/>
        <w:rPr>
          <w:rFonts w:eastAsia="Malgun Gothic"/>
        </w:rPr>
      </w:pPr>
      <w:r w:rsidRPr="00D26657">
        <w:rPr>
          <w:rFonts w:eastAsia="Malgun Gothic"/>
        </w:rPr>
        <w:lastRenderedPageBreak/>
        <w:t>Table 8.2.3.2.16-1:</w:t>
      </w:r>
      <w:r w:rsidR="004A78B7" w:rsidRPr="00D26657">
        <w:rPr>
          <w:rFonts w:eastAsia="Malgun Gothic"/>
        </w:rPr>
        <w:t xml:space="preserve"> Interruption length in symbols</w:t>
      </w:r>
      <w:r w:rsidR="004A78B7" w:rsidRPr="00B86715">
        <w:rPr>
          <w:rFonts w:eastAsia="Malgun Gothic"/>
        </w:rPr>
        <w:t xml:space="preserve"> of victim CC</w:t>
      </w:r>
      <w:r w:rsidR="004A78B7" w:rsidRPr="00D26657">
        <w:rPr>
          <w:rFonts w:eastAsia="Malgun Gothic"/>
        </w:rPr>
        <w:t xml:space="preserve"> when 1 SRS symbol is configured</w:t>
      </w:r>
      <w:r w:rsidR="004A78B7">
        <w:rPr>
          <w:rFonts w:eastAsia="Malgun Gothic"/>
        </w:rPr>
        <w:t>,</w:t>
      </w:r>
      <w:r w:rsidR="004A78B7" w:rsidRPr="00D26657">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5B27FCD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25A08D00"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1B4DF851"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4EEE0E2E"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27028D5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1521A67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r w:rsidR="00D26657" w:rsidRPr="00D26657" w14:paraId="7E0A28E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r>
      <w:tr w:rsidR="00D26657" w:rsidRPr="00D26657" w14:paraId="73673E5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r>
    </w:tbl>
    <w:p w14:paraId="5ACEC20E" w14:textId="77777777" w:rsidR="00D26657" w:rsidRPr="00D26657" w:rsidRDefault="00D26657" w:rsidP="00D26657">
      <w:pPr>
        <w:overflowPunct/>
        <w:autoSpaceDE/>
        <w:autoSpaceDN/>
        <w:adjustRightInd/>
        <w:textAlignment w:val="auto"/>
        <w:rPr>
          <w:rFonts w:eastAsia="Malgun Gothic"/>
          <w:lang w:eastAsia="x-none"/>
        </w:rPr>
      </w:pPr>
    </w:p>
    <w:p w14:paraId="48F76D13" w14:textId="2A095B54" w:rsidR="00D26657" w:rsidRPr="00D26657" w:rsidRDefault="00D26657" w:rsidP="00D26657">
      <w:pPr>
        <w:pStyle w:val="TH"/>
        <w:rPr>
          <w:rFonts w:eastAsia="Malgun Gothic"/>
        </w:rPr>
      </w:pPr>
      <w:r w:rsidRPr="00D26657">
        <w:rPr>
          <w:rFonts w:eastAsia="Malgun Gothic"/>
        </w:rPr>
        <w:t>Table 8.2.3.2.16-</w:t>
      </w:r>
      <w:r>
        <w:rPr>
          <w:rFonts w:eastAsia="Malgun Gothic"/>
        </w:rPr>
        <w:t>2</w:t>
      </w:r>
      <w:r w:rsidRPr="00D26657">
        <w:rPr>
          <w:rFonts w:eastAsia="Malgun Gothic"/>
        </w:rPr>
        <w:t>:</w:t>
      </w:r>
      <w:r w:rsidR="004A78B7" w:rsidRPr="00D26657">
        <w:rPr>
          <w:rFonts w:eastAsia="Malgun Gothic"/>
        </w:rPr>
        <w:t xml:space="preserve"> Interruption length in slots</w:t>
      </w:r>
      <w:r w:rsidR="004A78B7" w:rsidRPr="00B86715">
        <w:rPr>
          <w:rFonts w:eastAsia="Malgun Gothic"/>
        </w:rPr>
        <w:t xml:space="preserve"> of victim CC</w:t>
      </w:r>
      <w:r w:rsidR="004A78B7" w:rsidRPr="00D26657">
        <w:rPr>
          <w:rFonts w:eastAsia="Malgun Gothic"/>
        </w:rPr>
        <w:t xml:space="preserve"> when 1 SRS symbol is configured</w:t>
      </w:r>
      <w:r w:rsidR="004A78B7">
        <w:rPr>
          <w:rFonts w:eastAsia="Malgun Gothic"/>
        </w:rPr>
        <w:t>,</w:t>
      </w:r>
      <w:r w:rsidR="004A78B7" w:rsidRPr="00D26657">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7A0B24A2"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6919AA0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189C609A"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AF95946"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2197C2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03F33539"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728A015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125ED0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bl>
    <w:p w14:paraId="5A617996" w14:textId="77777777" w:rsidR="00D26657" w:rsidRPr="00D26657" w:rsidRDefault="00D26657" w:rsidP="00D26657">
      <w:pPr>
        <w:overflowPunct/>
        <w:autoSpaceDE/>
        <w:autoSpaceDN/>
        <w:adjustRightInd/>
        <w:textAlignment w:val="auto"/>
        <w:rPr>
          <w:rFonts w:eastAsia="Malgun Gothic"/>
          <w:lang w:eastAsia="x-none"/>
        </w:rPr>
      </w:pPr>
    </w:p>
    <w:p w14:paraId="68826607" w14:textId="34694109" w:rsidR="00D26657" w:rsidRPr="00D26657" w:rsidRDefault="00D26657" w:rsidP="00D26657">
      <w:pPr>
        <w:pStyle w:val="TH"/>
        <w:rPr>
          <w:rFonts w:eastAsia="Malgun Gothic"/>
        </w:rPr>
      </w:pPr>
      <w:r w:rsidRPr="00D26657">
        <w:rPr>
          <w:rFonts w:eastAsia="Malgun Gothic"/>
        </w:rPr>
        <w:t>Table 8.2.3.2.16-</w:t>
      </w:r>
      <w:r>
        <w:rPr>
          <w:rFonts w:eastAsia="Malgun Gothic"/>
        </w:rPr>
        <w:t>3</w:t>
      </w:r>
      <w:r w:rsidRPr="00D26657">
        <w:rPr>
          <w:rFonts w:eastAsia="Malgun Gothic"/>
        </w:rPr>
        <w:t>:</w:t>
      </w:r>
      <w:r w:rsidR="004A78B7" w:rsidRPr="00D26657">
        <w:rPr>
          <w:rFonts w:eastAsia="Malgun Gothic"/>
        </w:rPr>
        <w:t xml:space="preserve"> Interruption length in slots</w:t>
      </w:r>
      <w:r w:rsidR="004A78B7" w:rsidRPr="00B86715">
        <w:rPr>
          <w:rFonts w:eastAsia="Malgun Gothic"/>
        </w:rPr>
        <w:t xml:space="preserve"> of victim CC</w:t>
      </w:r>
      <w:r w:rsidR="004A78B7" w:rsidRPr="00D26657">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063E0FE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3DFAF344"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5F53413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9043ED1"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37D0D70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40675EF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278A8E5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67A0047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bl>
    <w:p w14:paraId="00D76A4D" w14:textId="77777777" w:rsidR="00D26657" w:rsidRPr="00D26657" w:rsidRDefault="00D26657" w:rsidP="00D26657">
      <w:pPr>
        <w:overflowPunct/>
        <w:autoSpaceDE/>
        <w:autoSpaceDN/>
        <w:adjustRightInd/>
        <w:textAlignment w:val="auto"/>
        <w:rPr>
          <w:rFonts w:eastAsia="Malgun Gothic"/>
          <w:noProof/>
        </w:rPr>
      </w:pPr>
    </w:p>
    <w:p w14:paraId="4D424379" w14:textId="77777777" w:rsidR="007B166B" w:rsidRPr="009C5807" w:rsidRDefault="007B166B" w:rsidP="007B166B">
      <w:pPr>
        <w:pStyle w:val="Heading5"/>
      </w:pPr>
      <w:r w:rsidRPr="009C5807">
        <w:t>8.2.3.2.</w:t>
      </w:r>
      <w:r>
        <w:t>17</w:t>
      </w:r>
      <w:r w:rsidRPr="009C5807">
        <w:tab/>
        <w:t xml:space="preserve">Interruptions at </w:t>
      </w:r>
      <w:r>
        <w:t xml:space="preserve">fast </w:t>
      </w:r>
      <w:r w:rsidRPr="009C5807">
        <w:t>SCell activation</w:t>
      </w:r>
    </w:p>
    <w:p w14:paraId="5C87E34E" w14:textId="77777777" w:rsidR="00584834" w:rsidRPr="0008219E" w:rsidRDefault="00584834" w:rsidP="00584834">
      <w:pPr>
        <w:rPr>
          <w:rFonts w:eastAsia="SimSun"/>
          <w:color w:val="000000"/>
        </w:rPr>
      </w:pPr>
      <w:r w:rsidRPr="0008219E">
        <w:rPr>
          <w:rFonts w:eastAsia="MS Mincho"/>
        </w:rPr>
        <w:t xml:space="preserve">The requirements in this clause shall apply for the UE configured with E-UTRA PSCell and one SCell </w:t>
      </w:r>
      <w:r>
        <w:rPr>
          <w:rFonts w:eastAsia="MS Mincho"/>
        </w:rPr>
        <w:t xml:space="preserve">in MCG </w:t>
      </w:r>
      <w:r w:rsidRPr="0008219E">
        <w:rPr>
          <w:rFonts w:eastAsia="MS Mincho"/>
        </w:rPr>
        <w:t>when a</w:t>
      </w:r>
      <w:r w:rsidRPr="0008219E">
        <w:rPr>
          <w:rFonts w:eastAsia="SimSun"/>
          <w:color w:val="000000"/>
        </w:rPr>
        <w:t>periodic CSI-RS resources is configured for fast SCell activation.</w:t>
      </w:r>
    </w:p>
    <w:p w14:paraId="4EF597DE" w14:textId="77777777" w:rsidR="005E2195" w:rsidRPr="0008219E" w:rsidRDefault="005E2195" w:rsidP="005E2195">
      <w:pPr>
        <w:rPr>
          <w:rFonts w:eastAsia="MS Mincho"/>
        </w:rPr>
      </w:pPr>
      <w:r w:rsidRPr="0008219E">
        <w:rPr>
          <w:rFonts w:eastAsia="MS Mincho"/>
        </w:rPr>
        <w:t>When one SCell</w:t>
      </w:r>
      <w:r w:rsidRPr="0008219E">
        <w:rPr>
          <w:rFonts w:eastAsia="SimSun"/>
        </w:rPr>
        <w:t xml:space="preserve"> in MCG </w:t>
      </w:r>
      <w:r w:rsidRPr="00C82738">
        <w:rPr>
          <w:rFonts w:eastAsia="SimSun"/>
        </w:rPr>
        <w:t>configured with aperiodic CSI-RS resources is configured for fast SCell activation</w:t>
      </w:r>
      <w:r w:rsidRPr="0008219E">
        <w:rPr>
          <w:rFonts w:eastAsia="SimSun"/>
        </w:rPr>
        <w:t xml:space="preserve"> </w:t>
      </w:r>
      <w:r w:rsidRPr="0008219E">
        <w:rPr>
          <w:rFonts w:eastAsia="MS Mincho"/>
        </w:rPr>
        <w:t>is activated</w:t>
      </w:r>
      <w:r>
        <w:rPr>
          <w:rFonts w:eastAsia="MS Mincho"/>
        </w:rPr>
        <w:t xml:space="preserve"> </w:t>
      </w:r>
      <w:r w:rsidRPr="009C5807">
        <w:rPr>
          <w:rFonts w:eastAsia="MS Mincho"/>
        </w:rPr>
        <w:t>from deactivate</w:t>
      </w:r>
      <w:r>
        <w:rPr>
          <w:rFonts w:eastAsia="MS Mincho"/>
        </w:rPr>
        <w:t>d</w:t>
      </w:r>
      <w:r w:rsidRPr="00C82738">
        <w:rPr>
          <w:rFonts w:eastAsia="SimSun"/>
        </w:rPr>
        <w:t>, the UE is allowed</w:t>
      </w:r>
      <w:r w:rsidRPr="0008219E">
        <w:rPr>
          <w:rFonts w:eastAsia="MS Mincho"/>
        </w:rPr>
        <w:t>:</w:t>
      </w:r>
    </w:p>
    <w:p w14:paraId="731B344E" w14:textId="77777777" w:rsidR="007B166B" w:rsidRPr="009C5807" w:rsidRDefault="007B166B" w:rsidP="007B166B">
      <w:pPr>
        <w:pStyle w:val="B10"/>
      </w:pPr>
      <w:r w:rsidRPr="009C5807">
        <w:t>-</w:t>
      </w:r>
      <w:r w:rsidRPr="009C5807">
        <w:tab/>
        <w:t>the UE is allowed an interruption on any serving cell in MCG:</w:t>
      </w:r>
    </w:p>
    <w:p w14:paraId="75B27AC3" w14:textId="77777777" w:rsidR="007B166B" w:rsidRPr="009C5807" w:rsidRDefault="007B166B" w:rsidP="007B166B">
      <w:pPr>
        <w:pStyle w:val="B20"/>
      </w:pPr>
      <w:r w:rsidRPr="009C5807">
        <w:t>-</w:t>
      </w:r>
      <w:r w:rsidRPr="009C5807">
        <w:tab/>
        <w:t>of up to X2 slots, if the active serving cell is not in the same band as any of the SCells being activated, or</w:t>
      </w:r>
    </w:p>
    <w:p w14:paraId="5B1C705E" w14:textId="77777777" w:rsidR="007B166B" w:rsidRPr="00421BE8" w:rsidRDefault="007B166B" w:rsidP="007B166B">
      <w:pPr>
        <w:pStyle w:val="B20"/>
        <w:rPr>
          <w:iCs/>
          <w:kern w:val="2"/>
          <w:lang w:val="en-US"/>
        </w:rPr>
      </w:pPr>
      <w:r w:rsidRPr="009C5807">
        <w:t>-</w:t>
      </w:r>
      <w:r w:rsidRPr="009C5807">
        <w:tab/>
        <w:t xml:space="preserve">of up to Y2 slots + </w:t>
      </w:r>
      <w:r>
        <w:t>T</w:t>
      </w:r>
      <w:r w:rsidRPr="00421BE8">
        <w:rPr>
          <w:vertAlign w:val="subscript"/>
        </w:rPr>
        <w:t>ATRS_duration</w:t>
      </w:r>
      <w:r w:rsidRPr="009C5807">
        <w:t xml:space="preserve"> if the active serving cells are in the same band as any of the SCells being activated,</w:t>
      </w:r>
      <w:r>
        <w:t xml:space="preserve"> when</w:t>
      </w:r>
    </w:p>
    <w:p w14:paraId="6D0FA4C8" w14:textId="0B2E6A74" w:rsidR="007B166B" w:rsidRPr="00C16371" w:rsidRDefault="00591941" w:rsidP="00F36ADA">
      <w:pPr>
        <w:pStyle w:val="B20"/>
        <w:rPr>
          <w:lang w:val="en-US"/>
        </w:rPr>
      </w:pPr>
      <w:r w:rsidRPr="0060034E">
        <w:t>-</w:t>
      </w:r>
      <w:r w:rsidRPr="0060034E">
        <w:tab/>
      </w:r>
      <w:r w:rsidRPr="0060034E">
        <w:rPr>
          <w:lang w:val="en-US"/>
        </w:rPr>
        <w:t>SCell to be activated is known and belongs to FR1, if the measurement period of the SCell being activated is larger than 2400ms, or</w:t>
      </w:r>
    </w:p>
    <w:p w14:paraId="0C31764F" w14:textId="04AFD117" w:rsidR="007B166B" w:rsidRPr="00421BE8" w:rsidRDefault="00F36ADA" w:rsidP="00F36ADA">
      <w:pPr>
        <w:pStyle w:val="B20"/>
        <w:rPr>
          <w:lang w:val="en-US"/>
        </w:rPr>
      </w:pPr>
      <w:r>
        <w:rPr>
          <w:lang w:val="en-US"/>
        </w:rPr>
        <w:t>-</w:t>
      </w:r>
      <w:r>
        <w:rPr>
          <w:lang w:val="en-US"/>
        </w:rPr>
        <w:tab/>
      </w:r>
      <w:r w:rsidR="007B166B" w:rsidRPr="00C16371">
        <w:rPr>
          <w:lang w:val="en-US"/>
        </w:rPr>
        <w:t>SCell is unknown and belongs to FR1, and SCell is contiguous to an active serving cell in the same band</w:t>
      </w:r>
    </w:p>
    <w:p w14:paraId="5F0769D7" w14:textId="77777777" w:rsidR="00A71BCB" w:rsidRPr="00421BE8" w:rsidRDefault="00A71BCB" w:rsidP="00A71BCB">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3A74591D" w14:textId="0D060408" w:rsidR="00A71BCB" w:rsidRPr="00C16371" w:rsidRDefault="00591941" w:rsidP="00A71BCB">
      <w:pPr>
        <w:pStyle w:val="B30"/>
        <w:rPr>
          <w:lang w:val="en-US"/>
        </w:rPr>
      </w:pPr>
      <w:r w:rsidRPr="0060034E">
        <w:rPr>
          <w:lang w:val="en-US"/>
        </w:rPr>
        <w:t>-</w:t>
      </w:r>
      <w:r w:rsidRPr="0060034E">
        <w:rPr>
          <w:lang w:val="en-US"/>
        </w:rPr>
        <w:tab/>
        <w:t xml:space="preserve">SCell to be activated is known and belongs to FR1, if the measurement period of the SCell being activated is </w:t>
      </w:r>
      <w:r w:rsidRPr="0060034E">
        <w:t>equal to or smaller</w:t>
      </w:r>
      <w:r w:rsidRPr="0060034E">
        <w:rPr>
          <w:lang w:val="en-US"/>
        </w:rPr>
        <w:t xml:space="preserve"> than 2400ms, or</w:t>
      </w:r>
    </w:p>
    <w:p w14:paraId="05CC9DB8" w14:textId="77777777" w:rsidR="00A71BCB" w:rsidRDefault="00A71BCB" w:rsidP="00A71BC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60946CAB" w14:textId="13BAF16D" w:rsidR="007B166B" w:rsidRDefault="007B166B" w:rsidP="00A71BCB">
      <w:pPr>
        <w:pStyle w:val="B10"/>
      </w:pPr>
      <w:r w:rsidRPr="009C5807">
        <w:t xml:space="preserve">Where </w:t>
      </w:r>
    </w:p>
    <w:p w14:paraId="3919D043" w14:textId="77777777" w:rsidR="007B166B" w:rsidRDefault="007B166B" w:rsidP="00F36ADA">
      <w:pPr>
        <w:pStyle w:val="B20"/>
        <w:rPr>
          <w:rFonts w:ascii="Tms Rmn" w:eastAsia="MS Mincho" w:hAnsi="Tms Rmn"/>
        </w:rPr>
      </w:pPr>
      <w:r w:rsidRPr="00DB1281">
        <w:lastRenderedPageBreak/>
        <w:t>-</w:t>
      </w:r>
      <w:r w:rsidRPr="00DB1281">
        <w:tab/>
      </w:r>
      <w:r>
        <w:t>T</w:t>
      </w:r>
      <w:r w:rsidRPr="00421BE8">
        <w:rPr>
          <w:vertAlign w:val="subscript"/>
        </w:rPr>
        <w:t>ATRS_duration</w:t>
      </w:r>
      <w:r>
        <w:t xml:space="preserve"> is </w:t>
      </w:r>
      <w:r w:rsidRPr="00421BE8">
        <w:t>CSI-RS burst for SCell activation where the CSI-RS burst is defined as four CSI-RS resources in two consecutive slots</w:t>
      </w:r>
      <w:r w:rsidRPr="00535E69">
        <w:t xml:space="preserve"> </w:t>
      </w:r>
      <w:r>
        <w:t>on the being activated SCell</w:t>
      </w:r>
      <w:r w:rsidRPr="00421BE8">
        <w:t>.</w:t>
      </w:r>
    </w:p>
    <w:p w14:paraId="2E5762A6" w14:textId="77777777" w:rsidR="007B166B" w:rsidRPr="005471A9" w:rsidRDefault="007B166B" w:rsidP="00F36ADA">
      <w:pPr>
        <w:pStyle w:val="B20"/>
        <w:rPr>
          <w:rFonts w:ascii="Tms Rmn" w:eastAsia="MS Mincho" w:hAnsi="Tms Rmn"/>
        </w:rPr>
      </w:pPr>
      <w:r w:rsidRPr="00DB1281">
        <w:t>-</w:t>
      </w:r>
      <w:r w:rsidRPr="00DB1281">
        <w:tab/>
      </w:r>
      <w:r w:rsidRPr="009C5807">
        <w:rPr>
          <w:rFonts w:ascii="Tms Rmn" w:eastAsia="MS Mincho" w:hAnsi="Tms Rmn"/>
        </w:rPr>
        <w:t xml:space="preserve">X2 and Y2 are specified in </w:t>
      </w:r>
      <w:r w:rsidRPr="009C5807">
        <w:rPr>
          <w:rFonts w:ascii="Tms Rmn" w:hAnsi="Tms Rmn"/>
        </w:rPr>
        <w:t>Table 8.2.3.2.4-2.</w:t>
      </w:r>
    </w:p>
    <w:p w14:paraId="6F048F45" w14:textId="77777777" w:rsidR="007B166B" w:rsidRDefault="007B166B" w:rsidP="005049C8">
      <w:pPr>
        <w:rPr>
          <w:noProof/>
        </w:rPr>
      </w:pPr>
    </w:p>
    <w:p w14:paraId="6C9DF97F" w14:textId="383EE610" w:rsidR="00116F08" w:rsidRPr="009C5807" w:rsidRDefault="00116F08" w:rsidP="00116F08">
      <w:pPr>
        <w:pStyle w:val="Heading5"/>
        <w:rPr>
          <w:lang w:val="en-US"/>
        </w:rPr>
      </w:pPr>
      <w:r>
        <w:rPr>
          <w:lang w:val="en-US"/>
        </w:rPr>
        <w:t>8.2.3.2.1</w:t>
      </w:r>
      <w:r w:rsidR="007B166B">
        <w:rPr>
          <w:lang w:val="en-US"/>
        </w:rPr>
        <w:t>8</w:t>
      </w:r>
      <w:r w:rsidRPr="009C5807">
        <w:rPr>
          <w:lang w:val="en-US"/>
        </w:rPr>
        <w:tab/>
        <w:t>Interruptions due to UE-specific CBW change</w:t>
      </w:r>
    </w:p>
    <w:p w14:paraId="03797181" w14:textId="77777777" w:rsidR="00116F08" w:rsidRPr="006941B5" w:rsidRDefault="00116F08" w:rsidP="00116F08">
      <w:r w:rsidRPr="009C5807">
        <w:t>The requirements in clause 8.2.1.2.11 apply for this clause.</w:t>
      </w:r>
    </w:p>
    <w:p w14:paraId="6937B653" w14:textId="77777777" w:rsidR="00116F08" w:rsidRDefault="00116F08" w:rsidP="00116F08"/>
    <w:p w14:paraId="29523F68" w14:textId="62353FA3" w:rsidR="00116F08" w:rsidRPr="005B142B" w:rsidRDefault="00116F08" w:rsidP="00116F08">
      <w:pPr>
        <w:pStyle w:val="Heading5"/>
      </w:pPr>
      <w:r>
        <w:t>8.2.3.2.1</w:t>
      </w:r>
      <w:r w:rsidR="007B166B">
        <w:t>9</w:t>
      </w:r>
      <w:r w:rsidRPr="00EF69F5">
        <w:tab/>
        <w:t xml:space="preserve">Interruptions </w:t>
      </w:r>
      <w:r>
        <w:t>due to PUCCH SCell activation/deactivation</w:t>
      </w:r>
    </w:p>
    <w:p w14:paraId="5357547E" w14:textId="77777777" w:rsidR="00116F08" w:rsidRPr="00946E49" w:rsidRDefault="00116F08" w:rsidP="00116F08">
      <w:pPr>
        <w:rPr>
          <w:rFonts w:eastAsia="MS Mincho"/>
        </w:rPr>
      </w:pPr>
      <w:r w:rsidRPr="00946E49">
        <w:rPr>
          <w:rFonts w:eastAsia="MS Mincho"/>
        </w:rPr>
        <w:t xml:space="preserve">When one </w:t>
      </w:r>
      <w:r w:rsidRPr="00946E49">
        <w:t xml:space="preserve">SCell in </w:t>
      </w:r>
      <w:r>
        <w:t xml:space="preserve">MCG configured with PUCCH is </w:t>
      </w:r>
      <w:r w:rsidRPr="009C5807">
        <w:rPr>
          <w:rFonts w:eastAsia="MS Mincho"/>
        </w:rPr>
        <w:t>activated or deactivated</w:t>
      </w:r>
      <w:r>
        <w:rPr>
          <w:rFonts w:eastAsia="MS Mincho"/>
        </w:rPr>
        <w:t>,</w:t>
      </w:r>
      <w:r w:rsidRPr="00946E49">
        <w:t xml:space="preserve"> </w:t>
      </w:r>
    </w:p>
    <w:p w14:paraId="58514C33" w14:textId="67F504F8" w:rsidR="00116F08" w:rsidRDefault="00F36ADA" w:rsidP="00F36ADA">
      <w:pPr>
        <w:pStyle w:val="B10"/>
      </w:pPr>
      <w:r>
        <w:tab/>
      </w:r>
      <w:r w:rsidR="00116F08">
        <w:t>T</w:t>
      </w:r>
      <w:r w:rsidR="00116F08" w:rsidRPr="00946E49">
        <w:t>he UE is allowed an interruption on active serving cell</w:t>
      </w:r>
      <w:r w:rsidR="00116F08" w:rsidRPr="005B142B">
        <w:t xml:space="preserve"> in </w:t>
      </w:r>
      <w:r w:rsidR="00116F08">
        <w:t xml:space="preserve">MCG </w:t>
      </w:r>
      <w:r w:rsidR="00116F08" w:rsidRPr="00946E49">
        <w:t>as defined in clause 8.2.</w:t>
      </w:r>
      <w:r w:rsidR="00116F08">
        <w:t>3</w:t>
      </w:r>
      <w:r w:rsidR="00116F08" w:rsidRPr="00946E49">
        <w:t>.2.</w:t>
      </w:r>
      <w:r w:rsidR="00116F08">
        <w:t>4.</w:t>
      </w:r>
    </w:p>
    <w:p w14:paraId="522B1FB1" w14:textId="709938B3" w:rsidR="002A1EF3" w:rsidRPr="00AF5628" w:rsidRDefault="002A1EF3" w:rsidP="002A1EF3">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5B6BB08D" w14:textId="138B868B" w:rsidR="002A1EF3" w:rsidRPr="004449D1" w:rsidRDefault="002A1EF3" w:rsidP="002A1EF3">
      <w:pPr>
        <w:pStyle w:val="B10"/>
      </w:pPr>
      <w:r>
        <w:rPr>
          <w:rFonts w:eastAsia="MS Mincho"/>
        </w:rPr>
        <w:t>-</w:t>
      </w:r>
      <w:r>
        <w:rPr>
          <w:rFonts w:eastAsia="MS Mincho"/>
        </w:rPr>
        <w:tab/>
      </w:r>
      <w:r w:rsidR="00597B50">
        <w:t>F</w:t>
      </w:r>
      <w:r w:rsidR="00597B50">
        <w:rPr>
          <w:rFonts w:hint="eastAsia"/>
        </w:rPr>
        <w:t xml:space="preserve">or inter-band CA, </w:t>
      </w:r>
      <w:r w:rsidR="00597B50">
        <w:t xml:space="preserve">if the UE is not capable of </w:t>
      </w:r>
      <w:r w:rsidR="00597B50" w:rsidRPr="00712141">
        <w:rPr>
          <w:i/>
        </w:rPr>
        <w:t>parallelTxPRACH-SRS-PUCCH-PUSCH</w:t>
      </w:r>
      <w:r w:rsidR="00597B50" w:rsidRPr="00712141">
        <w:t>,</w:t>
      </w:r>
      <w:r w:rsidR="00597B50">
        <w:rPr>
          <w:rFonts w:hint="eastAsia"/>
        </w:rPr>
        <w:t xml:space="preserve"> additional </w:t>
      </w:r>
      <w:r w:rsidR="00597B50" w:rsidRPr="00712141">
        <w:t xml:space="preserve">interruption </w:t>
      </w:r>
      <w:r w:rsidR="00597B50" w:rsidRPr="00712141">
        <w:rPr>
          <w:rFonts w:hint="eastAsia"/>
        </w:rPr>
        <w:t xml:space="preserve">is </w:t>
      </w:r>
      <w:r w:rsidR="00597B50">
        <w:rPr>
          <w:rFonts w:hint="eastAsia"/>
        </w:rPr>
        <w:t>allowed</w:t>
      </w:r>
      <w:r w:rsidR="00597B50" w:rsidRPr="00712141">
        <w:rPr>
          <w:rFonts w:hint="eastAsia"/>
        </w:rPr>
        <w:t xml:space="preserve"> </w:t>
      </w:r>
      <w:r w:rsidR="00597B50" w:rsidRPr="00712141">
        <w:t>on SRS</w:t>
      </w:r>
      <w:r w:rsidR="00597B50">
        <w:rPr>
          <w:rFonts w:hint="eastAsia"/>
        </w:rPr>
        <w:t>/</w:t>
      </w:r>
      <w:r w:rsidR="00597B50" w:rsidRPr="00712141">
        <w:t>PUCCH</w:t>
      </w:r>
      <w:r w:rsidR="00597B50">
        <w:rPr>
          <w:rFonts w:hint="eastAsia"/>
        </w:rPr>
        <w:t>/</w:t>
      </w:r>
      <w:r w:rsidR="00597B50" w:rsidRPr="00712141">
        <w:t xml:space="preserve">PUSCH </w:t>
      </w:r>
      <w:r w:rsidR="00597B50" w:rsidRPr="00712141">
        <w:rPr>
          <w:rFonts w:hint="eastAsia"/>
        </w:rPr>
        <w:t xml:space="preserve">of active </w:t>
      </w:r>
      <w:r w:rsidR="00597B50" w:rsidRPr="00712141">
        <w:t xml:space="preserve">serving </w:t>
      </w:r>
      <w:r w:rsidR="00597B50">
        <w:rPr>
          <w:rFonts w:hint="eastAsia"/>
        </w:rPr>
        <w:t>c</w:t>
      </w:r>
      <w:r w:rsidR="00597B50" w:rsidRPr="00712141">
        <w:t xml:space="preserve">ells when colliding with RACH transmission on PUCCH </w:t>
      </w:r>
      <w:r w:rsidR="00597B50">
        <w:t>SCell</w:t>
      </w:r>
      <w:r w:rsidR="00597B50">
        <w:rPr>
          <w:rFonts w:hint="eastAsia"/>
        </w:rPr>
        <w:t xml:space="preserve">. </w:t>
      </w:r>
      <w:r w:rsidR="00597B50">
        <w:rPr>
          <w:lang w:val="en-US"/>
        </w:rPr>
        <w:t xml:space="preserve">Interruption occurs on the symbols </w:t>
      </w:r>
      <w:r w:rsidR="00597B50" w:rsidRPr="00104093">
        <w:rPr>
          <w:lang w:val="en-US"/>
        </w:rPr>
        <w:t>containing SRS/PUCCH/PUSCH,</w:t>
      </w:r>
      <w:r w:rsidR="00597B50">
        <w:rPr>
          <w:lang w:val="en-US"/>
        </w:rPr>
        <w:t xml:space="preserve"> which overlap with the duration of the PRACH preamble [3] transmitted on the PUCCH SCell.</w:t>
      </w:r>
    </w:p>
    <w:p w14:paraId="407D7DDC" w14:textId="77777777" w:rsidR="00116F08" w:rsidRDefault="00116F08" w:rsidP="009F6F6D"/>
    <w:p w14:paraId="656A8221" w14:textId="3898DDFB" w:rsidR="00977C68" w:rsidRPr="009C5807" w:rsidRDefault="00977C68" w:rsidP="00977C68">
      <w:pPr>
        <w:pStyle w:val="Heading3"/>
      </w:pPr>
      <w:r w:rsidRPr="009C5807">
        <w:t>8.2.4</w:t>
      </w:r>
      <w:r w:rsidRPr="009C5807">
        <w:tab/>
        <w:t>NR-DC: Interruptions</w:t>
      </w:r>
    </w:p>
    <w:p w14:paraId="420F2260" w14:textId="77777777" w:rsidR="00977C68" w:rsidRPr="009C5807" w:rsidRDefault="00977C68" w:rsidP="00977C68">
      <w:pPr>
        <w:pStyle w:val="Heading4"/>
      </w:pPr>
      <w:r w:rsidRPr="009C5807">
        <w:t>8.2.4.1</w:t>
      </w:r>
      <w:r w:rsidRPr="009C5807">
        <w:tab/>
        <w:t>Introduction</w:t>
      </w:r>
    </w:p>
    <w:p w14:paraId="59A6966A" w14:textId="761D26F3" w:rsidR="00977C68" w:rsidRPr="009C5807" w:rsidRDefault="00977C68" w:rsidP="00764A79">
      <w:r w:rsidRPr="009C5807">
        <w:t xml:space="preserve">This </w:t>
      </w:r>
      <w:r w:rsidR="0059755E" w:rsidRPr="009C5807">
        <w:t>clause</w:t>
      </w:r>
      <w:r w:rsidRPr="009C5807">
        <w:t xml:space="preserve"> contains the requirements related to the interruptions on PCell, PSCell and activated SCell if configured, when </w:t>
      </w:r>
    </w:p>
    <w:p w14:paraId="1D6C0ADE" w14:textId="2C1DC499" w:rsidR="00764A79" w:rsidRPr="009C5807" w:rsidRDefault="00ED2012" w:rsidP="00ED2012">
      <w:pPr>
        <w:pStyle w:val="B10"/>
      </w:pPr>
      <w:r>
        <w:tab/>
      </w:r>
      <w:r w:rsidR="00764A79" w:rsidRPr="009C5807">
        <w:t>up to 1 SCell in FR1 and up to 7 SCell(s) in FR2 are configured, deconfigured, activated or deactivated or,</w:t>
      </w:r>
    </w:p>
    <w:p w14:paraId="03555600" w14:textId="3F0FC8DF" w:rsidR="00977C68" w:rsidRPr="009C5807" w:rsidRDefault="00ED2012" w:rsidP="00ED2012">
      <w:pPr>
        <w:pStyle w:val="B10"/>
      </w:pPr>
      <w:r>
        <w:tab/>
      </w:r>
      <w:r w:rsidR="00977C68" w:rsidRPr="009C5807">
        <w:t>a supplementary UL carrier or an UL carrier is configured or de-configured, or</w:t>
      </w:r>
    </w:p>
    <w:p w14:paraId="48EFA7DC" w14:textId="77777777" w:rsidR="006D3F36" w:rsidRDefault="006D3F36" w:rsidP="006D3F36">
      <w:pPr>
        <w:pStyle w:val="B10"/>
      </w:pPr>
      <w:r>
        <w:tab/>
        <w:t>measurements on SCC with deactivated SCell in NR SCG, or</w:t>
      </w:r>
    </w:p>
    <w:p w14:paraId="2D077259" w14:textId="77777777" w:rsidR="006D3F36" w:rsidRDefault="006D3F36" w:rsidP="006D3F36">
      <w:pPr>
        <w:pStyle w:val="B10"/>
      </w:pPr>
      <w:r>
        <w:tab/>
        <w:t>measurements on the deactivated PSCell in NR SCG, or</w:t>
      </w:r>
    </w:p>
    <w:p w14:paraId="334DB02F" w14:textId="485E9D74" w:rsidR="00B009E8" w:rsidRDefault="00B009E8" w:rsidP="00B009E8">
      <w:pPr>
        <w:pStyle w:val="B10"/>
      </w:pPr>
      <w:r>
        <w:tab/>
      </w:r>
      <w:r w:rsidRPr="009C5807">
        <w:t>UL/DL BWP is switched on PCell, PSCell or SCell</w:t>
      </w:r>
      <w:r>
        <w:t>,</w:t>
      </w:r>
      <w:r w:rsidRPr="009C5807">
        <w:t xml:space="preserve"> </w:t>
      </w:r>
    </w:p>
    <w:p w14:paraId="466CDB48" w14:textId="77777777" w:rsidR="00B009E8" w:rsidRPr="009C5807" w:rsidRDefault="00B009E8" w:rsidP="00B009E8">
      <w:pPr>
        <w:pStyle w:val="B10"/>
      </w:pPr>
      <w:r>
        <w:tab/>
      </w:r>
      <w:r w:rsidRPr="00EC2DF9">
        <w:t>UE-specific CBW is changed on PCell, PSCell or SCell, or</w:t>
      </w:r>
    </w:p>
    <w:p w14:paraId="59253BB0" w14:textId="77777777" w:rsidR="00B009E8" w:rsidRPr="009C5807" w:rsidRDefault="00B009E8" w:rsidP="00B009E8">
      <w:pPr>
        <w:pStyle w:val="B10"/>
      </w:pPr>
      <w:r>
        <w:tab/>
      </w:r>
      <w:r w:rsidRPr="009C5807">
        <w:t>transitions between active and non-active during DRX, or</w:t>
      </w:r>
    </w:p>
    <w:p w14:paraId="3367F96A" w14:textId="27CC6AF7" w:rsidR="009F6F6D" w:rsidRDefault="00ED2012" w:rsidP="002F5786">
      <w:pPr>
        <w:pStyle w:val="B10"/>
      </w:pPr>
      <w:r>
        <w:tab/>
      </w:r>
      <w:r w:rsidR="00977C68" w:rsidRPr="009C5807">
        <w:t xml:space="preserve">transitions </w:t>
      </w:r>
      <w:r w:rsidR="00977C68" w:rsidRPr="009C5807">
        <w:rPr>
          <w:rFonts w:hint="eastAsia"/>
        </w:rPr>
        <w:t>from</w:t>
      </w:r>
      <w:r w:rsidR="00977C68" w:rsidRPr="009C5807">
        <w:t xml:space="preserve"> non-DRX </w:t>
      </w:r>
      <w:r w:rsidR="00977C68" w:rsidRPr="009C5807">
        <w:rPr>
          <w:rFonts w:hint="eastAsia"/>
        </w:rPr>
        <w:t>to</w:t>
      </w:r>
      <w:r w:rsidR="00977C68" w:rsidRPr="009C5807">
        <w:t xml:space="preserve"> DRX</w:t>
      </w:r>
      <w:r w:rsidR="009F6F6D">
        <w:t>, or</w:t>
      </w:r>
    </w:p>
    <w:p w14:paraId="36D83133" w14:textId="77777777" w:rsidR="009F6F6D" w:rsidRDefault="009F6F6D" w:rsidP="002F5786">
      <w:pPr>
        <w:pStyle w:val="B10"/>
        <w:rPr>
          <w:rFonts w:ascii="Tms Rmn" w:eastAsia="MS Mincho" w:hAnsi="Tms Rmn"/>
        </w:rPr>
      </w:pPr>
      <w:r>
        <w:rPr>
          <w:rFonts w:ascii="Tms Rmn" w:eastAsia="MS Mincho" w:hAnsi="Tms Rmn"/>
        </w:rPr>
        <w:tab/>
        <w:t>CGI reading of an NR neighbour cell with autonomous gaps, or</w:t>
      </w:r>
    </w:p>
    <w:p w14:paraId="2B266212" w14:textId="7A707A95" w:rsidR="003F7998" w:rsidRPr="00885F53" w:rsidRDefault="009F6F6D" w:rsidP="003F7998">
      <w:pPr>
        <w:pStyle w:val="B10"/>
      </w:pPr>
      <w:r>
        <w:rPr>
          <w:rFonts w:ascii="Tms Rmn" w:eastAsia="MS Mincho" w:hAnsi="Tms Rmn"/>
        </w:rPr>
        <w:tab/>
        <w:t>CGI reading of an E-UTRA neighbour cell with autonomous gaps.</w:t>
      </w:r>
    </w:p>
    <w:p w14:paraId="49B7BFA2" w14:textId="77777777" w:rsidR="00D149D9" w:rsidRPr="00D149D9" w:rsidRDefault="00D149D9" w:rsidP="00D149D9">
      <w:pPr>
        <w:overflowPunct/>
        <w:autoSpaceDE/>
        <w:autoSpaceDN/>
        <w:adjustRightInd/>
        <w:ind w:left="568" w:hanging="284"/>
        <w:textAlignment w:val="auto"/>
        <w:rPr>
          <w:rFonts w:ascii="Tms Rmn" w:eastAsia="MS Mincho" w:hAnsi="Tms Rmn"/>
        </w:rPr>
      </w:pPr>
      <w:r w:rsidRPr="00D149D9">
        <w:rPr>
          <w:rFonts w:ascii="Tms Rmn" w:eastAsia="MS Mincho" w:hAnsi="Tms Rmn"/>
        </w:rPr>
        <w:tab/>
        <w:t>NR SRS carrier based switching, or</w:t>
      </w:r>
    </w:p>
    <w:p w14:paraId="293F7D06" w14:textId="74A83402" w:rsidR="00D149D9" w:rsidRPr="00D149D9" w:rsidRDefault="00D149D9" w:rsidP="00D149D9">
      <w:pPr>
        <w:pStyle w:val="B10"/>
        <w:rPr>
          <w:rFonts w:eastAsia="Malgun Gothic"/>
        </w:rPr>
      </w:pPr>
      <w:r>
        <w:rPr>
          <w:rFonts w:eastAsia="MS Mincho"/>
        </w:rPr>
        <w:tab/>
      </w:r>
      <w:r w:rsidRPr="00D149D9">
        <w:rPr>
          <w:rFonts w:eastAsia="MS Mincho"/>
        </w:rPr>
        <w:t>NR SRS antenna port switching</w:t>
      </w:r>
      <w:r w:rsidRPr="00D149D9">
        <w:rPr>
          <w:rFonts w:eastAsia="Malgun Gothic"/>
        </w:rPr>
        <w:t>.</w:t>
      </w:r>
    </w:p>
    <w:p w14:paraId="7E2301CE" w14:textId="086AD744" w:rsidR="006D3F36" w:rsidRDefault="006D3F36" w:rsidP="006D3F36">
      <w:pPr>
        <w:pStyle w:val="B10"/>
      </w:pPr>
      <w:r>
        <w:tab/>
        <w:t>RLM</w:t>
      </w:r>
      <w:r>
        <w:rPr>
          <w:lang w:val="en-US"/>
        </w:rPr>
        <w:t xml:space="preserve">/BFD </w:t>
      </w:r>
      <w:r>
        <w:t>Measurement on deactivatd NR PSCell, or</w:t>
      </w:r>
    </w:p>
    <w:p w14:paraId="20093BF7" w14:textId="750482DC" w:rsidR="006D3F36" w:rsidRDefault="00F65D93" w:rsidP="006D3F36">
      <w:pPr>
        <w:pStyle w:val="B10"/>
        <w:rPr>
          <w:rFonts w:ascii="Tms Rmn" w:eastAsia="MS Mincho" w:hAnsi="Tms Rmn"/>
        </w:rPr>
      </w:pPr>
      <w:r>
        <w:tab/>
      </w:r>
      <w:r w:rsidR="006D3F36">
        <w:t>NR SCell is activated based on aperiodic CSI-RS</w:t>
      </w:r>
      <w:r w:rsidR="006D3F36">
        <w:rPr>
          <w:rFonts w:ascii="Tms Rmn" w:eastAsia="MS Mincho" w:hAnsi="Tms Rmn"/>
        </w:rPr>
        <w:t>.</w:t>
      </w:r>
    </w:p>
    <w:p w14:paraId="59CF4C28" w14:textId="77777777" w:rsidR="00977C68" w:rsidRPr="009C5807" w:rsidRDefault="00977C68" w:rsidP="00ED2012">
      <w:pPr>
        <w:pStyle w:val="NO"/>
      </w:pPr>
      <w:r w:rsidRPr="009C5807">
        <w:t>Note:</w:t>
      </w:r>
      <w:r w:rsidRPr="009C5807">
        <w:tab/>
        <w:t>interruptions at SCell addition/release, activation/deactivation and during measurements on SCC may not be required by all UEs.</w:t>
      </w:r>
    </w:p>
    <w:p w14:paraId="55D09B06" w14:textId="1DC7E648" w:rsidR="005166D5" w:rsidRPr="009C5807" w:rsidRDefault="005166D5" w:rsidP="005166D5">
      <w:r w:rsidRPr="009C5807">
        <w:lastRenderedPageBreak/>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9C5807" w:rsidRDefault="00977C68" w:rsidP="00977C68">
      <w:r w:rsidRPr="009C5807">
        <w:rPr>
          <w:rFonts w:eastAsia="MS Mincho"/>
        </w:rPr>
        <w:t xml:space="preserve">The requirements shall apply for NR-DC </w:t>
      </w:r>
      <w:r w:rsidRPr="009C5807">
        <w:t xml:space="preserve">with an </w:t>
      </w:r>
      <w:r w:rsidRPr="009C5807">
        <w:rPr>
          <w:rFonts w:eastAsia="MS Mincho"/>
        </w:rPr>
        <w:t xml:space="preserve">NR </w:t>
      </w:r>
      <w:r w:rsidRPr="009C5807">
        <w:t>PCell, PSCell or SCell.</w:t>
      </w:r>
    </w:p>
    <w:p w14:paraId="7F0D9E87" w14:textId="18DA2197" w:rsidR="005166D5" w:rsidRPr="009C5807" w:rsidRDefault="005166D5" w:rsidP="00125AB5">
      <w:pPr>
        <w:rPr>
          <w:rFonts w:eastAsia="DengXian"/>
        </w:rPr>
      </w:pPr>
      <w:r w:rsidRPr="009C5807">
        <w:t>For a UE which does not support per-FR measurement gap, interruptions to the PCell and activated SCell may be caused by SCells on any frequency range. For a UE which supports per-FR gaps, interruptions to PCell, PSCell and activated SCell may be caused by SCells on the same frequency range as the victim cell.</w:t>
      </w:r>
    </w:p>
    <w:p w14:paraId="474946A6" w14:textId="77777777" w:rsidR="00977C68" w:rsidRPr="009C5807" w:rsidRDefault="00977C68" w:rsidP="00977C68">
      <w:pPr>
        <w:pStyle w:val="Heading4"/>
      </w:pPr>
      <w:r w:rsidRPr="009C5807">
        <w:t>8.2.4.2</w:t>
      </w:r>
      <w:r w:rsidRPr="009C5807">
        <w:tab/>
        <w:t>Requirements</w:t>
      </w:r>
    </w:p>
    <w:p w14:paraId="61282AF4" w14:textId="77777777" w:rsidR="00977C68" w:rsidRPr="009C5807" w:rsidRDefault="00977C68" w:rsidP="00977C68">
      <w:pPr>
        <w:pStyle w:val="Heading5"/>
      </w:pPr>
      <w:r w:rsidRPr="009C5807">
        <w:t>8.2.4.2.1</w:t>
      </w:r>
      <w:r w:rsidRPr="009C5807">
        <w:tab/>
        <w:t>Interruptions at PSCell/SCell addition/release</w:t>
      </w:r>
    </w:p>
    <w:p w14:paraId="066900BF" w14:textId="62137B08" w:rsidR="005166D5" w:rsidRPr="009C5807" w:rsidRDefault="005166D5" w:rsidP="005166D5">
      <w:r w:rsidRPr="009C5807">
        <w:t xml:space="preserve">When PSCell or one or more SCells is added or released using the same </w:t>
      </w:r>
      <w:r w:rsidRPr="009C5807">
        <w:rPr>
          <w:i/>
        </w:rPr>
        <w:t>RRCConnectionReconfiguration</w:t>
      </w:r>
      <w:r w:rsidRPr="009C5807">
        <w:rPr>
          <w:i/>
          <w:iCs/>
        </w:rPr>
        <w:t xml:space="preserve"> </w:t>
      </w:r>
      <w:r w:rsidRPr="009C5807">
        <w:t>message as defined in TS 38.331 [2], the UE is allowed an interruption on any activated serving cell during the RRC reconfiguration procedure as follows:</w:t>
      </w:r>
    </w:p>
    <w:p w14:paraId="17EC55C3" w14:textId="77777777" w:rsidR="00977C68" w:rsidRPr="009C5807" w:rsidRDefault="00977C68" w:rsidP="00977C68">
      <w:pPr>
        <w:pStyle w:val="B10"/>
      </w:pPr>
      <w:r w:rsidRPr="009C5807">
        <w:t>-</w:t>
      </w:r>
      <w:r w:rsidRPr="009C5807">
        <w:tab/>
        <w:t>an interruption on any active serving cell:</w:t>
      </w:r>
    </w:p>
    <w:p w14:paraId="3D651F60" w14:textId="50ACE9B8" w:rsidR="004E14D8" w:rsidRPr="009C5807" w:rsidRDefault="004E14D8" w:rsidP="004E14D8">
      <w:pPr>
        <w:pStyle w:val="B20"/>
      </w:pPr>
      <w:r w:rsidRPr="009C5807">
        <w:t>-</w:t>
      </w:r>
      <w:r w:rsidRPr="009C5807">
        <w:tab/>
        <w:t xml:space="preserve">of up to the duration shown in table 8.2.4.2.1-1, if the active serving cell is not in the same band as the PSCell or SCell being added or released, where the requriements for Sync apply for synchronous NR-DC, and for asynchronous NR-DC if the active serving cell is in the same CG as the PSCell </w:t>
      </w:r>
      <w:r>
        <w:t>or</w:t>
      </w:r>
      <w:r w:rsidRPr="009C5807">
        <w:t xml:space="preserve"> SCell being added or released, and the requriements for Async apply for asynchronous NR-DC if the active serving cell is not in the same CG as the PSCell or SCell being added or released, or</w:t>
      </w:r>
    </w:p>
    <w:p w14:paraId="6B7178E5" w14:textId="269898E9" w:rsidR="004E14D8" w:rsidRPr="008C6DE4" w:rsidRDefault="004E14D8" w:rsidP="004E14D8">
      <w:pPr>
        <w:pStyle w:val="B20"/>
      </w:pPr>
      <w:r w:rsidRPr="009C5807">
        <w:t>-</w:t>
      </w:r>
      <w:r w:rsidRPr="009C5807">
        <w:tab/>
        <w:t>of up to the duration shown in table 8.2.4.2.1-2, if the active serving cells are in the same band as the SCell being added or released</w:t>
      </w:r>
      <w:r w:rsidRPr="009C5807">
        <w:rPr>
          <w:rFonts w:ascii="Tms Rmn" w:eastAsia="MS Mincho" w:hAnsi="Tms Rmn"/>
        </w:rPr>
        <w:t xml:space="preserve">, provided </w:t>
      </w:r>
      <w:r w:rsidRPr="009C5807">
        <w:t>the cell specific reference signals from the active serving cells and the SCell being added or released are available in the same slot.</w:t>
      </w:r>
    </w:p>
    <w:p w14:paraId="4B288F68" w14:textId="77777777" w:rsidR="00C21212" w:rsidRPr="009C5807" w:rsidRDefault="00C21212" w:rsidP="00C21212">
      <w:pPr>
        <w:pStyle w:val="TH"/>
      </w:pPr>
      <w:r w:rsidRPr="009C5807">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C21212" w:rsidRPr="009C5807" w14:paraId="142740D2" w14:textId="77777777" w:rsidTr="009F3F2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6E1256EE" w14:textId="77777777" w:rsidR="00C21212" w:rsidRPr="009C5807" w:rsidRDefault="00C21212" w:rsidP="009F3F25">
            <w:pPr>
              <w:pStyle w:val="TAH"/>
            </w:pPr>
            <w:r w:rsidRPr="009C5807">
              <w:rPr>
                <w:noProof/>
                <w:lang w:val="en-US"/>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509DD39C" w14:textId="76371F0B" w:rsidR="00C21212" w:rsidRPr="009C5807" w:rsidRDefault="00C21212" w:rsidP="009F3F25">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1CBD7EB" w14:textId="04F86E12" w:rsidR="00C21212" w:rsidRPr="009C5807" w:rsidRDefault="00C21212" w:rsidP="009F3F25">
            <w:pPr>
              <w:pStyle w:val="TAH"/>
            </w:pPr>
            <w:r w:rsidRPr="009C5807">
              <w:t>Interruption length (slot</w:t>
            </w:r>
            <w:r w:rsidR="00240207" w:rsidRPr="009C5807">
              <w:t>s</w:t>
            </w:r>
            <w:r w:rsidRPr="009C5807">
              <w:t>)</w:t>
            </w:r>
          </w:p>
        </w:tc>
      </w:tr>
      <w:tr w:rsidR="00C21212" w:rsidRPr="009C5807" w14:paraId="52A56A44" w14:textId="77777777" w:rsidTr="009F3F25">
        <w:trPr>
          <w:trHeight w:val="180"/>
          <w:jc w:val="center"/>
        </w:trPr>
        <w:tc>
          <w:tcPr>
            <w:tcW w:w="649" w:type="dxa"/>
            <w:tcBorders>
              <w:top w:val="nil"/>
              <w:left w:val="single" w:sz="4" w:space="0" w:color="auto"/>
              <w:bottom w:val="single" w:sz="4" w:space="0" w:color="auto"/>
              <w:right w:val="single" w:sz="4" w:space="0" w:color="auto"/>
            </w:tcBorders>
            <w:vAlign w:val="center"/>
          </w:tcPr>
          <w:p w14:paraId="40EE61BA" w14:textId="77777777" w:rsidR="00C21212" w:rsidRPr="009C5807" w:rsidRDefault="00C21212" w:rsidP="009F3F25">
            <w:pPr>
              <w:pStyle w:val="TAH"/>
              <w:rPr>
                <w:noProof/>
                <w:lang w:val="en-US"/>
              </w:rPr>
            </w:pPr>
          </w:p>
        </w:tc>
        <w:tc>
          <w:tcPr>
            <w:tcW w:w="1361" w:type="dxa"/>
            <w:tcBorders>
              <w:top w:val="nil"/>
              <w:left w:val="single" w:sz="4" w:space="0" w:color="auto"/>
              <w:bottom w:val="single" w:sz="4" w:space="0" w:color="auto"/>
              <w:right w:val="single" w:sz="4" w:space="0" w:color="auto"/>
            </w:tcBorders>
            <w:vAlign w:val="center"/>
          </w:tcPr>
          <w:p w14:paraId="1427E135" w14:textId="3BAECF20" w:rsidR="00C21212" w:rsidRPr="009C5807" w:rsidRDefault="009F3F25" w:rsidP="009F3F25">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58F7706A" w14:textId="77777777" w:rsidR="00C21212" w:rsidRPr="009C5807" w:rsidRDefault="00C21212" w:rsidP="009F3F25">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27A07B42" w14:textId="77777777" w:rsidR="00C21212" w:rsidRPr="009C5807" w:rsidRDefault="00C21212" w:rsidP="009F3F25">
            <w:pPr>
              <w:pStyle w:val="TAH"/>
            </w:pPr>
            <w:r w:rsidRPr="009C5807">
              <w:rPr>
                <w:rFonts w:hint="eastAsia"/>
              </w:rPr>
              <w:t>Async</w:t>
            </w:r>
          </w:p>
        </w:tc>
      </w:tr>
      <w:tr w:rsidR="00C21212" w:rsidRPr="009C5807" w14:paraId="45EA0B6A"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9C5807" w:rsidRDefault="00C21212" w:rsidP="009F3F25">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9C5807" w:rsidRDefault="00C21212" w:rsidP="009F3F25">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C8BFCCA" w14:textId="77777777" w:rsidR="00C21212" w:rsidRPr="009C5807" w:rsidRDefault="00C21212" w:rsidP="009F3F25">
            <w:pPr>
              <w:pStyle w:val="TAC"/>
              <w:rPr>
                <w:rFonts w:cs="Arial"/>
                <w:szCs w:val="18"/>
              </w:rPr>
            </w:pPr>
            <w:r w:rsidRPr="009C5807">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616DA1EE" w14:textId="77777777" w:rsidR="00C21212" w:rsidRPr="009C5807" w:rsidRDefault="00C21212" w:rsidP="009F3F25">
            <w:pPr>
              <w:pStyle w:val="TAC"/>
              <w:rPr>
                <w:rFonts w:cs="Arial"/>
                <w:szCs w:val="18"/>
              </w:rPr>
            </w:pPr>
            <w:r w:rsidRPr="009C5807">
              <w:rPr>
                <w:rFonts w:cs="Arial" w:hint="eastAsia"/>
                <w:szCs w:val="18"/>
              </w:rPr>
              <w:t>2</w:t>
            </w:r>
          </w:p>
        </w:tc>
      </w:tr>
      <w:tr w:rsidR="00C21212" w:rsidRPr="009C5807" w14:paraId="0D36FDD0"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9C5807" w:rsidRDefault="00C21212" w:rsidP="009F3F25">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9C5807" w:rsidRDefault="00C21212" w:rsidP="009F3F25">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078B57A" w14:textId="77777777" w:rsidR="00C21212" w:rsidRPr="009C5807" w:rsidRDefault="00C21212" w:rsidP="009F3F25">
            <w:pPr>
              <w:pStyle w:val="TAC"/>
              <w:rPr>
                <w:rFonts w:cs="Arial"/>
                <w:szCs w:val="18"/>
              </w:rPr>
            </w:pPr>
            <w:r w:rsidRPr="009C5807">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61D6EC60" w14:textId="77777777" w:rsidR="00C21212" w:rsidRPr="009C5807" w:rsidRDefault="00C21212" w:rsidP="009F3F25">
            <w:pPr>
              <w:pStyle w:val="TAC"/>
              <w:rPr>
                <w:rFonts w:cs="Arial"/>
                <w:szCs w:val="18"/>
              </w:rPr>
            </w:pPr>
            <w:r w:rsidRPr="009C5807">
              <w:rPr>
                <w:rFonts w:cs="Arial" w:hint="eastAsia"/>
                <w:szCs w:val="18"/>
              </w:rPr>
              <w:t>3</w:t>
            </w:r>
          </w:p>
        </w:tc>
      </w:tr>
      <w:tr w:rsidR="009F3F25" w:rsidRPr="009C5807" w14:paraId="0DF8CF31"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61114B61" w14:textId="7AED3861" w:rsidR="009F3F25" w:rsidRPr="009C5807" w:rsidRDefault="009F3F25" w:rsidP="009F3F25">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6F85BA80" w14:textId="7998CB1C" w:rsidR="009F3F25" w:rsidRPr="009C5807" w:rsidRDefault="009F3F25" w:rsidP="009F3F25">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7850C0C6" w14:textId="5626BA89" w:rsidR="009F3F25" w:rsidRPr="009C5807" w:rsidRDefault="009F3F25" w:rsidP="009F3F25">
            <w:pPr>
              <w:pStyle w:val="TAC"/>
            </w:pPr>
            <w:r w:rsidRPr="009C5807">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4D006AEF" w14:textId="26CF0AFD" w:rsidR="009F3F25" w:rsidRPr="009C5807" w:rsidRDefault="009F3F25" w:rsidP="009F3F25">
            <w:pPr>
              <w:pStyle w:val="TAC"/>
              <w:rPr>
                <w:rFonts w:cs="Arial"/>
                <w:szCs w:val="18"/>
              </w:rPr>
            </w:pPr>
            <w:r w:rsidRPr="009C5807">
              <w:rPr>
                <w:rFonts w:cs="Arial"/>
                <w:szCs w:val="18"/>
              </w:rPr>
              <w:t xml:space="preserve">4 </w:t>
            </w:r>
          </w:p>
        </w:tc>
        <w:tc>
          <w:tcPr>
            <w:tcW w:w="2706" w:type="dxa"/>
            <w:tcBorders>
              <w:top w:val="single" w:sz="4" w:space="0" w:color="auto"/>
              <w:left w:val="single" w:sz="4" w:space="0" w:color="auto"/>
              <w:bottom w:val="nil"/>
              <w:right w:val="single" w:sz="4" w:space="0" w:color="auto"/>
            </w:tcBorders>
            <w:vAlign w:val="center"/>
          </w:tcPr>
          <w:p w14:paraId="2413282B" w14:textId="36CD1E32" w:rsidR="009F3F25" w:rsidRPr="009C5807" w:rsidRDefault="009F3F25" w:rsidP="009F3F25">
            <w:pPr>
              <w:pStyle w:val="TAC"/>
              <w:rPr>
                <w:rFonts w:cs="Arial"/>
                <w:szCs w:val="18"/>
              </w:rPr>
            </w:pPr>
            <w:r w:rsidRPr="009C5807">
              <w:rPr>
                <w:rFonts w:cs="Arial" w:hint="eastAsia"/>
                <w:szCs w:val="18"/>
              </w:rPr>
              <w:t>5</w:t>
            </w:r>
          </w:p>
        </w:tc>
      </w:tr>
      <w:tr w:rsidR="009F3F25" w:rsidRPr="009C5807" w14:paraId="319EC5F7" w14:textId="77777777" w:rsidTr="009F3F25">
        <w:trPr>
          <w:jc w:val="center"/>
        </w:trPr>
        <w:tc>
          <w:tcPr>
            <w:tcW w:w="649" w:type="dxa"/>
            <w:tcBorders>
              <w:top w:val="nil"/>
              <w:left w:val="single" w:sz="4" w:space="0" w:color="auto"/>
              <w:bottom w:val="single" w:sz="4" w:space="0" w:color="auto"/>
              <w:right w:val="single" w:sz="4" w:space="0" w:color="auto"/>
            </w:tcBorders>
            <w:vAlign w:val="center"/>
          </w:tcPr>
          <w:p w14:paraId="1D314EEA"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07AD1EC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781B15A" w14:textId="6FE550FE" w:rsidR="009F3F25" w:rsidRPr="009C5807" w:rsidRDefault="009F3F25" w:rsidP="009F3F25">
            <w:pPr>
              <w:pStyle w:val="TAC"/>
            </w:pPr>
            <w:r w:rsidRPr="009C5807">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57D7800" w14:textId="4B610C3F" w:rsidR="009F3F25" w:rsidRPr="009C5807" w:rsidRDefault="009F3F25" w:rsidP="009F3F25">
            <w:pPr>
              <w:pStyle w:val="TAC"/>
              <w:rPr>
                <w:rFonts w:cs="Arial"/>
                <w:szCs w:val="18"/>
              </w:rPr>
            </w:pPr>
            <w:r w:rsidRPr="009C5807">
              <w:rPr>
                <w:rFonts w:cs="Arial"/>
                <w:szCs w:val="18"/>
              </w:rPr>
              <w:t>5</w:t>
            </w:r>
          </w:p>
        </w:tc>
        <w:tc>
          <w:tcPr>
            <w:tcW w:w="2706" w:type="dxa"/>
            <w:tcBorders>
              <w:top w:val="nil"/>
              <w:left w:val="single" w:sz="4" w:space="0" w:color="auto"/>
              <w:right w:val="single" w:sz="4" w:space="0" w:color="auto"/>
            </w:tcBorders>
            <w:vAlign w:val="center"/>
          </w:tcPr>
          <w:p w14:paraId="19717B95" w14:textId="77777777" w:rsidR="009F3F25" w:rsidRPr="009C5807" w:rsidRDefault="009F3F25" w:rsidP="009F3F25">
            <w:pPr>
              <w:pStyle w:val="TAC"/>
              <w:rPr>
                <w:rFonts w:cs="Arial"/>
                <w:szCs w:val="18"/>
              </w:rPr>
            </w:pPr>
          </w:p>
        </w:tc>
      </w:tr>
      <w:tr w:rsidR="009F3F25" w:rsidRPr="009C5807" w14:paraId="7096EE9E"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7ACD98BA" w14:textId="4BD40433" w:rsidR="009F3F25" w:rsidRPr="009C5807" w:rsidRDefault="009F3F25" w:rsidP="009F3F25">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3C691A05" w14:textId="1FB1F43E" w:rsidR="009F3F25" w:rsidRPr="009C5807" w:rsidRDefault="009F3F25" w:rsidP="009F3F25">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271814CC" w14:textId="2C0C0610" w:rsidR="009F3F25" w:rsidRPr="009C5807" w:rsidRDefault="009F3F25" w:rsidP="009F3F25">
            <w:pPr>
              <w:pStyle w:val="TAC"/>
            </w:pPr>
            <w:r w:rsidRPr="009C5807">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61E2ADEC" w14:textId="645168DB" w:rsidR="009F3F25" w:rsidRPr="009C5807" w:rsidRDefault="009F3F25" w:rsidP="009F3F25">
            <w:pPr>
              <w:pStyle w:val="TAC"/>
              <w:rPr>
                <w:rFonts w:cs="Arial"/>
                <w:szCs w:val="18"/>
              </w:rPr>
            </w:pPr>
            <w:r w:rsidRPr="009C5807">
              <w:rPr>
                <w:rFonts w:cs="Arial"/>
                <w:szCs w:val="18"/>
              </w:rPr>
              <w:t xml:space="preserve">8 </w:t>
            </w:r>
          </w:p>
        </w:tc>
        <w:tc>
          <w:tcPr>
            <w:tcW w:w="2706" w:type="dxa"/>
            <w:tcBorders>
              <w:top w:val="single" w:sz="4" w:space="0" w:color="auto"/>
              <w:left w:val="single" w:sz="4" w:space="0" w:color="auto"/>
              <w:bottom w:val="nil"/>
              <w:right w:val="single" w:sz="4" w:space="0" w:color="auto"/>
            </w:tcBorders>
            <w:vAlign w:val="center"/>
          </w:tcPr>
          <w:p w14:paraId="50373271" w14:textId="52172D6C" w:rsidR="009F3F25" w:rsidRPr="009C5807" w:rsidRDefault="009F3F25" w:rsidP="009F3F25">
            <w:pPr>
              <w:pStyle w:val="TAC"/>
              <w:rPr>
                <w:rFonts w:cs="Arial"/>
                <w:szCs w:val="18"/>
              </w:rPr>
            </w:pPr>
            <w:r w:rsidRPr="009C5807">
              <w:rPr>
                <w:rFonts w:cs="Arial" w:hint="eastAsia"/>
                <w:szCs w:val="18"/>
              </w:rPr>
              <w:t>9</w:t>
            </w:r>
          </w:p>
        </w:tc>
      </w:tr>
      <w:tr w:rsidR="009F3F25" w:rsidRPr="009C5807" w14:paraId="4F600F13" w14:textId="77777777" w:rsidTr="00A018AB">
        <w:trPr>
          <w:jc w:val="center"/>
        </w:trPr>
        <w:tc>
          <w:tcPr>
            <w:tcW w:w="649" w:type="dxa"/>
            <w:tcBorders>
              <w:top w:val="nil"/>
              <w:left w:val="single" w:sz="4" w:space="0" w:color="auto"/>
              <w:bottom w:val="single" w:sz="4" w:space="0" w:color="auto"/>
              <w:right w:val="single" w:sz="4" w:space="0" w:color="auto"/>
            </w:tcBorders>
            <w:vAlign w:val="center"/>
          </w:tcPr>
          <w:p w14:paraId="694D0DDF"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4C1A023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CD31E5E" w14:textId="2230799E" w:rsidR="009F3F25" w:rsidRPr="009C5807" w:rsidRDefault="009F3F25" w:rsidP="009F3F25">
            <w:pPr>
              <w:pStyle w:val="TAC"/>
            </w:pPr>
            <w:r w:rsidRPr="009C5807">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A40CCB2" w14:textId="38B676FE" w:rsidR="009F3F25" w:rsidRPr="009C5807" w:rsidRDefault="009F3F25" w:rsidP="009F3F25">
            <w:pPr>
              <w:pStyle w:val="TAC"/>
              <w:rPr>
                <w:rFonts w:cs="Arial"/>
                <w:szCs w:val="18"/>
              </w:rPr>
            </w:pPr>
            <w:r w:rsidRPr="009C5807">
              <w:rPr>
                <w:rFonts w:cs="Arial"/>
                <w:szCs w:val="18"/>
              </w:rPr>
              <w:t xml:space="preserve">9 </w:t>
            </w:r>
          </w:p>
        </w:tc>
        <w:tc>
          <w:tcPr>
            <w:tcW w:w="2706" w:type="dxa"/>
            <w:tcBorders>
              <w:top w:val="nil"/>
              <w:left w:val="single" w:sz="4" w:space="0" w:color="auto"/>
              <w:bottom w:val="single" w:sz="4" w:space="0" w:color="auto"/>
              <w:right w:val="single" w:sz="4" w:space="0" w:color="auto"/>
            </w:tcBorders>
            <w:vAlign w:val="center"/>
          </w:tcPr>
          <w:p w14:paraId="52F9AC9E" w14:textId="77777777" w:rsidR="009F3F25" w:rsidRPr="009C5807" w:rsidRDefault="009F3F25" w:rsidP="009F3F25">
            <w:pPr>
              <w:pStyle w:val="TAC"/>
              <w:rPr>
                <w:rFonts w:cs="Arial"/>
                <w:szCs w:val="18"/>
              </w:rPr>
            </w:pPr>
          </w:p>
        </w:tc>
      </w:tr>
      <w:tr w:rsidR="00A018AB" w:rsidRPr="009C5807" w14:paraId="5C7406D6"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0F56A95F" w14:textId="15F36525" w:rsidR="00A018AB" w:rsidRPr="009C5807" w:rsidRDefault="00A018AB" w:rsidP="00A018AB">
            <w:pPr>
              <w:pStyle w:val="TAC"/>
            </w:pPr>
            <w:r w:rsidRPr="00415158">
              <w:rPr>
                <w:rFonts w:eastAsiaTheme="minorEastAsia"/>
              </w:rPr>
              <w:t>5</w:t>
            </w:r>
          </w:p>
        </w:tc>
        <w:tc>
          <w:tcPr>
            <w:tcW w:w="1361" w:type="dxa"/>
            <w:tcBorders>
              <w:top w:val="nil"/>
              <w:left w:val="single" w:sz="4" w:space="0" w:color="auto"/>
              <w:bottom w:val="single" w:sz="4" w:space="0" w:color="auto"/>
              <w:right w:val="single" w:sz="4" w:space="0" w:color="auto"/>
            </w:tcBorders>
            <w:vAlign w:val="center"/>
          </w:tcPr>
          <w:p w14:paraId="0AAC5D3C" w14:textId="357BE6C7" w:rsidR="00A018AB" w:rsidRPr="009C5807" w:rsidRDefault="00A018AB" w:rsidP="00A018AB">
            <w:pPr>
              <w:pStyle w:val="TAC"/>
            </w:pPr>
            <w:r w:rsidRPr="00415158">
              <w:rPr>
                <w:rFonts w:eastAsiaTheme="minorEastAsia"/>
              </w:rPr>
              <w:t>0.03125</w:t>
            </w:r>
          </w:p>
        </w:tc>
        <w:tc>
          <w:tcPr>
            <w:tcW w:w="1387" w:type="dxa"/>
            <w:tcBorders>
              <w:top w:val="single" w:sz="4" w:space="0" w:color="auto"/>
              <w:left w:val="single" w:sz="4" w:space="0" w:color="auto"/>
              <w:bottom w:val="single" w:sz="4" w:space="0" w:color="auto"/>
              <w:right w:val="single" w:sz="4" w:space="0" w:color="auto"/>
            </w:tcBorders>
            <w:vAlign w:val="center"/>
          </w:tcPr>
          <w:p w14:paraId="1181715C" w14:textId="6D512BD1" w:rsidR="00A018AB" w:rsidRPr="009C5807" w:rsidRDefault="00A018AB" w:rsidP="00A018AB">
            <w:pPr>
              <w:pStyle w:val="TAC"/>
            </w:pPr>
            <w:r w:rsidRPr="00415158">
              <w:rPr>
                <w:rFonts w:eastAsiaTheme="minorEastAsia"/>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DE6907E" w14:textId="5E0AF4B9" w:rsidR="00A018AB" w:rsidRPr="009C5807" w:rsidRDefault="00A018AB" w:rsidP="00A018AB">
            <w:pPr>
              <w:pStyle w:val="TAC"/>
              <w:rPr>
                <w:rFonts w:cs="Arial"/>
                <w:szCs w:val="18"/>
              </w:rPr>
            </w:pPr>
            <w:r w:rsidRPr="00415158">
              <w:rPr>
                <w:rFonts w:eastAsiaTheme="minorEastAsia" w:cs="Arial"/>
                <w:szCs w:val="18"/>
              </w:rPr>
              <w:t>33</w:t>
            </w:r>
          </w:p>
        </w:tc>
        <w:tc>
          <w:tcPr>
            <w:tcW w:w="2706" w:type="dxa"/>
            <w:tcBorders>
              <w:top w:val="nil"/>
              <w:left w:val="single" w:sz="4" w:space="0" w:color="auto"/>
              <w:bottom w:val="single" w:sz="4" w:space="0" w:color="auto"/>
              <w:right w:val="single" w:sz="4" w:space="0" w:color="auto"/>
            </w:tcBorders>
            <w:vAlign w:val="center"/>
          </w:tcPr>
          <w:p w14:paraId="014202DA" w14:textId="655B4A87" w:rsidR="00A018AB" w:rsidRPr="009C5807" w:rsidRDefault="00A018AB" w:rsidP="00A018AB">
            <w:pPr>
              <w:pStyle w:val="TAC"/>
              <w:rPr>
                <w:rFonts w:cs="Arial"/>
                <w:szCs w:val="18"/>
              </w:rPr>
            </w:pPr>
            <w:r w:rsidRPr="00415158">
              <w:rPr>
                <w:rFonts w:eastAsiaTheme="minorEastAsia" w:cs="Arial"/>
                <w:szCs w:val="18"/>
              </w:rPr>
              <w:t>33</w:t>
            </w:r>
          </w:p>
        </w:tc>
      </w:tr>
      <w:tr w:rsidR="00A018AB" w:rsidRPr="009C5807" w14:paraId="03D0D3A5"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716743BC" w14:textId="7A46F767" w:rsidR="00A018AB" w:rsidRPr="009C5807" w:rsidRDefault="00A018AB" w:rsidP="00A018AB">
            <w:pPr>
              <w:pStyle w:val="TAC"/>
            </w:pPr>
            <w:r w:rsidRPr="00415158">
              <w:rPr>
                <w:rFonts w:eastAsiaTheme="minorEastAsia"/>
              </w:rPr>
              <w:t>6</w:t>
            </w:r>
          </w:p>
        </w:tc>
        <w:tc>
          <w:tcPr>
            <w:tcW w:w="1361" w:type="dxa"/>
            <w:tcBorders>
              <w:top w:val="nil"/>
              <w:left w:val="single" w:sz="4" w:space="0" w:color="auto"/>
              <w:bottom w:val="single" w:sz="4" w:space="0" w:color="auto"/>
              <w:right w:val="single" w:sz="4" w:space="0" w:color="auto"/>
            </w:tcBorders>
            <w:vAlign w:val="center"/>
          </w:tcPr>
          <w:p w14:paraId="219E8081" w14:textId="0F8E2CDF" w:rsidR="00A018AB" w:rsidRPr="009C5807" w:rsidRDefault="00A018AB" w:rsidP="00A018AB">
            <w:pPr>
              <w:pStyle w:val="TAC"/>
            </w:pPr>
            <w:r w:rsidRPr="00415158">
              <w:rPr>
                <w:rFonts w:eastAsiaTheme="minorEastAsia"/>
              </w:rPr>
              <w:t>0.015625</w:t>
            </w:r>
          </w:p>
        </w:tc>
        <w:tc>
          <w:tcPr>
            <w:tcW w:w="1387" w:type="dxa"/>
            <w:tcBorders>
              <w:top w:val="single" w:sz="4" w:space="0" w:color="auto"/>
              <w:left w:val="single" w:sz="4" w:space="0" w:color="auto"/>
              <w:bottom w:val="single" w:sz="4" w:space="0" w:color="auto"/>
              <w:right w:val="single" w:sz="4" w:space="0" w:color="auto"/>
            </w:tcBorders>
            <w:vAlign w:val="center"/>
          </w:tcPr>
          <w:p w14:paraId="58B49C6B" w14:textId="5C5C23A1" w:rsidR="00A018AB" w:rsidRPr="009C5807" w:rsidRDefault="00A018AB" w:rsidP="00A018AB">
            <w:pPr>
              <w:pStyle w:val="TAC"/>
            </w:pPr>
            <w:r w:rsidRPr="00415158">
              <w:rPr>
                <w:rFonts w:eastAsiaTheme="minorEastAsia"/>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3E1A09F" w14:textId="55CFAF4E" w:rsidR="00A018AB" w:rsidRPr="009C5807" w:rsidRDefault="00A018AB" w:rsidP="00A018AB">
            <w:pPr>
              <w:pStyle w:val="TAC"/>
              <w:rPr>
                <w:rFonts w:cs="Arial"/>
                <w:szCs w:val="18"/>
              </w:rPr>
            </w:pPr>
            <w:r w:rsidRPr="00415158">
              <w:rPr>
                <w:rFonts w:eastAsiaTheme="minorEastAsia" w:cs="Arial"/>
                <w:szCs w:val="18"/>
              </w:rPr>
              <w:t>65</w:t>
            </w:r>
          </w:p>
        </w:tc>
        <w:tc>
          <w:tcPr>
            <w:tcW w:w="2706" w:type="dxa"/>
            <w:tcBorders>
              <w:top w:val="nil"/>
              <w:left w:val="single" w:sz="4" w:space="0" w:color="auto"/>
              <w:bottom w:val="single" w:sz="4" w:space="0" w:color="auto"/>
              <w:right w:val="single" w:sz="4" w:space="0" w:color="auto"/>
            </w:tcBorders>
            <w:vAlign w:val="center"/>
          </w:tcPr>
          <w:p w14:paraId="21DBAEE2" w14:textId="1B8518AF" w:rsidR="00A018AB" w:rsidRPr="009C5807" w:rsidRDefault="00A018AB" w:rsidP="00A018AB">
            <w:pPr>
              <w:pStyle w:val="TAC"/>
              <w:rPr>
                <w:rFonts w:cs="Arial"/>
                <w:szCs w:val="18"/>
              </w:rPr>
            </w:pPr>
            <w:r w:rsidRPr="00415158">
              <w:rPr>
                <w:rFonts w:eastAsiaTheme="minorEastAsia" w:cs="Arial"/>
                <w:szCs w:val="18"/>
              </w:rPr>
              <w:t>65</w:t>
            </w:r>
          </w:p>
        </w:tc>
      </w:tr>
    </w:tbl>
    <w:p w14:paraId="10524C87" w14:textId="77777777" w:rsidR="00977C68" w:rsidRPr="009C5807" w:rsidRDefault="00977C68" w:rsidP="00977C68"/>
    <w:p w14:paraId="404E83C7" w14:textId="77777777" w:rsidR="00977C68" w:rsidRPr="009C5807" w:rsidRDefault="00977C68" w:rsidP="00781199">
      <w:pPr>
        <w:pStyle w:val="TH"/>
      </w:pPr>
      <w:r w:rsidRPr="009C5807">
        <w:lastRenderedPageBreak/>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87C13" w:rsidRPr="009C5807"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9C5807" w:rsidRDefault="00487C13" w:rsidP="00781199">
            <w:pPr>
              <w:pStyle w:val="TAH"/>
            </w:pPr>
            <w:r w:rsidRPr="009C5807">
              <w:rPr>
                <w:noProof/>
                <w:lang w:val="en-US"/>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87C13" w:rsidRPr="009C5807" w:rsidRDefault="00487C13" w:rsidP="00781199">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3F07C9FC" w:rsidR="00487C13" w:rsidRPr="009C5807" w:rsidRDefault="00487C13" w:rsidP="00781199">
            <w:pPr>
              <w:pStyle w:val="TAH"/>
            </w:pPr>
            <w:r w:rsidRPr="009C5807">
              <w:t>Interruption length (slots)</w:t>
            </w:r>
          </w:p>
        </w:tc>
      </w:tr>
      <w:tr w:rsidR="00487C13" w:rsidRPr="009C5807"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87C13" w:rsidRPr="009C5807" w:rsidRDefault="00487C13"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87C13" w:rsidRPr="009C5807" w:rsidRDefault="00487C13" w:rsidP="00781199">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3570A911" w:rsidR="00487C13" w:rsidRPr="009C5807" w:rsidRDefault="00487C13" w:rsidP="00781199">
            <w:pPr>
              <w:pStyle w:val="TAC"/>
              <w:rPr>
                <w:rFonts w:cs="Arial"/>
                <w:szCs w:val="18"/>
              </w:rPr>
            </w:pPr>
            <w:r w:rsidRPr="009C5807">
              <w:rPr>
                <w:rFonts w:cs="Arial"/>
                <w:szCs w:val="18"/>
              </w:rPr>
              <w:t>1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87C13" w:rsidRPr="009C5807" w:rsidRDefault="00487C13"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87C13" w:rsidRPr="009C5807" w:rsidRDefault="00487C13" w:rsidP="00781199">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6F96460F" w:rsidR="00487C13" w:rsidRPr="009C5807" w:rsidRDefault="00487C13" w:rsidP="00781199">
            <w:pPr>
              <w:pStyle w:val="TAC"/>
              <w:rPr>
                <w:rFonts w:cs="Arial"/>
                <w:szCs w:val="18"/>
              </w:rPr>
            </w:pPr>
            <w:r w:rsidRPr="009C5807">
              <w:rPr>
                <w:rFonts w:cs="Arial"/>
                <w:szCs w:val="18"/>
              </w:rPr>
              <w:t>2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87C13" w:rsidRPr="009C5807" w:rsidRDefault="00487C13"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87C13" w:rsidRPr="009C5807" w:rsidRDefault="00487C13" w:rsidP="00781199">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770EA6F4" w:rsidR="00487C13" w:rsidRPr="009C5807" w:rsidRDefault="00487C13" w:rsidP="00781199">
            <w:pPr>
              <w:pStyle w:val="TAC"/>
              <w:rPr>
                <w:rFonts w:cs="Arial"/>
                <w:szCs w:val="18"/>
              </w:rPr>
            </w:pPr>
            <w:r w:rsidRPr="009C5807">
              <w:rPr>
                <w:rFonts w:cs="Arial"/>
                <w:szCs w:val="18"/>
              </w:rPr>
              <w:t>4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87C13" w:rsidRPr="009C5807" w:rsidRDefault="00487C13"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87C13" w:rsidRPr="009C5807" w:rsidRDefault="00487C13" w:rsidP="00781199">
            <w:pPr>
              <w:pStyle w:val="TAC"/>
            </w:pPr>
            <w:r w:rsidRPr="009C5807">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7A91ADC0" w:rsidR="00487C13" w:rsidRPr="009C5807" w:rsidRDefault="00487C13" w:rsidP="00781199">
            <w:pPr>
              <w:pStyle w:val="TAC"/>
              <w:rPr>
                <w:rFonts w:cs="Arial"/>
                <w:szCs w:val="18"/>
              </w:rPr>
            </w:pPr>
            <w:r w:rsidRPr="009C5807">
              <w:rPr>
                <w:rFonts w:cs="Arial"/>
                <w:szCs w:val="18"/>
              </w:rPr>
              <w:t>8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018AB" w:rsidRPr="009C5807" w14:paraId="7C9CB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1C2CB52" w14:textId="35EC5246" w:rsidR="00A018AB" w:rsidRPr="009C5807" w:rsidRDefault="00A018AB" w:rsidP="00A018AB">
            <w:pPr>
              <w:pStyle w:val="TAC"/>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58FEEF37" w14:textId="461D0911" w:rsidR="00A018AB" w:rsidRPr="009C5807" w:rsidRDefault="00A018AB" w:rsidP="00A018AB">
            <w:pPr>
              <w:pStyle w:val="TAC"/>
            </w:pPr>
            <w:r w:rsidRPr="00415158">
              <w:rPr>
                <w:rFonts w:eastAsiaTheme="minorEastAsia" w:hint="eastAsia"/>
              </w:rPr>
              <w:t>0</w:t>
            </w:r>
            <w:r w:rsidRPr="00415158">
              <w:rPr>
                <w:rFonts w:eastAsiaTheme="minorEastAsia"/>
              </w:rPr>
              <w:t>.03125</w:t>
            </w:r>
          </w:p>
        </w:tc>
        <w:tc>
          <w:tcPr>
            <w:tcW w:w="2890" w:type="dxa"/>
            <w:tcBorders>
              <w:top w:val="single" w:sz="4" w:space="0" w:color="auto"/>
              <w:left w:val="single" w:sz="4" w:space="0" w:color="auto"/>
              <w:bottom w:val="single" w:sz="4" w:space="0" w:color="auto"/>
              <w:right w:val="single" w:sz="4" w:space="0" w:color="auto"/>
            </w:tcBorders>
          </w:tcPr>
          <w:p w14:paraId="472BF682" w14:textId="62F1AF82" w:rsidR="00A018AB" w:rsidRPr="009C5807" w:rsidRDefault="00A018AB" w:rsidP="00A018AB">
            <w:pPr>
              <w:pStyle w:val="TAC"/>
              <w:rPr>
                <w:rFonts w:cs="Arial"/>
                <w:szCs w:val="18"/>
              </w:rPr>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018AB" w:rsidRPr="009C5807" w14:paraId="70D4AD9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AC9C0B6" w14:textId="6CE7025D" w:rsidR="00A018AB" w:rsidRPr="009C5807" w:rsidRDefault="00A018AB" w:rsidP="00A018AB">
            <w:pPr>
              <w:pStyle w:val="TAC"/>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28F2FF0E" w14:textId="75529874" w:rsidR="00A018AB" w:rsidRPr="009C5807" w:rsidRDefault="00A018AB" w:rsidP="00A018AB">
            <w:pPr>
              <w:pStyle w:val="TAC"/>
            </w:pPr>
            <w:r w:rsidRPr="00415158">
              <w:rPr>
                <w:rFonts w:eastAsiaTheme="minorEastAsia" w:hint="eastAsia"/>
              </w:rPr>
              <w:t>0</w:t>
            </w:r>
            <w:r w:rsidRPr="00415158">
              <w:rPr>
                <w:rFonts w:eastAsiaTheme="minorEastAsia"/>
              </w:rPr>
              <w:t>.015625</w:t>
            </w:r>
          </w:p>
        </w:tc>
        <w:tc>
          <w:tcPr>
            <w:tcW w:w="2890" w:type="dxa"/>
            <w:tcBorders>
              <w:top w:val="single" w:sz="4" w:space="0" w:color="auto"/>
              <w:left w:val="single" w:sz="4" w:space="0" w:color="auto"/>
              <w:bottom w:val="single" w:sz="4" w:space="0" w:color="auto"/>
              <w:right w:val="single" w:sz="4" w:space="0" w:color="auto"/>
            </w:tcBorders>
          </w:tcPr>
          <w:p w14:paraId="0D2F7629" w14:textId="7CAF7EEA" w:rsidR="00A018AB" w:rsidRPr="009C5807" w:rsidRDefault="00A018AB" w:rsidP="00A018AB">
            <w:pPr>
              <w:pStyle w:val="TAC"/>
              <w:rPr>
                <w:rFonts w:cs="Arial"/>
                <w:szCs w:val="18"/>
              </w:rPr>
            </w:pPr>
            <w:r w:rsidRPr="00415158">
              <w:rPr>
                <w:rFonts w:eastAsiaTheme="minorEastAsia"/>
              </w:rPr>
              <w:t>64+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B649DDC" w14:textId="77777777" w:rsidR="00D43768" w:rsidRDefault="00D43768" w:rsidP="00D43768">
            <w:pPr>
              <w:pStyle w:val="TAN"/>
            </w:pPr>
            <w:r>
              <w:t>NOTE 1:</w:t>
            </w:r>
            <w:r>
              <w:tab/>
              <w:t>T</w:t>
            </w:r>
            <w:r>
              <w:rPr>
                <w:vertAlign w:val="subscript"/>
              </w:rPr>
              <w:t>SMTC_duration</w:t>
            </w:r>
            <w:r>
              <w:t xml:space="preserve"> measured in subframes is</w:t>
            </w:r>
          </w:p>
          <w:p w14:paraId="5E08FE5A" w14:textId="35171F1D" w:rsidR="00D43768" w:rsidRDefault="00D43768" w:rsidP="00D43768">
            <w:pPr>
              <w:pStyle w:val="TAN"/>
            </w:pPr>
            <w:r>
              <w:tab/>
              <w:t xml:space="preserve">- the longest SMTC duration among all above </w:t>
            </w:r>
            <w:r>
              <w:rPr>
                <w:rFonts w:eastAsia="MS Mincho"/>
              </w:rPr>
              <w:t>active</w:t>
            </w:r>
            <w:r>
              <w:t>serving cells and the SCell being added when one SCell is added.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0ms;</w:t>
            </w:r>
          </w:p>
          <w:p w14:paraId="1A129F3C" w14:textId="77777777" w:rsidR="00D43768" w:rsidRDefault="00D43768" w:rsidP="00D43768">
            <w:pPr>
              <w:pStyle w:val="TAN"/>
            </w:pPr>
            <w:r>
              <w:tab/>
            </w:r>
            <w:r>
              <w:rPr>
                <w:rFonts w:eastAsia="MS Mincho"/>
              </w:rPr>
              <w:t xml:space="preserve">- the longest </w:t>
            </w:r>
            <w:r>
              <w:t xml:space="preserve">SMTC duration among all </w:t>
            </w:r>
            <w:r>
              <w:rPr>
                <w:rFonts w:eastAsia="MS Mincho"/>
              </w:rPr>
              <w:t xml:space="preserve">active </w:t>
            </w:r>
            <w:r>
              <w:t>serving cells in the same band when one SCell is released.</w:t>
            </w:r>
          </w:p>
          <w:p w14:paraId="00D1421D" w14:textId="577380C9" w:rsidR="00977C68" w:rsidRPr="009C5807" w:rsidRDefault="00D43768" w:rsidP="00D43768">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5683A47B" w14:textId="77777777" w:rsidR="00977C68" w:rsidRPr="009C5807" w:rsidRDefault="00977C68" w:rsidP="00977C68">
      <w:pPr>
        <w:rPr>
          <w:rFonts w:cs="v4.2.0"/>
        </w:rPr>
      </w:pPr>
    </w:p>
    <w:p w14:paraId="1349DCD3" w14:textId="77777777" w:rsidR="00977C68" w:rsidRPr="009C5807" w:rsidRDefault="00977C68" w:rsidP="00977C68">
      <w:pPr>
        <w:pStyle w:val="Heading5"/>
      </w:pPr>
      <w:r w:rsidRPr="009C5807">
        <w:t>8.2.4.2.2</w:t>
      </w:r>
      <w:r w:rsidRPr="009C5807">
        <w:tab/>
        <w:t>Interruptions at SCell activation/deactivation</w:t>
      </w:r>
    </w:p>
    <w:p w14:paraId="13A951D6" w14:textId="77777777" w:rsidR="00977C68" w:rsidRPr="009C5807" w:rsidRDefault="00977C68" w:rsidP="00977C68">
      <w:r w:rsidRPr="009C5807">
        <w:t>When a SCell is activated or deactivated as defined in TS 37.340 [17], the UE is allowed</w:t>
      </w:r>
    </w:p>
    <w:p w14:paraId="61B547A5" w14:textId="77777777" w:rsidR="00977C68" w:rsidRPr="009C5807" w:rsidRDefault="00977C68" w:rsidP="00977C68">
      <w:pPr>
        <w:pStyle w:val="B10"/>
      </w:pPr>
      <w:r w:rsidRPr="009C5807">
        <w:t>-</w:t>
      </w:r>
      <w:r w:rsidRPr="009C5807">
        <w:tab/>
        <w:t>an interruption on any active serving cell:</w:t>
      </w:r>
    </w:p>
    <w:p w14:paraId="028A7B08" w14:textId="27C63993" w:rsidR="00977C68" w:rsidRPr="009C5807" w:rsidRDefault="00977C68" w:rsidP="00977C68">
      <w:pPr>
        <w:pStyle w:val="B20"/>
      </w:pPr>
      <w:r w:rsidRPr="009C5807">
        <w:t>-</w:t>
      </w:r>
      <w:r w:rsidRPr="009C5807">
        <w:tab/>
        <w:t xml:space="preserve">of up to the duration shown in table 8.2.4.2.2-1, if the active serving cell is not in the same band as any of the SCells being activated or deactivated, </w:t>
      </w:r>
      <w:r w:rsidR="007B626D" w:rsidRPr="009C5807">
        <w:t xml:space="preserve">where the requriements for Sync apply for synchronous NR-DC, and for asynchronous NR-DC if the active serving cell is in the same CG as all the SCells being activated, and the requriements for Async apply for asynchronous NR-DC if the active serving cell is not in the same CG as any of the SCells being activated, </w:t>
      </w:r>
      <w:r w:rsidRPr="009C5807">
        <w:t>or</w:t>
      </w:r>
    </w:p>
    <w:p w14:paraId="159E9F93" w14:textId="77777777" w:rsidR="00977C68" w:rsidRPr="009C5807" w:rsidRDefault="00977C68" w:rsidP="00977C68">
      <w:pPr>
        <w:pStyle w:val="B20"/>
      </w:pPr>
      <w:r w:rsidRPr="009C5807">
        <w:t>-</w:t>
      </w:r>
      <w:r w:rsidRPr="009C5807">
        <w:tab/>
        <w:t>of up to the duration shown in table 8.2.4.2.2-2, if the active serving cells are in the same band as any of the SCells being activated or deactivated</w:t>
      </w:r>
      <w:r w:rsidRPr="009C5807">
        <w:rPr>
          <w:rFonts w:eastAsia="MS Mincho"/>
        </w:rPr>
        <w:t xml:space="preserve"> provided </w:t>
      </w:r>
      <w:r w:rsidRPr="009C5807">
        <w:t>the cell specific reference signals from the active serving cells and the SCells being activated or deactivated are available in the same slot.</w:t>
      </w:r>
    </w:p>
    <w:p w14:paraId="5C470B37" w14:textId="77777777" w:rsidR="007B626D" w:rsidRPr="009C5807" w:rsidRDefault="007B626D" w:rsidP="00781199">
      <w:pPr>
        <w:pStyle w:val="TH"/>
      </w:pPr>
      <w:r w:rsidRPr="009C5807">
        <w:lastRenderedPageBreak/>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9F3F25" w:rsidRPr="009C5807" w14:paraId="6EDBF431" w14:textId="77777777" w:rsidTr="009F3F25">
        <w:trPr>
          <w:trHeight w:val="283"/>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9C5807" w:rsidRDefault="009F3F25" w:rsidP="009F3F25">
            <w:pPr>
              <w:pStyle w:val="TAH"/>
              <w:rPr>
                <w:noProof/>
                <w:lang w:val="en-US"/>
              </w:rPr>
            </w:pPr>
          </w:p>
        </w:tc>
        <w:tc>
          <w:tcPr>
            <w:tcW w:w="1681" w:type="dxa"/>
            <w:tcBorders>
              <w:top w:val="single" w:sz="4" w:space="0" w:color="auto"/>
              <w:left w:val="single" w:sz="4" w:space="0" w:color="auto"/>
              <w:bottom w:val="nil"/>
              <w:right w:val="single" w:sz="4" w:space="0" w:color="auto"/>
            </w:tcBorders>
            <w:vAlign w:val="center"/>
          </w:tcPr>
          <w:p w14:paraId="0EF6E6B1" w14:textId="3CD363BD" w:rsidR="009F3F25" w:rsidRPr="009C5807" w:rsidRDefault="009F3F25" w:rsidP="009F3F25">
            <w:pPr>
              <w:pStyle w:val="TAH"/>
            </w:pPr>
            <w:r w:rsidRPr="009C5807">
              <w:t>NR Slot 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3FFFCA94" w:rsidR="009F3F25" w:rsidRPr="009C5807" w:rsidRDefault="009F3F25" w:rsidP="009F3F25">
            <w:pPr>
              <w:pStyle w:val="TAH"/>
            </w:pPr>
            <w:r w:rsidRPr="009C5807">
              <w:t>Interruption length (slots)</w:t>
            </w:r>
          </w:p>
        </w:tc>
      </w:tr>
      <w:tr w:rsidR="009F3F25" w:rsidRPr="009C5807" w14:paraId="35092605" w14:textId="77777777" w:rsidTr="009F3F25">
        <w:trPr>
          <w:trHeight w:val="283"/>
          <w:jc w:val="center"/>
        </w:trPr>
        <w:tc>
          <w:tcPr>
            <w:tcW w:w="582" w:type="dxa"/>
            <w:tcBorders>
              <w:top w:val="nil"/>
              <w:left w:val="single" w:sz="4" w:space="0" w:color="auto"/>
              <w:right w:val="single" w:sz="4" w:space="0" w:color="auto"/>
            </w:tcBorders>
            <w:vAlign w:val="center"/>
          </w:tcPr>
          <w:p w14:paraId="0733F27E" w14:textId="576EEC71" w:rsidR="009F3F25" w:rsidRPr="009C5807" w:rsidRDefault="009F3F25" w:rsidP="009F3F25">
            <w:pPr>
              <w:pStyle w:val="TAH"/>
              <w:rPr>
                <w:noProof/>
                <w:lang w:val="en-US"/>
              </w:rPr>
            </w:pPr>
            <w:r w:rsidRPr="009C5807">
              <w:rPr>
                <w:noProof/>
                <w:lang w:val="en-US"/>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31977DE9" w:rsidR="009F3F25" w:rsidRPr="009C5807" w:rsidRDefault="009F3F25" w:rsidP="009F3F25">
            <w:pPr>
              <w:pStyle w:val="TAH"/>
            </w:pPr>
            <w:r w:rsidRPr="009C5807">
              <w:t>(ms) of victim 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9C5807" w:rsidRDefault="009F3F25" w:rsidP="009F3F25">
            <w:pPr>
              <w:pStyle w:val="TAH"/>
            </w:pPr>
            <w:r w:rsidRPr="009C5807">
              <w:rPr>
                <w:rFonts w:hint="eastAsia"/>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9C5807" w:rsidRDefault="009F3F25" w:rsidP="009F3F25">
            <w:pPr>
              <w:pStyle w:val="TAH"/>
            </w:pPr>
            <w:r w:rsidRPr="009C5807">
              <w:rPr>
                <w:rFonts w:hint="eastAsia"/>
              </w:rPr>
              <w:t>Async</w:t>
            </w:r>
          </w:p>
        </w:tc>
      </w:tr>
      <w:tr w:rsidR="009F3F25" w:rsidRPr="009C5807" w14:paraId="3EF23096"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9C5807" w:rsidRDefault="009F3F25" w:rsidP="009F3F25">
            <w:pPr>
              <w:pStyle w:val="TAC"/>
            </w:pPr>
            <w:r w:rsidRPr="009C5807">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9C5807" w:rsidRDefault="009F3F25" w:rsidP="009F3F25">
            <w:pPr>
              <w:pStyle w:val="TAC"/>
            </w:pPr>
            <w:r w:rsidRPr="009C5807">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9C5807" w:rsidRDefault="009F3F25" w:rsidP="009F3F25">
            <w:pPr>
              <w:pStyle w:val="TAC"/>
            </w:pPr>
            <w:r w:rsidRPr="009C5807">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9C5807" w:rsidRDefault="009F3F25" w:rsidP="009F3F25">
            <w:pPr>
              <w:pStyle w:val="TAC"/>
            </w:pPr>
            <w:r w:rsidRPr="009C5807">
              <w:rPr>
                <w:rFonts w:hint="eastAsia"/>
              </w:rPr>
              <w:t>2</w:t>
            </w:r>
          </w:p>
        </w:tc>
      </w:tr>
      <w:tr w:rsidR="009F3F25" w:rsidRPr="009C5807" w14:paraId="1D11317D"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9C5807" w:rsidRDefault="009F3F25" w:rsidP="009F3F25">
            <w:pPr>
              <w:pStyle w:val="TAC"/>
            </w:pPr>
            <w:r w:rsidRPr="009C5807">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9C5807" w:rsidRDefault="009F3F25" w:rsidP="009F3F25">
            <w:pPr>
              <w:pStyle w:val="TAC"/>
            </w:pPr>
            <w:r w:rsidRPr="009C5807">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9C5807" w:rsidRDefault="009F3F25" w:rsidP="009F3F25">
            <w:pPr>
              <w:pStyle w:val="TAC"/>
            </w:pPr>
            <w:r w:rsidRPr="009C5807">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9C5807" w:rsidRDefault="009F3F25" w:rsidP="009F3F25">
            <w:pPr>
              <w:pStyle w:val="TAC"/>
            </w:pPr>
            <w:r w:rsidRPr="009C5807">
              <w:rPr>
                <w:rFonts w:hint="eastAsia"/>
              </w:rPr>
              <w:t>2</w:t>
            </w:r>
          </w:p>
        </w:tc>
      </w:tr>
      <w:tr w:rsidR="009F3F25" w:rsidRPr="009C5807" w14:paraId="2176813E"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9C5807" w:rsidRDefault="009F3F25" w:rsidP="009F3F25">
            <w:pPr>
              <w:pStyle w:val="TAC"/>
            </w:pPr>
            <w:r w:rsidRPr="009C5807">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9C5807" w:rsidRDefault="009F3F25" w:rsidP="009F3F25">
            <w:pPr>
              <w:pStyle w:val="TAC"/>
            </w:pPr>
            <w:r w:rsidRPr="009C5807">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4E7A319" w:rsidR="009F3F25" w:rsidRPr="009C5807" w:rsidRDefault="009F3F25" w:rsidP="009F3F25">
            <w:pPr>
              <w:pStyle w:val="TAC"/>
            </w:pPr>
            <w:r w:rsidRPr="009C5807">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9C5807" w:rsidRDefault="009F3F25" w:rsidP="009F3F25">
            <w:pPr>
              <w:pStyle w:val="TAC"/>
            </w:pPr>
            <w:r w:rsidRPr="009C5807">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9C5807" w:rsidRDefault="009F3F25" w:rsidP="009F3F25">
            <w:pPr>
              <w:pStyle w:val="TAC"/>
            </w:pPr>
            <w:r w:rsidRPr="009C5807">
              <w:rPr>
                <w:rFonts w:hint="eastAsia"/>
              </w:rPr>
              <w:t>3</w:t>
            </w:r>
          </w:p>
        </w:tc>
      </w:tr>
      <w:tr w:rsidR="009F3F25" w:rsidRPr="009C5807" w14:paraId="43821F05" w14:textId="77777777" w:rsidTr="009F3F25">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4233D470" w:rsidR="009F3F25" w:rsidRPr="009C5807" w:rsidRDefault="009F3F25" w:rsidP="009F3F25">
            <w:pPr>
              <w:pStyle w:val="TAC"/>
            </w:pPr>
            <w:r w:rsidRPr="009C5807">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9C5807" w:rsidRDefault="009F3F25" w:rsidP="009F3F25">
            <w:pPr>
              <w:pStyle w:val="TAC"/>
            </w:pPr>
            <w:r w:rsidRPr="009C5807">
              <w:t>3</w:t>
            </w:r>
          </w:p>
        </w:tc>
        <w:tc>
          <w:tcPr>
            <w:tcW w:w="3113" w:type="dxa"/>
            <w:tcBorders>
              <w:top w:val="nil"/>
              <w:left w:val="single" w:sz="4" w:space="0" w:color="auto"/>
              <w:right w:val="single" w:sz="4" w:space="0" w:color="auto"/>
            </w:tcBorders>
            <w:vAlign w:val="center"/>
          </w:tcPr>
          <w:p w14:paraId="1B91CD6A" w14:textId="77777777" w:rsidR="009F3F25" w:rsidRPr="009C5807" w:rsidRDefault="009F3F25" w:rsidP="009F3F25">
            <w:pPr>
              <w:pStyle w:val="TAC"/>
            </w:pPr>
          </w:p>
        </w:tc>
      </w:tr>
      <w:tr w:rsidR="009F3F25" w:rsidRPr="009C5807" w14:paraId="4F29D871"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9C5807" w:rsidRDefault="009F3F25" w:rsidP="009F3F25">
            <w:pPr>
              <w:pStyle w:val="TAC"/>
            </w:pPr>
            <w:r w:rsidRPr="009C5807">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9C5807" w:rsidRDefault="009F3F25" w:rsidP="009F3F25">
            <w:pPr>
              <w:pStyle w:val="TAC"/>
            </w:pPr>
            <w:r w:rsidRPr="009C5807">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CD1B4C0" w:rsidR="009F3F25" w:rsidRPr="009C5807" w:rsidRDefault="009F3F25" w:rsidP="009F3F25">
            <w:pPr>
              <w:pStyle w:val="TAC"/>
            </w:pPr>
            <w:r w:rsidRPr="009C5807">
              <w:t>Aggressor cell is on 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9C5807" w:rsidRDefault="009F3F25" w:rsidP="009F3F25">
            <w:pPr>
              <w:pStyle w:val="TAC"/>
            </w:pPr>
            <w:r w:rsidRPr="009C5807">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9C5807" w:rsidRDefault="009F3F25" w:rsidP="009F3F25">
            <w:pPr>
              <w:pStyle w:val="TAC"/>
            </w:pPr>
            <w:r w:rsidRPr="009C5807">
              <w:rPr>
                <w:rFonts w:hint="eastAsia"/>
              </w:rPr>
              <w:t>5</w:t>
            </w:r>
          </w:p>
        </w:tc>
      </w:tr>
      <w:tr w:rsidR="009F3F25" w:rsidRPr="009C5807" w14:paraId="11073DF5" w14:textId="77777777" w:rsidTr="00E54651">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71C3336D" w:rsidR="009F3F25" w:rsidRPr="009C5807" w:rsidRDefault="009F3F25" w:rsidP="009F3F25">
            <w:pPr>
              <w:pStyle w:val="TAC"/>
            </w:pPr>
            <w:r w:rsidRPr="009C5807">
              <w:t>Aggressor cell is on 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9C5807" w:rsidRDefault="009F3F25" w:rsidP="009F3F25">
            <w:pPr>
              <w:pStyle w:val="TAC"/>
            </w:pPr>
            <w:r w:rsidRPr="009C5807">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9C5807" w:rsidRDefault="009F3F25" w:rsidP="009F3F25">
            <w:pPr>
              <w:pStyle w:val="TAC"/>
            </w:pPr>
          </w:p>
        </w:tc>
      </w:tr>
      <w:tr w:rsidR="00E52FCE" w:rsidRPr="009C5807" w14:paraId="622EDF9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9C5807" w:rsidRDefault="00E52FCE" w:rsidP="00E52FCE">
            <w:pPr>
              <w:pStyle w:val="TAC"/>
            </w:pPr>
            <w:r w:rsidRPr="00415158">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9C5807" w:rsidRDefault="00E52FCE" w:rsidP="00E52FCE">
            <w:pPr>
              <w:pStyle w:val="TAC"/>
            </w:pPr>
            <w:r w:rsidRPr="00415158">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38AD4758" w:rsidR="00E52FCE" w:rsidRPr="009C5807" w:rsidRDefault="00E52FCE" w:rsidP="00E52FCE">
            <w:pPr>
              <w:pStyle w:val="TAC"/>
            </w:pPr>
            <w:r w:rsidRPr="00415158">
              <w:rPr>
                <w:rFonts w:eastAsiaTheme="minorEastAsia"/>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9C5807" w:rsidRDefault="00E52FCE" w:rsidP="00E52FCE">
            <w:pPr>
              <w:pStyle w:val="TAC"/>
            </w:pPr>
            <w:r w:rsidRPr="00415158">
              <w:rPr>
                <w:rFonts w:eastAsiaTheme="minorEastAsia" w:hint="eastAsia"/>
              </w:rPr>
              <w:t>1</w:t>
            </w:r>
            <w:r w:rsidRPr="00415158">
              <w:rPr>
                <w:rFonts w:eastAsiaTheme="minorEastAsia"/>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9C5807" w:rsidRDefault="00E52FCE" w:rsidP="00E52FCE">
            <w:pPr>
              <w:pStyle w:val="TAC"/>
            </w:pPr>
            <w:r w:rsidRPr="00415158">
              <w:rPr>
                <w:rFonts w:eastAsiaTheme="minorEastAsia" w:hint="eastAsia"/>
              </w:rPr>
              <w:t>1</w:t>
            </w:r>
            <w:r w:rsidRPr="00415158">
              <w:rPr>
                <w:rFonts w:eastAsiaTheme="minorEastAsia"/>
              </w:rPr>
              <w:t>7</w:t>
            </w:r>
          </w:p>
        </w:tc>
      </w:tr>
      <w:tr w:rsidR="00E52FCE" w:rsidRPr="009C5807" w14:paraId="6BDEB6B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9C5807" w:rsidRDefault="00E52FCE" w:rsidP="00E52FCE">
            <w:pPr>
              <w:pStyle w:val="TAC"/>
            </w:pPr>
            <w:r w:rsidRPr="00415158">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9C5807" w:rsidRDefault="00E52FCE" w:rsidP="00E52FCE">
            <w:pPr>
              <w:pStyle w:val="TAC"/>
            </w:pPr>
            <w:r w:rsidRPr="00415158">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14A2447E" w:rsidR="00E52FCE" w:rsidRPr="009C5807" w:rsidRDefault="00E52FCE" w:rsidP="00E52FCE">
            <w:pPr>
              <w:pStyle w:val="TAC"/>
            </w:pPr>
            <w:r w:rsidRPr="00415158">
              <w:rPr>
                <w:rFonts w:eastAsiaTheme="minorEastAsia"/>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9C5807" w:rsidRDefault="00E52FCE" w:rsidP="00E52FCE">
            <w:pPr>
              <w:pStyle w:val="TAC"/>
            </w:pPr>
            <w:r w:rsidRPr="00415158">
              <w:rPr>
                <w:rFonts w:eastAsiaTheme="minorEastAsia" w:hint="eastAsia"/>
              </w:rPr>
              <w:t>3</w:t>
            </w:r>
            <w:r w:rsidRPr="00415158">
              <w:rPr>
                <w:rFonts w:eastAsiaTheme="minorEastAsia"/>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9C5807" w:rsidRDefault="00E52FCE" w:rsidP="00E52FCE">
            <w:pPr>
              <w:pStyle w:val="TAC"/>
            </w:pPr>
            <w:r w:rsidRPr="00415158">
              <w:rPr>
                <w:rFonts w:eastAsiaTheme="minorEastAsia" w:hint="eastAsia"/>
              </w:rPr>
              <w:t>3</w:t>
            </w:r>
            <w:r w:rsidRPr="00415158">
              <w:rPr>
                <w:rFonts w:eastAsiaTheme="minorEastAsia"/>
              </w:rPr>
              <w:t>3</w:t>
            </w:r>
          </w:p>
        </w:tc>
      </w:tr>
    </w:tbl>
    <w:p w14:paraId="158DB286" w14:textId="77777777" w:rsidR="007B626D" w:rsidRPr="009C5807" w:rsidRDefault="007B626D" w:rsidP="007B626D"/>
    <w:p w14:paraId="6955139C" w14:textId="77777777" w:rsidR="00977C68" w:rsidRPr="009C5807" w:rsidRDefault="00977C68" w:rsidP="00781199">
      <w:pPr>
        <w:pStyle w:val="TH"/>
      </w:pPr>
      <w:r w:rsidRPr="009C5807">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0B5E6E" w:rsidRPr="009C5807" w14:paraId="74CB7EC5" w14:textId="77777777" w:rsidTr="000B5E6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9C5807" w:rsidRDefault="000B5E6E" w:rsidP="00781199">
            <w:pPr>
              <w:pStyle w:val="TAH"/>
            </w:pPr>
            <w:r w:rsidRPr="009C5807">
              <w:rPr>
                <w:noProof/>
                <w:lang w:val="en-US"/>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0B5E6E" w:rsidRPr="009C5807" w:rsidRDefault="000B5E6E" w:rsidP="00781199">
            <w:pPr>
              <w:pStyle w:val="TAH"/>
            </w:pPr>
            <w:r w:rsidRPr="009C5807">
              <w:t>NR Slot length (ms)</w:t>
            </w:r>
          </w:p>
        </w:tc>
        <w:tc>
          <w:tcPr>
            <w:tcW w:w="3084" w:type="dxa"/>
            <w:tcBorders>
              <w:top w:val="single" w:sz="4" w:space="0" w:color="auto"/>
              <w:left w:val="single" w:sz="4" w:space="0" w:color="auto"/>
              <w:bottom w:val="single" w:sz="4" w:space="0" w:color="auto"/>
              <w:right w:val="single" w:sz="4" w:space="0" w:color="auto"/>
            </w:tcBorders>
            <w:hideMark/>
          </w:tcPr>
          <w:p w14:paraId="315068A6" w14:textId="6CE3E535" w:rsidR="000B5E6E" w:rsidRPr="009C5807" w:rsidRDefault="000B5E6E" w:rsidP="00781199">
            <w:pPr>
              <w:pStyle w:val="TAH"/>
            </w:pPr>
            <w:r w:rsidRPr="009C5807">
              <w:t>Interruption length (slots)</w:t>
            </w:r>
          </w:p>
        </w:tc>
      </w:tr>
      <w:tr w:rsidR="000B5E6E" w:rsidRPr="009C5807" w14:paraId="6EF70030"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0B5E6E" w:rsidRPr="009C5807" w:rsidRDefault="000B5E6E" w:rsidP="00781199">
            <w:pPr>
              <w:pStyle w:val="TAC"/>
            </w:pPr>
            <w:r w:rsidRPr="009C5807">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0B5E6E" w:rsidRPr="009C5807" w:rsidRDefault="000B5E6E" w:rsidP="00781199">
            <w:pPr>
              <w:pStyle w:val="TAC"/>
            </w:pPr>
            <w:r w:rsidRPr="009C5807">
              <w:t>1</w:t>
            </w:r>
          </w:p>
        </w:tc>
        <w:tc>
          <w:tcPr>
            <w:tcW w:w="3084" w:type="dxa"/>
            <w:tcBorders>
              <w:top w:val="single" w:sz="4" w:space="0" w:color="auto"/>
              <w:left w:val="single" w:sz="4" w:space="0" w:color="auto"/>
              <w:bottom w:val="single" w:sz="4" w:space="0" w:color="auto"/>
              <w:right w:val="single" w:sz="4" w:space="0" w:color="auto"/>
            </w:tcBorders>
            <w:hideMark/>
          </w:tcPr>
          <w:p w14:paraId="07EB7513" w14:textId="26AAFDD3" w:rsidR="000B5E6E" w:rsidRPr="009C5807" w:rsidRDefault="000B5E6E" w:rsidP="00781199">
            <w:pPr>
              <w:pStyle w:val="TAC"/>
            </w:pPr>
            <w:r w:rsidRPr="009C5807">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610104BA"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0B5E6E" w:rsidRPr="009C5807" w:rsidRDefault="000B5E6E" w:rsidP="00781199">
            <w:pPr>
              <w:pStyle w:val="TAC"/>
            </w:pPr>
            <w:r w:rsidRPr="009C5807">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0B5E6E" w:rsidRPr="009C5807" w:rsidRDefault="000B5E6E" w:rsidP="00781199">
            <w:pPr>
              <w:pStyle w:val="TAC"/>
            </w:pPr>
            <w:r w:rsidRPr="009C5807">
              <w:t>0.5</w:t>
            </w:r>
          </w:p>
        </w:tc>
        <w:tc>
          <w:tcPr>
            <w:tcW w:w="3084" w:type="dxa"/>
            <w:tcBorders>
              <w:top w:val="single" w:sz="4" w:space="0" w:color="auto"/>
              <w:left w:val="single" w:sz="4" w:space="0" w:color="auto"/>
              <w:bottom w:val="single" w:sz="4" w:space="0" w:color="auto"/>
              <w:right w:val="single" w:sz="4" w:space="0" w:color="auto"/>
            </w:tcBorders>
            <w:hideMark/>
          </w:tcPr>
          <w:p w14:paraId="51F5E28C" w14:textId="6B136AA4" w:rsidR="000B5E6E" w:rsidRPr="009C5807" w:rsidRDefault="000B5E6E" w:rsidP="00781199">
            <w:pPr>
              <w:pStyle w:val="TAC"/>
            </w:pPr>
            <w:r w:rsidRPr="009C5807">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46BB6A44"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0B5E6E" w:rsidRPr="009C5807" w:rsidRDefault="000B5E6E" w:rsidP="00781199">
            <w:pPr>
              <w:pStyle w:val="TAC"/>
            </w:pPr>
            <w:r w:rsidRPr="009C5807">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0B5E6E" w:rsidRPr="009C5807" w:rsidRDefault="000B5E6E" w:rsidP="00781199">
            <w:pPr>
              <w:pStyle w:val="TAC"/>
            </w:pPr>
            <w:r w:rsidRPr="009C5807">
              <w:t>0.25</w:t>
            </w:r>
          </w:p>
        </w:tc>
        <w:tc>
          <w:tcPr>
            <w:tcW w:w="3084" w:type="dxa"/>
            <w:tcBorders>
              <w:top w:val="single" w:sz="4" w:space="0" w:color="auto"/>
              <w:left w:val="single" w:sz="4" w:space="0" w:color="auto"/>
              <w:bottom w:val="single" w:sz="4" w:space="0" w:color="auto"/>
              <w:right w:val="single" w:sz="4" w:space="0" w:color="auto"/>
            </w:tcBorders>
            <w:hideMark/>
          </w:tcPr>
          <w:p w14:paraId="60DAD8C8" w14:textId="054697E5" w:rsidR="000B5E6E" w:rsidRPr="009C5807" w:rsidRDefault="000B5E6E" w:rsidP="00781199">
            <w:pPr>
              <w:pStyle w:val="TAC"/>
            </w:pPr>
            <w:r w:rsidRPr="009C5807">
              <w:t xml:space="preserve">2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2BF9EDD6"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0B5E6E" w:rsidRPr="009C5807" w:rsidRDefault="000B5E6E" w:rsidP="00781199">
            <w:pPr>
              <w:pStyle w:val="TAC"/>
            </w:pPr>
            <w:r w:rsidRPr="009C5807">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0B5E6E" w:rsidRPr="009C5807" w:rsidRDefault="000B5E6E" w:rsidP="00781199">
            <w:pPr>
              <w:pStyle w:val="TAC"/>
            </w:pPr>
            <w:r w:rsidRPr="009C5807">
              <w:t>0.125</w:t>
            </w:r>
          </w:p>
        </w:tc>
        <w:tc>
          <w:tcPr>
            <w:tcW w:w="3084" w:type="dxa"/>
            <w:tcBorders>
              <w:top w:val="single" w:sz="4" w:space="0" w:color="auto"/>
              <w:left w:val="single" w:sz="4" w:space="0" w:color="auto"/>
              <w:bottom w:val="single" w:sz="4" w:space="0" w:color="auto"/>
              <w:right w:val="single" w:sz="4" w:space="0" w:color="auto"/>
            </w:tcBorders>
            <w:hideMark/>
          </w:tcPr>
          <w:p w14:paraId="5B1ABE0D" w14:textId="616F8CA5" w:rsidR="000B5E6E" w:rsidRPr="009C5807" w:rsidRDefault="000B5E6E" w:rsidP="00781199">
            <w:pPr>
              <w:pStyle w:val="TAC"/>
            </w:pPr>
            <w:r w:rsidRPr="009C5807">
              <w:t xml:space="preserve">4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52FCE" w:rsidRPr="009C5807" w14:paraId="607B3303"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05A3D4C7" w14:textId="347E5080" w:rsidR="00E52FCE" w:rsidRPr="009C5807" w:rsidRDefault="00E52FCE" w:rsidP="00E52FCE">
            <w:pPr>
              <w:pStyle w:val="TAC"/>
            </w:pPr>
            <w:r w:rsidRPr="00415158">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792688DE" w14:textId="6CE30B60" w:rsidR="00E52FCE" w:rsidRPr="009C5807" w:rsidRDefault="00E52FCE" w:rsidP="00E52FCE">
            <w:pPr>
              <w:pStyle w:val="TAC"/>
            </w:pPr>
            <w:r w:rsidRPr="00415158">
              <w:rPr>
                <w:rFonts w:eastAsiaTheme="minorEastAsia" w:hint="eastAsia"/>
              </w:rPr>
              <w:t>0</w:t>
            </w:r>
            <w:r w:rsidRPr="00415158">
              <w:rPr>
                <w:rFonts w:eastAsiaTheme="minorEastAsia"/>
              </w:rPr>
              <w:t>.03125</w:t>
            </w:r>
          </w:p>
        </w:tc>
        <w:tc>
          <w:tcPr>
            <w:tcW w:w="3084" w:type="dxa"/>
            <w:tcBorders>
              <w:top w:val="single" w:sz="4" w:space="0" w:color="auto"/>
              <w:left w:val="single" w:sz="4" w:space="0" w:color="auto"/>
              <w:bottom w:val="single" w:sz="4" w:space="0" w:color="auto"/>
              <w:right w:val="single" w:sz="4" w:space="0" w:color="auto"/>
            </w:tcBorders>
          </w:tcPr>
          <w:p w14:paraId="565D9DCA" w14:textId="5D3849A6" w:rsidR="00E52FCE" w:rsidRPr="009C5807" w:rsidRDefault="00E52FCE" w:rsidP="00E52FCE">
            <w:pPr>
              <w:pStyle w:val="TAC"/>
            </w:pPr>
            <w:r w:rsidRPr="00415158">
              <w:rPr>
                <w:rFonts w:eastAsiaTheme="minorEastAsia"/>
              </w:rPr>
              <w:t>16+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52FCE" w:rsidRPr="009C5807" w14:paraId="42662D61"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282B193E" w14:textId="536E552C" w:rsidR="00E52FCE" w:rsidRPr="009C5807" w:rsidRDefault="00E52FCE" w:rsidP="00E52FCE">
            <w:pPr>
              <w:pStyle w:val="TAC"/>
            </w:pPr>
            <w:r w:rsidRPr="00415158">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18741A32" w14:textId="4AC65A17" w:rsidR="00E52FCE" w:rsidRPr="009C5807" w:rsidRDefault="00E52FCE" w:rsidP="00E52FCE">
            <w:pPr>
              <w:pStyle w:val="TAC"/>
            </w:pPr>
            <w:r w:rsidRPr="00415158">
              <w:rPr>
                <w:rFonts w:eastAsiaTheme="minorEastAsia" w:hint="eastAsia"/>
              </w:rPr>
              <w:t>0</w:t>
            </w:r>
            <w:r w:rsidRPr="00415158">
              <w:rPr>
                <w:rFonts w:eastAsiaTheme="minorEastAsia"/>
              </w:rPr>
              <w:t>.015625</w:t>
            </w:r>
          </w:p>
        </w:tc>
        <w:tc>
          <w:tcPr>
            <w:tcW w:w="3084" w:type="dxa"/>
            <w:tcBorders>
              <w:top w:val="single" w:sz="4" w:space="0" w:color="auto"/>
              <w:left w:val="single" w:sz="4" w:space="0" w:color="auto"/>
              <w:bottom w:val="single" w:sz="4" w:space="0" w:color="auto"/>
              <w:right w:val="single" w:sz="4" w:space="0" w:color="auto"/>
            </w:tcBorders>
          </w:tcPr>
          <w:p w14:paraId="391DAC42" w14:textId="367B0DC8" w:rsidR="00E52FCE" w:rsidRPr="009C5807" w:rsidRDefault="00E52FCE" w:rsidP="00E52FCE">
            <w:pPr>
              <w:pStyle w:val="TAC"/>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11B36095" w14:textId="77777777" w:rsidTr="000B5E6E">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0BE9A188" w14:textId="77777777" w:rsidR="00D43768" w:rsidRDefault="00D43768" w:rsidP="00D43768">
            <w:pPr>
              <w:pStyle w:val="TAN"/>
            </w:pPr>
            <w:r>
              <w:t>NOTE 1:</w:t>
            </w:r>
            <w:r>
              <w:tab/>
              <w:t>T</w:t>
            </w:r>
            <w:r>
              <w:rPr>
                <w:vertAlign w:val="subscript"/>
              </w:rPr>
              <w:t>SMTC_duration</w:t>
            </w:r>
            <w:r>
              <w:t xml:space="preserve"> measured in subframes is</w:t>
            </w:r>
          </w:p>
          <w:p w14:paraId="1CE68346" w14:textId="5DC58D15" w:rsidR="00D43768" w:rsidRDefault="00D43768" w:rsidP="00D43768">
            <w:pPr>
              <w:pStyle w:val="TAN"/>
            </w:pPr>
            <w:r>
              <w:tab/>
              <w:t xml:space="preserve">- the longest SMTC duration among all above </w:t>
            </w:r>
            <w:r>
              <w:rPr>
                <w:rFonts w:eastAsia="MS Mincho"/>
              </w:rPr>
              <w:t xml:space="preserve">active </w:t>
            </w:r>
            <w:r>
              <w:t>serving cells and the SCell being activated when one SCell is activated. If SSB configuration (</w:t>
            </w:r>
            <w:r>
              <w:rPr>
                <w:i/>
              </w:rPr>
              <w:t>absoluteFrequencySSB</w:t>
            </w:r>
            <w:r>
              <w:t>) but no SMTC configuration is provided for the SCell being activated, the SSB transmission periodicity is assumed to be 5ms and T</w:t>
            </w:r>
            <w:r>
              <w:rPr>
                <w:vertAlign w:val="subscript"/>
              </w:rPr>
              <w:t>SMTC duration</w:t>
            </w:r>
            <w:r>
              <w:t xml:space="preserve"> for the SCell being activated is x ms, where x = the number of consecutive subframes containing all SSBs in one SSB burst transmitted by the SCell being activated. If no SSB configuration (</w:t>
            </w:r>
            <w:r>
              <w:rPr>
                <w:i/>
              </w:rPr>
              <w:t>absoluteFrequencySSB</w:t>
            </w:r>
            <w:r>
              <w:t>) nor SMTC configuration is provided for the SCell being activated, T</w:t>
            </w:r>
            <w:r>
              <w:rPr>
                <w:vertAlign w:val="subscript"/>
              </w:rPr>
              <w:t>SMTC duration</w:t>
            </w:r>
            <w:r>
              <w:t xml:space="preserve"> for the SCell being activated is 0ms;</w:t>
            </w:r>
          </w:p>
          <w:p w14:paraId="5246D5FE" w14:textId="77777777" w:rsidR="00D43768" w:rsidRDefault="00D43768" w:rsidP="00D43768">
            <w:pPr>
              <w:pStyle w:val="TAN"/>
            </w:pPr>
            <w:r>
              <w:tab/>
            </w:r>
            <w:r>
              <w:rPr>
                <w:rFonts w:eastAsia="MS Mincho"/>
              </w:rPr>
              <w:t xml:space="preserve">- the </w:t>
            </w:r>
            <w:r>
              <w:t xml:space="preserve">longest SMTC duration among all </w:t>
            </w:r>
            <w:r>
              <w:rPr>
                <w:rFonts w:eastAsia="MS Mincho"/>
              </w:rPr>
              <w:t xml:space="preserve">active </w:t>
            </w:r>
            <w:r>
              <w:t>serving cells in the same band when one SCell is deactivated.</w:t>
            </w:r>
          </w:p>
          <w:p w14:paraId="5BC0E238" w14:textId="028C48A5" w:rsidR="00977C68" w:rsidRPr="009C5807" w:rsidRDefault="00D43768" w:rsidP="00D43768">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298CDD44" w14:textId="77777777" w:rsidR="00977C68" w:rsidRPr="009C5807" w:rsidRDefault="00977C68" w:rsidP="00977C68"/>
    <w:p w14:paraId="1C1148D4" w14:textId="77777777" w:rsidR="00977C68" w:rsidRPr="009C5807" w:rsidRDefault="00977C68" w:rsidP="00977C68">
      <w:pPr>
        <w:pStyle w:val="Heading5"/>
      </w:pPr>
      <w:bookmarkStart w:id="44" w:name="_Toc5952648"/>
      <w:r w:rsidRPr="009C5807">
        <w:t>8.2.4.2.3</w:t>
      </w:r>
      <w:r w:rsidRPr="009C5807">
        <w:tab/>
        <w:t>Interruptions during measurements on SCC</w:t>
      </w:r>
      <w:bookmarkEnd w:id="44"/>
    </w:p>
    <w:p w14:paraId="7F020B89" w14:textId="77777777" w:rsidR="00EB048C" w:rsidRPr="005B4EE2" w:rsidRDefault="00EB048C" w:rsidP="00EB048C">
      <w:r w:rsidRPr="008C6DE4">
        <w:t xml:space="preserve">Interruption on </w:t>
      </w:r>
      <w:r>
        <w:t xml:space="preserve">PCell, PSCell and other activated </w:t>
      </w:r>
      <w:r w:rsidRPr="008C6DE4">
        <w:t>SCell(s) during measurement on the deactivated NR SCC shall meet requirements in clause 8.2.2.2.3, where the term PCell in clause 8.2.2.2.3 shall be deeme</w:t>
      </w:r>
      <w:r>
        <w:t>d to be replaced with Sp</w:t>
      </w:r>
      <w:r w:rsidRPr="008C6DE4">
        <w:t>Cell.</w:t>
      </w:r>
    </w:p>
    <w:p w14:paraId="1C7C9DA6" w14:textId="612A8084" w:rsidR="00977C68" w:rsidRPr="009C5807" w:rsidRDefault="00977C68" w:rsidP="00977C68"/>
    <w:p w14:paraId="73B8A851" w14:textId="69A1EDE4" w:rsidR="00977C68" w:rsidRPr="009C5807" w:rsidRDefault="00967CF8" w:rsidP="00967CF8">
      <w:pPr>
        <w:pStyle w:val="Heading5"/>
      </w:pPr>
      <w:r w:rsidRPr="009C5807">
        <w:t>8.2.4.2.4</w:t>
      </w:r>
      <w:r w:rsidR="00977C68" w:rsidRPr="009C5807">
        <w:tab/>
        <w:t>Interruptions at UL carrier RRC reconfiguration</w:t>
      </w:r>
    </w:p>
    <w:p w14:paraId="0E1E226A" w14:textId="77777777" w:rsidR="00977C68" w:rsidRPr="009C5807" w:rsidRDefault="00977C68" w:rsidP="00977C68">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 xml:space="preserve">is configured or de-configured in NR-DC as defined in </w:t>
      </w:r>
      <w:r w:rsidRPr="009C5807">
        <w:t>TS 38.331 </w:t>
      </w:r>
      <w:r w:rsidRPr="009C5807">
        <w:rPr>
          <w:rFonts w:eastAsia="MS Mincho"/>
        </w:rPr>
        <w:t>[2]</w:t>
      </w:r>
      <w:r w:rsidRPr="009C5807">
        <w:t>.</w:t>
      </w:r>
    </w:p>
    <w:p w14:paraId="6C4CC433" w14:textId="77777777" w:rsidR="005166D5" w:rsidRPr="009C5807" w:rsidRDefault="005166D5" w:rsidP="005166D5">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de-configured</w:t>
      </w:r>
      <w:r w:rsidRPr="009C5807">
        <w:t xml:space="preserve">, an interruption of up to the duration shown in table 8.2.4.2.4-1, is allowed during the RRC reconfiguration procedure in TS38.331 [2] on all the other activated serving cells within the same FR as the reconfigured uplink carrier. </w:t>
      </w:r>
      <w:r w:rsidRPr="009C5807">
        <w:rPr>
          <w:rFonts w:eastAsia="MS Mincho"/>
        </w:rPr>
        <w:t>The interruption is for both uplink and downlink of all the other serving cells within the same FR as the configured or de-configured UL.</w:t>
      </w:r>
    </w:p>
    <w:p w14:paraId="6804CABB" w14:textId="77777777" w:rsidR="00977C68" w:rsidRPr="009C5807" w:rsidRDefault="00977C68" w:rsidP="00781199">
      <w:pPr>
        <w:pStyle w:val="TH"/>
      </w:pPr>
      <w:r w:rsidRPr="009C5807">
        <w:lastRenderedPageBreak/>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9C5807" w:rsidRDefault="00977C68" w:rsidP="00781199">
            <w:pPr>
              <w:pStyle w:val="TAH"/>
            </w:pPr>
            <w:r w:rsidRPr="009C5807">
              <w:rPr>
                <w:noProof/>
                <w:lang w:val="en-US"/>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9C5807" w:rsidRDefault="00977C68" w:rsidP="00781199">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6C8E6174" w14:textId="77777777" w:rsidR="00313659" w:rsidRPr="009C5807" w:rsidRDefault="00313659" w:rsidP="00781199">
            <w:pPr>
              <w:pStyle w:val="TAH"/>
            </w:pPr>
            <w:r w:rsidRPr="009C5807">
              <w:t>Interruption length (slots)</w:t>
            </w:r>
          </w:p>
          <w:p w14:paraId="63E4C80B" w14:textId="77777777" w:rsidR="00977C68" w:rsidRPr="009C5807" w:rsidRDefault="00977C68" w:rsidP="00781199">
            <w:pPr>
              <w:pStyle w:val="TAH"/>
            </w:pPr>
          </w:p>
        </w:tc>
      </w:tr>
      <w:tr w:rsidR="00885F53" w:rsidRPr="009C5807"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9C5807" w:rsidRDefault="00977C68"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9C5807" w:rsidRDefault="00977C68" w:rsidP="00781199">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9C5807" w:rsidRDefault="00977C68" w:rsidP="00781199">
            <w:pPr>
              <w:pStyle w:val="TAC"/>
            </w:pPr>
            <w:r w:rsidRPr="009C5807">
              <w:t>1</w:t>
            </w:r>
          </w:p>
        </w:tc>
      </w:tr>
      <w:tr w:rsidR="00885F53" w:rsidRPr="009C5807"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9C5807" w:rsidRDefault="00977C68"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9C5807" w:rsidRDefault="00977C68" w:rsidP="00781199">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9C5807" w:rsidRDefault="00977C68" w:rsidP="00781199">
            <w:pPr>
              <w:pStyle w:val="TAC"/>
            </w:pPr>
            <w:r w:rsidRPr="009C5807">
              <w:t>2</w:t>
            </w:r>
          </w:p>
        </w:tc>
      </w:tr>
      <w:tr w:rsidR="00885F53" w:rsidRPr="009C5807"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9C5807" w:rsidRDefault="00977C68"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9C5807" w:rsidRDefault="00977C68" w:rsidP="00781199">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9C5807" w:rsidRDefault="00977C68" w:rsidP="00781199">
            <w:pPr>
              <w:pStyle w:val="TAC"/>
            </w:pPr>
            <w:r w:rsidRPr="009C5807">
              <w:t>4</w:t>
            </w:r>
          </w:p>
        </w:tc>
      </w:tr>
      <w:tr w:rsidR="00977C68" w:rsidRPr="009C5807"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9C5807" w:rsidRDefault="00977C68"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9C5807" w:rsidRDefault="00977C68" w:rsidP="00781199">
            <w:pPr>
              <w:pStyle w:val="TAC"/>
            </w:pPr>
            <w:r w:rsidRPr="009C5807">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9C5807" w:rsidRDefault="00977C68" w:rsidP="00781199">
            <w:pPr>
              <w:pStyle w:val="TAC"/>
            </w:pPr>
            <w:r w:rsidRPr="009C5807">
              <w:t>8</w:t>
            </w:r>
          </w:p>
        </w:tc>
      </w:tr>
      <w:tr w:rsidR="0031307E" w:rsidRPr="009C5807" w14:paraId="1A496AA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9C5807" w:rsidRDefault="0031307E" w:rsidP="0031307E">
            <w:pPr>
              <w:pStyle w:val="TAC"/>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7C99BDF0" w14:textId="70C20784" w:rsidR="0031307E" w:rsidRPr="009C5807" w:rsidRDefault="0031307E" w:rsidP="0031307E">
            <w:pPr>
              <w:pStyle w:val="TAC"/>
            </w:pPr>
            <w:r w:rsidRPr="00415158">
              <w:rPr>
                <w:rFonts w:eastAsiaTheme="minorEastAsia" w:hint="eastAsia"/>
              </w:rPr>
              <w:t>0</w:t>
            </w:r>
            <w:r w:rsidRPr="00415158">
              <w:rPr>
                <w:rFonts w:eastAsiaTheme="minorEastAsia"/>
              </w:rPr>
              <w:t>.03125</w:t>
            </w:r>
          </w:p>
        </w:tc>
        <w:tc>
          <w:tcPr>
            <w:tcW w:w="1969" w:type="dxa"/>
            <w:tcBorders>
              <w:top w:val="single" w:sz="4" w:space="0" w:color="auto"/>
              <w:left w:val="single" w:sz="4" w:space="0" w:color="auto"/>
              <w:bottom w:val="single" w:sz="4" w:space="0" w:color="auto"/>
              <w:right w:val="single" w:sz="4" w:space="0" w:color="auto"/>
            </w:tcBorders>
          </w:tcPr>
          <w:p w14:paraId="3118AA48" w14:textId="5EA757E0" w:rsidR="0031307E" w:rsidRPr="009C5807" w:rsidRDefault="0031307E" w:rsidP="0031307E">
            <w:pPr>
              <w:pStyle w:val="TAC"/>
            </w:pPr>
            <w:r w:rsidRPr="00415158">
              <w:rPr>
                <w:rFonts w:eastAsiaTheme="minorEastAsia" w:hint="eastAsia"/>
              </w:rPr>
              <w:t>3</w:t>
            </w:r>
            <w:r w:rsidRPr="00415158">
              <w:rPr>
                <w:rFonts w:eastAsiaTheme="minorEastAsia"/>
              </w:rPr>
              <w:t>2</w:t>
            </w:r>
          </w:p>
        </w:tc>
      </w:tr>
      <w:tr w:rsidR="0031307E" w:rsidRPr="009C5807" w14:paraId="36C6364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9C5807" w:rsidRDefault="0031307E" w:rsidP="0031307E">
            <w:pPr>
              <w:pStyle w:val="TAC"/>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35529A06" w14:textId="25CB2E23" w:rsidR="0031307E" w:rsidRPr="009C5807" w:rsidRDefault="0031307E" w:rsidP="0031307E">
            <w:pPr>
              <w:pStyle w:val="TAC"/>
            </w:pPr>
            <w:r w:rsidRPr="00415158">
              <w:rPr>
                <w:rFonts w:eastAsiaTheme="minorEastAsia" w:hint="eastAsia"/>
              </w:rPr>
              <w:t>0</w:t>
            </w:r>
            <w:r w:rsidRPr="00415158">
              <w:rPr>
                <w:rFonts w:eastAsiaTheme="minorEastAsia"/>
              </w:rPr>
              <w:t>.015625</w:t>
            </w:r>
          </w:p>
        </w:tc>
        <w:tc>
          <w:tcPr>
            <w:tcW w:w="1969" w:type="dxa"/>
            <w:tcBorders>
              <w:top w:val="single" w:sz="4" w:space="0" w:color="auto"/>
              <w:left w:val="single" w:sz="4" w:space="0" w:color="auto"/>
              <w:bottom w:val="single" w:sz="4" w:space="0" w:color="auto"/>
              <w:right w:val="single" w:sz="4" w:space="0" w:color="auto"/>
            </w:tcBorders>
          </w:tcPr>
          <w:p w14:paraId="3CEBA282" w14:textId="7EB5ABEF" w:rsidR="0031307E" w:rsidRPr="009C5807" w:rsidRDefault="0031307E" w:rsidP="0031307E">
            <w:pPr>
              <w:pStyle w:val="TAC"/>
            </w:pPr>
            <w:r w:rsidRPr="00415158">
              <w:rPr>
                <w:rFonts w:eastAsiaTheme="minorEastAsia" w:hint="eastAsia"/>
              </w:rPr>
              <w:t>6</w:t>
            </w:r>
            <w:r w:rsidRPr="00415158">
              <w:rPr>
                <w:rFonts w:eastAsiaTheme="minorEastAsia"/>
              </w:rPr>
              <w:t>4</w:t>
            </w:r>
          </w:p>
        </w:tc>
      </w:tr>
    </w:tbl>
    <w:p w14:paraId="3FCCF762" w14:textId="77777777" w:rsidR="00977C68" w:rsidRPr="009C5807" w:rsidRDefault="00977C68" w:rsidP="00977C68">
      <w:pPr>
        <w:rPr>
          <w:rFonts w:eastAsia="MS Mincho"/>
        </w:rPr>
      </w:pPr>
    </w:p>
    <w:p w14:paraId="353B53E0" w14:textId="1CE1A7A7" w:rsidR="00977C68" w:rsidRPr="009C5807" w:rsidRDefault="00977C68" w:rsidP="00977C68">
      <w:pPr>
        <w:pStyle w:val="Heading5"/>
        <w:rPr>
          <w:lang w:val="en-US"/>
        </w:rPr>
      </w:pPr>
      <w:bookmarkStart w:id="45" w:name="_Toc5952649"/>
      <w:r w:rsidRPr="009C5807">
        <w:rPr>
          <w:lang w:val="en-US"/>
        </w:rPr>
        <w:t>8.2.4.2.5</w:t>
      </w:r>
      <w:r w:rsidRPr="009C5807">
        <w:rPr>
          <w:lang w:val="en-US"/>
        </w:rPr>
        <w:tab/>
        <w:t>Interruption</w:t>
      </w:r>
      <w:r w:rsidR="00BD19F1" w:rsidRPr="009C5807">
        <w:rPr>
          <w:lang w:val="en-US"/>
        </w:rPr>
        <w:t>s</w:t>
      </w:r>
      <w:r w:rsidRPr="009C5807">
        <w:rPr>
          <w:lang w:val="en-US"/>
        </w:rPr>
        <w:t xml:space="preserve"> due to Active BWP switching Requirement</w:t>
      </w:r>
      <w:bookmarkEnd w:id="45"/>
    </w:p>
    <w:bookmarkEnd w:id="4"/>
    <w:p w14:paraId="7F67C179" w14:textId="62A16CA7" w:rsidR="009323E2" w:rsidRDefault="00541BA5" w:rsidP="009323E2">
      <w:r w:rsidRPr="009E2EBE">
        <w:t>The requirements for DCI-based BWP switch</w:t>
      </w:r>
      <w:r>
        <w:t xml:space="preserve">, </w:t>
      </w:r>
      <w:r w:rsidRPr="009E2EBE">
        <w:t>timer-based BWP switch</w:t>
      </w:r>
      <w:r>
        <w:t xml:space="preserve"> or </w:t>
      </w:r>
      <w:r w:rsidRPr="00044139">
        <w:t xml:space="preserve">UL BWP </w:t>
      </w:r>
      <w:r>
        <w:t>switch triggered by</w:t>
      </w:r>
      <w:r w:rsidRPr="00885F53">
        <w:t xml:space="preserve"> </w:t>
      </w:r>
      <w:r>
        <w:t>consistent uplink CCA failures</w:t>
      </w:r>
      <w:r w:rsidRPr="009E2EBE">
        <w:t xml:space="preserve"> in this clause apply to the case that the BWP switch is performed on a single CC</w:t>
      </w:r>
      <w:r>
        <w:t xml:space="preserve"> or multiple CCs</w:t>
      </w:r>
      <w:r w:rsidRPr="009E2EBE">
        <w:t>.</w:t>
      </w:r>
    </w:p>
    <w:p w14:paraId="74AF55B0" w14:textId="6830602B" w:rsidR="000C77DD" w:rsidRPr="000C77DD" w:rsidRDefault="000C77DD" w:rsidP="009323E2">
      <w:pPr>
        <w:rPr>
          <w:rFonts w:eastAsia="MS Mincho"/>
        </w:rPr>
      </w:pPr>
      <w:r>
        <w:rPr>
          <w:rFonts w:cs="v4.2.0"/>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rPr>
        <w:t xml:space="preserve">on multiple CCs </w:t>
      </w:r>
      <w:r w:rsidRPr="00EE016B">
        <w:rPr>
          <w:rFonts w:cs="v4.2.0"/>
        </w:rPr>
        <w:t>simultaneously or over partially overlapping period</w:t>
      </w:r>
      <w:r>
        <w:rPr>
          <w:rFonts w:cs="v4.2.0"/>
        </w:rPr>
        <w:t xml:space="preserve">, the interruption requirements described in this </w:t>
      </w:r>
      <w:r w:rsidR="0063092D">
        <w:rPr>
          <w:rFonts w:cs="v4.2.0"/>
        </w:rPr>
        <w:t>clause</w:t>
      </w:r>
      <w:r>
        <w:rPr>
          <w:rFonts w:cs="v4.2.0"/>
        </w:rPr>
        <w:t xml:space="preserve"> apply for each BWP switch.</w:t>
      </w:r>
    </w:p>
    <w:p w14:paraId="4A764886" w14:textId="65D232AF" w:rsidR="009323E2" w:rsidRPr="00741C29" w:rsidRDefault="009323E2" w:rsidP="009323E2">
      <w:pPr>
        <w:rPr>
          <w:rFonts w:eastAsia="MS Mincho"/>
        </w:rPr>
      </w:pPr>
      <w:r w:rsidRPr="009E2EBE">
        <w:rPr>
          <w:rFonts w:eastAsia="MS Mincho"/>
        </w:rPr>
        <w:t xml:space="preserve">When UE receives a DCI indicating the UE to switch its active BWP, or when a BWP timer bwp-InactivityTimer defined in </w:t>
      </w:r>
      <w:r w:rsidRPr="009E2EBE">
        <w:t>TS 38.331 </w:t>
      </w:r>
      <w:r w:rsidRPr="009E2EBE">
        <w:rPr>
          <w:rFonts w:eastAsia="MS Mincho"/>
        </w:rPr>
        <w:t>[2] expires, or when the UE receives an RRC command indicating the UE to switch its active BWP</w:t>
      </w:r>
      <w:r>
        <w:rPr>
          <w:rFonts w:eastAsia="MS Mincho"/>
        </w:rPr>
        <w:t xml:space="preserve"> </w:t>
      </w:r>
      <w:r>
        <w:t xml:space="preserve">or when </w:t>
      </w:r>
      <w:r w:rsidR="00541BA5" w:rsidRPr="00044139">
        <w:t xml:space="preserve">UL BWP </w:t>
      </w:r>
      <w:r w:rsidR="00541BA5">
        <w:t>switch is triggered by</w:t>
      </w:r>
      <w:r w:rsidR="00541BA5" w:rsidRPr="00885F53">
        <w:t xml:space="preserve"> </w:t>
      </w:r>
      <w:r w:rsidR="00541BA5">
        <w:t>consistent uplink CCA failures</w:t>
      </w:r>
      <w:r w:rsidR="00541BA5" w:rsidRPr="009E2EBE">
        <w:rPr>
          <w:rFonts w:eastAsia="MS Mincho"/>
        </w:rPr>
        <w:t>,</w:t>
      </w:r>
      <w:r w:rsidRPr="009E2EBE">
        <w:rPr>
          <w:rFonts w:eastAsia="MS Mincho"/>
        </w:rPr>
        <w:t>, the UE is allowed to cause an interruption on any other serving cells as defined in clause 8.2.2.2.5.</w:t>
      </w:r>
      <w:r w:rsidR="00317214" w:rsidRPr="00317214">
        <w:rPr>
          <w:rFonts w:eastAsia="MS Mincho"/>
        </w:rPr>
        <w:t xml:space="preserve"> </w:t>
      </w:r>
      <w:r w:rsidR="00317214" w:rsidRPr="00B81F2B">
        <w:rPr>
          <w:rFonts w:eastAsia="MS Mincho"/>
        </w:rPr>
        <w:t>In addition to what is defined in 8.2.2.5, when RRC-based BWP switch occurs</w:t>
      </w:r>
      <w:r w:rsidR="00317214" w:rsidRPr="00B81F2B">
        <w:rPr>
          <w:rFonts w:cs="v4.2.0"/>
        </w:rPr>
        <w:t xml:space="preserve"> on multiple CCs over partially overlapping period, the interruption is only allowed within the delay T</w:t>
      </w:r>
      <w:r w:rsidR="00317214" w:rsidRPr="00B81F2B">
        <w:rPr>
          <w:rFonts w:cs="v4.2.0"/>
          <w:vertAlign w:val="subscript"/>
        </w:rPr>
        <w:t>RRCprocessingDelay</w:t>
      </w:r>
      <w:r w:rsidR="00317214" w:rsidRPr="00B81F2B">
        <w:rPr>
          <w:rFonts w:cs="v4.2.0"/>
        </w:rPr>
        <w:t xml:space="preserve"> + T</w:t>
      </w:r>
      <w:r w:rsidR="00317214" w:rsidRPr="00B81F2B">
        <w:rPr>
          <w:rFonts w:cs="v4.2.0"/>
          <w:vertAlign w:val="subscript"/>
        </w:rPr>
        <w:t>Waiting</w:t>
      </w:r>
      <w:r w:rsidR="00317214" w:rsidRPr="00B81F2B">
        <w:rPr>
          <w:rFonts w:cs="v4.2.0"/>
        </w:rPr>
        <w:t xml:space="preserve"> + T</w:t>
      </w:r>
      <w:r w:rsidR="00317214" w:rsidRPr="00B81F2B">
        <w:rPr>
          <w:rFonts w:cs="v4.2.0"/>
          <w:vertAlign w:val="subscript"/>
        </w:rPr>
        <w:t xml:space="preserve">BWPswitchDelayRRC </w:t>
      </w:r>
      <w:r w:rsidR="00317214" w:rsidRPr="00B81F2B">
        <w:rPr>
          <w:rFonts w:cs="v4.2.0"/>
        </w:rPr>
        <w:t>+ D</w:t>
      </w:r>
      <w:r w:rsidR="00317214" w:rsidRPr="00B81F2B">
        <w:rPr>
          <w:rFonts w:cs="v4.2.0"/>
          <w:vertAlign w:val="subscript"/>
        </w:rPr>
        <w:t>RRC</w:t>
      </w:r>
      <w:r w:rsidR="00317214" w:rsidRPr="00B81F2B">
        <w:rPr>
          <w:rFonts w:cs="v4.2.0"/>
        </w:rPr>
        <w:t>*(M-1) as defined in clause 8.6.3A.3.</w:t>
      </w:r>
      <w:r w:rsidR="00AF3C72">
        <w:rPr>
          <w:rFonts w:eastAsia="MS Mincho"/>
        </w:rPr>
        <w:t xml:space="preserve"> Besides, in asynchronous scenario the</w:t>
      </w:r>
      <w:r w:rsidR="00AF3C72" w:rsidRPr="00C45EE4">
        <w:rPr>
          <w:color w:val="0070C0"/>
          <w:sz w:val="18"/>
          <w:szCs w:val="18"/>
          <w:lang w:val="en-US"/>
        </w:rPr>
        <w:t xml:space="preserve"> </w:t>
      </w:r>
      <w:r w:rsidR="00AF3C72" w:rsidRPr="00C45EE4">
        <w:rPr>
          <w:rFonts w:eastAsia="MS Mincho"/>
          <w:lang w:val="en-US"/>
        </w:rPr>
        <w:t>UE is allowed an additional interrupt of 1 slot length</w:t>
      </w:r>
      <w:r w:rsidR="00AF3C72">
        <w:rPr>
          <w:rFonts w:eastAsia="MS Mincho"/>
          <w:lang w:val="en-US"/>
        </w:rPr>
        <w:t>.</w:t>
      </w:r>
    </w:p>
    <w:p w14:paraId="0A596395" w14:textId="77777777" w:rsidR="00977C68" w:rsidRPr="009C5807" w:rsidRDefault="00977C68" w:rsidP="00977C68">
      <w:pPr>
        <w:pStyle w:val="Heading5"/>
        <w:rPr>
          <w:lang w:val="en-US"/>
        </w:rPr>
      </w:pPr>
      <w:r w:rsidRPr="009C5807">
        <w:rPr>
          <w:lang w:val="en-US"/>
        </w:rPr>
        <w:t>8.2.4.2.6</w:t>
      </w:r>
      <w:r w:rsidRPr="009C5807">
        <w:rPr>
          <w:lang w:val="en-US"/>
        </w:rPr>
        <w:tab/>
        <w:t>Interruptions at transitions between active and non-active during DRX</w:t>
      </w:r>
    </w:p>
    <w:p w14:paraId="224DF3F8" w14:textId="77777777" w:rsidR="00977C68" w:rsidRPr="009C5807" w:rsidRDefault="00977C68" w:rsidP="00977C68">
      <w:pPr>
        <w:rPr>
          <w:rFonts w:eastAsia="MS Mincho"/>
        </w:rPr>
      </w:pPr>
      <w:r w:rsidRPr="009C5807">
        <w:rPr>
          <w:rFonts w:hint="eastAsia"/>
        </w:rPr>
        <w:t xml:space="preserve">When PCell is in non-DRX and PSCell is in DRX, </w:t>
      </w:r>
      <w:r w:rsidRPr="009C5807">
        <w:t>interruptions on PCell and the activated SCell in MCG if configured due to</w:t>
      </w:r>
      <w:r w:rsidRPr="009C5807">
        <w:rPr>
          <w:rFonts w:hint="eastAsia"/>
        </w:rPr>
        <w:t xml:space="preserve"> transitions from active to non-active and from non-active to active during PSCell DRX </w:t>
      </w:r>
      <w:r w:rsidRPr="009C5807">
        <w:t xml:space="preserve">are allowed with up to </w:t>
      </w:r>
      <w:r w:rsidRPr="009C5807">
        <w:rPr>
          <w:rFonts w:hint="eastAsia"/>
        </w:rPr>
        <w:t>1%</w:t>
      </w:r>
      <w:r w:rsidRPr="009C5807">
        <w:t xml:space="preserve"> probability of missed ACK/NACK </w:t>
      </w:r>
      <w:r w:rsidRPr="009C5807">
        <w:rPr>
          <w:rFonts w:hint="eastAsia"/>
        </w:rPr>
        <w:t>when the configured PSCell DRX cycle</w:t>
      </w:r>
      <w:r w:rsidRPr="009C5807">
        <w:t xml:space="preserve"> </w:t>
      </w:r>
      <w:r w:rsidRPr="009C5807">
        <w:rPr>
          <w:rFonts w:hint="eastAsia"/>
        </w:rPr>
        <w:t>is less than 640</w:t>
      </w:r>
      <w:r w:rsidRPr="009C5807">
        <w:t xml:space="preserve"> </w:t>
      </w:r>
      <w:r w:rsidRPr="009C5807">
        <w:rPr>
          <w:rFonts w:hint="eastAsia"/>
        </w:rPr>
        <w:t xml:space="preserve">ms, and 0.625% </w:t>
      </w:r>
      <w:r w:rsidRPr="009C5807">
        <w:t>probability of missed ACK/NACK</w:t>
      </w:r>
      <w:r w:rsidRPr="009C5807">
        <w:rPr>
          <w:rFonts w:hint="eastAsia"/>
        </w:rPr>
        <w:t xml:space="preserve"> is allowed when the configured PSCell DRX cycle</w:t>
      </w:r>
      <w:r w:rsidRPr="009C5807">
        <w:t xml:space="preserve"> </w:t>
      </w:r>
      <w:r w:rsidRPr="009C5807">
        <w:rPr>
          <w:rFonts w:hint="eastAsia"/>
        </w:rPr>
        <w:t>is 640</w:t>
      </w:r>
      <w:r w:rsidRPr="009C5807">
        <w:t xml:space="preserve"> </w:t>
      </w:r>
      <w:r w:rsidRPr="009C5807">
        <w:rPr>
          <w:rFonts w:hint="eastAsia"/>
        </w:rPr>
        <w:t xml:space="preserve">ms or longer. </w:t>
      </w:r>
      <w:r w:rsidRPr="009C5807">
        <w:t xml:space="preserve">Each interruption </w:t>
      </w:r>
      <w:r w:rsidRPr="009C5807">
        <w:rPr>
          <w:rFonts w:eastAsia="MS Mincho"/>
        </w:rPr>
        <w:t>shall not exceed X slot as defined in table 8.2.4.2.</w:t>
      </w:r>
      <w:r w:rsidRPr="009C5807">
        <w:t>6</w:t>
      </w:r>
      <w:r w:rsidRPr="009C5807">
        <w:rPr>
          <w:rFonts w:eastAsia="MS Mincho"/>
        </w:rPr>
        <w:t>-1.</w:t>
      </w:r>
    </w:p>
    <w:p w14:paraId="23952459" w14:textId="77777777" w:rsidR="00977C68" w:rsidRPr="009C5807" w:rsidRDefault="00977C68" w:rsidP="00977C68">
      <w:pPr>
        <w:rPr>
          <w:rFonts w:eastAsia="MS Mincho"/>
        </w:rPr>
      </w:pPr>
      <w:r w:rsidRPr="009C5807">
        <w:rPr>
          <w:rFonts w:hint="eastAsia"/>
        </w:rPr>
        <w:t xml:space="preserve">When PSCell is in non-DRX and PCell is in DRX, </w:t>
      </w:r>
      <w:r w:rsidRPr="009C5807">
        <w:t xml:space="preserve">interruptions on PSCell on the activated SCell in SCG if configured due to </w:t>
      </w:r>
      <w:r w:rsidRPr="009C5807">
        <w:rPr>
          <w:rFonts w:hint="eastAsia"/>
        </w:rPr>
        <w:t xml:space="preserve">transitions from active to non-active and from non-active to active during PCell DRX </w:t>
      </w:r>
      <w:r w:rsidRPr="009C5807">
        <w:t xml:space="preserve">are allowed with up to </w:t>
      </w:r>
      <w:r w:rsidRPr="009C5807">
        <w:rPr>
          <w:rFonts w:hint="eastAsia"/>
        </w:rPr>
        <w:t>1</w:t>
      </w:r>
      <w:r w:rsidRPr="009C5807">
        <w:t xml:space="preserve"> % probability of missed ACK/NACK</w:t>
      </w:r>
      <w:r w:rsidRPr="009C5807">
        <w:rPr>
          <w:rFonts w:hint="eastAsia"/>
        </w:rPr>
        <w:t xml:space="preserve"> when the configured PCell DRX cycle</w:t>
      </w:r>
      <w:r w:rsidRPr="009C5807">
        <w:t xml:space="preserve"> </w:t>
      </w:r>
      <w:r w:rsidRPr="009C5807">
        <w:rPr>
          <w:rFonts w:hint="eastAsia"/>
        </w:rPr>
        <w:t>is less than 640</w:t>
      </w:r>
      <w:r w:rsidRPr="009C5807">
        <w:t xml:space="preserve"> </w:t>
      </w:r>
      <w:r w:rsidRPr="009C5807">
        <w:rPr>
          <w:rFonts w:hint="eastAsia"/>
        </w:rPr>
        <w:t xml:space="preserve">ms, and 0.625% </w:t>
      </w:r>
      <w:r w:rsidRPr="009C5807">
        <w:t>probability of missed ACK/NACK</w:t>
      </w:r>
      <w:r w:rsidRPr="009C5807">
        <w:rPr>
          <w:rFonts w:hint="eastAsia"/>
        </w:rPr>
        <w:t xml:space="preserve"> is allowed when the configured PCell DRX cycle</w:t>
      </w:r>
      <w:r w:rsidRPr="009C5807">
        <w:t xml:space="preserve"> </w:t>
      </w:r>
      <w:r w:rsidRPr="009C5807">
        <w:rPr>
          <w:rFonts w:hint="eastAsia"/>
        </w:rPr>
        <w:t>is 640</w:t>
      </w:r>
      <w:r w:rsidRPr="009C5807">
        <w:t xml:space="preserve"> </w:t>
      </w:r>
      <w:r w:rsidRPr="009C5807">
        <w:rPr>
          <w:rFonts w:hint="eastAsia"/>
        </w:rPr>
        <w:t xml:space="preserve">ms or longer. </w:t>
      </w:r>
      <w:r w:rsidRPr="009C5807">
        <w:t xml:space="preserve">Each interruption </w:t>
      </w:r>
      <w:r w:rsidRPr="009C5807">
        <w:rPr>
          <w:rFonts w:eastAsia="MS Mincho"/>
        </w:rPr>
        <w:t>shall not exceed X slot as defined in table 8.2.4.2.</w:t>
      </w:r>
      <w:r w:rsidRPr="009C5807">
        <w:t>6</w:t>
      </w:r>
      <w:r w:rsidRPr="009C5807">
        <w:rPr>
          <w:rFonts w:eastAsia="MS Mincho"/>
        </w:rPr>
        <w:t>-1.</w:t>
      </w:r>
    </w:p>
    <w:p w14:paraId="2BA0271A" w14:textId="77777777" w:rsidR="00977C68" w:rsidRPr="009C5807" w:rsidRDefault="00977C68" w:rsidP="00977C68">
      <w:pPr>
        <w:pStyle w:val="TH"/>
      </w:pPr>
      <w:r w:rsidRPr="009C5807">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
      <w:tr w:rsidR="005166D5" w:rsidRPr="009C5807" w14:paraId="6E2ADB60" w14:textId="77777777" w:rsidTr="009F3F25">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9C5807" w:rsidRDefault="005166D5" w:rsidP="00781199">
            <w:pPr>
              <w:pStyle w:val="TAH"/>
            </w:pPr>
            <w:r w:rsidRPr="009C5807">
              <w:rPr>
                <w:noProof/>
                <w:lang w:val="en-US"/>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77777777" w:rsidR="005166D5" w:rsidRPr="009C5807" w:rsidRDefault="005166D5" w:rsidP="00781199">
            <w:pPr>
              <w:pStyle w:val="TAH"/>
            </w:pPr>
            <w:r w:rsidRPr="009C5807">
              <w:t>NR Slot length (ms)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7777777" w:rsidR="005166D5" w:rsidRPr="009C5807" w:rsidRDefault="005166D5" w:rsidP="00781199">
            <w:pPr>
              <w:pStyle w:val="TAH"/>
            </w:pPr>
            <w:r w:rsidRPr="009C5807">
              <w:t>Interruption length X (slots)</w:t>
            </w:r>
          </w:p>
        </w:tc>
      </w:tr>
      <w:tr w:rsidR="005166D5" w:rsidRPr="009C5807" w14:paraId="47138792" w14:textId="77777777" w:rsidTr="009F3F25">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D2EF4D9" w14:textId="77777777" w:rsidR="005166D5" w:rsidRPr="009C5807" w:rsidRDefault="005166D5" w:rsidP="00781199">
            <w:pPr>
              <w:pStyle w:val="TAH"/>
            </w:pPr>
          </w:p>
        </w:tc>
        <w:tc>
          <w:tcPr>
            <w:tcW w:w="0" w:type="auto"/>
            <w:tcBorders>
              <w:top w:val="nil"/>
              <w:left w:val="single" w:sz="4" w:space="0" w:color="auto"/>
              <w:bottom w:val="single" w:sz="4" w:space="0" w:color="auto"/>
              <w:right w:val="single" w:sz="4" w:space="0" w:color="auto"/>
            </w:tcBorders>
            <w:vAlign w:val="center"/>
            <w:hideMark/>
          </w:tcPr>
          <w:p w14:paraId="0D741628" w14:textId="77777777" w:rsidR="005166D5" w:rsidRPr="009C5807"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9C5807" w:rsidRDefault="005166D5" w:rsidP="00781199">
            <w:pPr>
              <w:pStyle w:val="TAH"/>
            </w:pPr>
            <w:r w:rsidRPr="009C5807">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9C5807" w:rsidRDefault="005166D5" w:rsidP="00781199">
            <w:pPr>
              <w:pStyle w:val="TAH"/>
            </w:pPr>
            <w:r w:rsidRPr="009C5807">
              <w:t>Async</w:t>
            </w:r>
          </w:p>
        </w:tc>
      </w:tr>
      <w:tr w:rsidR="005166D5" w:rsidRPr="009C5807" w14:paraId="1176A30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9C5807" w:rsidRDefault="005166D5" w:rsidP="00781199">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9C5807" w:rsidRDefault="005166D5" w:rsidP="00781199">
            <w:pPr>
              <w:pStyle w:val="TAC"/>
            </w:pPr>
            <w:r w:rsidRPr="009C5807">
              <w:t>2</w:t>
            </w:r>
          </w:p>
        </w:tc>
      </w:tr>
      <w:tr w:rsidR="005166D5" w:rsidRPr="009C5807" w14:paraId="5B4AB383"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9C5807" w:rsidRDefault="005166D5" w:rsidP="00781199">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9C5807" w:rsidRDefault="005166D5" w:rsidP="00781199">
            <w:pPr>
              <w:pStyle w:val="TAC"/>
            </w:pPr>
            <w:r w:rsidRPr="009C5807">
              <w:t>2</w:t>
            </w:r>
          </w:p>
        </w:tc>
      </w:tr>
      <w:tr w:rsidR="005166D5" w:rsidRPr="009C5807" w14:paraId="1792466D"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9C5807" w:rsidRDefault="005166D5" w:rsidP="00781199">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9C5807" w:rsidRDefault="005166D5" w:rsidP="00781199">
            <w:pPr>
              <w:pStyle w:val="TAC"/>
            </w:pPr>
            <w:r w:rsidRPr="009C5807">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9C5807" w:rsidRDefault="005166D5" w:rsidP="00781199">
            <w:pPr>
              <w:pStyle w:val="TAC"/>
            </w:pPr>
            <w:r w:rsidRPr="009C5807">
              <w:t>3</w:t>
            </w:r>
          </w:p>
        </w:tc>
      </w:tr>
      <w:tr w:rsidR="005166D5" w:rsidRPr="009C5807" w14:paraId="5E75E8AB"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9C5807" w:rsidRDefault="005166D5" w:rsidP="00781199">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9C5807" w:rsidRDefault="005166D5" w:rsidP="00781199">
            <w:pPr>
              <w:pStyle w:val="TAC"/>
            </w:pPr>
            <w:r w:rsidRPr="009C5807">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9C5807" w:rsidRDefault="005166D5" w:rsidP="00781199">
            <w:pPr>
              <w:pStyle w:val="TAC"/>
            </w:pPr>
            <w:r w:rsidRPr="009C5807">
              <w:t>5</w:t>
            </w:r>
          </w:p>
        </w:tc>
      </w:tr>
      <w:tr w:rsidR="00313674" w:rsidRPr="009C5807" w14:paraId="07B911F6"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9C5807" w:rsidRDefault="00313674" w:rsidP="00313674">
            <w:pPr>
              <w:pStyle w:val="TAC"/>
            </w:pPr>
            <w:r w:rsidRPr="00415158">
              <w:rPr>
                <w:rFonts w:eastAsiaTheme="minorEastAsia" w:hint="eastAsia"/>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9C5807" w:rsidRDefault="00313674" w:rsidP="00313674">
            <w:pPr>
              <w:pStyle w:val="TAC"/>
            </w:pPr>
            <w:r w:rsidRPr="00415158">
              <w:rPr>
                <w:rFonts w:eastAsiaTheme="minorEastAsia" w:hint="eastAsia"/>
              </w:rPr>
              <w:t>0</w:t>
            </w:r>
            <w:r w:rsidRPr="00415158">
              <w:rPr>
                <w:rFonts w:eastAsiaTheme="minorEastAsia"/>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9C5807" w:rsidRDefault="00313674" w:rsidP="00313674">
            <w:pPr>
              <w:pStyle w:val="TAC"/>
            </w:pPr>
            <w:r w:rsidRPr="00415158">
              <w:rPr>
                <w:rFonts w:eastAsiaTheme="minorEastAsia" w:hint="eastAsia"/>
              </w:rPr>
              <w:t>1</w:t>
            </w:r>
            <w:r w:rsidRPr="00415158">
              <w:rPr>
                <w:rFonts w:eastAsiaTheme="minorEastAsia"/>
              </w:rPr>
              <w:t>7</w:t>
            </w:r>
          </w:p>
        </w:tc>
      </w:tr>
      <w:tr w:rsidR="00313674" w:rsidRPr="009C5807" w14:paraId="0FE4777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9C5807" w:rsidRDefault="00313674" w:rsidP="00313674">
            <w:pPr>
              <w:pStyle w:val="TAC"/>
            </w:pPr>
            <w:r w:rsidRPr="00415158">
              <w:rPr>
                <w:rFonts w:eastAsiaTheme="minorEastAsia" w:hint="eastAsia"/>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9C5807" w:rsidRDefault="00313674" w:rsidP="00313674">
            <w:pPr>
              <w:pStyle w:val="TAC"/>
            </w:pPr>
            <w:r w:rsidRPr="00415158">
              <w:rPr>
                <w:rFonts w:eastAsiaTheme="minorEastAsia" w:hint="eastAsia"/>
              </w:rPr>
              <w:t>0</w:t>
            </w:r>
            <w:r w:rsidRPr="00415158">
              <w:rPr>
                <w:rFonts w:eastAsiaTheme="minorEastAsia"/>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9C5807" w:rsidRDefault="00313674" w:rsidP="00313674">
            <w:pPr>
              <w:pStyle w:val="TAC"/>
            </w:pPr>
            <w:r w:rsidRPr="00415158">
              <w:rPr>
                <w:rFonts w:eastAsiaTheme="minorEastAsia" w:hint="eastAsia"/>
              </w:rPr>
              <w:t>3</w:t>
            </w:r>
            <w:r w:rsidRPr="00415158">
              <w:rPr>
                <w:rFonts w:eastAsiaTheme="minorEastAsia"/>
              </w:rPr>
              <w:t>3</w:t>
            </w:r>
          </w:p>
        </w:tc>
      </w:tr>
    </w:tbl>
    <w:p w14:paraId="37659193" w14:textId="77777777" w:rsidR="005166D5" w:rsidRPr="009C5807" w:rsidRDefault="005166D5" w:rsidP="00977C68"/>
    <w:p w14:paraId="4DF0DA48" w14:textId="49BECA59" w:rsidR="00977C68" w:rsidRPr="009C5807" w:rsidRDefault="00977C68" w:rsidP="00977C68">
      <w:r w:rsidRPr="009C5807">
        <w:t>W</w:t>
      </w:r>
      <w:r w:rsidRPr="009C5807">
        <w:rPr>
          <w:rFonts w:hint="eastAsia"/>
        </w:rPr>
        <w:t>hen both PCell and PSCell are in DRX, no interruption is allowed.</w:t>
      </w:r>
    </w:p>
    <w:p w14:paraId="2BF2D732" w14:textId="77777777" w:rsidR="00977C68" w:rsidRPr="009C5807" w:rsidRDefault="00977C68" w:rsidP="00977C68">
      <w:pPr>
        <w:pStyle w:val="Heading5"/>
        <w:rPr>
          <w:lang w:val="en-US"/>
        </w:rPr>
      </w:pPr>
      <w:r w:rsidRPr="009C5807">
        <w:rPr>
          <w:lang w:val="en-US"/>
        </w:rPr>
        <w:t>8.2.4.2.7</w:t>
      </w:r>
      <w:r w:rsidRPr="009C5807">
        <w:rPr>
          <w:lang w:val="en-US"/>
        </w:rPr>
        <w:tab/>
      </w:r>
      <w:r w:rsidRPr="009C5807">
        <w:rPr>
          <w:rFonts w:hint="eastAsia"/>
        </w:rPr>
        <w:t>In</w:t>
      </w:r>
      <w:r w:rsidRPr="009C5807">
        <w:t xml:space="preserve">terruptions </w:t>
      </w:r>
      <w:r w:rsidRPr="009C5807">
        <w:rPr>
          <w:rFonts w:hint="eastAsia"/>
        </w:rPr>
        <w:t>at</w:t>
      </w:r>
      <w:r w:rsidRPr="009C5807">
        <w:t xml:space="preserve"> transitions</w:t>
      </w:r>
      <w:r w:rsidRPr="009C5807">
        <w:rPr>
          <w:rFonts w:hint="eastAsia"/>
        </w:rPr>
        <w:t xml:space="preserve"> from </w:t>
      </w:r>
      <w:r w:rsidRPr="009C5807">
        <w:t>non-DRX</w:t>
      </w:r>
      <w:r w:rsidRPr="009C5807">
        <w:rPr>
          <w:rFonts w:hint="eastAsia"/>
        </w:rPr>
        <w:t xml:space="preserve"> to DRX</w:t>
      </w:r>
    </w:p>
    <w:p w14:paraId="5CFEC72C" w14:textId="77777777" w:rsidR="005166D5" w:rsidRPr="009C5807" w:rsidRDefault="005166D5" w:rsidP="005166D5">
      <w:bookmarkStart w:id="46" w:name="_Toc5952659"/>
      <w:bookmarkStart w:id="47" w:name="_Toc5952663"/>
      <w:bookmarkEnd w:id="5"/>
      <w:r w:rsidRPr="009C5807">
        <w:t>Interruption on PCell and the activated SCell in MCG if configured</w:t>
      </w:r>
      <w:r w:rsidRPr="009C5807">
        <w:rPr>
          <w:rFonts w:hint="eastAsia"/>
        </w:rPr>
        <w:t xml:space="preserve"> due to PSCell transitions from </w:t>
      </w:r>
      <w:r w:rsidRPr="009C5807">
        <w:t>non-DRX</w:t>
      </w:r>
      <w:r w:rsidRPr="009C5807">
        <w:rPr>
          <w:rFonts w:hint="eastAsia"/>
        </w:rPr>
        <w:t xml:space="preserve"> to DRX</w:t>
      </w:r>
      <w:r w:rsidRPr="009C5807">
        <w:t xml:space="preserve"> </w:t>
      </w:r>
      <w:r w:rsidRPr="009C5807">
        <w:rPr>
          <w:rFonts w:hint="eastAsia"/>
        </w:rPr>
        <w:t xml:space="preserve">when PCell is in non-DRX </w:t>
      </w:r>
      <w:r w:rsidRPr="009C5807">
        <w:rPr>
          <w:rFonts w:eastAsia="MS Mincho"/>
        </w:rPr>
        <w:t>shall not exceed X slots as defined in table 8.2.4.2.</w:t>
      </w:r>
      <w:r w:rsidRPr="009C5807">
        <w:t>6</w:t>
      </w:r>
      <w:r w:rsidRPr="009C5807">
        <w:rPr>
          <w:rFonts w:eastAsia="MS Mincho"/>
        </w:rPr>
        <w:t>-1.</w:t>
      </w:r>
    </w:p>
    <w:p w14:paraId="352BCCB6" w14:textId="77777777" w:rsidR="005166D5" w:rsidRPr="009C5807" w:rsidRDefault="005166D5" w:rsidP="005166D5">
      <w:r w:rsidRPr="009C5807">
        <w:lastRenderedPageBreak/>
        <w:t>Interruption on PSCell and the activated SCell in SCG if configured</w:t>
      </w:r>
      <w:r w:rsidRPr="009C5807">
        <w:rPr>
          <w:rFonts w:hint="eastAsia"/>
        </w:rPr>
        <w:t xml:space="preserve"> due to PCell transitions from</w:t>
      </w:r>
      <w:r w:rsidRPr="009C5807">
        <w:t xml:space="preserve"> non-DRX </w:t>
      </w:r>
      <w:r w:rsidRPr="009C5807">
        <w:rPr>
          <w:rFonts w:hint="eastAsia"/>
        </w:rPr>
        <w:t>to</w:t>
      </w:r>
      <w:r w:rsidRPr="009C5807">
        <w:t xml:space="preserve"> DRX </w:t>
      </w:r>
      <w:r w:rsidRPr="009C5807">
        <w:rPr>
          <w:rFonts w:hint="eastAsia"/>
        </w:rPr>
        <w:t xml:space="preserve">when PSCell is in non-DRX </w:t>
      </w:r>
      <w:r w:rsidRPr="009C5807">
        <w:rPr>
          <w:rFonts w:eastAsia="MS Mincho"/>
        </w:rPr>
        <w:t>shall not exceed X slots as defined in table 8.2.4.2.</w:t>
      </w:r>
      <w:r w:rsidRPr="009C5807">
        <w:t>6</w:t>
      </w:r>
      <w:r w:rsidRPr="009C5807">
        <w:rPr>
          <w:rFonts w:eastAsia="MS Mincho"/>
        </w:rPr>
        <w:t>-1.</w:t>
      </w:r>
    </w:p>
    <w:p w14:paraId="23FD7000" w14:textId="77777777" w:rsidR="00764A79" w:rsidRPr="009C5807" w:rsidRDefault="00764A79" w:rsidP="00764A79">
      <w:pPr>
        <w:pStyle w:val="Heading5"/>
      </w:pPr>
      <w:r w:rsidRPr="009C5807">
        <w:t>8.2.4.2.8</w:t>
      </w:r>
      <w:r w:rsidRPr="009C5807">
        <w:tab/>
        <w:t>Interruptions at SCell activation/deactivation with multiple downlink SCells</w:t>
      </w:r>
    </w:p>
    <w:p w14:paraId="4CBE7D1A" w14:textId="77777777" w:rsidR="00764A79" w:rsidRPr="009C5807" w:rsidRDefault="00764A79" w:rsidP="00764A79">
      <w:pPr>
        <w:rPr>
          <w:rFonts w:eastAsia="MS Mincho"/>
        </w:rPr>
      </w:pPr>
      <w:r w:rsidRPr="009C5807">
        <w:rPr>
          <w:rFonts w:eastAsia="MS Mincho"/>
        </w:rPr>
        <w:t xml:space="preserve">The requirements in this clause shall apply for the UE configured with NR-DC and </w:t>
      </w:r>
      <w:r w:rsidRPr="009C5807">
        <w:t>up to 1 downlink SCell in FR1 and up to 7 downlink SCell(s) in FR2</w:t>
      </w:r>
      <w:r w:rsidRPr="009C5807">
        <w:rPr>
          <w:rFonts w:eastAsia="MS Mincho"/>
        </w:rPr>
        <w:t>.</w:t>
      </w:r>
    </w:p>
    <w:p w14:paraId="42D224C3" w14:textId="77777777" w:rsidR="00764A79" w:rsidRPr="009C5807" w:rsidRDefault="00764A79" w:rsidP="00764A79">
      <w:r w:rsidRPr="009C5807">
        <w:t>When multiple SCell are activated or deactivated by one single MAC CE command in MCG or SCG:</w:t>
      </w:r>
    </w:p>
    <w:p w14:paraId="12D93046" w14:textId="22E634AE"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MCG or SCG is specified as in </w:t>
      </w:r>
      <w:r w:rsidR="0063092D">
        <w:t>clause</w:t>
      </w:r>
      <w:r w:rsidRPr="009C5807">
        <w:t xml:space="preserve"> 8.2.4.2.2</w:t>
      </w:r>
      <w:r w:rsidRPr="009C5807">
        <w:rPr>
          <w:rFonts w:eastAsia="MS Mincho"/>
        </w:rPr>
        <w:t>.</w:t>
      </w:r>
    </w:p>
    <w:p w14:paraId="311DA255" w14:textId="77777777" w:rsidR="00764A79" w:rsidRPr="009C5807" w:rsidRDefault="00764A79" w:rsidP="00764A79">
      <w:r w:rsidRPr="009C5807">
        <w:t>When multiple SCell are activated or deactivated in both MCG and SCG by two MAC CE commands respectively:</w:t>
      </w:r>
    </w:p>
    <w:p w14:paraId="58E9537F" w14:textId="747FAFA1"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MCG is specified as in </w:t>
      </w:r>
      <w:r w:rsidR="0063092D">
        <w:t>clause</w:t>
      </w:r>
      <w:r w:rsidRPr="009C5807">
        <w:t xml:space="preserve"> 8.2.4.2.2</w:t>
      </w:r>
      <w:r w:rsidRPr="009C5807">
        <w:rPr>
          <w:rFonts w:eastAsia="MS Mincho"/>
        </w:rPr>
        <w:t>, and</w:t>
      </w:r>
    </w:p>
    <w:p w14:paraId="0A3506F5" w14:textId="6181AB12"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SCG is specified as in </w:t>
      </w:r>
      <w:r w:rsidR="0063092D">
        <w:t>clause</w:t>
      </w:r>
      <w:r w:rsidRPr="009C5807">
        <w:t xml:space="preserve"> 8.2.4.2.2</w:t>
      </w:r>
      <w:r w:rsidRPr="009C5807">
        <w:rPr>
          <w:rFonts w:eastAsia="MS Mincho"/>
        </w:rPr>
        <w:t>.</w:t>
      </w:r>
    </w:p>
    <w:p w14:paraId="53A2B18B" w14:textId="02ECB4C2" w:rsidR="003F7998" w:rsidRPr="00F16BF3" w:rsidRDefault="003F7998" w:rsidP="000F7672">
      <w:pPr>
        <w:pStyle w:val="Heading5"/>
      </w:pPr>
      <w:r>
        <w:t>8.2.4.2.9</w:t>
      </w:r>
      <w:r w:rsidRPr="00F16BF3">
        <w:tab/>
        <w:t>Interruptions at NR SRS carrier based switching</w:t>
      </w:r>
    </w:p>
    <w:p w14:paraId="238212DD" w14:textId="77777777" w:rsidR="003F7998" w:rsidRPr="00CE2FF9" w:rsidRDefault="003F7998" w:rsidP="003F7998">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01A7B4E" w14:textId="77777777" w:rsidR="003F7998" w:rsidRDefault="003F7998" w:rsidP="003F7998">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another </w:t>
      </w:r>
      <w:r w:rsidRPr="0036233F">
        <w:rPr>
          <w:lang w:eastAsia="x-none"/>
        </w:rPr>
        <w:t>activated carrier</w:t>
      </w:r>
      <w:r w:rsidRPr="00CE2FF9">
        <w:t>;</w:t>
      </w:r>
    </w:p>
    <w:p w14:paraId="22F94311"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F8EB3F3"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309A43C6" w14:textId="4BEF529E"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2926DC3F" w14:textId="758EE80D" w:rsidR="003F7998" w:rsidRDefault="000E5444" w:rsidP="003F7998">
      <w:pPr>
        <w:pStyle w:val="B10"/>
      </w:pPr>
      <w:r w:rsidRPr="00CE2FF9">
        <w:t>-</w:t>
      </w:r>
      <w:r w:rsidRPr="00CE2FF9">
        <w:tab/>
      </w:r>
      <w:r w:rsidRPr="000C7BFC">
        <w:t>the SRS switching is not colliding with any SSB/CSI-RS based L3 measurements and the measurements for RLM/BFD in the same 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EC13FA">
        <w:rPr>
          <w:rFonts w:hint="eastAsia"/>
          <w:lang w:val="en-US"/>
        </w:rPr>
        <w:t>-3</w:t>
      </w:r>
      <w:r w:rsidR="003F7998" w:rsidRPr="00CE2FF9">
        <w:t xml:space="preserve"> [</w:t>
      </w:r>
      <w:r w:rsidR="00BC2F61">
        <w:rPr>
          <w:rFonts w:hint="eastAsia"/>
          <w:lang w:val="en-US"/>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52DC2425" w14:textId="77777777" w:rsidR="003F7998" w:rsidRPr="00CE2FF9" w:rsidRDefault="003F7998" w:rsidP="003F7998">
      <w:r w:rsidRPr="00CE2FF9">
        <w:t>The UE shall not perform SRS carrier based switching if the above conditions cannot be met.</w:t>
      </w:r>
    </w:p>
    <w:p w14:paraId="62636F50"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1BB24208" w14:textId="38669CCC"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209BEAF3"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18912F0B" w14:textId="12A484DC" w:rsidR="003F7998" w:rsidRDefault="003F7998" w:rsidP="003F7998">
      <w:pPr>
        <w:ind w:left="568" w:hanging="284"/>
      </w:pPr>
      <w:r w:rsidRPr="00BE78B0">
        <w:t>-</w:t>
      </w:r>
      <w:r w:rsidRPr="00BE78B0">
        <w:tab/>
      </w:r>
      <w:r>
        <w:t>w</w:t>
      </w:r>
      <w:r w:rsidRPr="00BE78B0">
        <w:t xml:space="preserve">ith </w:t>
      </w:r>
      <w:r>
        <w:t>up to X2 slot as specified in Table 8.2.4.2.9</w:t>
      </w:r>
      <w:r w:rsidRPr="00DE4ADE">
        <w:t>-</w:t>
      </w:r>
      <w:r>
        <w:t>2.</w:t>
      </w:r>
    </w:p>
    <w:p w14:paraId="14C66668"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1A535A1B" w14:textId="458283CD"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0AB48BBD" w14:textId="77777777" w:rsidR="003F7998" w:rsidRDefault="003F7998" w:rsidP="003F7998">
      <w:r>
        <w:rPr>
          <w:rFonts w:hint="eastAsia"/>
        </w:rPr>
        <w:lastRenderedPageBreak/>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4B61818A" w14:textId="404BF852" w:rsidR="003F7998" w:rsidRDefault="003F7998" w:rsidP="003F7998">
      <w:pPr>
        <w:pStyle w:val="B10"/>
      </w:pPr>
      <w:r w:rsidRPr="00BE78B0">
        <w:t>-</w:t>
      </w:r>
      <w:r w:rsidRPr="00BE78B0">
        <w:tab/>
      </w:r>
      <w:r>
        <w:t>w</w:t>
      </w:r>
      <w:r w:rsidRPr="00BE78B0">
        <w:t xml:space="preserve">ith </w:t>
      </w:r>
      <w:r>
        <w:t>up to X2 slot as specified in Table 8.2.4.2.9</w:t>
      </w:r>
      <w:r w:rsidRPr="00DE4ADE">
        <w:t>-</w:t>
      </w:r>
      <w:r>
        <w:t>2.</w:t>
      </w:r>
    </w:p>
    <w:p w14:paraId="76B36797" w14:textId="3D82308A" w:rsidR="003F7998" w:rsidRPr="00BE78B0" w:rsidRDefault="003F7998" w:rsidP="003F7998">
      <w:pPr>
        <w:pStyle w:val="TH"/>
      </w:pPr>
      <w:r w:rsidRPr="00BE78B0">
        <w:t xml:space="preserve">Table </w:t>
      </w:r>
      <w:r>
        <w:t>8.2.4.2.9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9F3F25" w14:paraId="1AA9D511" w14:textId="77777777" w:rsidTr="009F3F25">
        <w:trPr>
          <w:trHeight w:val="150"/>
          <w:jc w:val="center"/>
        </w:trPr>
        <w:tc>
          <w:tcPr>
            <w:tcW w:w="649" w:type="dxa"/>
            <w:tcBorders>
              <w:left w:val="single" w:sz="4" w:space="0" w:color="auto"/>
              <w:bottom w:val="nil"/>
              <w:right w:val="single" w:sz="4" w:space="0" w:color="auto"/>
            </w:tcBorders>
            <w:vAlign w:val="center"/>
          </w:tcPr>
          <w:p w14:paraId="0AC8EEE8" w14:textId="4F01594C" w:rsidR="009F3F25" w:rsidRPr="00DD3199" w:rsidRDefault="009F3F25" w:rsidP="009F3F25">
            <w:pPr>
              <w:pStyle w:val="TAH"/>
              <w:rPr>
                <w:noProof/>
                <w:lang w:val="en-US"/>
              </w:rPr>
            </w:pPr>
          </w:p>
        </w:tc>
        <w:tc>
          <w:tcPr>
            <w:tcW w:w="1473" w:type="dxa"/>
            <w:tcBorders>
              <w:left w:val="single" w:sz="4" w:space="0" w:color="auto"/>
              <w:bottom w:val="nil"/>
              <w:right w:val="single" w:sz="4" w:space="0" w:color="auto"/>
            </w:tcBorders>
          </w:tcPr>
          <w:p w14:paraId="5981E49D" w14:textId="76BD1C82" w:rsidR="009F3F25" w:rsidRPr="00DD3199" w:rsidRDefault="009F3F25" w:rsidP="009F3F25">
            <w:pPr>
              <w:pStyle w:val="TAH"/>
            </w:pPr>
            <w:r w:rsidRPr="00DD3199">
              <w:t xml:space="preserve">NR Slot length </w:t>
            </w:r>
          </w:p>
        </w:tc>
        <w:tc>
          <w:tcPr>
            <w:tcW w:w="1417" w:type="dxa"/>
            <w:tcBorders>
              <w:left w:val="single" w:sz="4" w:space="0" w:color="auto"/>
              <w:bottom w:val="nil"/>
              <w:right w:val="single" w:sz="4" w:space="0" w:color="auto"/>
            </w:tcBorders>
          </w:tcPr>
          <w:p w14:paraId="672C4CED" w14:textId="6F2EF014" w:rsidR="009F3F25" w:rsidRDefault="009F3F25" w:rsidP="009F3F25">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3FE37A8" w14:textId="3ACBEFF0" w:rsidR="009F3F25" w:rsidRPr="00FC2972" w:rsidRDefault="009F3F25" w:rsidP="009F3F25">
            <w:pPr>
              <w:pStyle w:val="TAH"/>
              <w:rPr>
                <w:lang w:val="fr-FR"/>
              </w:rPr>
            </w:pPr>
            <w:r>
              <w:rPr>
                <w:lang w:val="fr-FR"/>
              </w:rPr>
              <w:t>Interruption length X1 (slots)</w:t>
            </w:r>
          </w:p>
        </w:tc>
      </w:tr>
      <w:tr w:rsidR="009F3F25" w14:paraId="4726D589" w14:textId="77777777" w:rsidTr="009F3F25">
        <w:trPr>
          <w:trHeight w:val="150"/>
          <w:jc w:val="center"/>
        </w:trPr>
        <w:tc>
          <w:tcPr>
            <w:tcW w:w="649" w:type="dxa"/>
            <w:tcBorders>
              <w:top w:val="nil"/>
              <w:left w:val="single" w:sz="4" w:space="0" w:color="auto"/>
              <w:bottom w:val="nil"/>
              <w:right w:val="single" w:sz="4" w:space="0" w:color="auto"/>
            </w:tcBorders>
            <w:vAlign w:val="center"/>
          </w:tcPr>
          <w:p w14:paraId="005FA706" w14:textId="0630C9F1" w:rsidR="009F3F25" w:rsidRPr="00DD3199" w:rsidRDefault="009F3F25" w:rsidP="009F3F25">
            <w:pPr>
              <w:pStyle w:val="TAH"/>
              <w:rPr>
                <w:noProof/>
                <w:lang w:val="en-US"/>
              </w:rPr>
            </w:pPr>
            <w:r w:rsidRPr="00DD3199">
              <w:rPr>
                <w:noProof/>
                <w:lang w:val="en-US"/>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70974D58" w14:textId="4FFBA122" w:rsidR="009F3F25" w:rsidRPr="00DD3199" w:rsidRDefault="009F3F25" w:rsidP="009F3F25">
            <w:pPr>
              <w:pStyle w:val="TAH"/>
            </w:pPr>
            <w:r w:rsidRPr="00DD3199">
              <w:t xml:space="preserve"> (ms)</w:t>
            </w:r>
            <w:r>
              <w:t xml:space="preserve"> of victim cell</w:t>
            </w:r>
          </w:p>
        </w:tc>
        <w:tc>
          <w:tcPr>
            <w:tcW w:w="1417" w:type="dxa"/>
            <w:tcBorders>
              <w:top w:val="nil"/>
              <w:left w:val="single" w:sz="4" w:space="0" w:color="auto"/>
              <w:bottom w:val="nil"/>
              <w:right w:val="single" w:sz="4" w:space="0" w:color="auto"/>
            </w:tcBorders>
          </w:tcPr>
          <w:p w14:paraId="777F23B3" w14:textId="03618393" w:rsidR="009F3F25" w:rsidRDefault="009F3F25" w:rsidP="009F3F25">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DF911A6" w14:textId="786AE6B5" w:rsidR="009F3F25" w:rsidRPr="007C55F6" w:rsidRDefault="009F3F25" w:rsidP="009F3F25">
            <w:pPr>
              <w:pStyle w:val="TAH"/>
            </w:pPr>
            <w:r w:rsidRPr="007C55F6">
              <w:t>Sub carrier spacing for agressor cell (kHz)</w:t>
            </w:r>
          </w:p>
        </w:tc>
      </w:tr>
      <w:tr w:rsidR="009F3F25" w14:paraId="509A4690" w14:textId="77777777" w:rsidTr="009F3F25">
        <w:trPr>
          <w:trHeight w:val="150"/>
          <w:jc w:val="center"/>
        </w:trPr>
        <w:tc>
          <w:tcPr>
            <w:tcW w:w="649" w:type="dxa"/>
            <w:tcBorders>
              <w:top w:val="nil"/>
              <w:left w:val="single" w:sz="4" w:space="0" w:color="auto"/>
              <w:bottom w:val="single" w:sz="4" w:space="0" w:color="auto"/>
              <w:right w:val="single" w:sz="4" w:space="0" w:color="auto"/>
            </w:tcBorders>
            <w:vAlign w:val="center"/>
          </w:tcPr>
          <w:p w14:paraId="37DAC681" w14:textId="77777777" w:rsidR="009F3F25" w:rsidRPr="00DD3199" w:rsidRDefault="009F3F25" w:rsidP="009F3F25">
            <w:pPr>
              <w:pStyle w:val="TAH"/>
              <w:rPr>
                <w:noProof/>
                <w:lang w:val="en-US"/>
              </w:rPr>
            </w:pPr>
          </w:p>
        </w:tc>
        <w:tc>
          <w:tcPr>
            <w:tcW w:w="1473" w:type="dxa"/>
            <w:tcBorders>
              <w:top w:val="nil"/>
              <w:left w:val="single" w:sz="4" w:space="0" w:color="auto"/>
              <w:bottom w:val="single" w:sz="4" w:space="0" w:color="auto"/>
              <w:right w:val="single" w:sz="4" w:space="0" w:color="auto"/>
            </w:tcBorders>
          </w:tcPr>
          <w:p w14:paraId="5EFE259E" w14:textId="77777777" w:rsidR="009F3F25" w:rsidRPr="00DD3199" w:rsidRDefault="009F3F25" w:rsidP="009F3F25">
            <w:pPr>
              <w:pStyle w:val="TAH"/>
            </w:pPr>
          </w:p>
        </w:tc>
        <w:tc>
          <w:tcPr>
            <w:tcW w:w="1417" w:type="dxa"/>
            <w:tcBorders>
              <w:top w:val="nil"/>
              <w:left w:val="single" w:sz="4" w:space="0" w:color="auto"/>
              <w:right w:val="single" w:sz="4" w:space="0" w:color="auto"/>
            </w:tcBorders>
          </w:tcPr>
          <w:p w14:paraId="56F607AC" w14:textId="77777777" w:rsidR="009F3F25" w:rsidRPr="007C55F6" w:rsidRDefault="009F3F25" w:rsidP="009F3F25">
            <w:pPr>
              <w:pStyle w:val="TAH"/>
            </w:pPr>
          </w:p>
        </w:tc>
        <w:tc>
          <w:tcPr>
            <w:tcW w:w="1346" w:type="dxa"/>
            <w:tcBorders>
              <w:top w:val="single" w:sz="4" w:space="0" w:color="auto"/>
              <w:left w:val="single" w:sz="4" w:space="0" w:color="auto"/>
              <w:right w:val="single" w:sz="4" w:space="0" w:color="auto"/>
            </w:tcBorders>
          </w:tcPr>
          <w:p w14:paraId="37913331" w14:textId="33DAEF78" w:rsidR="009F3F25" w:rsidRPr="00FC2972" w:rsidRDefault="009F3F25" w:rsidP="009F3F25">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865B33E" w14:textId="71219C4B" w:rsidR="009F3F25" w:rsidRPr="00FC2972" w:rsidRDefault="009F3F25" w:rsidP="009F3F25">
            <w:pPr>
              <w:pStyle w:val="TAH"/>
              <w:rPr>
                <w:lang w:val="fr-FR"/>
              </w:rPr>
            </w:pPr>
            <w:r w:rsidRPr="00FC2972">
              <w:rPr>
                <w:rFonts w:hint="eastAsia"/>
                <w:lang w:val="fr-FR"/>
              </w:rPr>
              <w:t>30</w:t>
            </w:r>
          </w:p>
        </w:tc>
      </w:tr>
      <w:tr w:rsidR="009F3F25" w14:paraId="3540585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12936749" w14:textId="0A33E023" w:rsidR="009F3F25" w:rsidRPr="00DD3199" w:rsidRDefault="009F3F25" w:rsidP="009F3F25">
            <w:pPr>
              <w:pStyle w:val="TAC"/>
            </w:pPr>
            <w:r w:rsidRPr="00DD3199">
              <w:t>0</w:t>
            </w:r>
          </w:p>
        </w:tc>
        <w:tc>
          <w:tcPr>
            <w:tcW w:w="1473" w:type="dxa"/>
            <w:tcBorders>
              <w:top w:val="single" w:sz="4" w:space="0" w:color="auto"/>
              <w:left w:val="single" w:sz="4" w:space="0" w:color="auto"/>
              <w:bottom w:val="nil"/>
              <w:right w:val="single" w:sz="4" w:space="0" w:color="auto"/>
            </w:tcBorders>
          </w:tcPr>
          <w:p w14:paraId="3BEE124C" w14:textId="032A47A1" w:rsidR="009F3F25" w:rsidRPr="00DD3199" w:rsidRDefault="009F3F25" w:rsidP="009F3F25">
            <w:pPr>
              <w:pStyle w:val="TAC"/>
            </w:pPr>
            <w:r w:rsidRPr="00DD3199">
              <w:t>1</w:t>
            </w:r>
          </w:p>
        </w:tc>
        <w:tc>
          <w:tcPr>
            <w:tcW w:w="1417" w:type="dxa"/>
            <w:tcBorders>
              <w:left w:val="single" w:sz="4" w:space="0" w:color="auto"/>
              <w:right w:val="single" w:sz="4" w:space="0" w:color="auto"/>
            </w:tcBorders>
          </w:tcPr>
          <w:p w14:paraId="3740AF9F" w14:textId="080AA5B6"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479E4193" w14:textId="1B83EFC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D4683F0" w14:textId="2F9208F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1BF71DB4" w14:textId="77777777" w:rsidTr="009F3F25">
        <w:trPr>
          <w:trHeight w:val="101"/>
          <w:jc w:val="center"/>
        </w:trPr>
        <w:tc>
          <w:tcPr>
            <w:tcW w:w="649" w:type="dxa"/>
            <w:tcBorders>
              <w:top w:val="nil"/>
              <w:left w:val="single" w:sz="4" w:space="0" w:color="auto"/>
              <w:bottom w:val="nil"/>
              <w:right w:val="single" w:sz="4" w:space="0" w:color="auto"/>
            </w:tcBorders>
          </w:tcPr>
          <w:p w14:paraId="008AE1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6AEFF238" w14:textId="77777777" w:rsidR="009F3F25" w:rsidRPr="00DD3199" w:rsidRDefault="009F3F25" w:rsidP="009F3F25">
            <w:pPr>
              <w:pStyle w:val="TAC"/>
            </w:pPr>
          </w:p>
        </w:tc>
        <w:tc>
          <w:tcPr>
            <w:tcW w:w="1417" w:type="dxa"/>
            <w:tcBorders>
              <w:left w:val="single" w:sz="4" w:space="0" w:color="auto"/>
              <w:right w:val="single" w:sz="4" w:space="0" w:color="auto"/>
            </w:tcBorders>
          </w:tcPr>
          <w:p w14:paraId="122C415D" w14:textId="25E35F64"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6D444E8" w14:textId="1ECF3774"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586453FE" w14:textId="0E8F127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6DD6AE3A" w14:textId="77777777" w:rsidTr="009F3F25">
        <w:trPr>
          <w:trHeight w:val="101"/>
          <w:jc w:val="center"/>
        </w:trPr>
        <w:tc>
          <w:tcPr>
            <w:tcW w:w="649" w:type="dxa"/>
            <w:tcBorders>
              <w:top w:val="nil"/>
              <w:left w:val="single" w:sz="4" w:space="0" w:color="auto"/>
              <w:right w:val="single" w:sz="4" w:space="0" w:color="auto"/>
            </w:tcBorders>
          </w:tcPr>
          <w:p w14:paraId="723B417A"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64BE346" w14:textId="77777777" w:rsidR="009F3F25" w:rsidRPr="00DD3199" w:rsidRDefault="009F3F25" w:rsidP="009F3F25">
            <w:pPr>
              <w:pStyle w:val="TAC"/>
            </w:pPr>
          </w:p>
        </w:tc>
        <w:tc>
          <w:tcPr>
            <w:tcW w:w="1417" w:type="dxa"/>
            <w:tcBorders>
              <w:left w:val="single" w:sz="4" w:space="0" w:color="auto"/>
              <w:right w:val="single" w:sz="4" w:space="0" w:color="auto"/>
            </w:tcBorders>
          </w:tcPr>
          <w:p w14:paraId="085ADB4F" w14:textId="21C52BD7"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09C283D" w14:textId="242F963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1C06B07" w14:textId="50A1D3C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03FAB79"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00AAD676" w14:textId="30096EFB" w:rsidR="009F3F25" w:rsidRPr="00DD3199" w:rsidRDefault="009F3F25" w:rsidP="009F3F25">
            <w:pPr>
              <w:pStyle w:val="TAC"/>
            </w:pPr>
            <w:r w:rsidRPr="00DD3199">
              <w:t>1</w:t>
            </w:r>
          </w:p>
        </w:tc>
        <w:tc>
          <w:tcPr>
            <w:tcW w:w="1473" w:type="dxa"/>
            <w:tcBorders>
              <w:top w:val="single" w:sz="4" w:space="0" w:color="auto"/>
              <w:left w:val="single" w:sz="4" w:space="0" w:color="auto"/>
              <w:bottom w:val="nil"/>
              <w:right w:val="single" w:sz="4" w:space="0" w:color="auto"/>
            </w:tcBorders>
          </w:tcPr>
          <w:p w14:paraId="34F22630" w14:textId="74F36022" w:rsidR="009F3F25" w:rsidRPr="00DD3199" w:rsidRDefault="009F3F25" w:rsidP="009F3F25">
            <w:pPr>
              <w:pStyle w:val="TAC"/>
            </w:pPr>
            <w:r w:rsidRPr="00DD3199">
              <w:t>0.5</w:t>
            </w:r>
          </w:p>
        </w:tc>
        <w:tc>
          <w:tcPr>
            <w:tcW w:w="1417" w:type="dxa"/>
            <w:tcBorders>
              <w:left w:val="single" w:sz="4" w:space="0" w:color="auto"/>
              <w:right w:val="single" w:sz="4" w:space="0" w:color="auto"/>
            </w:tcBorders>
          </w:tcPr>
          <w:p w14:paraId="48AFD78E" w14:textId="37BBE719"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1CED38F1" w14:textId="3E9D6F8A"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3AE4952" w14:textId="38CCE99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77C9B5B5" w14:textId="77777777" w:rsidTr="009F3F25">
        <w:trPr>
          <w:trHeight w:val="101"/>
          <w:jc w:val="center"/>
        </w:trPr>
        <w:tc>
          <w:tcPr>
            <w:tcW w:w="649" w:type="dxa"/>
            <w:tcBorders>
              <w:top w:val="nil"/>
              <w:left w:val="single" w:sz="4" w:space="0" w:color="auto"/>
              <w:bottom w:val="nil"/>
              <w:right w:val="single" w:sz="4" w:space="0" w:color="auto"/>
            </w:tcBorders>
          </w:tcPr>
          <w:p w14:paraId="05A235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3AE18821" w14:textId="77777777" w:rsidR="009F3F25" w:rsidRPr="00DD3199" w:rsidRDefault="009F3F25" w:rsidP="009F3F25">
            <w:pPr>
              <w:pStyle w:val="TAC"/>
            </w:pPr>
          </w:p>
        </w:tc>
        <w:tc>
          <w:tcPr>
            <w:tcW w:w="1417" w:type="dxa"/>
            <w:tcBorders>
              <w:left w:val="single" w:sz="4" w:space="0" w:color="auto"/>
              <w:right w:val="single" w:sz="4" w:space="0" w:color="auto"/>
            </w:tcBorders>
          </w:tcPr>
          <w:p w14:paraId="79303672" w14:textId="09AD049B"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9A5B929" w14:textId="4D9672D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75BD3C92" w14:textId="1FC1903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5BD3CFE8" w14:textId="77777777" w:rsidTr="009F3F25">
        <w:trPr>
          <w:trHeight w:val="101"/>
          <w:jc w:val="center"/>
        </w:trPr>
        <w:tc>
          <w:tcPr>
            <w:tcW w:w="649" w:type="dxa"/>
            <w:tcBorders>
              <w:top w:val="nil"/>
              <w:left w:val="single" w:sz="4" w:space="0" w:color="auto"/>
              <w:right w:val="single" w:sz="4" w:space="0" w:color="auto"/>
            </w:tcBorders>
          </w:tcPr>
          <w:p w14:paraId="104CC696"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C6B1645" w14:textId="77777777" w:rsidR="009F3F25" w:rsidRPr="00DD3199" w:rsidRDefault="009F3F25" w:rsidP="009F3F25">
            <w:pPr>
              <w:pStyle w:val="TAC"/>
            </w:pPr>
          </w:p>
        </w:tc>
        <w:tc>
          <w:tcPr>
            <w:tcW w:w="1417" w:type="dxa"/>
            <w:tcBorders>
              <w:left w:val="single" w:sz="4" w:space="0" w:color="auto"/>
              <w:right w:val="single" w:sz="4" w:space="0" w:color="auto"/>
            </w:tcBorders>
          </w:tcPr>
          <w:p w14:paraId="63425498" w14:textId="5FC607C3"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2B42B0E" w14:textId="4B249AC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4E477C6" w14:textId="5651D2E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1982F1F3"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31C230DA" w14:textId="13C64491" w:rsidR="009F3F25" w:rsidRPr="00DD3199" w:rsidRDefault="009F3F25" w:rsidP="009F3F25">
            <w:pPr>
              <w:pStyle w:val="TAC"/>
            </w:pPr>
            <w:r w:rsidRPr="00DD3199">
              <w:t>2</w:t>
            </w:r>
          </w:p>
        </w:tc>
        <w:tc>
          <w:tcPr>
            <w:tcW w:w="1473" w:type="dxa"/>
            <w:tcBorders>
              <w:top w:val="single" w:sz="4" w:space="0" w:color="auto"/>
              <w:left w:val="single" w:sz="4" w:space="0" w:color="auto"/>
              <w:bottom w:val="nil"/>
              <w:right w:val="single" w:sz="4" w:space="0" w:color="auto"/>
            </w:tcBorders>
          </w:tcPr>
          <w:p w14:paraId="01D8FAA9" w14:textId="38411950" w:rsidR="009F3F25" w:rsidRPr="00DD3199" w:rsidRDefault="009F3F25" w:rsidP="009F3F25">
            <w:pPr>
              <w:pStyle w:val="TAC"/>
            </w:pPr>
            <w:r w:rsidRPr="00DD3199">
              <w:t>0.25</w:t>
            </w:r>
          </w:p>
        </w:tc>
        <w:tc>
          <w:tcPr>
            <w:tcW w:w="1417" w:type="dxa"/>
            <w:tcBorders>
              <w:left w:val="single" w:sz="4" w:space="0" w:color="auto"/>
              <w:right w:val="single" w:sz="4" w:space="0" w:color="auto"/>
            </w:tcBorders>
          </w:tcPr>
          <w:p w14:paraId="7C14CDBD" w14:textId="3474D31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4525D7E4" w14:textId="00D35967"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7D82150" w14:textId="4719666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C4967BD" w14:textId="77777777" w:rsidTr="009F3F25">
        <w:trPr>
          <w:trHeight w:val="101"/>
          <w:jc w:val="center"/>
        </w:trPr>
        <w:tc>
          <w:tcPr>
            <w:tcW w:w="649" w:type="dxa"/>
            <w:tcBorders>
              <w:top w:val="nil"/>
              <w:left w:val="single" w:sz="4" w:space="0" w:color="auto"/>
              <w:bottom w:val="nil"/>
              <w:right w:val="single" w:sz="4" w:space="0" w:color="auto"/>
            </w:tcBorders>
          </w:tcPr>
          <w:p w14:paraId="4F88C2BB"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4CA35667" w14:textId="77777777" w:rsidR="009F3F25" w:rsidRPr="00DD3199" w:rsidRDefault="009F3F25" w:rsidP="009F3F25">
            <w:pPr>
              <w:pStyle w:val="TAC"/>
            </w:pPr>
          </w:p>
        </w:tc>
        <w:tc>
          <w:tcPr>
            <w:tcW w:w="1417" w:type="dxa"/>
            <w:tcBorders>
              <w:left w:val="single" w:sz="4" w:space="0" w:color="auto"/>
              <w:right w:val="single" w:sz="4" w:space="0" w:color="auto"/>
            </w:tcBorders>
          </w:tcPr>
          <w:p w14:paraId="3136786C" w14:textId="6FC625F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1B69A42" w14:textId="1FABDBE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25489358" w14:textId="1F1F54E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54072103" w14:textId="77777777" w:rsidTr="009F3F25">
        <w:trPr>
          <w:trHeight w:val="101"/>
          <w:jc w:val="center"/>
        </w:trPr>
        <w:tc>
          <w:tcPr>
            <w:tcW w:w="649" w:type="dxa"/>
            <w:tcBorders>
              <w:top w:val="nil"/>
              <w:left w:val="single" w:sz="4" w:space="0" w:color="auto"/>
              <w:right w:val="single" w:sz="4" w:space="0" w:color="auto"/>
            </w:tcBorders>
          </w:tcPr>
          <w:p w14:paraId="571DB685"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29EFE5B5" w14:textId="77777777" w:rsidR="009F3F25" w:rsidRPr="00DD3199" w:rsidRDefault="009F3F25" w:rsidP="009F3F25">
            <w:pPr>
              <w:pStyle w:val="TAC"/>
            </w:pPr>
          </w:p>
        </w:tc>
        <w:tc>
          <w:tcPr>
            <w:tcW w:w="1417" w:type="dxa"/>
            <w:tcBorders>
              <w:left w:val="single" w:sz="4" w:space="0" w:color="auto"/>
              <w:right w:val="single" w:sz="4" w:space="0" w:color="auto"/>
            </w:tcBorders>
          </w:tcPr>
          <w:p w14:paraId="734C1EFA" w14:textId="1008052C"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A4D4EF0" w14:textId="1EBB1CC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2DA193E" w14:textId="0B4B2C0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6</w:t>
            </w:r>
          </w:p>
        </w:tc>
      </w:tr>
      <w:tr w:rsidR="009F3F25" w14:paraId="4592B8A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671C4021" w14:textId="2489A51B" w:rsidR="009F3F25" w:rsidRPr="00DD3199" w:rsidRDefault="009F3F25" w:rsidP="009F3F25">
            <w:pPr>
              <w:pStyle w:val="TAC"/>
            </w:pPr>
            <w:r w:rsidRPr="00DD3199">
              <w:t>3</w:t>
            </w:r>
          </w:p>
        </w:tc>
        <w:tc>
          <w:tcPr>
            <w:tcW w:w="1473" w:type="dxa"/>
            <w:tcBorders>
              <w:top w:val="single" w:sz="4" w:space="0" w:color="auto"/>
              <w:left w:val="single" w:sz="4" w:space="0" w:color="auto"/>
              <w:bottom w:val="nil"/>
              <w:right w:val="single" w:sz="4" w:space="0" w:color="auto"/>
            </w:tcBorders>
          </w:tcPr>
          <w:p w14:paraId="41D50D07" w14:textId="4F8FCF14" w:rsidR="009F3F25" w:rsidRPr="00DD3199" w:rsidRDefault="009F3F25" w:rsidP="009F3F25">
            <w:pPr>
              <w:pStyle w:val="TAC"/>
            </w:pPr>
            <w:r w:rsidRPr="00DD3199">
              <w:t>0.125</w:t>
            </w:r>
          </w:p>
        </w:tc>
        <w:tc>
          <w:tcPr>
            <w:tcW w:w="1417" w:type="dxa"/>
            <w:tcBorders>
              <w:left w:val="single" w:sz="4" w:space="0" w:color="auto"/>
              <w:right w:val="single" w:sz="4" w:space="0" w:color="auto"/>
            </w:tcBorders>
          </w:tcPr>
          <w:p w14:paraId="2561939F" w14:textId="5B081D0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B68F894" w14:textId="614EDC40"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751519FB" w14:textId="2964785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r>
      <w:tr w:rsidR="009F3F25" w14:paraId="53047D8E" w14:textId="77777777" w:rsidTr="009F3F25">
        <w:trPr>
          <w:trHeight w:val="101"/>
          <w:jc w:val="center"/>
        </w:trPr>
        <w:tc>
          <w:tcPr>
            <w:tcW w:w="649" w:type="dxa"/>
            <w:tcBorders>
              <w:top w:val="nil"/>
              <w:left w:val="single" w:sz="4" w:space="0" w:color="auto"/>
              <w:bottom w:val="nil"/>
              <w:right w:val="single" w:sz="4" w:space="0" w:color="auto"/>
            </w:tcBorders>
          </w:tcPr>
          <w:p w14:paraId="28C3C6DA"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79B0524A" w14:textId="77777777" w:rsidR="009F3F25" w:rsidRPr="00DD3199" w:rsidRDefault="009F3F25" w:rsidP="009F3F25">
            <w:pPr>
              <w:pStyle w:val="TAC"/>
            </w:pPr>
          </w:p>
        </w:tc>
        <w:tc>
          <w:tcPr>
            <w:tcW w:w="1417" w:type="dxa"/>
            <w:tcBorders>
              <w:left w:val="single" w:sz="4" w:space="0" w:color="auto"/>
              <w:right w:val="single" w:sz="4" w:space="0" w:color="auto"/>
            </w:tcBorders>
          </w:tcPr>
          <w:p w14:paraId="7C51CA74" w14:textId="7E248A5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8D0C1CB" w14:textId="5ADC9C3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BA77A1D" w14:textId="5C6133F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r>
      <w:tr w:rsidR="009F3F25" w14:paraId="7EF007B5" w14:textId="77777777" w:rsidTr="009F3F25">
        <w:trPr>
          <w:trHeight w:val="101"/>
          <w:jc w:val="center"/>
        </w:trPr>
        <w:tc>
          <w:tcPr>
            <w:tcW w:w="649" w:type="dxa"/>
            <w:tcBorders>
              <w:top w:val="nil"/>
              <w:left w:val="single" w:sz="4" w:space="0" w:color="auto"/>
              <w:right w:val="single" w:sz="4" w:space="0" w:color="auto"/>
            </w:tcBorders>
          </w:tcPr>
          <w:p w14:paraId="6E519450"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4AB3B833" w14:textId="77777777" w:rsidR="009F3F25" w:rsidRPr="00DD3199" w:rsidRDefault="009F3F25" w:rsidP="009F3F25">
            <w:pPr>
              <w:pStyle w:val="TAC"/>
            </w:pPr>
          </w:p>
        </w:tc>
        <w:tc>
          <w:tcPr>
            <w:tcW w:w="1417" w:type="dxa"/>
            <w:tcBorders>
              <w:left w:val="single" w:sz="4" w:space="0" w:color="auto"/>
              <w:right w:val="single" w:sz="4" w:space="0" w:color="auto"/>
            </w:tcBorders>
          </w:tcPr>
          <w:p w14:paraId="6BAE4F2C" w14:textId="18131945"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920323D" w14:textId="2FBD28A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3340D54" w14:textId="06CE996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10</w:t>
            </w:r>
          </w:p>
        </w:tc>
      </w:tr>
      <w:tr w:rsidR="00313674" w14:paraId="50716FB0" w14:textId="77777777" w:rsidTr="00313674">
        <w:trPr>
          <w:trHeight w:val="101"/>
          <w:jc w:val="center"/>
        </w:trPr>
        <w:tc>
          <w:tcPr>
            <w:tcW w:w="649" w:type="dxa"/>
            <w:tcBorders>
              <w:top w:val="nil"/>
              <w:left w:val="single" w:sz="4" w:space="0" w:color="auto"/>
              <w:bottom w:val="nil"/>
              <w:right w:val="single" w:sz="4" w:space="0" w:color="auto"/>
            </w:tcBorders>
          </w:tcPr>
          <w:p w14:paraId="6841920F" w14:textId="316A91B8" w:rsidR="00313674" w:rsidRPr="00DD3199" w:rsidRDefault="00313674" w:rsidP="00313674">
            <w:pPr>
              <w:pStyle w:val="TAC"/>
            </w:pPr>
            <w:r w:rsidRPr="00415158">
              <w:rPr>
                <w:rFonts w:eastAsiaTheme="minorEastAsia"/>
              </w:rPr>
              <w:t>5</w:t>
            </w:r>
          </w:p>
        </w:tc>
        <w:tc>
          <w:tcPr>
            <w:tcW w:w="1473" w:type="dxa"/>
            <w:tcBorders>
              <w:top w:val="nil"/>
              <w:left w:val="single" w:sz="4" w:space="0" w:color="auto"/>
              <w:bottom w:val="nil"/>
              <w:right w:val="single" w:sz="4" w:space="0" w:color="auto"/>
            </w:tcBorders>
          </w:tcPr>
          <w:p w14:paraId="368D3E6A" w14:textId="79838602" w:rsidR="00313674" w:rsidRPr="00DD3199" w:rsidRDefault="00313674" w:rsidP="00313674">
            <w:pPr>
              <w:pStyle w:val="TAC"/>
            </w:pPr>
            <w:r w:rsidRPr="00415158">
              <w:rPr>
                <w:rFonts w:eastAsiaTheme="minorEastAsia"/>
              </w:rPr>
              <w:t>0.03125</w:t>
            </w:r>
          </w:p>
        </w:tc>
        <w:tc>
          <w:tcPr>
            <w:tcW w:w="1417" w:type="dxa"/>
            <w:tcBorders>
              <w:left w:val="single" w:sz="4" w:space="0" w:color="auto"/>
              <w:right w:val="single" w:sz="4" w:space="0" w:color="auto"/>
            </w:tcBorders>
          </w:tcPr>
          <w:p w14:paraId="63A030BD" w14:textId="234B11D7"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37AA066" w14:textId="11F81BBB" w:rsidR="00313674" w:rsidRPr="00FC2972" w:rsidRDefault="00313674" w:rsidP="00313674">
            <w:pPr>
              <w:pStyle w:val="TAC"/>
              <w:rPr>
                <w:rFonts w:cs="Arial"/>
                <w:color w:val="000000" w:themeColor="text1"/>
                <w:kern w:val="24"/>
                <w:szCs w:val="18"/>
              </w:rPr>
            </w:pPr>
            <w:r w:rsidRPr="00415158">
              <w:rPr>
                <w:rFonts w:eastAsiaTheme="minorEastAsia"/>
              </w:rPr>
              <w:t>22</w:t>
            </w:r>
          </w:p>
        </w:tc>
        <w:tc>
          <w:tcPr>
            <w:tcW w:w="1347" w:type="dxa"/>
            <w:tcBorders>
              <w:left w:val="single" w:sz="4" w:space="0" w:color="auto"/>
              <w:right w:val="single" w:sz="4" w:space="0" w:color="auto"/>
            </w:tcBorders>
          </w:tcPr>
          <w:p w14:paraId="62682572" w14:textId="764C985E" w:rsidR="00313674" w:rsidRPr="00FC2972" w:rsidRDefault="00313674" w:rsidP="00313674">
            <w:pPr>
              <w:pStyle w:val="TAC"/>
              <w:rPr>
                <w:rFonts w:cs="Arial"/>
                <w:color w:val="000000" w:themeColor="text1"/>
                <w:kern w:val="24"/>
                <w:szCs w:val="18"/>
              </w:rPr>
            </w:pPr>
            <w:r w:rsidRPr="00415158">
              <w:rPr>
                <w:rFonts w:eastAsiaTheme="minorEastAsia"/>
              </w:rPr>
              <w:t>15</w:t>
            </w:r>
          </w:p>
        </w:tc>
      </w:tr>
      <w:tr w:rsidR="00313674" w14:paraId="7D91DE69" w14:textId="77777777" w:rsidTr="00313674">
        <w:trPr>
          <w:trHeight w:val="101"/>
          <w:jc w:val="center"/>
        </w:trPr>
        <w:tc>
          <w:tcPr>
            <w:tcW w:w="649" w:type="dxa"/>
            <w:tcBorders>
              <w:top w:val="nil"/>
              <w:left w:val="single" w:sz="4" w:space="0" w:color="auto"/>
              <w:bottom w:val="nil"/>
              <w:right w:val="single" w:sz="4" w:space="0" w:color="auto"/>
            </w:tcBorders>
          </w:tcPr>
          <w:p w14:paraId="2AD694A5"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05115264" w14:textId="77777777" w:rsidR="00313674" w:rsidRPr="00DD3199" w:rsidRDefault="00313674" w:rsidP="00313674">
            <w:pPr>
              <w:pStyle w:val="TAC"/>
            </w:pPr>
          </w:p>
        </w:tc>
        <w:tc>
          <w:tcPr>
            <w:tcW w:w="1417" w:type="dxa"/>
            <w:tcBorders>
              <w:left w:val="single" w:sz="4" w:space="0" w:color="auto"/>
              <w:right w:val="single" w:sz="4" w:space="0" w:color="auto"/>
            </w:tcBorders>
          </w:tcPr>
          <w:p w14:paraId="04926EA5" w14:textId="737E3A44"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00AB58C8" w14:textId="4C8E471A" w:rsidR="00313674" w:rsidRPr="00FC2972" w:rsidRDefault="00313674" w:rsidP="00313674">
            <w:pPr>
              <w:pStyle w:val="TAC"/>
              <w:rPr>
                <w:rFonts w:cs="Arial"/>
                <w:color w:val="000000" w:themeColor="text1"/>
                <w:kern w:val="24"/>
                <w:szCs w:val="18"/>
              </w:rPr>
            </w:pPr>
            <w:r w:rsidRPr="00415158">
              <w:rPr>
                <w:rFonts w:eastAsiaTheme="minorEastAsia"/>
              </w:rPr>
              <w:t>31</w:t>
            </w:r>
          </w:p>
        </w:tc>
        <w:tc>
          <w:tcPr>
            <w:tcW w:w="1347" w:type="dxa"/>
            <w:tcBorders>
              <w:left w:val="single" w:sz="4" w:space="0" w:color="auto"/>
              <w:right w:val="single" w:sz="4" w:space="0" w:color="auto"/>
            </w:tcBorders>
          </w:tcPr>
          <w:p w14:paraId="4879A3E8" w14:textId="094A88CA" w:rsidR="00313674" w:rsidRPr="00FC2972" w:rsidRDefault="00313674" w:rsidP="00313674">
            <w:pPr>
              <w:pStyle w:val="TAC"/>
              <w:rPr>
                <w:rFonts w:cs="Arial"/>
                <w:color w:val="000000" w:themeColor="text1"/>
                <w:kern w:val="24"/>
                <w:szCs w:val="18"/>
              </w:rPr>
            </w:pPr>
            <w:r w:rsidRPr="00415158">
              <w:rPr>
                <w:rFonts w:eastAsiaTheme="minorEastAsia"/>
              </w:rPr>
              <w:t>24</w:t>
            </w:r>
          </w:p>
        </w:tc>
      </w:tr>
      <w:tr w:rsidR="00313674" w14:paraId="4320EF7B" w14:textId="77777777" w:rsidTr="002E3BBE">
        <w:trPr>
          <w:trHeight w:val="101"/>
          <w:jc w:val="center"/>
        </w:trPr>
        <w:tc>
          <w:tcPr>
            <w:tcW w:w="649" w:type="dxa"/>
            <w:tcBorders>
              <w:top w:val="nil"/>
              <w:left w:val="single" w:sz="4" w:space="0" w:color="auto"/>
              <w:right w:val="single" w:sz="4" w:space="0" w:color="auto"/>
            </w:tcBorders>
          </w:tcPr>
          <w:p w14:paraId="600E535C"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20A0DBF2" w14:textId="77777777" w:rsidR="00313674" w:rsidRPr="00DD3199" w:rsidRDefault="00313674" w:rsidP="00313674">
            <w:pPr>
              <w:pStyle w:val="TAC"/>
            </w:pPr>
          </w:p>
        </w:tc>
        <w:tc>
          <w:tcPr>
            <w:tcW w:w="1417" w:type="dxa"/>
            <w:tcBorders>
              <w:left w:val="single" w:sz="4" w:space="0" w:color="auto"/>
              <w:right w:val="single" w:sz="4" w:space="0" w:color="auto"/>
            </w:tcBorders>
          </w:tcPr>
          <w:p w14:paraId="56229F7D" w14:textId="0B6E66C8"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094D70AE" w14:textId="2569BF61" w:rsidR="00313674" w:rsidRPr="00FC2972" w:rsidRDefault="00313674" w:rsidP="00313674">
            <w:pPr>
              <w:pStyle w:val="TAC"/>
              <w:rPr>
                <w:rFonts w:cs="Arial"/>
                <w:color w:val="000000" w:themeColor="text1"/>
                <w:kern w:val="24"/>
                <w:szCs w:val="18"/>
              </w:rPr>
            </w:pPr>
            <w:r w:rsidRPr="00415158">
              <w:rPr>
                <w:rFonts w:eastAsiaTheme="minorEastAsia"/>
              </w:rPr>
              <w:t>44</w:t>
            </w:r>
          </w:p>
        </w:tc>
        <w:tc>
          <w:tcPr>
            <w:tcW w:w="1347" w:type="dxa"/>
            <w:tcBorders>
              <w:left w:val="single" w:sz="4" w:space="0" w:color="auto"/>
              <w:right w:val="single" w:sz="4" w:space="0" w:color="auto"/>
            </w:tcBorders>
          </w:tcPr>
          <w:p w14:paraId="7AE876C2" w14:textId="64DFB2F8" w:rsidR="00313674" w:rsidRPr="00FC2972" w:rsidRDefault="00313674" w:rsidP="00313674">
            <w:pPr>
              <w:pStyle w:val="TAC"/>
              <w:rPr>
                <w:rFonts w:cs="Arial"/>
                <w:color w:val="000000" w:themeColor="text1"/>
                <w:kern w:val="24"/>
                <w:szCs w:val="18"/>
              </w:rPr>
            </w:pPr>
            <w:r w:rsidRPr="00415158">
              <w:rPr>
                <w:rFonts w:eastAsiaTheme="minorEastAsia"/>
              </w:rPr>
              <w:t>37</w:t>
            </w:r>
          </w:p>
        </w:tc>
      </w:tr>
      <w:tr w:rsidR="00313674" w14:paraId="21A0EEDC" w14:textId="77777777" w:rsidTr="00313674">
        <w:trPr>
          <w:trHeight w:val="101"/>
          <w:jc w:val="center"/>
        </w:trPr>
        <w:tc>
          <w:tcPr>
            <w:tcW w:w="649" w:type="dxa"/>
            <w:tcBorders>
              <w:top w:val="nil"/>
              <w:left w:val="single" w:sz="4" w:space="0" w:color="auto"/>
              <w:bottom w:val="nil"/>
              <w:right w:val="single" w:sz="4" w:space="0" w:color="auto"/>
            </w:tcBorders>
          </w:tcPr>
          <w:p w14:paraId="36536A3D" w14:textId="434CCE70" w:rsidR="00313674" w:rsidRPr="00DD3199" w:rsidRDefault="00313674" w:rsidP="00313674">
            <w:pPr>
              <w:pStyle w:val="TAC"/>
            </w:pPr>
            <w:r w:rsidRPr="00415158">
              <w:rPr>
                <w:rFonts w:eastAsiaTheme="minorEastAsia"/>
              </w:rPr>
              <w:t>6</w:t>
            </w:r>
          </w:p>
        </w:tc>
        <w:tc>
          <w:tcPr>
            <w:tcW w:w="1473" w:type="dxa"/>
            <w:tcBorders>
              <w:top w:val="nil"/>
              <w:left w:val="single" w:sz="4" w:space="0" w:color="auto"/>
              <w:bottom w:val="nil"/>
              <w:right w:val="single" w:sz="4" w:space="0" w:color="auto"/>
            </w:tcBorders>
          </w:tcPr>
          <w:p w14:paraId="391F7955" w14:textId="353754D9" w:rsidR="00313674" w:rsidRPr="00DD3199" w:rsidRDefault="00313674" w:rsidP="00313674">
            <w:pPr>
              <w:pStyle w:val="TAC"/>
            </w:pPr>
            <w:r w:rsidRPr="00415158">
              <w:rPr>
                <w:rFonts w:eastAsiaTheme="minorEastAsia"/>
              </w:rPr>
              <w:t>0.015625</w:t>
            </w:r>
          </w:p>
        </w:tc>
        <w:tc>
          <w:tcPr>
            <w:tcW w:w="1417" w:type="dxa"/>
            <w:tcBorders>
              <w:left w:val="single" w:sz="4" w:space="0" w:color="auto"/>
              <w:right w:val="single" w:sz="4" w:space="0" w:color="auto"/>
            </w:tcBorders>
          </w:tcPr>
          <w:p w14:paraId="077E7D30" w14:textId="74E1BFEA"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A953C9B" w14:textId="138C5C76" w:rsidR="00313674" w:rsidRPr="00FC2972" w:rsidRDefault="00313674" w:rsidP="00313674">
            <w:pPr>
              <w:pStyle w:val="TAC"/>
              <w:rPr>
                <w:rFonts w:cs="Arial"/>
                <w:color w:val="000000" w:themeColor="text1"/>
                <w:kern w:val="24"/>
                <w:szCs w:val="18"/>
              </w:rPr>
            </w:pPr>
            <w:r w:rsidRPr="00415158">
              <w:rPr>
                <w:rFonts w:eastAsiaTheme="minorEastAsia"/>
              </w:rPr>
              <w:t>42</w:t>
            </w:r>
          </w:p>
        </w:tc>
        <w:tc>
          <w:tcPr>
            <w:tcW w:w="1347" w:type="dxa"/>
            <w:tcBorders>
              <w:left w:val="single" w:sz="4" w:space="0" w:color="auto"/>
              <w:right w:val="single" w:sz="4" w:space="0" w:color="auto"/>
            </w:tcBorders>
          </w:tcPr>
          <w:p w14:paraId="6A42D98D" w14:textId="0AC3D670" w:rsidR="00313674" w:rsidRPr="00FC2972" w:rsidRDefault="00313674" w:rsidP="00313674">
            <w:pPr>
              <w:pStyle w:val="TAC"/>
              <w:rPr>
                <w:rFonts w:cs="Arial"/>
                <w:color w:val="000000" w:themeColor="text1"/>
                <w:kern w:val="24"/>
                <w:szCs w:val="18"/>
              </w:rPr>
            </w:pPr>
            <w:r w:rsidRPr="00415158">
              <w:rPr>
                <w:rFonts w:eastAsiaTheme="minorEastAsia"/>
              </w:rPr>
              <w:t>28</w:t>
            </w:r>
          </w:p>
        </w:tc>
      </w:tr>
      <w:tr w:rsidR="00313674" w14:paraId="103DD931" w14:textId="77777777" w:rsidTr="00313674">
        <w:trPr>
          <w:trHeight w:val="101"/>
          <w:jc w:val="center"/>
        </w:trPr>
        <w:tc>
          <w:tcPr>
            <w:tcW w:w="649" w:type="dxa"/>
            <w:tcBorders>
              <w:top w:val="nil"/>
              <w:left w:val="single" w:sz="4" w:space="0" w:color="auto"/>
              <w:bottom w:val="nil"/>
              <w:right w:val="single" w:sz="4" w:space="0" w:color="auto"/>
            </w:tcBorders>
          </w:tcPr>
          <w:p w14:paraId="3B4F80CC"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740CDE62" w14:textId="77777777" w:rsidR="00313674" w:rsidRPr="00DD3199" w:rsidRDefault="00313674" w:rsidP="00313674">
            <w:pPr>
              <w:pStyle w:val="TAC"/>
            </w:pPr>
          </w:p>
        </w:tc>
        <w:tc>
          <w:tcPr>
            <w:tcW w:w="1417" w:type="dxa"/>
            <w:tcBorders>
              <w:left w:val="single" w:sz="4" w:space="0" w:color="auto"/>
              <w:right w:val="single" w:sz="4" w:space="0" w:color="auto"/>
            </w:tcBorders>
          </w:tcPr>
          <w:p w14:paraId="2CBC525C" w14:textId="160649AD"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4FB05788" w14:textId="0A45342A" w:rsidR="00313674" w:rsidRPr="00FC2972" w:rsidRDefault="00313674" w:rsidP="00313674">
            <w:pPr>
              <w:pStyle w:val="TAC"/>
              <w:rPr>
                <w:rFonts w:cs="Arial"/>
                <w:color w:val="000000" w:themeColor="text1"/>
                <w:kern w:val="24"/>
                <w:szCs w:val="18"/>
              </w:rPr>
            </w:pPr>
            <w:r w:rsidRPr="00415158">
              <w:rPr>
                <w:rFonts w:eastAsiaTheme="minorEastAsia"/>
              </w:rPr>
              <w:t>61</w:t>
            </w:r>
          </w:p>
        </w:tc>
        <w:tc>
          <w:tcPr>
            <w:tcW w:w="1347" w:type="dxa"/>
            <w:tcBorders>
              <w:left w:val="single" w:sz="4" w:space="0" w:color="auto"/>
              <w:right w:val="single" w:sz="4" w:space="0" w:color="auto"/>
            </w:tcBorders>
          </w:tcPr>
          <w:p w14:paraId="3B1ADA84" w14:textId="1BEED938" w:rsidR="00313674" w:rsidRPr="00FC2972" w:rsidRDefault="00313674" w:rsidP="00313674">
            <w:pPr>
              <w:pStyle w:val="TAC"/>
              <w:rPr>
                <w:rFonts w:cs="Arial"/>
                <w:color w:val="000000" w:themeColor="text1"/>
                <w:kern w:val="24"/>
                <w:szCs w:val="18"/>
              </w:rPr>
            </w:pPr>
            <w:r w:rsidRPr="00415158">
              <w:rPr>
                <w:rFonts w:eastAsiaTheme="minorEastAsia"/>
              </w:rPr>
              <w:t>47</w:t>
            </w:r>
          </w:p>
        </w:tc>
      </w:tr>
      <w:tr w:rsidR="00313674" w14:paraId="2967A5F8" w14:textId="77777777" w:rsidTr="002E3BBE">
        <w:trPr>
          <w:trHeight w:val="101"/>
          <w:jc w:val="center"/>
        </w:trPr>
        <w:tc>
          <w:tcPr>
            <w:tcW w:w="649" w:type="dxa"/>
            <w:tcBorders>
              <w:top w:val="nil"/>
              <w:left w:val="single" w:sz="4" w:space="0" w:color="auto"/>
              <w:right w:val="single" w:sz="4" w:space="0" w:color="auto"/>
            </w:tcBorders>
          </w:tcPr>
          <w:p w14:paraId="1034D95E"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5683ADFC" w14:textId="77777777" w:rsidR="00313674" w:rsidRPr="00DD3199" w:rsidRDefault="00313674" w:rsidP="00313674">
            <w:pPr>
              <w:pStyle w:val="TAC"/>
            </w:pPr>
          </w:p>
        </w:tc>
        <w:tc>
          <w:tcPr>
            <w:tcW w:w="1417" w:type="dxa"/>
            <w:tcBorders>
              <w:left w:val="single" w:sz="4" w:space="0" w:color="auto"/>
              <w:right w:val="single" w:sz="4" w:space="0" w:color="auto"/>
            </w:tcBorders>
          </w:tcPr>
          <w:p w14:paraId="14B6774A" w14:textId="35100865"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370B0416" w14:textId="431ED65E" w:rsidR="00313674" w:rsidRPr="00FC2972" w:rsidRDefault="00313674" w:rsidP="00313674">
            <w:pPr>
              <w:pStyle w:val="TAC"/>
              <w:rPr>
                <w:rFonts w:cs="Arial"/>
                <w:color w:val="000000" w:themeColor="text1"/>
                <w:kern w:val="24"/>
                <w:szCs w:val="18"/>
              </w:rPr>
            </w:pPr>
            <w:r w:rsidRPr="00415158">
              <w:rPr>
                <w:rFonts w:eastAsiaTheme="minorEastAsia"/>
              </w:rPr>
              <w:t>87</w:t>
            </w:r>
          </w:p>
        </w:tc>
        <w:tc>
          <w:tcPr>
            <w:tcW w:w="1347" w:type="dxa"/>
            <w:tcBorders>
              <w:left w:val="single" w:sz="4" w:space="0" w:color="auto"/>
              <w:right w:val="single" w:sz="4" w:space="0" w:color="auto"/>
            </w:tcBorders>
          </w:tcPr>
          <w:p w14:paraId="3CA88E4B" w14:textId="1112BF86" w:rsidR="00313674" w:rsidRPr="00FC2972" w:rsidRDefault="00313674" w:rsidP="00313674">
            <w:pPr>
              <w:pStyle w:val="TAC"/>
              <w:rPr>
                <w:rFonts w:cs="Arial"/>
                <w:color w:val="000000" w:themeColor="text1"/>
                <w:kern w:val="24"/>
                <w:szCs w:val="18"/>
              </w:rPr>
            </w:pPr>
            <w:r w:rsidRPr="00415158">
              <w:rPr>
                <w:rFonts w:eastAsiaTheme="minorEastAsia"/>
              </w:rPr>
              <w:t>73</w:t>
            </w:r>
          </w:p>
        </w:tc>
      </w:tr>
      <w:tr w:rsidR="009F3F25" w14:paraId="58BE3C10"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7B326E4B" w14:textId="674818C9" w:rsidR="009F3F25" w:rsidRDefault="009F3F25" w:rsidP="009F3F25">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151325BB" w14:textId="77777777" w:rsidR="003F7998" w:rsidRPr="0030076A" w:rsidRDefault="003F7998" w:rsidP="003F7998"/>
    <w:p w14:paraId="1A9B2A56" w14:textId="347058E6" w:rsidR="003F7998" w:rsidRDefault="003F7998" w:rsidP="003F7998">
      <w:pPr>
        <w:pStyle w:val="TH"/>
      </w:pPr>
      <w:r w:rsidRPr="00BE78B0">
        <w:t xml:space="preserve">Table </w:t>
      </w:r>
      <w:r>
        <w:t>8.2.4.2.9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gridCol w:w="1502"/>
        <w:gridCol w:w="1502"/>
      </w:tblGrid>
      <w:tr w:rsidR="00313674" w:rsidRPr="00415158" w14:paraId="41DCADBD" w14:textId="77777777" w:rsidTr="00464DF8">
        <w:trPr>
          <w:trHeight w:val="150"/>
          <w:jc w:val="center"/>
        </w:trPr>
        <w:tc>
          <w:tcPr>
            <w:tcW w:w="649" w:type="dxa"/>
            <w:tcBorders>
              <w:left w:val="single" w:sz="4" w:space="0" w:color="auto"/>
              <w:bottom w:val="nil"/>
              <w:right w:val="single" w:sz="4" w:space="0" w:color="auto"/>
            </w:tcBorders>
            <w:vAlign w:val="center"/>
          </w:tcPr>
          <w:p w14:paraId="7B778740"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left w:val="single" w:sz="4" w:space="0" w:color="auto"/>
              <w:bottom w:val="nil"/>
              <w:right w:val="single" w:sz="4" w:space="0" w:color="auto"/>
            </w:tcBorders>
          </w:tcPr>
          <w:p w14:paraId="338CACCB"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NR Slot</w:t>
            </w:r>
          </w:p>
        </w:tc>
        <w:tc>
          <w:tcPr>
            <w:tcW w:w="1387" w:type="dxa"/>
            <w:tcBorders>
              <w:left w:val="single" w:sz="4" w:space="0" w:color="auto"/>
              <w:bottom w:val="nil"/>
              <w:right w:val="single" w:sz="4" w:space="0" w:color="auto"/>
            </w:tcBorders>
          </w:tcPr>
          <w:p w14:paraId="36CDBC0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SRS carrie</w:t>
            </w:r>
          </w:p>
        </w:tc>
        <w:tc>
          <w:tcPr>
            <w:tcW w:w="5810" w:type="dxa"/>
            <w:gridSpan w:val="4"/>
            <w:tcBorders>
              <w:top w:val="single" w:sz="4" w:space="0" w:color="auto"/>
              <w:left w:val="single" w:sz="4" w:space="0" w:color="auto"/>
              <w:right w:val="single" w:sz="4" w:space="0" w:color="auto"/>
            </w:tcBorders>
          </w:tcPr>
          <w:p w14:paraId="0DB3B2BD"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Interruption length X2 (slots)</w:t>
            </w:r>
          </w:p>
        </w:tc>
      </w:tr>
      <w:tr w:rsidR="00313674" w:rsidRPr="00415158" w14:paraId="76065C79" w14:textId="77777777" w:rsidTr="00464DF8">
        <w:trPr>
          <w:trHeight w:val="150"/>
          <w:jc w:val="center"/>
        </w:trPr>
        <w:tc>
          <w:tcPr>
            <w:tcW w:w="649" w:type="dxa"/>
            <w:tcBorders>
              <w:top w:val="nil"/>
              <w:left w:val="single" w:sz="4" w:space="0" w:color="auto"/>
              <w:bottom w:val="nil"/>
              <w:right w:val="single" w:sz="4" w:space="0" w:color="auto"/>
            </w:tcBorders>
            <w:vAlign w:val="center"/>
          </w:tcPr>
          <w:p w14:paraId="4A020486" w14:textId="77777777" w:rsidR="00313674" w:rsidRPr="00415158" w:rsidRDefault="00313674" w:rsidP="00464DF8">
            <w:pPr>
              <w:keepNext/>
              <w:keepLines/>
              <w:spacing w:after="0"/>
              <w:jc w:val="center"/>
              <w:rPr>
                <w:rFonts w:ascii="Arial" w:eastAsiaTheme="minorEastAsia" w:hAnsi="Arial"/>
                <w:b/>
                <w:noProof/>
                <w:sz w:val="18"/>
                <w:lang w:val="en-US"/>
              </w:rPr>
            </w:pPr>
            <w:r w:rsidRPr="00415158">
              <w:rPr>
                <w:rFonts w:ascii="Arial" w:eastAsiaTheme="minorEastAsia" w:hAnsi="Arial"/>
                <w:b/>
                <w:noProof/>
                <w:sz w:val="18"/>
                <w:lang w:val="en-US"/>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nil"/>
              <w:left w:val="single" w:sz="4" w:space="0" w:color="auto"/>
              <w:bottom w:val="nil"/>
              <w:right w:val="single" w:sz="4" w:space="0" w:color="auto"/>
            </w:tcBorders>
          </w:tcPr>
          <w:p w14:paraId="7066FDC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810" w:type="dxa"/>
            <w:gridSpan w:val="4"/>
            <w:tcBorders>
              <w:top w:val="single" w:sz="4" w:space="0" w:color="auto"/>
              <w:left w:val="single" w:sz="4" w:space="0" w:color="auto"/>
              <w:right w:val="single" w:sz="4" w:space="0" w:color="auto"/>
            </w:tcBorders>
          </w:tcPr>
          <w:p w14:paraId="3A234477"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313674" w:rsidRPr="00415158" w14:paraId="1021A83C" w14:textId="77777777" w:rsidTr="00464DF8">
        <w:trPr>
          <w:trHeight w:val="150"/>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415158"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415158"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502" w:type="dxa"/>
            <w:tcBorders>
              <w:top w:val="single" w:sz="4" w:space="0" w:color="auto"/>
              <w:left w:val="single" w:sz="4" w:space="0" w:color="auto"/>
              <w:right w:val="single" w:sz="4" w:space="0" w:color="auto"/>
            </w:tcBorders>
          </w:tcPr>
          <w:p w14:paraId="4BFAEF59"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02" w:type="dxa"/>
            <w:tcBorders>
              <w:top w:val="single" w:sz="4" w:space="0" w:color="auto"/>
              <w:left w:val="single" w:sz="4" w:space="0" w:color="auto"/>
              <w:right w:val="single" w:sz="4" w:space="0" w:color="auto"/>
            </w:tcBorders>
          </w:tcPr>
          <w:p w14:paraId="74BD0617"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hint="eastAsia"/>
                <w:b/>
                <w:sz w:val="18"/>
                <w:lang w:val="fr-FR"/>
              </w:rPr>
              <w:t>4</w:t>
            </w:r>
            <w:r w:rsidRPr="00415158">
              <w:rPr>
                <w:rFonts w:ascii="Arial" w:eastAsiaTheme="minorEastAsia" w:hAnsi="Arial"/>
                <w:b/>
                <w:sz w:val="18"/>
                <w:lang w:val="fr-FR"/>
              </w:rPr>
              <w:t>80</w:t>
            </w:r>
          </w:p>
        </w:tc>
        <w:tc>
          <w:tcPr>
            <w:tcW w:w="1502" w:type="dxa"/>
            <w:tcBorders>
              <w:top w:val="single" w:sz="4" w:space="0" w:color="auto"/>
              <w:left w:val="single" w:sz="4" w:space="0" w:color="auto"/>
              <w:right w:val="single" w:sz="4" w:space="0" w:color="auto"/>
            </w:tcBorders>
          </w:tcPr>
          <w:p w14:paraId="129F9B9E"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hint="eastAsia"/>
                <w:b/>
                <w:sz w:val="18"/>
                <w:lang w:val="fr-FR"/>
              </w:rPr>
              <w:t>9</w:t>
            </w:r>
            <w:r w:rsidRPr="00415158">
              <w:rPr>
                <w:rFonts w:ascii="Arial" w:eastAsiaTheme="minorEastAsia" w:hAnsi="Arial"/>
                <w:b/>
                <w:sz w:val="18"/>
                <w:lang w:val="fr-FR"/>
              </w:rPr>
              <w:t>60</w:t>
            </w:r>
          </w:p>
        </w:tc>
      </w:tr>
      <w:tr w:rsidR="00313674" w:rsidRPr="00415158" w14:paraId="57E213E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763FC33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D74B65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18514C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1CCC382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17225C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60B2158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AF0FA8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20550592"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192FF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68D3BC1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1DE330A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573B4FB6" w14:textId="77777777" w:rsidTr="00464DF8">
        <w:trPr>
          <w:trHeight w:val="64"/>
          <w:jc w:val="center"/>
        </w:trPr>
        <w:tc>
          <w:tcPr>
            <w:tcW w:w="649" w:type="dxa"/>
            <w:tcBorders>
              <w:top w:val="single" w:sz="4" w:space="0" w:color="auto"/>
              <w:left w:val="single" w:sz="4" w:space="0" w:color="auto"/>
              <w:right w:val="single" w:sz="4" w:space="0" w:color="auto"/>
            </w:tcBorders>
            <w:hideMark/>
          </w:tcPr>
          <w:p w14:paraId="78C362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6DF393D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347BFF3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313674" w:rsidRPr="00415158" w14:paraId="150463AA" w14:textId="77777777" w:rsidTr="00464DF8">
        <w:trPr>
          <w:trHeight w:val="101"/>
          <w:jc w:val="center"/>
        </w:trPr>
        <w:tc>
          <w:tcPr>
            <w:tcW w:w="649" w:type="dxa"/>
            <w:tcBorders>
              <w:top w:val="single" w:sz="4" w:space="0" w:color="auto"/>
              <w:left w:val="single" w:sz="4" w:space="0" w:color="auto"/>
              <w:right w:val="single" w:sz="4" w:space="0" w:color="auto"/>
            </w:tcBorders>
          </w:tcPr>
          <w:p w14:paraId="196DD4C2"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632FD9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4D384740"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313674" w:rsidRPr="00415158" w14:paraId="1FA03D69" w14:textId="77777777" w:rsidTr="00464DF8">
        <w:trPr>
          <w:trHeight w:val="101"/>
          <w:jc w:val="center"/>
        </w:trPr>
        <w:tc>
          <w:tcPr>
            <w:tcW w:w="649" w:type="dxa"/>
            <w:tcBorders>
              <w:top w:val="single" w:sz="4" w:space="0" w:color="auto"/>
              <w:left w:val="single" w:sz="4" w:space="0" w:color="auto"/>
              <w:right w:val="single" w:sz="4" w:space="0" w:color="auto"/>
            </w:tcBorders>
          </w:tcPr>
          <w:p w14:paraId="64702BF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0FB9E6B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69D515A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313674" w:rsidRPr="00415158" w14:paraId="5366EAF0" w14:textId="77777777" w:rsidTr="00464DF8">
        <w:trPr>
          <w:trHeight w:val="101"/>
          <w:jc w:val="center"/>
        </w:trPr>
        <w:tc>
          <w:tcPr>
            <w:tcW w:w="9236" w:type="dxa"/>
            <w:gridSpan w:val="7"/>
            <w:tcBorders>
              <w:top w:val="single" w:sz="4" w:space="0" w:color="auto"/>
              <w:left w:val="single" w:sz="4" w:space="0" w:color="auto"/>
              <w:right w:val="single" w:sz="4" w:space="0" w:color="auto"/>
            </w:tcBorders>
          </w:tcPr>
          <w:p w14:paraId="6160A355" w14:textId="77777777" w:rsidR="00313674" w:rsidRPr="00415158" w:rsidRDefault="00313674" w:rsidP="00DC4CFF">
            <w:pPr>
              <w:pStyle w:val="TAN"/>
              <w:rPr>
                <w:rFonts w:eastAsiaTheme="minorEastAsia"/>
              </w:rPr>
            </w:pPr>
            <w:r w:rsidRPr="00415158">
              <w:rPr>
                <w:rFonts w:eastAsiaTheme="minorEastAsia"/>
              </w:rPr>
              <w:t>Note1:</w:t>
            </w:r>
            <w:r w:rsidRPr="00415158">
              <w:rPr>
                <w:rFonts w:eastAsiaTheme="minorEastAsia"/>
              </w:rPr>
              <w:tab/>
              <w:t xml:space="preserve">NR SRS carrier switching time is UE capability indicated by higher layer parameter </w:t>
            </w:r>
            <w:r w:rsidRPr="00415158">
              <w:rPr>
                <w:rFonts w:eastAsiaTheme="minorEastAsia"/>
                <w:i/>
              </w:rPr>
              <w:t>SRS-SwitchingTimeNR</w:t>
            </w:r>
            <w:r w:rsidRPr="00415158">
              <w:rPr>
                <w:rFonts w:eastAsiaTheme="minorEastAsia"/>
              </w:rPr>
              <w:t>.</w:t>
            </w:r>
          </w:p>
        </w:tc>
      </w:tr>
    </w:tbl>
    <w:p w14:paraId="2A25DBE8" w14:textId="77777777" w:rsidR="00313674" w:rsidRDefault="00313674" w:rsidP="0006310A">
      <w:bookmarkStart w:id="48" w:name="_Hlk45611343"/>
    </w:p>
    <w:p w14:paraId="50BA3E0F" w14:textId="15F9C5CC" w:rsidR="0006310A" w:rsidRDefault="00345E02" w:rsidP="0006310A">
      <w:r>
        <w:rPr>
          <w:rFonts w:hint="eastAsia"/>
        </w:rPr>
        <w:t xml:space="preserve">For </w:t>
      </w:r>
      <w:r>
        <w:t>i</w:t>
      </w:r>
      <w:r>
        <w:rPr>
          <w:rFonts w:hint="eastAsia"/>
        </w:rPr>
        <w:t>ntra-band SRS carrier switching in FR1</w:t>
      </w:r>
      <w:r>
        <w:t>or</w:t>
      </w:r>
      <w:r>
        <w:rPr>
          <w:rFonts w:hint="eastAsia"/>
        </w:rPr>
        <w:t xml:space="preserve"> FR2, interruptions</w:t>
      </w:r>
      <w:r>
        <w:t xml:space="preserve"> 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 xml:space="preserve">2 </w:t>
      </w:r>
      <w:r>
        <w:rPr>
          <w:rFonts w:hint="eastAsia"/>
        </w:rPr>
        <w:t xml:space="preserve">based on SRS carrier switching time </w:t>
      </w:r>
      <w:r w:rsidRPr="00724ED0">
        <w:rPr>
          <w:lang w:val="en-US"/>
        </w:rPr>
        <w:t xml:space="preserve">≤ </w:t>
      </w:r>
      <w:r>
        <w:rPr>
          <w:rFonts w:hint="eastAsia"/>
        </w:rPr>
        <w:t xml:space="preserve">200us </w:t>
      </w:r>
      <w:r>
        <w:t>shall</w:t>
      </w:r>
      <w:r>
        <w:rPr>
          <w:rFonts w:hint="eastAsia"/>
        </w:rPr>
        <w:t xml:space="preserve"> apply. For </w:t>
      </w:r>
      <w:r>
        <w:t>i</w:t>
      </w:r>
      <w:r>
        <w:rPr>
          <w:rFonts w:hint="eastAsia"/>
        </w:rPr>
        <w:t>nter-band SRS carrier switching in FR1, interruptions</w:t>
      </w:r>
      <w:r>
        <w:t xml:space="preserve"> 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rFonts w:hint="eastAsia"/>
        </w:rPr>
        <w:t xml:space="preserve"> </w:t>
      </w:r>
      <w:r>
        <w:t xml:space="preserve">shall </w:t>
      </w:r>
      <w:r>
        <w:rPr>
          <w:rFonts w:hint="eastAsia"/>
        </w:rPr>
        <w:t>apply</w:t>
      </w:r>
      <w:r w:rsidR="0006310A">
        <w:t>.</w:t>
      </w:r>
    </w:p>
    <w:p w14:paraId="6DF62154" w14:textId="79A6EACE" w:rsidR="000F7672" w:rsidRPr="00885F53" w:rsidRDefault="000F7672" w:rsidP="000F7672">
      <w:pPr>
        <w:pStyle w:val="Heading5"/>
      </w:pPr>
      <w:r>
        <w:t>8.2.4.2.10</w:t>
      </w:r>
      <w:r w:rsidRPr="00885F53">
        <w:tab/>
        <w:t xml:space="preserve">Interruptions at </w:t>
      </w:r>
      <w:r>
        <w:t xml:space="preserve">direct </w:t>
      </w:r>
      <w:r w:rsidRPr="00EF69F5">
        <w:t>SCell activation</w:t>
      </w:r>
    </w:p>
    <w:p w14:paraId="0EEC1AC4" w14:textId="7F1B3799" w:rsidR="00985D9C" w:rsidRPr="00885F53" w:rsidRDefault="00985D9C" w:rsidP="00985D9C">
      <w:r w:rsidRPr="00885F53">
        <w:t xml:space="preserve">When </w:t>
      </w:r>
      <w:r>
        <w:t>one</w:t>
      </w:r>
      <w:r w:rsidRPr="00885F53">
        <w:t xml:space="preserve"> </w:t>
      </w:r>
      <w:r>
        <w:t xml:space="preserve">or multiple </w:t>
      </w:r>
      <w:r w:rsidRPr="00885F53">
        <w:t>SCell</w:t>
      </w:r>
      <w:r>
        <w:t>(s)</w:t>
      </w:r>
      <w:r w:rsidRPr="00885F53">
        <w:t xml:space="preserve"> </w:t>
      </w:r>
      <w:r>
        <w:t xml:space="preserve">are directly </w:t>
      </w:r>
      <w:r w:rsidRPr="00885F53">
        <w:t>activated</w:t>
      </w:r>
      <w:r>
        <w:t xml:space="preserve"> at SCell addition:</w:t>
      </w:r>
    </w:p>
    <w:p w14:paraId="668682F1" w14:textId="77777777" w:rsidR="000F7672" w:rsidRPr="00885F53" w:rsidRDefault="000F7672" w:rsidP="000F7672">
      <w:pPr>
        <w:pStyle w:val="B10"/>
      </w:pPr>
      <w:r w:rsidRPr="00885F53">
        <w:t>-</w:t>
      </w:r>
      <w:r w:rsidRPr="00885F53">
        <w:tab/>
      </w:r>
      <w:r w:rsidRPr="00DE7973">
        <w:rPr>
          <w:rFonts w:ascii="Tms Rmn" w:eastAsia="MS Mincho" w:hAnsi="Tms Rmn"/>
        </w:rPr>
        <w:t>the UE is allowed</w:t>
      </w:r>
      <w:r w:rsidRPr="00885F53">
        <w:t xml:space="preserve"> an interruption on any active serving cell:</w:t>
      </w:r>
    </w:p>
    <w:p w14:paraId="515A3702" w14:textId="77777777" w:rsidR="000F7672" w:rsidRPr="00885F53" w:rsidRDefault="000F7672" w:rsidP="000F7672">
      <w:pPr>
        <w:pStyle w:val="B20"/>
      </w:pPr>
      <w:r w:rsidRPr="00885F53">
        <w:t>-</w:t>
      </w:r>
      <w:r w:rsidRPr="00885F53">
        <w:tab/>
        <w:t xml:space="preserve">of up to the duration shown in Table 8.2.4.2.1-1, if the active serving cell is not in the same band as </w:t>
      </w:r>
      <w:r>
        <w:t>the SCell</w:t>
      </w:r>
      <w:r w:rsidRPr="00885F53">
        <w:t xml:space="preserve"> being </w:t>
      </w:r>
      <w:r>
        <w:t xml:space="preserve">directly </w:t>
      </w:r>
      <w:r w:rsidRPr="00885F53">
        <w:t xml:space="preserve">activated, </w:t>
      </w:r>
      <w:r>
        <w:t xml:space="preserve">where the requriements for Sync apply for synchronous NR-DC, and for </w:t>
      </w:r>
      <w:r>
        <w:lastRenderedPageBreak/>
        <w:t xml:space="preserve">asynchronous NR-DC </w:t>
      </w:r>
      <w:r w:rsidRPr="00885F53">
        <w:t xml:space="preserve">if the active serving cell is in the same </w:t>
      </w:r>
      <w:r>
        <w:t>CG as the SCell</w:t>
      </w:r>
      <w:r w:rsidRPr="00885F53">
        <w:t xml:space="preserve"> being </w:t>
      </w:r>
      <w:r>
        <w:t>directly activated, and the requriements for Async apply for asynchronous NR-DC</w:t>
      </w:r>
      <w:r w:rsidRPr="00885F53">
        <w:t xml:space="preserve"> if the active serving cell is </w:t>
      </w:r>
      <w:r>
        <w:t xml:space="preserve">not </w:t>
      </w:r>
      <w:r w:rsidRPr="00885F53">
        <w:t xml:space="preserve">in the same </w:t>
      </w:r>
      <w:r>
        <w:t>CG</w:t>
      </w:r>
      <w:r w:rsidRPr="00885F53">
        <w:t xml:space="preserve"> as </w:t>
      </w:r>
      <w:r>
        <w:t>the SCell</w:t>
      </w:r>
      <w:r w:rsidRPr="00885F53">
        <w:t xml:space="preserve"> being </w:t>
      </w:r>
      <w:r>
        <w:t xml:space="preserve">directly activated, </w:t>
      </w:r>
      <w:r w:rsidRPr="00885F53">
        <w:t>or</w:t>
      </w:r>
    </w:p>
    <w:p w14:paraId="0CFD314E" w14:textId="77777777" w:rsidR="000F7672" w:rsidRPr="00885F53" w:rsidRDefault="000F7672" w:rsidP="000F7672">
      <w:pPr>
        <w:pStyle w:val="B20"/>
      </w:pPr>
      <w:r w:rsidRPr="00885F53">
        <w:t>-</w:t>
      </w:r>
      <w:r w:rsidRPr="00885F53">
        <w:tab/>
        <w:t xml:space="preserve">of up to the duration shown in </w:t>
      </w:r>
      <w:r w:rsidRPr="00FA547E">
        <w:t>Table 8.2.4.2.1-2</w:t>
      </w:r>
      <w:r w:rsidRPr="00885F53">
        <w:t>, if the active serving cells are in th</w:t>
      </w:r>
      <w:r>
        <w:t>e same band as the SCell</w:t>
      </w:r>
      <w:r w:rsidRPr="00885F53">
        <w:t xml:space="preserve"> being </w:t>
      </w:r>
      <w:r>
        <w:t xml:space="preserve">directly </w:t>
      </w:r>
      <w:r w:rsidRPr="00885F53">
        <w:t xml:space="preserve">activated </w:t>
      </w:r>
      <w:r w:rsidRPr="00885F53">
        <w:rPr>
          <w:rFonts w:eastAsia="MS Mincho"/>
        </w:rPr>
        <w:t xml:space="preserve">provided </w:t>
      </w:r>
      <w:r w:rsidRPr="00885F53">
        <w:t>the cell specific reference signals from the active serving cells</w:t>
      </w:r>
      <w:r>
        <w:t xml:space="preserve"> and the SCell</w:t>
      </w:r>
      <w:r w:rsidRPr="00885F53">
        <w:t xml:space="preserve"> being</w:t>
      </w:r>
      <w:r w:rsidRPr="00FA547E">
        <w:t xml:space="preserve"> </w:t>
      </w:r>
      <w:r>
        <w:t>directly</w:t>
      </w:r>
      <w:r w:rsidRPr="00885F53">
        <w:t xml:space="preserve"> activated are available in the same slot.</w:t>
      </w:r>
    </w:p>
    <w:bookmarkEnd w:id="48"/>
    <w:p w14:paraId="5691D310" w14:textId="5A2A0818" w:rsidR="009F6F6D" w:rsidRDefault="009F6F6D" w:rsidP="002F5786">
      <w:pPr>
        <w:pStyle w:val="Heading5"/>
        <w:rPr>
          <w:rFonts w:eastAsia="Calibri"/>
          <w:b/>
          <w:sz w:val="28"/>
          <w:u w:val="single"/>
        </w:rPr>
      </w:pPr>
      <w:r>
        <w:rPr>
          <w:rFonts w:eastAsia="Calibri"/>
        </w:rPr>
        <w:t>8.2.4.2.11</w:t>
      </w:r>
      <w:r>
        <w:rPr>
          <w:rFonts w:eastAsia="Calibri"/>
        </w:rPr>
        <w:tab/>
      </w:r>
      <w:r>
        <w:t>Interruptions when identifying CGI of an NR cell with autonomous gaps</w:t>
      </w:r>
    </w:p>
    <w:p w14:paraId="335ADE69" w14:textId="77777777" w:rsidR="009F6F6D" w:rsidRDefault="009F6F6D" w:rsidP="009F6F6D">
      <w:r>
        <w:t>When a UE is identifying CGI of an NR cell with autonomous gaps, the UE is allowed interruptions on PCell, PSCell or any activated SCell:</w:t>
      </w:r>
    </w:p>
    <w:p w14:paraId="40133491" w14:textId="42546DDF" w:rsidR="009F6F6D" w:rsidRDefault="009F6F6D" w:rsidP="002F5786">
      <w:pPr>
        <w:pStyle w:val="B10"/>
      </w:pPr>
      <w:r>
        <w:t>-</w:t>
      </w:r>
      <w:r>
        <w:tab/>
        <w:t>with up to K1 interruptions with interrupted slots up to interruption length X1 specified in Table 8.2.4.2.11-1 for each interruption during MIB decoding time period T</w:t>
      </w:r>
      <w:r>
        <w:rPr>
          <w:vertAlign w:val="subscript"/>
        </w:rPr>
        <w:t>MIB</w:t>
      </w:r>
      <w:r>
        <w:t xml:space="preserve"> </w:t>
      </w:r>
      <w:r w:rsidR="003F447D">
        <w:t xml:space="preserve">(ms) </w:t>
      </w:r>
      <w:r>
        <w:t>specified in clause 9.11.</w:t>
      </w:r>
    </w:p>
    <w:p w14:paraId="5E3B8C9F" w14:textId="77777777" w:rsidR="00DB7125" w:rsidRPr="00BB668C" w:rsidRDefault="00DB7125" w:rsidP="00DB7125">
      <w:pPr>
        <w:pStyle w:val="B10"/>
      </w:pPr>
      <w:r w:rsidRPr="00BB668C">
        <w:t>-</w:t>
      </w:r>
      <w:r w:rsidRPr="00BB668C">
        <w:tab/>
        <w:t>with up to L1 interruptions with interrupted slots up to interruption length Y1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D8E9DFC" w14:textId="77777777" w:rsidR="00DB7125" w:rsidRPr="00BB668C" w:rsidRDefault="00DB7125" w:rsidP="00DB7125">
      <w:pPr>
        <w:pStyle w:val="B10"/>
      </w:pPr>
      <w:r w:rsidRPr="00BB668C">
        <w:t>-</w:t>
      </w:r>
      <w:r w:rsidRPr="00BB668C">
        <w:tab/>
        <w:t>with up to L2 interruptions with interrupted slots up to interruption length Y2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179B4373" w14:textId="77777777" w:rsidR="009F6F6D" w:rsidRDefault="009F6F6D" w:rsidP="009F6F6D">
      <w:pPr>
        <w:rPr>
          <w:rFonts w:cs="v4.2.0"/>
        </w:rPr>
      </w:pPr>
      <w:r>
        <w:rPr>
          <w:rFonts w:cs="v4.2.0"/>
        </w:rPr>
        <w:t>Where:</w:t>
      </w:r>
    </w:p>
    <w:p w14:paraId="3A7761E7" w14:textId="77777777" w:rsidR="009F6F6D" w:rsidRDefault="009F6F6D">
      <w:pPr>
        <w:pStyle w:val="B10"/>
      </w:pPr>
      <w:r>
        <w:t>-</w:t>
      </w:r>
      <w:r>
        <w:tab/>
        <w:t>K1 = 6 for the target cell carrier frequency on FR1 and K1 = 25 for the target cell carrier frequency on FR2, and</w:t>
      </w:r>
    </w:p>
    <w:p w14:paraId="10F3AD91" w14:textId="7C68DD82" w:rsidR="009F6F6D" w:rsidRDefault="009F6F6D">
      <w:pPr>
        <w:pStyle w:val="B10"/>
      </w:pPr>
      <w:r>
        <w:t>-</w:t>
      </w:r>
      <w:r>
        <w:tab/>
        <w:t xml:space="preserve">L1 = </w:t>
      </w:r>
      <w:r w:rsidR="005C39A3" w:rsidRPr="00BE78B0">
        <w:t>T</w:t>
      </w:r>
      <w:r w:rsidR="005C39A3">
        <w:rPr>
          <w:vertAlign w:val="subscript"/>
        </w:rPr>
        <w:t>SIB1</w:t>
      </w:r>
      <w:r w:rsidR="005C39A3">
        <w:t>/20</w:t>
      </w:r>
      <w:r>
        <w:t>, and</w:t>
      </w:r>
    </w:p>
    <w:p w14:paraId="6F565490" w14:textId="5E06B66A" w:rsidR="009F6F6D" w:rsidRDefault="009F6F6D">
      <w:pPr>
        <w:pStyle w:val="B10"/>
      </w:pPr>
      <w:r>
        <w:t>-</w:t>
      </w:r>
      <w:r>
        <w:tab/>
        <w:t xml:space="preserve">L2 = </w:t>
      </w:r>
      <w:r w:rsidR="00471CAE" w:rsidRPr="00BE78B0">
        <w:t>T</w:t>
      </w:r>
      <w:r w:rsidR="00471CAE">
        <w:rPr>
          <w:vertAlign w:val="subscript"/>
        </w:rPr>
        <w:t>SIB1</w:t>
      </w:r>
      <w:r w:rsidR="00471CAE">
        <w:t>/</w:t>
      </w:r>
      <w:r w:rsidR="00471CAE">
        <w:rPr>
          <w:lang w:eastAsia="ko-KR"/>
        </w:rPr>
        <w:t>T</w:t>
      </w:r>
      <w:r w:rsidR="00471CAE">
        <w:rPr>
          <w:vertAlign w:val="subscript"/>
          <w:lang w:eastAsia="ko-KR"/>
        </w:rPr>
        <w:t>SMTC</w:t>
      </w:r>
      <w:r w:rsidR="00471CAE">
        <w:rPr>
          <w:lang w:eastAsia="ko-KR"/>
        </w:rPr>
        <w:t>, where T</w:t>
      </w:r>
      <w:r w:rsidR="00471CAE">
        <w:rPr>
          <w:vertAlign w:val="subscript"/>
          <w:lang w:eastAsia="ko-KR"/>
        </w:rPr>
        <w:t>SMTC</w:t>
      </w:r>
      <w:r w:rsidR="00471CAE">
        <w:rPr>
          <w:lang w:eastAsia="ko-KR"/>
        </w:rPr>
        <w:t xml:space="preserve"> is the periodicity of the SMTC occasion configured for the target cell carrier</w:t>
      </w:r>
      <w:r>
        <w:t>.</w:t>
      </w:r>
    </w:p>
    <w:p w14:paraId="5DF6FDB0" w14:textId="7DFB1AE2" w:rsidR="009F6F6D" w:rsidRDefault="009F6F6D" w:rsidP="009F6F6D">
      <w:pPr>
        <w:pStyle w:val="TH"/>
      </w:pPr>
      <w:r>
        <w:t>Table 8.2.4.2.11-1: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2DAF87D"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Default="009F6F6D" w:rsidP="002F5786">
            <w:pPr>
              <w:pStyle w:val="TAH"/>
            </w:pPr>
            <w:r>
              <w:rPr>
                <w:noProof/>
                <w:lang w:val="en-US"/>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31F70B87"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77777777" w:rsidR="009F6F6D" w:rsidRDefault="009F6F6D" w:rsidP="002F5786">
            <w:pPr>
              <w:pStyle w:val="TAH"/>
              <w:rPr>
                <w:lang w:val="fr-FR"/>
              </w:rPr>
            </w:pPr>
            <w:r>
              <w:rPr>
                <w:lang w:val="fr-FR"/>
              </w:rPr>
              <w:t>Interruption length Y2 (slots)</w:t>
            </w:r>
          </w:p>
        </w:tc>
      </w:tr>
      <w:tr w:rsidR="009F6F6D" w14:paraId="47FBEAB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44C38125"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Default="009F6F6D">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Default="009F6F6D">
            <w:pPr>
              <w:pStyle w:val="TAC"/>
              <w:rPr>
                <w:rFonts w:cs="Arial"/>
                <w:szCs w:val="18"/>
                <w:lang w:val="fr-FR"/>
              </w:rPr>
            </w:pPr>
            <w:r>
              <w:rPr>
                <w:rFonts w:cs="Arial"/>
                <w:szCs w:val="18"/>
                <w:lang w:val="fr-FR"/>
              </w:rPr>
              <w:t>6</w:t>
            </w:r>
          </w:p>
        </w:tc>
      </w:tr>
      <w:tr w:rsidR="009F6F6D" w14:paraId="3114058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69EA3131"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Default="009F6F6D">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Default="009F6F6D">
            <w:pPr>
              <w:pStyle w:val="TAC"/>
              <w:rPr>
                <w:rFonts w:cs="Arial"/>
                <w:szCs w:val="18"/>
                <w:lang w:val="fr-FR"/>
              </w:rPr>
            </w:pPr>
            <w:r>
              <w:rPr>
                <w:rFonts w:cs="Arial"/>
                <w:szCs w:val="18"/>
                <w:lang w:val="fr-FR"/>
              </w:rPr>
              <w:t>10</w:t>
            </w:r>
          </w:p>
        </w:tc>
      </w:tr>
      <w:tr w:rsidR="009F6F6D" w14:paraId="5AC906F8"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48A52799" w14:textId="77777777" w:rsidR="009F6F6D" w:rsidRDefault="009F6F6D">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Default="009F6F6D">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Default="009F6F6D">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Default="009F6F6D">
            <w:pPr>
              <w:pStyle w:val="TAC"/>
              <w:rPr>
                <w:rFonts w:cs="Arial"/>
                <w:szCs w:val="18"/>
                <w:lang w:val="fr-FR"/>
              </w:rPr>
            </w:pPr>
            <w:r>
              <w:rPr>
                <w:rFonts w:cs="Arial"/>
                <w:szCs w:val="18"/>
                <w:lang w:val="fr-FR"/>
              </w:rPr>
              <w:t>19</w:t>
            </w:r>
          </w:p>
        </w:tc>
      </w:tr>
      <w:tr w:rsidR="009F6F6D" w14:paraId="3C4B05DA"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164D75C3"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Default="009F6F6D">
            <w:pPr>
              <w:pStyle w:val="TAC"/>
              <w:rPr>
                <w:rFonts w:cs="Arial"/>
                <w:szCs w:val="18"/>
                <w:lang w:val="fr-FR"/>
              </w:rPr>
            </w:pPr>
            <w:r>
              <w:rPr>
                <w:rFonts w:cs="Arial"/>
                <w:szCs w:val="18"/>
                <w:lang w:val="fr-FR"/>
              </w:rPr>
              <w:t>37</w:t>
            </w:r>
          </w:p>
        </w:tc>
      </w:tr>
      <w:tr w:rsidR="001151B3" w14:paraId="63F340A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Default="001151B3" w:rsidP="001151B3">
            <w:pPr>
              <w:pStyle w:val="TAC"/>
            </w:pPr>
            <w:r w:rsidRPr="00415158">
              <w:rPr>
                <w:rFonts w:eastAsiaTheme="minorEastAsia"/>
              </w:rPr>
              <w:t>5</w:t>
            </w:r>
          </w:p>
        </w:tc>
        <w:tc>
          <w:tcPr>
            <w:tcW w:w="1473" w:type="dxa"/>
            <w:tcBorders>
              <w:top w:val="single" w:sz="4" w:space="0" w:color="auto"/>
              <w:left w:val="single" w:sz="4" w:space="0" w:color="auto"/>
              <w:bottom w:val="single" w:sz="4" w:space="0" w:color="auto"/>
              <w:right w:val="single" w:sz="4" w:space="0" w:color="auto"/>
            </w:tcBorders>
          </w:tcPr>
          <w:p w14:paraId="06428FF5" w14:textId="55B0592E" w:rsidR="001151B3" w:rsidRDefault="001151B3" w:rsidP="001151B3">
            <w:pPr>
              <w:pStyle w:val="TAC"/>
            </w:pPr>
            <w:r w:rsidRPr="00415158">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Default="001151B3" w:rsidP="001151B3">
            <w:pPr>
              <w:pStyle w:val="TAC"/>
              <w:rPr>
                <w:rFonts w:cs="Arial"/>
                <w:szCs w:val="18"/>
                <w:lang w:val="fr-FR"/>
              </w:rPr>
            </w:pPr>
            <w:r w:rsidRPr="00415158">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Default="001151B3" w:rsidP="001151B3">
            <w:pPr>
              <w:pStyle w:val="TAC"/>
              <w:rPr>
                <w:rFonts w:cs="Arial"/>
                <w:szCs w:val="18"/>
                <w:lang w:val="fr-FR"/>
              </w:rPr>
            </w:pPr>
            <w:r w:rsidRPr="00415158">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1FB416C8" w:rsidR="001151B3" w:rsidRDefault="001151B3" w:rsidP="001151B3">
            <w:pPr>
              <w:pStyle w:val="TAC"/>
              <w:rPr>
                <w:rFonts w:cs="Arial"/>
                <w:szCs w:val="18"/>
                <w:lang w:val="fr-FR"/>
              </w:rPr>
            </w:pPr>
            <w:r w:rsidRPr="00415158">
              <w:rPr>
                <w:rFonts w:eastAsiaTheme="minorEastAsia"/>
              </w:rPr>
              <w:t xml:space="preserve">145 </w:t>
            </w:r>
          </w:p>
        </w:tc>
      </w:tr>
      <w:tr w:rsidR="001151B3" w14:paraId="7B26AA0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Default="001151B3" w:rsidP="001151B3">
            <w:pPr>
              <w:pStyle w:val="TAC"/>
            </w:pPr>
            <w:r w:rsidRPr="00415158">
              <w:rPr>
                <w:rFonts w:eastAsiaTheme="minorEastAsia"/>
              </w:rPr>
              <w:t>6</w:t>
            </w:r>
          </w:p>
        </w:tc>
        <w:tc>
          <w:tcPr>
            <w:tcW w:w="1473" w:type="dxa"/>
            <w:tcBorders>
              <w:top w:val="single" w:sz="4" w:space="0" w:color="auto"/>
              <w:left w:val="single" w:sz="4" w:space="0" w:color="auto"/>
              <w:bottom w:val="single" w:sz="4" w:space="0" w:color="auto"/>
              <w:right w:val="single" w:sz="4" w:space="0" w:color="auto"/>
            </w:tcBorders>
          </w:tcPr>
          <w:p w14:paraId="54678920" w14:textId="15586283" w:rsidR="001151B3" w:rsidRDefault="001151B3" w:rsidP="001151B3">
            <w:pPr>
              <w:pStyle w:val="TAC"/>
            </w:pPr>
            <w:r w:rsidRPr="00415158">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Default="001151B3" w:rsidP="001151B3">
            <w:pPr>
              <w:pStyle w:val="TAC"/>
              <w:rPr>
                <w:rFonts w:cs="Arial"/>
                <w:szCs w:val="18"/>
                <w:lang w:val="fr-FR"/>
              </w:rPr>
            </w:pPr>
            <w:r w:rsidRPr="00415158">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Default="001151B3" w:rsidP="001151B3">
            <w:pPr>
              <w:pStyle w:val="TAC"/>
              <w:rPr>
                <w:rFonts w:cs="Arial"/>
                <w:szCs w:val="18"/>
                <w:lang w:val="fr-FR"/>
              </w:rPr>
            </w:pPr>
            <w:r w:rsidRPr="00415158">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Default="001151B3" w:rsidP="001151B3">
            <w:pPr>
              <w:pStyle w:val="TAC"/>
              <w:rPr>
                <w:rFonts w:cs="Arial"/>
                <w:szCs w:val="18"/>
                <w:lang w:val="fr-FR"/>
              </w:rPr>
            </w:pPr>
            <w:r w:rsidRPr="00415158">
              <w:rPr>
                <w:rFonts w:eastAsiaTheme="minorEastAsia"/>
              </w:rPr>
              <w:t>289</w:t>
            </w:r>
          </w:p>
        </w:tc>
      </w:tr>
    </w:tbl>
    <w:p w14:paraId="252C4EB1" w14:textId="77777777" w:rsidR="009F6F6D" w:rsidRDefault="009F6F6D" w:rsidP="009F6F6D">
      <w:pPr>
        <w:rPr>
          <w:rFonts w:eastAsiaTheme="minorEastAsia"/>
        </w:rPr>
      </w:pPr>
    </w:p>
    <w:p w14:paraId="2FD3B59E" w14:textId="55B89E94" w:rsidR="009F6F6D" w:rsidRDefault="009F6F6D" w:rsidP="002F5786">
      <w:pPr>
        <w:pStyle w:val="Heading5"/>
        <w:rPr>
          <w:rFonts w:eastAsia="Calibri"/>
          <w:b/>
          <w:u w:val="single"/>
        </w:rPr>
      </w:pPr>
      <w:r>
        <w:rPr>
          <w:rFonts w:eastAsia="Calibri"/>
        </w:rPr>
        <w:t>8.2.4.2.12</w:t>
      </w:r>
      <w:r>
        <w:rPr>
          <w:rFonts w:eastAsia="Calibri"/>
        </w:rPr>
        <w:tab/>
      </w:r>
      <w:r>
        <w:t>Interruptions when identifying CGI of an E-UTRA cell with autonomous gaps</w:t>
      </w:r>
    </w:p>
    <w:p w14:paraId="67EB35A7" w14:textId="249D18F1"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 T</w:t>
      </w:r>
      <w:r>
        <w:rPr>
          <w:vertAlign w:val="subscript"/>
        </w:rPr>
        <w:t>identify_CGI, E-UTRA</w:t>
      </w:r>
      <w:r>
        <w:t xml:space="preserve"> specified in clause </w:t>
      </w:r>
      <w:r>
        <w:rPr>
          <w:rFonts w:eastAsia="MS Mincho"/>
        </w:rPr>
        <w:t>9.4.7.1</w:t>
      </w:r>
      <w:r>
        <w:t>, the UE shall be able to transmit at least the number of ACK/NACKs specified in Table 8.2.4.2.12-1 on PCell, PSCell or any activated SCell in the frequency range where autonomous gaps are used, provided that:</w:t>
      </w:r>
    </w:p>
    <w:p w14:paraId="45763DE8" w14:textId="77777777" w:rsidR="009F6F6D" w:rsidRDefault="009F6F6D" w:rsidP="009F6F6D">
      <w:pPr>
        <w:ind w:left="568" w:hanging="284"/>
      </w:pPr>
      <w:r>
        <w:t>-</w:t>
      </w:r>
      <w:r>
        <w:tab/>
        <w:t>there is continuous DL data allocation,</w:t>
      </w:r>
    </w:p>
    <w:p w14:paraId="6431B8E2" w14:textId="77777777" w:rsidR="009F6F6D" w:rsidRDefault="009F6F6D" w:rsidP="009F6F6D">
      <w:pPr>
        <w:ind w:left="568" w:hanging="284"/>
      </w:pPr>
      <w:r>
        <w:t>-</w:t>
      </w:r>
      <w:r>
        <w:tab/>
        <w:t>no DRX cycle is used,</w:t>
      </w:r>
    </w:p>
    <w:p w14:paraId="628E9A81" w14:textId="77777777" w:rsidR="009F6F6D" w:rsidRDefault="009F6F6D" w:rsidP="009F6F6D">
      <w:pPr>
        <w:ind w:left="568" w:hanging="284"/>
      </w:pPr>
      <w:r>
        <w:t>-</w:t>
      </w:r>
      <w:r>
        <w:tab/>
        <w:t>no measurement gaps are configured,</w:t>
      </w:r>
    </w:p>
    <w:p w14:paraId="13CA2FFE" w14:textId="77777777" w:rsidR="009F6F6D" w:rsidRDefault="009F6F6D" w:rsidP="009F6F6D">
      <w:pPr>
        <w:ind w:left="568" w:hanging="284"/>
      </w:pPr>
      <w:r>
        <w:t>-</w:t>
      </w:r>
      <w:r>
        <w:tab/>
        <w:t>only one code word is transmitted in each slot,</w:t>
      </w:r>
    </w:p>
    <w:p w14:paraId="4E9FD0AE" w14:textId="77777777" w:rsidR="009F6F6D" w:rsidRDefault="009F6F6D" w:rsidP="009F6F6D">
      <w:pPr>
        <w:ind w:left="568" w:hanging="284"/>
      </w:pPr>
      <w:r>
        <w:t>-</w:t>
      </w:r>
      <w:r>
        <w:tab/>
        <w:t>2 slot ACK/NACK feedback is configured,</w:t>
      </w:r>
    </w:p>
    <w:p w14:paraId="64157FE5" w14:textId="77777777" w:rsidR="009F6F6D" w:rsidRDefault="009F6F6D" w:rsidP="009F6F6D">
      <w:pPr>
        <w:ind w:left="568" w:hanging="284"/>
      </w:pPr>
      <w:r>
        <w:t>-</w:t>
      </w:r>
      <w:r>
        <w:tab/>
        <w:t>20 ms SMTC period is configured.</w:t>
      </w:r>
    </w:p>
    <w:p w14:paraId="27D8687B" w14:textId="39D2988A" w:rsidR="009F6F6D" w:rsidRDefault="009F6F6D" w:rsidP="009F6F6D">
      <w:pPr>
        <w:pStyle w:val="TH"/>
        <w:rPr>
          <w:lang w:val="en-US"/>
        </w:rPr>
      </w:pPr>
      <w:r>
        <w:lastRenderedPageBreak/>
        <w:t>Table 8.2.4.2.12-1: Minimum number of ACK/NACKs transmitted by the UE during T</w:t>
      </w:r>
      <w:r>
        <w:rPr>
          <w:vertAlign w:val="subscript"/>
        </w:rPr>
        <w:t>identify_CGI, E-UTRA</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F22ED1" w14:paraId="00CD474A" w14:textId="77777777" w:rsidTr="00F22ED1">
        <w:trPr>
          <w:trHeight w:val="345"/>
        </w:trPr>
        <w:tc>
          <w:tcPr>
            <w:tcW w:w="2583" w:type="dxa"/>
            <w:tcBorders>
              <w:top w:val="single" w:sz="4" w:space="0" w:color="auto"/>
              <w:left w:val="single" w:sz="4" w:space="0" w:color="auto"/>
              <w:bottom w:val="nil"/>
              <w:right w:val="single" w:sz="4" w:space="0" w:color="auto"/>
            </w:tcBorders>
          </w:tcPr>
          <w:p w14:paraId="5CAE486F" w14:textId="22439B3B" w:rsidR="00F22ED1" w:rsidRDefault="00F22ED1" w:rsidP="00F22ED1">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16A6F21D" w:rsidR="00F22ED1" w:rsidRDefault="00F22ED1" w:rsidP="00F22ED1">
            <w:pPr>
              <w:pStyle w:val="TAH"/>
              <w:rPr>
                <w:rFonts w:cs="v4.2.0"/>
                <w:lang w:val="en-US"/>
              </w:rPr>
            </w:pPr>
            <w:r>
              <w:rPr>
                <w:rFonts w:cs="v4.2.0"/>
                <w:lang w:val="en-US"/>
              </w:rPr>
              <w:t>Configuration of the serving cell in which the transmitted ACK/NACKs are counted</w:t>
            </w:r>
          </w:p>
        </w:tc>
      </w:tr>
      <w:tr w:rsidR="00F22ED1" w14:paraId="3B232B45" w14:textId="77777777" w:rsidTr="00F22ED1">
        <w:trPr>
          <w:trHeight w:val="345"/>
        </w:trPr>
        <w:tc>
          <w:tcPr>
            <w:tcW w:w="2583" w:type="dxa"/>
            <w:tcBorders>
              <w:top w:val="nil"/>
              <w:left w:val="single" w:sz="4" w:space="0" w:color="auto"/>
              <w:bottom w:val="single" w:sz="4" w:space="0" w:color="auto"/>
              <w:right w:val="single" w:sz="4" w:space="0" w:color="auto"/>
            </w:tcBorders>
          </w:tcPr>
          <w:p w14:paraId="5E34A4A4" w14:textId="77777777" w:rsidR="00F22ED1"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7724DD2F" w:rsidR="00F22ED1" w:rsidRDefault="00F22ED1" w:rsidP="00F22ED1">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Default="00F22ED1" w:rsidP="00F22ED1">
            <w:pPr>
              <w:pStyle w:val="TAH"/>
              <w:rPr>
                <w:rFonts w:cs="v4.2.0"/>
                <w:lang w:val="en-US"/>
              </w:rPr>
            </w:pPr>
            <w:r>
              <w:rPr>
                <w:rFonts w:cs="v4.2.0"/>
                <w:lang w:val="en-US"/>
              </w:rPr>
              <w:t>SCS</w:t>
            </w:r>
          </w:p>
        </w:tc>
      </w:tr>
      <w:tr w:rsidR="009F6F6D" w14:paraId="46460AA3"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77777777" w:rsidR="009F6F6D" w:rsidRDefault="009F6F6D" w:rsidP="0023008C">
            <w:pPr>
              <w:pStyle w:val="TAC"/>
              <w:rPr>
                <w:lang w:val="sv-SE"/>
              </w:rPr>
            </w:pPr>
            <w:r>
              <w:rPr>
                <w:lang w:val="sv-SE"/>
              </w:rPr>
              <w:t>15 kHz</w:t>
            </w:r>
          </w:p>
        </w:tc>
      </w:tr>
      <w:tr w:rsidR="009F6F6D" w14:paraId="47CB153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77777777" w:rsidR="009F6F6D" w:rsidRDefault="009F6F6D" w:rsidP="0023008C">
            <w:pPr>
              <w:pStyle w:val="TAC"/>
              <w:rPr>
                <w:lang w:val="sv-SE"/>
              </w:rPr>
            </w:pPr>
            <w:r>
              <w:rPr>
                <w:lang w:val="sv-SE"/>
              </w:rPr>
              <w:t>30 kHz</w:t>
            </w:r>
          </w:p>
        </w:tc>
      </w:tr>
      <w:tr w:rsidR="009F6F6D" w14:paraId="574E74F0"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77777777" w:rsidR="009F6F6D" w:rsidRDefault="009F6F6D" w:rsidP="0023008C">
            <w:pPr>
              <w:pStyle w:val="TAC"/>
              <w:rPr>
                <w:lang w:val="sv-SE"/>
              </w:rPr>
            </w:pPr>
            <w:r>
              <w:rPr>
                <w:lang w:val="sv-SE"/>
              </w:rPr>
              <w:t>60 kHz</w:t>
            </w:r>
          </w:p>
        </w:tc>
      </w:tr>
      <w:tr w:rsidR="009F6F6D" w14:paraId="7B1974A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77777777" w:rsidR="009F6F6D" w:rsidRDefault="009F6F6D" w:rsidP="0023008C">
            <w:pPr>
              <w:pStyle w:val="TAC"/>
              <w:rPr>
                <w:lang w:val="sv-SE"/>
              </w:rPr>
            </w:pPr>
            <w:r>
              <w:rPr>
                <w:lang w:val="sv-SE"/>
              </w:rPr>
              <w:t>15 kHz</w:t>
            </w:r>
          </w:p>
        </w:tc>
      </w:tr>
      <w:tr w:rsidR="009F6F6D" w14:paraId="3DA98ECC"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77777777" w:rsidR="009F6F6D" w:rsidRDefault="009F6F6D" w:rsidP="0023008C">
            <w:pPr>
              <w:pStyle w:val="TAC"/>
              <w:rPr>
                <w:lang w:val="sv-SE"/>
              </w:rPr>
            </w:pPr>
            <w:r>
              <w:rPr>
                <w:lang w:val="sv-SE"/>
              </w:rPr>
              <w:t>30 kHz</w:t>
            </w:r>
          </w:p>
        </w:tc>
      </w:tr>
      <w:tr w:rsidR="009F6F6D" w14:paraId="01190DF5"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77777777" w:rsidR="009F6F6D" w:rsidRDefault="009F6F6D" w:rsidP="0023008C">
            <w:pPr>
              <w:pStyle w:val="TAC"/>
              <w:rPr>
                <w:lang w:val="sv-SE"/>
              </w:rPr>
            </w:pPr>
            <w:r>
              <w:rPr>
                <w:lang w:val="sv-SE"/>
              </w:rPr>
              <w:t>60 kHz</w:t>
            </w:r>
          </w:p>
        </w:tc>
      </w:tr>
      <w:tr w:rsidR="009F6F6D" w14:paraId="2BC599BD"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77777777" w:rsidR="009F6F6D" w:rsidRDefault="009F6F6D" w:rsidP="0023008C">
            <w:pPr>
              <w:pStyle w:val="TAC"/>
              <w:rPr>
                <w:lang w:val="sv-SE"/>
              </w:rPr>
            </w:pPr>
            <w:r>
              <w:rPr>
                <w:lang w:val="sv-SE"/>
              </w:rPr>
              <w:t>60 kHz</w:t>
            </w:r>
          </w:p>
        </w:tc>
      </w:tr>
      <w:tr w:rsidR="009F6F6D" w14:paraId="75C7A299"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77777777" w:rsidR="009F6F6D" w:rsidRDefault="009F6F6D" w:rsidP="0023008C">
            <w:pPr>
              <w:pStyle w:val="TAC"/>
              <w:rPr>
                <w:lang w:val="sv-SE"/>
              </w:rPr>
            </w:pPr>
            <w:r>
              <w:rPr>
                <w:lang w:val="sv-SE"/>
              </w:rPr>
              <w:t>120 kHz</w:t>
            </w:r>
          </w:p>
        </w:tc>
      </w:tr>
      <w:tr w:rsidR="009F6F6D" w14:paraId="17C4B02C" w14:textId="77777777" w:rsidTr="00F22ED1">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72E56CD"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684756EF" w14:textId="77777777" w:rsidR="009F6F6D" w:rsidRDefault="009F6F6D" w:rsidP="009F6F6D"/>
    <w:p w14:paraId="52EB97E3" w14:textId="77777777" w:rsidR="00762254" w:rsidRDefault="00762254" w:rsidP="00762254">
      <w:pPr>
        <w:pStyle w:val="Heading5"/>
        <w:rPr>
          <w:rFonts w:eastAsia="Calibri"/>
          <w:b/>
          <w:u w:val="single"/>
        </w:rPr>
      </w:pPr>
      <w:r>
        <w:rPr>
          <w:rFonts w:eastAsia="Calibri"/>
        </w:rPr>
        <w:t>8.2.4.2.13</w:t>
      </w:r>
      <w:r>
        <w:rPr>
          <w:rFonts w:eastAsia="Calibri"/>
        </w:rPr>
        <w:tab/>
        <w:t xml:space="preserve"> </w:t>
      </w:r>
      <w:r w:rsidRPr="00EF69F5">
        <w:t xml:space="preserve">Interruptions </w:t>
      </w:r>
      <w:r>
        <w:t>due to SCell dormancy</w:t>
      </w:r>
    </w:p>
    <w:p w14:paraId="332EBE8D" w14:textId="77777777" w:rsidR="00762254" w:rsidRPr="00C0357E" w:rsidRDefault="00762254" w:rsidP="00762254">
      <w:pPr>
        <w:pStyle w:val="H6"/>
      </w:pPr>
      <w:r>
        <w:t>8.2.4.2.13</w:t>
      </w:r>
      <w:r w:rsidRPr="00C0357E">
        <w:t>.</w:t>
      </w:r>
      <w:r>
        <w:t>1</w:t>
      </w:r>
      <w:r w:rsidRPr="00C0357E">
        <w:tab/>
      </w:r>
      <w:r w:rsidRPr="004A1454">
        <w:t>Interruptions due to SCell dormancy switch</w:t>
      </w:r>
    </w:p>
    <w:p w14:paraId="2350EDF5" w14:textId="77777777" w:rsidR="00762254" w:rsidRPr="00946E49" w:rsidRDefault="00762254" w:rsidP="00762254">
      <w:pPr>
        <w:rPr>
          <w:rFonts w:eastAsia="MS Mincho"/>
        </w:rPr>
      </w:pPr>
      <w:r w:rsidRPr="00946E49">
        <w:rPr>
          <w:rFonts w:eastAsia="MS Mincho"/>
        </w:rPr>
        <w:t xml:space="preserve">When one </w:t>
      </w:r>
      <w:r w:rsidRPr="00946E49">
        <w:t xml:space="preserve">SCell in </w:t>
      </w:r>
      <w:r>
        <w:t>MCG or SCG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72C59576" w14:textId="77777777" w:rsidR="00762254" w:rsidRDefault="00762254" w:rsidP="00762254">
      <w:pPr>
        <w:pStyle w:val="B10"/>
      </w:pPr>
      <w:r w:rsidRPr="00946E49">
        <w:rPr>
          <w:rFonts w:eastAsia="MS Mincho"/>
        </w:rPr>
        <w:t>-</w:t>
      </w:r>
      <w:r w:rsidRPr="00946E49">
        <w:rPr>
          <w:rFonts w:eastAsia="MS Mincho"/>
        </w:rPr>
        <w:tab/>
        <w:t>the UE is allowed an interruption on active serving cell</w:t>
      </w:r>
      <w:r w:rsidRPr="00946E49">
        <w:t xml:space="preserve"> in </w:t>
      </w:r>
      <w:r>
        <w:t xml:space="preserve">MCG and </w:t>
      </w:r>
      <w:r w:rsidRPr="00946E49">
        <w:t>SCG as defined in clause 8.2.4.2.5, except that the interruption is allowed regardless of which parameters change between the dormant BWP and the non-dormant BWP</w:t>
      </w:r>
    </w:p>
    <w:p w14:paraId="2103B852" w14:textId="77777777" w:rsidR="00762254" w:rsidRPr="002F5786" w:rsidRDefault="00762254" w:rsidP="00762254">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26C2DD5C" w14:textId="77777777" w:rsidR="00762254" w:rsidRDefault="00762254" w:rsidP="00762254">
      <w:pPr>
        <w:rPr>
          <w:rFonts w:cs="v4.2.0"/>
        </w:rPr>
      </w:pPr>
      <w:r>
        <w:rPr>
          <w:rFonts w:cs="v4.2.0"/>
        </w:rPr>
        <w:t>When multiple SCells in MCG or SCG are switched from dormancy to non-dormancy or vice versa when the UE is in DRX active time, the interruption requirement described above applies for each BWP switch.</w:t>
      </w:r>
    </w:p>
    <w:p w14:paraId="1CB2D569" w14:textId="77777777" w:rsidR="00762254" w:rsidRPr="00C0357E" w:rsidRDefault="00762254" w:rsidP="00762254">
      <w:pPr>
        <w:pStyle w:val="H6"/>
      </w:pPr>
      <w:r>
        <w:t>8.2.4.2.13</w:t>
      </w:r>
      <w:r w:rsidRPr="00C0357E">
        <w:t>.</w:t>
      </w:r>
      <w:r>
        <w:t>2</w:t>
      </w:r>
      <w:r w:rsidRPr="00C0357E">
        <w:tab/>
      </w:r>
      <w:r w:rsidRPr="004A1454">
        <w:t>Interruptions due to CQI measurements during SCell dormancy</w:t>
      </w:r>
    </w:p>
    <w:p w14:paraId="13B1DF76" w14:textId="77777777" w:rsidR="00762254" w:rsidRPr="007B0E66" w:rsidRDefault="00762254" w:rsidP="00762254">
      <w:r w:rsidRPr="007B0E66">
        <w:t>When one or more SCells are in dormancy, the UE is for the purpose of CQI measurements on the dormant SCell(s) allowed to cause interruptions to non-dormant serving cell(s).</w:t>
      </w:r>
    </w:p>
    <w:p w14:paraId="29D65BD4" w14:textId="77777777" w:rsidR="00762254" w:rsidRPr="004A1454" w:rsidRDefault="00762254" w:rsidP="00762254">
      <w:pPr>
        <w:rPr>
          <w:rFonts w:cs="v4.2.0"/>
        </w:rPr>
      </w:pPr>
      <w:r w:rsidRPr="007B0E66">
        <w:t>The rate of ACK/NACK feedback loss on any non-dormant serving cell resulting from CQI measurements on dormant SCells shall not exceed 0.5%.</w:t>
      </w:r>
    </w:p>
    <w:p w14:paraId="1F8DA311" w14:textId="77777777" w:rsidR="00762254" w:rsidRPr="00C0357E" w:rsidRDefault="00762254" w:rsidP="00762254">
      <w:pPr>
        <w:pStyle w:val="H6"/>
      </w:pPr>
      <w:r>
        <w:t>8.2.4.2.13</w:t>
      </w:r>
      <w:r w:rsidRPr="00C0357E">
        <w:t>.</w:t>
      </w:r>
      <w:r>
        <w:t>3</w:t>
      </w:r>
      <w:r w:rsidRPr="00C0357E">
        <w:tab/>
      </w:r>
      <w:r w:rsidRPr="004A1454">
        <w:t>Interruptions due to RRM measurements during SCell dormancy</w:t>
      </w:r>
    </w:p>
    <w:p w14:paraId="17B58EDB" w14:textId="77777777" w:rsidR="00762254" w:rsidRPr="007B0E66" w:rsidRDefault="00762254" w:rsidP="00762254">
      <w:r w:rsidRPr="007B0E66">
        <w:t>When one or more SCells are in dormancy, the UE is for the purpose of RRM measurements on the dormant SCell(s) allowed to cause interruptions to non-dormant serving cell(s).</w:t>
      </w:r>
    </w:p>
    <w:p w14:paraId="40D84D56" w14:textId="26A874CD" w:rsidR="00762254" w:rsidRDefault="00762254" w:rsidP="007C55F6">
      <w:r w:rsidRPr="007B0E66">
        <w:t xml:space="preserve">The rate of ACK/NACK feedback loss on any non-dormant serving cell resulting from RRM measurements on dormant SCells shall not exceed </w:t>
      </w:r>
      <w:r>
        <w:t>1.0</w:t>
      </w:r>
      <w:r w:rsidRPr="007B0E66">
        <w:t>%.</w:t>
      </w:r>
    </w:p>
    <w:p w14:paraId="14C18075" w14:textId="28274697" w:rsidR="0090188A" w:rsidRDefault="0090188A" w:rsidP="00BB7729">
      <w:pPr>
        <w:pStyle w:val="Heading5"/>
      </w:pPr>
      <w:r>
        <w:t>8.2.4.2.14</w:t>
      </w:r>
      <w:r>
        <w:tab/>
        <w:t>Interruptions at NR SRS antenna port switching</w:t>
      </w:r>
    </w:p>
    <w:p w14:paraId="7643E091" w14:textId="77777777" w:rsidR="00BC309C" w:rsidRPr="00BC309C" w:rsidRDefault="00BC309C" w:rsidP="00BC309C">
      <w:pPr>
        <w:overflowPunct/>
        <w:autoSpaceDE/>
        <w:autoSpaceDN/>
        <w:adjustRightInd/>
        <w:spacing w:after="120"/>
        <w:textAlignment w:val="auto"/>
        <w:rPr>
          <w:rFonts w:eastAsia="Malgun Gothic"/>
        </w:rPr>
      </w:pPr>
      <w:r w:rsidRPr="00BC309C">
        <w:rPr>
          <w:rFonts w:eastAsia="Malgun Gothic"/>
        </w:rPr>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sidRPr="00BC309C">
        <w:rPr>
          <w:rFonts w:eastAsia="Malgun Gothic"/>
          <w:i/>
          <w:iCs/>
        </w:rPr>
        <w:t>txSwitchImpactToRx</w:t>
      </w:r>
      <w:r w:rsidRPr="00BC309C">
        <w:rPr>
          <w:rFonts w:eastAsia="Malgun Gothic"/>
        </w:rPr>
        <w:t xml:space="preserve"> and/or </w:t>
      </w:r>
      <w:r w:rsidRPr="00BC309C">
        <w:rPr>
          <w:rFonts w:eastAsia="Malgun Gothic"/>
          <w:i/>
          <w:iCs/>
        </w:rPr>
        <w:t>txSwitchWithAnotherBand</w:t>
      </w:r>
      <w:r w:rsidRPr="00BC309C">
        <w:rPr>
          <w:rFonts w:eastAsia="Malgun Gothic"/>
        </w:rPr>
        <w:t xml:space="preserve"> regardless of per-FR MG capability. An UL interruption is allowed on any of the serving cells as indicated in </w:t>
      </w:r>
      <w:r w:rsidRPr="00BC309C">
        <w:rPr>
          <w:rFonts w:eastAsia="Malgun Gothic"/>
          <w:i/>
          <w:iCs/>
        </w:rPr>
        <w:t>txSwitchWithAnotherBand</w:t>
      </w:r>
      <w:r w:rsidRPr="00BC309C">
        <w:rPr>
          <w:rFonts w:eastAsia="Malgun Gothic"/>
        </w:rPr>
        <w:t xml:space="preserve">, and a DL interruption is allowed on any of the serving cells as indicated in </w:t>
      </w:r>
      <w:r w:rsidRPr="00BC309C">
        <w:rPr>
          <w:rFonts w:eastAsia="Malgun Gothic"/>
          <w:i/>
          <w:iCs/>
        </w:rPr>
        <w:t>txSwitchImpactToRx</w:t>
      </w:r>
      <w:r w:rsidRPr="00BC309C">
        <w:rPr>
          <w:rFonts w:eastAsia="Malgun Gothic"/>
        </w:rPr>
        <w:t xml:space="preserve">.. </w:t>
      </w:r>
    </w:p>
    <w:p w14:paraId="42C4BBB6" w14:textId="77777777" w:rsidR="00BC309C" w:rsidRPr="00BC309C" w:rsidRDefault="00BC309C" w:rsidP="0057092C">
      <w:pPr>
        <w:rPr>
          <w:rFonts w:eastAsia="Malgun Gothic"/>
        </w:rPr>
      </w:pPr>
      <w:r w:rsidRPr="00BC309C">
        <w:rPr>
          <w:rFonts w:eastAsia="Malgun Gothic"/>
        </w:rPr>
        <w:t xml:space="preserve">The UE shall perform SRS antenna port switching only if the below conditions are met. </w:t>
      </w:r>
    </w:p>
    <w:p w14:paraId="10621780" w14:textId="6FD7B868" w:rsidR="00BC309C" w:rsidRPr="008A7648" w:rsidRDefault="00BC309C" w:rsidP="00BC309C">
      <w:pPr>
        <w:overflowPunct/>
        <w:autoSpaceDE/>
        <w:autoSpaceDN/>
        <w:adjustRightInd/>
        <w:ind w:left="568" w:hanging="284"/>
        <w:textAlignment w:val="auto"/>
        <w:rPr>
          <w:rFonts w:eastAsia="Malgun Gothic"/>
        </w:rPr>
      </w:pPr>
      <w:r w:rsidRPr="00BC309C">
        <w:rPr>
          <w:rFonts w:eastAsia="Malgun Gothic"/>
        </w:rPr>
        <w:t>-</w:t>
      </w:r>
      <w:r w:rsidRPr="00BC309C">
        <w:rPr>
          <w:rFonts w:eastAsia="Malgun Gothic"/>
        </w:rPr>
        <w:tab/>
        <w:t xml:space="preserve">the SRS switching is not colliding with any other UL transmission with higher priority defined in TS 38.214 [26] if the serving cell on which the higher priority transmission is performed is </w:t>
      </w:r>
      <w:r w:rsidRPr="008A7648">
        <w:rPr>
          <w:rFonts w:eastAsia="Malgun Gothic"/>
        </w:rPr>
        <w:t>a victim cell based on</w:t>
      </w:r>
      <w:r w:rsidRPr="00BC309C" w:rsidDel="00586551">
        <w:rPr>
          <w:rFonts w:eastAsia="Malgun Gothic"/>
        </w:rPr>
        <w:t xml:space="preserve"> </w:t>
      </w:r>
      <w:r w:rsidRPr="008A7648">
        <w:rPr>
          <w:rFonts w:eastAsia="Malgun Gothic"/>
          <w:i/>
          <w:iCs/>
        </w:rPr>
        <w:t xml:space="preserve">txSwitchWithAnotherBand </w:t>
      </w:r>
      <w:r w:rsidRPr="008A7648">
        <w:rPr>
          <w:rFonts w:eastAsia="Malgun Gothic"/>
        </w:rPr>
        <w:t>or is the same carrier on which SRS is transmitted.</w:t>
      </w:r>
    </w:p>
    <w:p w14:paraId="1E2C4FEF" w14:textId="7EC24D25" w:rsidR="00BC309C" w:rsidRPr="008A7648" w:rsidRDefault="00BC309C" w:rsidP="00BC309C">
      <w:pPr>
        <w:overflowPunct/>
        <w:autoSpaceDE/>
        <w:autoSpaceDN/>
        <w:adjustRightInd/>
        <w:ind w:left="568" w:hanging="284"/>
        <w:textAlignment w:val="auto"/>
        <w:rPr>
          <w:rFonts w:eastAsia="Malgun Gothic"/>
        </w:rPr>
      </w:pPr>
      <w:r w:rsidRPr="008A7648">
        <w:rPr>
          <w:rFonts w:eastAsia="Malgun Gothic"/>
        </w:rPr>
        <w:lastRenderedPageBreak/>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BC309C" w:rsidDel="00586551">
        <w:rPr>
          <w:rFonts w:eastAsia="Malgun Gothic"/>
        </w:rPr>
        <w:t xml:space="preserve"> </w:t>
      </w:r>
      <w:r w:rsidRPr="008A7648">
        <w:rPr>
          <w:i/>
          <w:iCs/>
        </w:rPr>
        <w:t xml:space="preserve">txSwitchImpactToRx </w:t>
      </w:r>
      <w:r w:rsidRPr="008A7648">
        <w:rPr>
          <w:rFonts w:eastAsia="Malgun Gothic"/>
        </w:rPr>
        <w:t xml:space="preserve">or is the same carrier on which SRS is transmitted.  </w:t>
      </w:r>
    </w:p>
    <w:p w14:paraId="0BB1A581" w14:textId="77C658D1" w:rsidR="00BC309C" w:rsidRPr="00BC309C" w:rsidRDefault="00BC309C" w:rsidP="00BC309C">
      <w:pPr>
        <w:overflowPunct/>
        <w:autoSpaceDE/>
        <w:autoSpaceDN/>
        <w:adjustRightInd/>
        <w:textAlignment w:val="auto"/>
        <w:rPr>
          <w:rFonts w:eastAsia="Malgun Gothic"/>
        </w:rPr>
      </w:pPr>
      <w:r w:rsidRPr="00BC309C">
        <w:rPr>
          <w:rFonts w:eastAsia="Malgun Gothic"/>
        </w:rPr>
        <w:t xml:space="preserve">No requirements </w:t>
      </w:r>
      <w:r w:rsidRPr="00BC309C">
        <w:rPr>
          <w:rFonts w:eastAsia="Malgun Gothic" w:hint="eastAsia"/>
        </w:rPr>
        <w:t>are defined for SRS antenna port switching</w:t>
      </w:r>
      <w:r w:rsidRPr="00BC309C">
        <w:rPr>
          <w:rFonts w:eastAsia="Malgun Gothic"/>
        </w:rPr>
        <w:t xml:space="preserve"> if aperiodic SRS switching is colliding with aperiodic L1-RSRP/L1-SINR measurements and the serving cell on which the aperiodic L1-RSRP/L1-SINR measurement is configured is indicated in </w:t>
      </w:r>
      <w:r w:rsidRPr="008A7648">
        <w:rPr>
          <w:rFonts w:eastAsia="Malgun Gothic"/>
          <w:i/>
          <w:iCs/>
        </w:rPr>
        <w:t>txSwitchImpactToRx</w:t>
      </w:r>
      <w:r w:rsidRPr="00BC309C">
        <w:rPr>
          <w:rFonts w:eastAsia="Malgun Gothic"/>
        </w:rPr>
        <w:t xml:space="preserve"> or is the same carrier on which aperiodic SRS is scheduled/configured.</w:t>
      </w:r>
    </w:p>
    <w:p w14:paraId="191403BD" w14:textId="7F168191" w:rsidR="00BC309C" w:rsidRPr="00BC309C" w:rsidRDefault="00BC309C" w:rsidP="00BC309C">
      <w:pPr>
        <w:overflowPunct/>
        <w:autoSpaceDE/>
        <w:autoSpaceDN/>
        <w:adjustRightInd/>
        <w:textAlignment w:val="auto"/>
        <w:rPr>
          <w:rFonts w:eastAsia="Malgun Gothic"/>
          <w:lang w:eastAsia="x-none"/>
        </w:rPr>
      </w:pPr>
      <w:r w:rsidRPr="00BC309C">
        <w:rPr>
          <w:rFonts w:eastAsia="Malgun Gothic"/>
        </w:rPr>
        <w:t xml:space="preserve">When 1 SRS symbol is configured in a slot for SRS antenna switching and the aggressor and victim cells are synchronized, the interruption requirement in Table </w:t>
      </w:r>
      <w:bookmarkStart w:id="49" w:name="_Hlk96855578"/>
      <w:r w:rsidRPr="00BC309C">
        <w:rPr>
          <w:rFonts w:eastAsia="Malgun Gothic"/>
        </w:rPr>
        <w:t>8.2.4.2.</w:t>
      </w:r>
      <w:bookmarkEnd w:id="49"/>
      <w:r w:rsidRPr="00BC309C">
        <w:rPr>
          <w:rFonts w:eastAsia="Malgun Gothic"/>
        </w:rPr>
        <w:t>14-1 applies. When 1 SRS symbol is configured in a slot for SRS antenna switching and the aggressor and victim cells are asynchronized, the interruption requirement in Table 8.2.4.2.14-2 applies. For the rest of SRS configurations, the interruption requirement in Table 8.2.4.2.14-3 applies.</w:t>
      </w:r>
      <w:r w:rsidRPr="00BC309C">
        <w:rPr>
          <w:rFonts w:eastAsia="Malgun Gothic"/>
          <w:lang w:eastAsia="x-none"/>
        </w:rPr>
        <w:t xml:space="preserve"> </w:t>
      </w:r>
    </w:p>
    <w:p w14:paraId="2FE03976" w14:textId="5B1792AE" w:rsidR="00BC309C" w:rsidRPr="00BC309C" w:rsidRDefault="00BC309C" w:rsidP="00BC309C">
      <w:pPr>
        <w:pStyle w:val="TH"/>
        <w:rPr>
          <w:rFonts w:eastAsia="Malgun Gothic"/>
        </w:rPr>
      </w:pPr>
      <w:r w:rsidRPr="00BC309C">
        <w:rPr>
          <w:rFonts w:eastAsia="Malgun Gothic"/>
        </w:rPr>
        <w:t xml:space="preserve">Table 8.2.4.2.14-1: </w:t>
      </w:r>
      <w:r w:rsidR="004A78B7" w:rsidRPr="00BC309C">
        <w:rPr>
          <w:rFonts w:eastAsia="Malgun Gothic"/>
        </w:rPr>
        <w:t>Interruption length in symbols</w:t>
      </w:r>
      <w:r w:rsidR="004A78B7" w:rsidRPr="00B86715">
        <w:rPr>
          <w:rFonts w:eastAsia="Malgun Gothic"/>
        </w:rPr>
        <w:t xml:space="preserve"> of victim CC</w:t>
      </w:r>
      <w:r w:rsidR="004A78B7" w:rsidRPr="00BC309C">
        <w:rPr>
          <w:rFonts w:eastAsia="Malgun Gothic"/>
        </w:rPr>
        <w:t xml:space="preserve"> when 1 SRS symbol is configured</w:t>
      </w:r>
      <w:r w:rsidR="004A78B7">
        <w:rPr>
          <w:rFonts w:eastAsia="Malgun Gothic"/>
        </w:rPr>
        <w:t>,</w:t>
      </w:r>
      <w:r w:rsidR="004A78B7" w:rsidRPr="00BC309C">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62D891ED"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454A4DB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4E94962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Aggressor cell SCS (kHz)</w:t>
            </w:r>
          </w:p>
        </w:tc>
      </w:tr>
      <w:tr w:rsidR="00BC309C" w:rsidRPr="00BC309C" w14:paraId="79E8EF03"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BC309C"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60</w:t>
            </w:r>
          </w:p>
        </w:tc>
      </w:tr>
      <w:tr w:rsidR="00BC309C" w:rsidRPr="00BC309C" w14:paraId="3AE7687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6097926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r>
      <w:tr w:rsidR="00BC309C" w:rsidRPr="00BC309C" w14:paraId="164F0E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5</w:t>
            </w:r>
          </w:p>
        </w:tc>
      </w:tr>
      <w:tr w:rsidR="00BC309C" w:rsidRPr="00BC309C" w14:paraId="1B14581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8</w:t>
            </w:r>
          </w:p>
        </w:tc>
      </w:tr>
    </w:tbl>
    <w:p w14:paraId="768461DD" w14:textId="77777777" w:rsidR="00BC309C" w:rsidRPr="00BC309C" w:rsidRDefault="00BC309C" w:rsidP="00BC309C">
      <w:pPr>
        <w:overflowPunct/>
        <w:autoSpaceDE/>
        <w:autoSpaceDN/>
        <w:adjustRightInd/>
        <w:textAlignment w:val="auto"/>
        <w:rPr>
          <w:rFonts w:eastAsia="Malgun Gothic"/>
          <w:lang w:eastAsia="x-none"/>
        </w:rPr>
      </w:pPr>
    </w:p>
    <w:p w14:paraId="4FAB509F" w14:textId="487D27EB" w:rsidR="00BC309C" w:rsidRPr="00BC309C" w:rsidRDefault="00BC309C" w:rsidP="00BC309C">
      <w:pPr>
        <w:pStyle w:val="TH"/>
        <w:rPr>
          <w:rFonts w:eastAsia="Malgun Gothic"/>
        </w:rPr>
      </w:pPr>
      <w:r w:rsidRPr="00BC309C">
        <w:rPr>
          <w:rFonts w:eastAsia="Malgun Gothic"/>
        </w:rPr>
        <w:t>Table 8.2.4.2.14-</w:t>
      </w:r>
      <w:r>
        <w:rPr>
          <w:rFonts w:eastAsia="Malgun Gothic"/>
        </w:rPr>
        <w:t>2</w:t>
      </w:r>
      <w:r w:rsidRPr="00BC309C">
        <w:rPr>
          <w:rFonts w:eastAsia="Malgun Gothic"/>
        </w:rPr>
        <w:t>:</w:t>
      </w:r>
      <w:r w:rsidR="004A78B7" w:rsidRPr="00BC309C">
        <w:rPr>
          <w:rFonts w:eastAsia="Malgun Gothic"/>
        </w:rPr>
        <w:t xml:space="preserve"> Interruption length in slots</w:t>
      </w:r>
      <w:r w:rsidR="004A78B7" w:rsidRPr="00B86715">
        <w:rPr>
          <w:rFonts w:eastAsia="Malgun Gothic"/>
        </w:rPr>
        <w:t xml:space="preserve"> of victim CC</w:t>
      </w:r>
      <w:r w:rsidR="004A78B7" w:rsidRPr="00BC309C">
        <w:rPr>
          <w:rFonts w:eastAsia="Malgun Gothic"/>
        </w:rPr>
        <w:t xml:space="preserve"> when 1 SRS symbol is configured</w:t>
      </w:r>
      <w:r w:rsidR="004A78B7">
        <w:rPr>
          <w:rFonts w:eastAsia="Malgun Gothic"/>
        </w:rPr>
        <w:t>,</w:t>
      </w:r>
      <w:r w:rsidR="004A78B7" w:rsidRPr="00BC309C">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065A1393"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279FA336"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32450B4F"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Aggressor cell SCS (kHz)</w:t>
            </w:r>
          </w:p>
        </w:tc>
      </w:tr>
      <w:tr w:rsidR="00BC309C" w:rsidRPr="00BC309C" w14:paraId="69C37D02"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BC309C"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60</w:t>
            </w:r>
          </w:p>
        </w:tc>
      </w:tr>
      <w:tr w:rsidR="00BC309C" w:rsidRPr="00BC309C" w14:paraId="1DD15AE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3D1783A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2248F32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5EA6232C"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bl>
    <w:p w14:paraId="26A0497E" w14:textId="77777777" w:rsidR="00BC309C" w:rsidRPr="00BC309C" w:rsidRDefault="00BC309C" w:rsidP="00BC309C">
      <w:pPr>
        <w:overflowPunct/>
        <w:autoSpaceDE/>
        <w:autoSpaceDN/>
        <w:adjustRightInd/>
        <w:ind w:left="1134" w:hanging="1134"/>
        <w:textAlignment w:val="auto"/>
        <w:rPr>
          <w:rFonts w:eastAsia="Malgun Gothic"/>
          <w:b/>
          <w:bCs/>
          <w:lang w:eastAsia="x-none"/>
        </w:rPr>
      </w:pPr>
    </w:p>
    <w:p w14:paraId="6E303FF0" w14:textId="58BDC939" w:rsidR="00BC309C" w:rsidRPr="00BC309C" w:rsidRDefault="00BC309C" w:rsidP="00BC309C">
      <w:pPr>
        <w:pStyle w:val="TH"/>
        <w:rPr>
          <w:rFonts w:eastAsia="Malgun Gothic"/>
        </w:rPr>
      </w:pPr>
      <w:r w:rsidRPr="00BC309C">
        <w:rPr>
          <w:rFonts w:eastAsia="Malgun Gothic"/>
        </w:rPr>
        <w:t>Table 8.2.4.2.14-</w:t>
      </w:r>
      <w:r>
        <w:rPr>
          <w:rFonts w:eastAsia="Malgun Gothic"/>
        </w:rPr>
        <w:t>3</w:t>
      </w:r>
      <w:r w:rsidRPr="00BC309C">
        <w:rPr>
          <w:rFonts w:eastAsia="Malgun Gothic"/>
        </w:rPr>
        <w:t xml:space="preserve">: </w:t>
      </w:r>
      <w:r w:rsidR="00AC21C7" w:rsidRPr="00BC309C">
        <w:rPr>
          <w:rFonts w:eastAsia="Malgun Gothic"/>
        </w:rPr>
        <w:t>Interruption length in slots</w:t>
      </w:r>
      <w:r w:rsidR="00AC21C7" w:rsidRPr="00B86715">
        <w:rPr>
          <w:rFonts w:eastAsia="Malgun Gothic"/>
        </w:rPr>
        <w:t xml:space="preserve"> of victim CC</w:t>
      </w:r>
      <w:r w:rsidR="00AC21C7" w:rsidRPr="00BC309C">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2F5434B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2A9B8F03"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CCA26AE"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Aggressor cell SCS (kHz)</w:t>
            </w:r>
          </w:p>
        </w:tc>
      </w:tr>
      <w:tr w:rsidR="00BC309C" w:rsidRPr="00BC309C" w14:paraId="0A4D8B24"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BC309C"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60</w:t>
            </w:r>
          </w:p>
        </w:tc>
      </w:tr>
      <w:tr w:rsidR="00BC309C" w:rsidRPr="00BC309C" w14:paraId="156780E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26D9DF0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228B3E0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3A8F687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r>
    </w:tbl>
    <w:p w14:paraId="2AA6E7CF" w14:textId="77777777" w:rsidR="00BC309C" w:rsidRPr="00BC309C" w:rsidRDefault="00BC309C" w:rsidP="00BC309C">
      <w:pPr>
        <w:overflowPunct/>
        <w:autoSpaceDE/>
        <w:autoSpaceDN/>
        <w:adjustRightInd/>
        <w:textAlignment w:val="auto"/>
        <w:rPr>
          <w:rFonts w:eastAsia="Malgun Gothic"/>
        </w:rPr>
      </w:pPr>
    </w:p>
    <w:p w14:paraId="4FA81A69" w14:textId="03144D83" w:rsidR="006D3F36" w:rsidRPr="00584834" w:rsidRDefault="006D3F36" w:rsidP="006D3F36">
      <w:pPr>
        <w:pStyle w:val="Heading5"/>
        <w:rPr>
          <w:rFonts w:eastAsia="SimSun"/>
        </w:rPr>
      </w:pPr>
      <w:r w:rsidRPr="006D3F36">
        <w:t>8.2.4.2.15</w:t>
      </w:r>
      <w:r w:rsidRPr="006D3F36">
        <w:tab/>
      </w:r>
      <w:r w:rsidR="00584834" w:rsidRPr="0008219E">
        <w:rPr>
          <w:rFonts w:eastAsia="SimSun"/>
        </w:rPr>
        <w:t xml:space="preserve">Interruptions at </w:t>
      </w:r>
      <w:r w:rsidR="00584834">
        <w:rPr>
          <w:rFonts w:eastAsia="SimSun"/>
        </w:rPr>
        <w:t xml:space="preserve">fast </w:t>
      </w:r>
      <w:r w:rsidR="00584834" w:rsidRPr="0008219E">
        <w:rPr>
          <w:rFonts w:eastAsia="SimSun"/>
        </w:rPr>
        <w:t>SCell activation</w:t>
      </w:r>
    </w:p>
    <w:p w14:paraId="135C84AF" w14:textId="77777777" w:rsidR="00D466A4" w:rsidRDefault="00D466A4" w:rsidP="00D466A4">
      <w:pPr>
        <w:rPr>
          <w:rFonts w:eastAsia="SimSun"/>
          <w:color w:val="000000"/>
        </w:rPr>
      </w:pPr>
      <w:r w:rsidRPr="0008219E">
        <w:rPr>
          <w:rFonts w:eastAsia="MS Mincho"/>
        </w:rPr>
        <w:t>The requirements in this clause shall apply for the UE configured with one SCell when a</w:t>
      </w:r>
      <w:r w:rsidRPr="0008219E">
        <w:rPr>
          <w:rFonts w:eastAsia="SimSun"/>
          <w:color w:val="000000"/>
        </w:rPr>
        <w:t>periodic CSI-RS resources is configured for fast SCell activation.</w:t>
      </w:r>
    </w:p>
    <w:p w14:paraId="5F5AEF23" w14:textId="54086925" w:rsidR="00D466A4" w:rsidRPr="0008219E" w:rsidRDefault="00D466A4" w:rsidP="00D466A4">
      <w:pPr>
        <w:rPr>
          <w:rFonts w:eastAsia="MS Mincho"/>
        </w:rPr>
      </w:pPr>
      <w:r w:rsidRPr="0008219E">
        <w:rPr>
          <w:rFonts w:eastAsia="SimSun"/>
        </w:rPr>
        <w:t xml:space="preserve">When </w:t>
      </w:r>
      <w:r>
        <w:rPr>
          <w:rFonts w:eastAsia="SimSun"/>
        </w:rPr>
        <w:t>one</w:t>
      </w:r>
      <w:r w:rsidRPr="0008219E">
        <w:rPr>
          <w:rFonts w:eastAsia="SimSun"/>
        </w:rPr>
        <w:t xml:space="preserve"> SCell </w:t>
      </w:r>
      <w:r>
        <w:rPr>
          <w:rFonts w:eastAsia="SimSun"/>
        </w:rPr>
        <w:t xml:space="preserve">in MCG or SCG </w:t>
      </w:r>
      <w:r w:rsidRPr="0008219E">
        <w:rPr>
          <w:rFonts w:eastAsia="SimSun"/>
        </w:rPr>
        <w:t xml:space="preserve">is activated </w:t>
      </w:r>
      <w:r>
        <w:rPr>
          <w:rFonts w:eastAsia="SimSun"/>
        </w:rPr>
        <w:t xml:space="preserve">from deactivated, </w:t>
      </w:r>
      <w:r w:rsidRPr="0008219E">
        <w:rPr>
          <w:rFonts w:eastAsia="SimSun"/>
        </w:rPr>
        <w:t xml:space="preserve">and </w:t>
      </w:r>
      <w:r w:rsidRPr="0008219E">
        <w:rPr>
          <w:rFonts w:eastAsia="MS Mincho"/>
        </w:rPr>
        <w:t>a</w:t>
      </w:r>
      <w:r w:rsidRPr="0008219E">
        <w:rPr>
          <w:rFonts w:eastAsia="SimSun"/>
          <w:color w:val="000000"/>
        </w:rPr>
        <w:t>periodic CSI-RS resources is configured for fast SCell activation</w:t>
      </w:r>
      <w:r w:rsidRPr="0008219E">
        <w:rPr>
          <w:rFonts w:eastAsia="SimSun"/>
        </w:rPr>
        <w:t>, the UE is allowed</w:t>
      </w:r>
      <w:r>
        <w:rPr>
          <w:rFonts w:eastAsia="SimSun"/>
        </w:rPr>
        <w:t>.</w:t>
      </w:r>
    </w:p>
    <w:p w14:paraId="42733718" w14:textId="77777777" w:rsidR="006D3F36" w:rsidRPr="006D3F36" w:rsidRDefault="006D3F36" w:rsidP="00533797">
      <w:pPr>
        <w:pStyle w:val="B10"/>
      </w:pPr>
      <w:r w:rsidRPr="006D3F36">
        <w:t>-</w:t>
      </w:r>
      <w:r w:rsidRPr="006D3F36">
        <w:tab/>
        <w:t>an interruption on any active serving cell:</w:t>
      </w:r>
    </w:p>
    <w:p w14:paraId="591566F6" w14:textId="77777777" w:rsidR="006D3F36" w:rsidRPr="006D3F36" w:rsidRDefault="006D3F36" w:rsidP="00533797">
      <w:pPr>
        <w:pStyle w:val="B20"/>
      </w:pPr>
      <w:r w:rsidRPr="006D3F36">
        <w:t>-</w:t>
      </w:r>
      <w:r w:rsidRPr="006D3F36">
        <w:tab/>
        <w:t xml:space="preserve">of up to the duration shown in table 8.2.4.2.2-1, if the active serving cell is not in the same band as the SCell being activated, where the requriements for Sync apply for synchronous NR-DC, and for asynchronous NR-DC if the active serving cell is in the same CG as the SCell being activated, and the requriements for Async </w:t>
      </w:r>
      <w:r w:rsidRPr="006D3F36">
        <w:lastRenderedPageBreak/>
        <w:t>apply for asynchronous NR-DC if the active serving cell is not in the same CG as the SCell being activated, or</w:t>
      </w:r>
    </w:p>
    <w:p w14:paraId="251BE401" w14:textId="77777777" w:rsidR="006D3F36" w:rsidRPr="006D3F36" w:rsidRDefault="006D3F36" w:rsidP="00533797">
      <w:pPr>
        <w:pStyle w:val="B20"/>
        <w:rPr>
          <w:iCs/>
          <w:kern w:val="2"/>
          <w:lang w:val="en-US"/>
        </w:rPr>
      </w:pPr>
      <w:r w:rsidRPr="006D3F36">
        <w:t>-</w:t>
      </w:r>
      <w:r w:rsidRPr="006D3F36">
        <w:tab/>
        <w:t>of up to Y2 slots + T</w:t>
      </w:r>
      <w:r w:rsidRPr="006D3F36">
        <w:rPr>
          <w:vertAlign w:val="subscript"/>
        </w:rPr>
        <w:t>ATRS_duration</w:t>
      </w:r>
      <w:r w:rsidRPr="006D3F36">
        <w:t xml:space="preserve"> if the active serving cells are in the same band as the SCell being activated, when</w:t>
      </w:r>
    </w:p>
    <w:p w14:paraId="3A06BEC6" w14:textId="1EB06AC9" w:rsidR="006D3F36" w:rsidRPr="006D3F36" w:rsidRDefault="00591941" w:rsidP="00533797">
      <w:pPr>
        <w:pStyle w:val="B30"/>
        <w:rPr>
          <w:lang w:val="en-US"/>
        </w:rPr>
      </w:pPr>
      <w:r w:rsidRPr="0060034E">
        <w:t>-</w:t>
      </w:r>
      <w:r w:rsidRPr="0060034E">
        <w:tab/>
      </w:r>
      <w:r w:rsidRPr="0060034E">
        <w:rPr>
          <w:lang w:val="en-US"/>
        </w:rPr>
        <w:t>SCell to be activated is known and belongs to FR1, if the measurement period of the SCell being activated is larger than 2400ms, or</w:t>
      </w:r>
    </w:p>
    <w:p w14:paraId="2FD1858D" w14:textId="3615AC53" w:rsidR="006D3F36" w:rsidRPr="006D3F36" w:rsidRDefault="00533797" w:rsidP="00533797">
      <w:pPr>
        <w:pStyle w:val="B30"/>
        <w:rPr>
          <w:lang w:val="en-US"/>
        </w:rPr>
      </w:pPr>
      <w:r>
        <w:rPr>
          <w:lang w:val="en-US"/>
        </w:rPr>
        <w:t>-</w:t>
      </w:r>
      <w:r>
        <w:rPr>
          <w:lang w:val="en-US"/>
        </w:rPr>
        <w:tab/>
      </w:r>
      <w:r w:rsidR="006D3F36" w:rsidRPr="006D3F36">
        <w:rPr>
          <w:lang w:val="en-US"/>
        </w:rPr>
        <w:t>SCell is unknown and belongs to FR1, and SCell is contiguous to an active serving cell in the same band</w:t>
      </w:r>
    </w:p>
    <w:p w14:paraId="28A11A20" w14:textId="77777777" w:rsidR="000D0179" w:rsidRPr="00421BE8" w:rsidRDefault="000D0179" w:rsidP="000D0179">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47741345" w14:textId="42CA505C" w:rsidR="000D0179" w:rsidRPr="00C16371" w:rsidRDefault="00591941" w:rsidP="000D0179">
      <w:pPr>
        <w:pStyle w:val="B30"/>
        <w:rPr>
          <w:lang w:val="en-US"/>
        </w:rPr>
      </w:pPr>
      <w:r w:rsidRPr="0060034E">
        <w:rPr>
          <w:lang w:val="en-US"/>
        </w:rPr>
        <w:t>-</w:t>
      </w:r>
      <w:r w:rsidRPr="0060034E">
        <w:rPr>
          <w:lang w:val="en-US"/>
        </w:rPr>
        <w:tab/>
        <w:t xml:space="preserve">SCell to be activated is known and belongs to FR1, if the measurement period of the SCell being activated is </w:t>
      </w:r>
      <w:r w:rsidRPr="0060034E">
        <w:t>equal to or smaller</w:t>
      </w:r>
      <w:r w:rsidRPr="0060034E">
        <w:rPr>
          <w:lang w:val="en-US"/>
        </w:rPr>
        <w:t xml:space="preserve"> than 2400ms, or</w:t>
      </w:r>
    </w:p>
    <w:p w14:paraId="26165DDF" w14:textId="77777777" w:rsidR="000D0179" w:rsidRDefault="000D0179" w:rsidP="000D0179">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13FD40FA" w14:textId="008915CF" w:rsidR="006D3F36" w:rsidRPr="006D3F36" w:rsidRDefault="006D3F36" w:rsidP="000D0179">
      <w:pPr>
        <w:pStyle w:val="B10"/>
      </w:pPr>
      <w:r w:rsidRPr="006D3F36">
        <w:t xml:space="preserve">Where </w:t>
      </w:r>
    </w:p>
    <w:p w14:paraId="75B2669F" w14:textId="77777777" w:rsidR="006D3F36" w:rsidRPr="006D3F36" w:rsidRDefault="006D3F36" w:rsidP="00533797">
      <w:pPr>
        <w:pStyle w:val="B20"/>
        <w:rPr>
          <w:rFonts w:ascii="Tms Rmn" w:eastAsia="MS Mincho" w:hAnsi="Tms Rmn"/>
        </w:rPr>
      </w:pPr>
      <w:r w:rsidRPr="006D3F36">
        <w:t>-</w:t>
      </w:r>
      <w:r w:rsidRPr="006D3F36">
        <w:tab/>
        <w:t>T</w:t>
      </w:r>
      <w:r w:rsidRPr="006D3F36">
        <w:rPr>
          <w:vertAlign w:val="subscript"/>
        </w:rPr>
        <w:t>ATRS_duration</w:t>
      </w:r>
      <w:r w:rsidRPr="006D3F36">
        <w:t xml:space="preserve"> is CSI-RS burst for SCell activation where the CSI-RS burst is defined as four CSI-RS resources in two consecutive slots on the being activated SCell.</w:t>
      </w:r>
    </w:p>
    <w:p w14:paraId="5817DD9E" w14:textId="4EF44C55" w:rsidR="006D3F36" w:rsidRDefault="006D3F36" w:rsidP="00533797">
      <w:pPr>
        <w:pStyle w:val="B20"/>
        <w:rPr>
          <w:rFonts w:ascii="Tms Rmn" w:hAnsi="Tms Rmn"/>
        </w:rPr>
      </w:pPr>
      <w:r w:rsidRPr="006D3F36">
        <w:t>-</w:t>
      </w:r>
      <w:r w:rsidRPr="006D3F36">
        <w:tab/>
      </w:r>
      <w:r w:rsidRPr="006D3F36">
        <w:rPr>
          <w:rFonts w:ascii="Tms Rmn" w:eastAsia="MS Mincho" w:hAnsi="Tms Rmn"/>
        </w:rPr>
        <w:t xml:space="preserve">Y2 are specified in </w:t>
      </w:r>
      <w:r w:rsidRPr="006D3F36">
        <w:rPr>
          <w:rFonts w:ascii="Tms Rmn" w:hAnsi="Tms Rmn"/>
        </w:rPr>
        <w:t>Table 8.2.3.2.4-2.</w:t>
      </w:r>
    </w:p>
    <w:p w14:paraId="0D212948" w14:textId="77777777" w:rsidR="00AA1F4C" w:rsidRPr="006D3F36" w:rsidRDefault="00AA1F4C" w:rsidP="00AA1F4C">
      <w:pPr>
        <w:rPr>
          <w:noProof/>
          <w:highlight w:val="yellow"/>
        </w:rPr>
      </w:pPr>
    </w:p>
    <w:p w14:paraId="2838EDF5" w14:textId="77777777" w:rsidR="006D3F36" w:rsidRPr="009C5807" w:rsidRDefault="006D3F36" w:rsidP="006D3F36">
      <w:pPr>
        <w:pStyle w:val="Heading5"/>
      </w:pPr>
      <w:r>
        <w:t>8.2.4.2.16</w:t>
      </w:r>
      <w:r w:rsidRPr="009C5807">
        <w:tab/>
        <w:t xml:space="preserve">Interruptions at </w:t>
      </w:r>
      <w:r>
        <w:t>SCG</w:t>
      </w:r>
      <w:r w:rsidRPr="009C5807">
        <w:t xml:space="preserve"> </w:t>
      </w:r>
      <w:r>
        <w:t>activation/deactivation</w:t>
      </w:r>
    </w:p>
    <w:p w14:paraId="2B0D952A" w14:textId="77777777" w:rsidR="006D3F36" w:rsidRPr="009C5807" w:rsidRDefault="006D3F36" w:rsidP="006D3F36">
      <w:r w:rsidRPr="009C5807">
        <w:t xml:space="preserve">When </w:t>
      </w:r>
      <w:r>
        <w:t>SCG</w:t>
      </w:r>
      <w:r w:rsidRPr="009C5807">
        <w:t xml:space="preserve"> is </w:t>
      </w:r>
      <w:r>
        <w:t>activated</w:t>
      </w:r>
      <w:r w:rsidRPr="009C5807">
        <w:t xml:space="preserve"> or </w:t>
      </w:r>
      <w:r>
        <w:t>deactivated</w:t>
      </w:r>
      <w:r w:rsidRPr="009C5807">
        <w:t xml:space="preserve"> using </w:t>
      </w:r>
      <w:r>
        <w:t>an</w:t>
      </w:r>
      <w:r w:rsidRPr="009C5807">
        <w:t xml:space="preserve"> </w:t>
      </w:r>
      <w:r w:rsidRPr="009C5807">
        <w:rPr>
          <w:i/>
        </w:rPr>
        <w:t>RRCConnectionReconfiguration</w:t>
      </w:r>
      <w:r w:rsidRPr="009C5807">
        <w:rPr>
          <w:i/>
          <w:iCs/>
        </w:rPr>
        <w:t xml:space="preserve"> </w:t>
      </w:r>
      <w:r w:rsidRPr="009C5807">
        <w:t>message as defined in TS 38.331 [2], the UE is allowed an interruption on any activated serving cell</w:t>
      </w:r>
      <w:r>
        <w:t xml:space="preserve"> in MCG</w:t>
      </w:r>
      <w:r w:rsidRPr="009C5807">
        <w:t xml:space="preserve"> during the RRC reconfiguration procedure as follows:</w:t>
      </w:r>
    </w:p>
    <w:p w14:paraId="432038D6" w14:textId="77777777" w:rsidR="006D3F36" w:rsidRPr="009C5807" w:rsidRDefault="006D3F36" w:rsidP="006D3F36">
      <w:pPr>
        <w:pStyle w:val="B10"/>
      </w:pPr>
      <w:r w:rsidRPr="009C5807">
        <w:t>-</w:t>
      </w:r>
      <w:r w:rsidRPr="009C5807">
        <w:tab/>
        <w:t>an interruption on any active serving cell</w:t>
      </w:r>
      <w:r>
        <w:t xml:space="preserve"> in MCG</w:t>
      </w:r>
      <w:r w:rsidRPr="009C5807">
        <w:t>:</w:t>
      </w:r>
    </w:p>
    <w:p w14:paraId="463135A5" w14:textId="43F0C286" w:rsidR="006D3F36" w:rsidRPr="009C5807" w:rsidRDefault="006D3F36" w:rsidP="006D3F36">
      <w:pPr>
        <w:pStyle w:val="B20"/>
      </w:pPr>
      <w:r w:rsidRPr="009C5807">
        <w:t>-</w:t>
      </w:r>
      <w:r w:rsidRPr="009C5807">
        <w:tab/>
        <w:t xml:space="preserve">of up to the duration shown in table </w:t>
      </w:r>
      <w:r>
        <w:t>8.2.4.2.16</w:t>
      </w:r>
      <w:r w:rsidRPr="009C5807">
        <w:t xml:space="preserve">-1, if the active serving cell is not in the same band as the PSCell being </w:t>
      </w:r>
      <w:r>
        <w:t>activated</w:t>
      </w:r>
      <w:r w:rsidRPr="009C5807">
        <w:t xml:space="preserve"> or </w:t>
      </w:r>
      <w:r>
        <w:t>deactivated</w:t>
      </w:r>
      <w:r w:rsidRPr="009C5807">
        <w:t>, where the requriements for Sync apply for synchronous NR-DC</w:t>
      </w:r>
      <w:r>
        <w:t>. T</w:t>
      </w:r>
      <w:r w:rsidRPr="009C5807">
        <w:t>he requriements for Async apply for asynchronous NR-DC</w:t>
      </w:r>
      <w:r>
        <w:t>.</w:t>
      </w:r>
    </w:p>
    <w:p w14:paraId="50579275" w14:textId="77777777" w:rsidR="00A30300" w:rsidRDefault="00A30300" w:rsidP="00A30300">
      <w:pPr>
        <w:pStyle w:val="TH"/>
      </w:pPr>
      <w:r>
        <w:t>Table 8.2.4.2.16-1: Interruption duration for SCG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A30300" w:rsidRPr="009C5807" w14:paraId="01BAC2B5" w14:textId="77777777" w:rsidTr="00760CB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4A9A818C" w14:textId="77777777" w:rsidR="00A30300" w:rsidRPr="009C5807" w:rsidRDefault="00A30300" w:rsidP="00760CB5">
            <w:pPr>
              <w:pStyle w:val="TAH"/>
            </w:pPr>
            <w:r w:rsidRPr="009C5807">
              <w:rPr>
                <w:noProof/>
                <w:lang w:val="en-US"/>
              </w:rPr>
              <w:drawing>
                <wp:inline distT="0" distB="0" distL="0" distR="0" wp14:anchorId="2EAA4AD3" wp14:editId="5605528C">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2468B90B" w14:textId="77777777" w:rsidR="00A30300" w:rsidRPr="009C5807" w:rsidRDefault="00A30300" w:rsidP="00760CB5">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608FA506" w14:textId="77777777" w:rsidR="00A30300" w:rsidRPr="009C5807" w:rsidRDefault="00A30300" w:rsidP="00760CB5">
            <w:pPr>
              <w:pStyle w:val="TAH"/>
            </w:pPr>
            <w:r w:rsidRPr="009C5807">
              <w:t>Interruption length (slots)</w:t>
            </w:r>
          </w:p>
        </w:tc>
      </w:tr>
      <w:tr w:rsidR="00A30300" w:rsidRPr="009C5807" w14:paraId="244E2CFD" w14:textId="77777777" w:rsidTr="00760CB5">
        <w:trPr>
          <w:trHeight w:val="180"/>
          <w:jc w:val="center"/>
        </w:trPr>
        <w:tc>
          <w:tcPr>
            <w:tcW w:w="649" w:type="dxa"/>
            <w:tcBorders>
              <w:top w:val="nil"/>
              <w:left w:val="single" w:sz="4" w:space="0" w:color="auto"/>
              <w:bottom w:val="single" w:sz="4" w:space="0" w:color="auto"/>
              <w:right w:val="single" w:sz="4" w:space="0" w:color="auto"/>
            </w:tcBorders>
            <w:vAlign w:val="center"/>
          </w:tcPr>
          <w:p w14:paraId="74CC3FF7" w14:textId="77777777" w:rsidR="00A30300" w:rsidRPr="009C5807" w:rsidRDefault="00A30300" w:rsidP="00760CB5">
            <w:pPr>
              <w:pStyle w:val="TAH"/>
              <w:rPr>
                <w:noProof/>
                <w:lang w:val="en-US"/>
              </w:rPr>
            </w:pPr>
          </w:p>
        </w:tc>
        <w:tc>
          <w:tcPr>
            <w:tcW w:w="1361" w:type="dxa"/>
            <w:tcBorders>
              <w:top w:val="nil"/>
              <w:left w:val="single" w:sz="4" w:space="0" w:color="auto"/>
              <w:bottom w:val="single" w:sz="4" w:space="0" w:color="auto"/>
              <w:right w:val="single" w:sz="4" w:space="0" w:color="auto"/>
            </w:tcBorders>
            <w:vAlign w:val="center"/>
          </w:tcPr>
          <w:p w14:paraId="5ABED8FF" w14:textId="77777777" w:rsidR="00A30300" w:rsidRPr="009C5807" w:rsidRDefault="00A30300" w:rsidP="00760CB5">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66979F8D" w14:textId="77777777" w:rsidR="00A30300" w:rsidRPr="009C5807" w:rsidRDefault="00A30300" w:rsidP="00760CB5">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61D0DA28" w14:textId="77777777" w:rsidR="00A30300" w:rsidRPr="009C5807" w:rsidRDefault="00A30300" w:rsidP="00760CB5">
            <w:pPr>
              <w:pStyle w:val="TAH"/>
            </w:pPr>
            <w:r w:rsidRPr="009C5807">
              <w:rPr>
                <w:rFonts w:hint="eastAsia"/>
              </w:rPr>
              <w:t>Async</w:t>
            </w:r>
          </w:p>
        </w:tc>
      </w:tr>
      <w:tr w:rsidR="00A30300" w:rsidRPr="009C5807" w14:paraId="1D5811CF" w14:textId="77777777" w:rsidTr="00760CB5">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620B46F" w14:textId="77777777" w:rsidR="00A30300" w:rsidRPr="009C5807" w:rsidRDefault="00A30300" w:rsidP="00760CB5">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FB6EDF4" w14:textId="77777777" w:rsidR="00A30300" w:rsidRPr="009C5807" w:rsidRDefault="00A30300" w:rsidP="00760CB5">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7D36521" w14:textId="6A07A6AB" w:rsidR="00A30300" w:rsidRPr="009C5807" w:rsidRDefault="00A30300" w:rsidP="00760CB5">
            <w:pPr>
              <w:pStyle w:val="TAC"/>
              <w:rPr>
                <w:rFonts w:cs="Arial"/>
                <w:szCs w:val="18"/>
              </w:rPr>
            </w:pPr>
            <w:r>
              <w:rPr>
                <w:rFonts w:cs="Arial"/>
                <w:szCs w:val="18"/>
              </w:rPr>
              <w:t>1</w:t>
            </w:r>
          </w:p>
        </w:tc>
        <w:tc>
          <w:tcPr>
            <w:tcW w:w="2706" w:type="dxa"/>
            <w:tcBorders>
              <w:top w:val="single" w:sz="4" w:space="0" w:color="auto"/>
              <w:left w:val="single" w:sz="4" w:space="0" w:color="auto"/>
              <w:bottom w:val="single" w:sz="4" w:space="0" w:color="auto"/>
              <w:right w:val="single" w:sz="4" w:space="0" w:color="auto"/>
            </w:tcBorders>
            <w:vAlign w:val="center"/>
          </w:tcPr>
          <w:p w14:paraId="03DBABBD" w14:textId="6F3AC852" w:rsidR="00A30300" w:rsidRPr="009C5807" w:rsidRDefault="00A30300" w:rsidP="00760CB5">
            <w:pPr>
              <w:pStyle w:val="TAC"/>
              <w:rPr>
                <w:rFonts w:cs="Arial"/>
                <w:szCs w:val="18"/>
              </w:rPr>
            </w:pPr>
            <w:r>
              <w:rPr>
                <w:rFonts w:cs="Arial"/>
                <w:szCs w:val="18"/>
              </w:rPr>
              <w:t>2</w:t>
            </w:r>
          </w:p>
        </w:tc>
      </w:tr>
      <w:tr w:rsidR="00A30300" w:rsidRPr="009C5807" w14:paraId="6CF69C8B" w14:textId="77777777" w:rsidTr="00760CB5">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6AFE2C0" w14:textId="77777777" w:rsidR="00A30300" w:rsidRPr="009C5807" w:rsidRDefault="00A30300" w:rsidP="00760CB5">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349AD490" w14:textId="77777777" w:rsidR="00A30300" w:rsidRPr="009C5807" w:rsidRDefault="00A30300" w:rsidP="00760CB5">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2D978F9" w14:textId="22D73F56" w:rsidR="00A30300" w:rsidRPr="009C5807" w:rsidRDefault="00A30300" w:rsidP="00760CB5">
            <w:pPr>
              <w:pStyle w:val="TAC"/>
              <w:rPr>
                <w:rFonts w:cs="Arial"/>
                <w:szCs w:val="18"/>
              </w:rPr>
            </w:pPr>
            <w:r>
              <w:rPr>
                <w:rFonts w:cs="Arial"/>
                <w:szCs w:val="18"/>
              </w:rPr>
              <w:t>2</w:t>
            </w:r>
          </w:p>
        </w:tc>
        <w:tc>
          <w:tcPr>
            <w:tcW w:w="2706" w:type="dxa"/>
            <w:tcBorders>
              <w:top w:val="single" w:sz="4" w:space="0" w:color="auto"/>
              <w:left w:val="single" w:sz="4" w:space="0" w:color="auto"/>
              <w:bottom w:val="single" w:sz="4" w:space="0" w:color="auto"/>
              <w:right w:val="single" w:sz="4" w:space="0" w:color="auto"/>
            </w:tcBorders>
            <w:vAlign w:val="center"/>
          </w:tcPr>
          <w:p w14:paraId="5C02A812" w14:textId="07A55DB7" w:rsidR="00A30300" w:rsidRPr="009C5807" w:rsidRDefault="00A30300" w:rsidP="00760CB5">
            <w:pPr>
              <w:pStyle w:val="TAC"/>
              <w:rPr>
                <w:rFonts w:cs="Arial"/>
                <w:szCs w:val="18"/>
              </w:rPr>
            </w:pPr>
            <w:r>
              <w:rPr>
                <w:rFonts w:cs="Arial"/>
                <w:szCs w:val="18"/>
              </w:rPr>
              <w:t>3</w:t>
            </w:r>
          </w:p>
        </w:tc>
      </w:tr>
      <w:tr w:rsidR="00A30300" w:rsidRPr="009C5807" w14:paraId="55DED1B4" w14:textId="77777777" w:rsidTr="00760CB5">
        <w:trPr>
          <w:jc w:val="center"/>
        </w:trPr>
        <w:tc>
          <w:tcPr>
            <w:tcW w:w="649" w:type="dxa"/>
            <w:tcBorders>
              <w:top w:val="single" w:sz="4" w:space="0" w:color="auto"/>
              <w:left w:val="single" w:sz="4" w:space="0" w:color="auto"/>
              <w:bottom w:val="nil"/>
              <w:right w:val="single" w:sz="4" w:space="0" w:color="auto"/>
            </w:tcBorders>
            <w:vAlign w:val="center"/>
          </w:tcPr>
          <w:p w14:paraId="4BE070D0" w14:textId="77777777" w:rsidR="00A30300" w:rsidRPr="009C5807" w:rsidRDefault="00A30300" w:rsidP="00760CB5">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7C54C030" w14:textId="77777777" w:rsidR="00A30300" w:rsidRPr="009C5807" w:rsidRDefault="00A30300" w:rsidP="00760CB5">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5A5DEF77" w14:textId="77777777" w:rsidR="00A30300" w:rsidRPr="009C5807" w:rsidRDefault="00A30300" w:rsidP="00760CB5">
            <w:pPr>
              <w:pStyle w:val="TAC"/>
            </w:pPr>
            <w:r w:rsidRPr="009C5807">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60B89626" w14:textId="663FB7C9" w:rsidR="00A30300" w:rsidRPr="009C5807" w:rsidRDefault="00A30300" w:rsidP="00760CB5">
            <w:pPr>
              <w:pStyle w:val="TAC"/>
              <w:rPr>
                <w:rFonts w:cs="Arial"/>
                <w:szCs w:val="18"/>
              </w:rPr>
            </w:pPr>
            <w:r>
              <w:rPr>
                <w:rFonts w:cs="Arial"/>
                <w:szCs w:val="18"/>
              </w:rPr>
              <w:t>4</w:t>
            </w:r>
          </w:p>
        </w:tc>
        <w:tc>
          <w:tcPr>
            <w:tcW w:w="2706" w:type="dxa"/>
            <w:tcBorders>
              <w:top w:val="single" w:sz="4" w:space="0" w:color="auto"/>
              <w:left w:val="single" w:sz="4" w:space="0" w:color="auto"/>
              <w:bottom w:val="nil"/>
              <w:right w:val="single" w:sz="4" w:space="0" w:color="auto"/>
            </w:tcBorders>
            <w:vAlign w:val="center"/>
          </w:tcPr>
          <w:p w14:paraId="24651B8E" w14:textId="3AE5D51B" w:rsidR="00A30300" w:rsidRPr="009C5807" w:rsidRDefault="00A30300" w:rsidP="00760CB5">
            <w:pPr>
              <w:pStyle w:val="TAC"/>
              <w:rPr>
                <w:rFonts w:cs="Arial"/>
                <w:szCs w:val="18"/>
              </w:rPr>
            </w:pPr>
            <w:r>
              <w:rPr>
                <w:rFonts w:cs="Arial"/>
                <w:szCs w:val="18"/>
              </w:rPr>
              <w:t>5</w:t>
            </w:r>
          </w:p>
        </w:tc>
      </w:tr>
      <w:tr w:rsidR="00A30300" w:rsidRPr="009C5807" w14:paraId="57565390" w14:textId="77777777" w:rsidTr="00760CB5">
        <w:trPr>
          <w:jc w:val="center"/>
        </w:trPr>
        <w:tc>
          <w:tcPr>
            <w:tcW w:w="649" w:type="dxa"/>
            <w:tcBorders>
              <w:top w:val="nil"/>
              <w:left w:val="single" w:sz="4" w:space="0" w:color="auto"/>
              <w:bottom w:val="single" w:sz="4" w:space="0" w:color="auto"/>
              <w:right w:val="single" w:sz="4" w:space="0" w:color="auto"/>
            </w:tcBorders>
            <w:vAlign w:val="center"/>
          </w:tcPr>
          <w:p w14:paraId="601FCC4B" w14:textId="77777777" w:rsidR="00A30300" w:rsidRPr="009C5807" w:rsidRDefault="00A30300" w:rsidP="00760CB5">
            <w:pPr>
              <w:pStyle w:val="TAC"/>
            </w:pPr>
          </w:p>
        </w:tc>
        <w:tc>
          <w:tcPr>
            <w:tcW w:w="1361" w:type="dxa"/>
            <w:tcBorders>
              <w:top w:val="nil"/>
              <w:left w:val="single" w:sz="4" w:space="0" w:color="auto"/>
              <w:bottom w:val="single" w:sz="4" w:space="0" w:color="auto"/>
              <w:right w:val="single" w:sz="4" w:space="0" w:color="auto"/>
            </w:tcBorders>
            <w:vAlign w:val="center"/>
          </w:tcPr>
          <w:p w14:paraId="3EED3449" w14:textId="77777777" w:rsidR="00A30300" w:rsidRPr="009C5807" w:rsidRDefault="00A30300" w:rsidP="00760CB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2CFBA299" w14:textId="77777777" w:rsidR="00A30300" w:rsidRPr="009C5807" w:rsidRDefault="00A30300" w:rsidP="00760CB5">
            <w:pPr>
              <w:pStyle w:val="TAC"/>
            </w:pPr>
            <w:r w:rsidRPr="009C5807">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4C998566" w14:textId="47897C2B" w:rsidR="00A30300" w:rsidRPr="009C5807" w:rsidRDefault="00A30300" w:rsidP="00760CB5">
            <w:pPr>
              <w:pStyle w:val="TAC"/>
              <w:rPr>
                <w:rFonts w:cs="Arial"/>
                <w:szCs w:val="18"/>
              </w:rPr>
            </w:pPr>
            <w:r>
              <w:rPr>
                <w:rFonts w:cs="Arial"/>
                <w:szCs w:val="18"/>
              </w:rPr>
              <w:t>5</w:t>
            </w:r>
          </w:p>
        </w:tc>
        <w:tc>
          <w:tcPr>
            <w:tcW w:w="2706" w:type="dxa"/>
            <w:tcBorders>
              <w:top w:val="nil"/>
              <w:left w:val="single" w:sz="4" w:space="0" w:color="auto"/>
              <w:right w:val="single" w:sz="4" w:space="0" w:color="auto"/>
            </w:tcBorders>
            <w:vAlign w:val="center"/>
          </w:tcPr>
          <w:p w14:paraId="389F6E46" w14:textId="77777777" w:rsidR="00A30300" w:rsidRPr="009C5807" w:rsidRDefault="00A30300" w:rsidP="00760CB5">
            <w:pPr>
              <w:pStyle w:val="TAC"/>
              <w:rPr>
                <w:rFonts w:cs="Arial"/>
                <w:szCs w:val="18"/>
              </w:rPr>
            </w:pPr>
          </w:p>
        </w:tc>
      </w:tr>
      <w:tr w:rsidR="00A30300" w:rsidRPr="009C5807" w14:paraId="55B390D4" w14:textId="77777777" w:rsidTr="00760CB5">
        <w:trPr>
          <w:jc w:val="center"/>
        </w:trPr>
        <w:tc>
          <w:tcPr>
            <w:tcW w:w="649" w:type="dxa"/>
            <w:tcBorders>
              <w:top w:val="single" w:sz="4" w:space="0" w:color="auto"/>
              <w:left w:val="single" w:sz="4" w:space="0" w:color="auto"/>
              <w:bottom w:val="nil"/>
              <w:right w:val="single" w:sz="4" w:space="0" w:color="auto"/>
            </w:tcBorders>
            <w:vAlign w:val="center"/>
          </w:tcPr>
          <w:p w14:paraId="25D096E0" w14:textId="77777777" w:rsidR="00A30300" w:rsidRPr="009C5807" w:rsidRDefault="00A30300" w:rsidP="00760CB5">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4E38E7DD" w14:textId="77777777" w:rsidR="00A30300" w:rsidRPr="009C5807" w:rsidRDefault="00A30300" w:rsidP="00760CB5">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7823F6FA" w14:textId="77777777" w:rsidR="00A30300" w:rsidRPr="009C5807" w:rsidRDefault="00A30300" w:rsidP="00760CB5">
            <w:pPr>
              <w:pStyle w:val="TAC"/>
            </w:pPr>
            <w:r w:rsidRPr="009C5807">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16C6D207" w14:textId="001700A5" w:rsidR="00A30300" w:rsidRPr="009C5807" w:rsidRDefault="00A30300" w:rsidP="00760CB5">
            <w:pPr>
              <w:pStyle w:val="TAC"/>
              <w:rPr>
                <w:rFonts w:cs="Arial"/>
                <w:szCs w:val="18"/>
              </w:rPr>
            </w:pPr>
            <w:r>
              <w:rPr>
                <w:rFonts w:cs="Arial"/>
                <w:szCs w:val="18"/>
              </w:rPr>
              <w:t>8</w:t>
            </w:r>
          </w:p>
        </w:tc>
        <w:tc>
          <w:tcPr>
            <w:tcW w:w="2706" w:type="dxa"/>
            <w:tcBorders>
              <w:top w:val="single" w:sz="4" w:space="0" w:color="auto"/>
              <w:left w:val="single" w:sz="4" w:space="0" w:color="auto"/>
              <w:bottom w:val="nil"/>
              <w:right w:val="single" w:sz="4" w:space="0" w:color="auto"/>
            </w:tcBorders>
            <w:vAlign w:val="center"/>
          </w:tcPr>
          <w:p w14:paraId="64741E19" w14:textId="10E75695" w:rsidR="00A30300" w:rsidRPr="009C5807" w:rsidRDefault="00A30300" w:rsidP="00760CB5">
            <w:pPr>
              <w:pStyle w:val="TAC"/>
              <w:rPr>
                <w:rFonts w:cs="Arial"/>
                <w:szCs w:val="18"/>
              </w:rPr>
            </w:pPr>
            <w:r>
              <w:rPr>
                <w:rFonts w:cs="Arial"/>
                <w:szCs w:val="18"/>
              </w:rPr>
              <w:t>9</w:t>
            </w:r>
          </w:p>
        </w:tc>
      </w:tr>
      <w:tr w:rsidR="00A30300" w:rsidRPr="009C5807" w14:paraId="4A7B5206" w14:textId="77777777" w:rsidTr="00760CB5">
        <w:trPr>
          <w:jc w:val="center"/>
        </w:trPr>
        <w:tc>
          <w:tcPr>
            <w:tcW w:w="649" w:type="dxa"/>
            <w:tcBorders>
              <w:top w:val="nil"/>
              <w:left w:val="single" w:sz="4" w:space="0" w:color="auto"/>
              <w:bottom w:val="single" w:sz="4" w:space="0" w:color="auto"/>
              <w:right w:val="single" w:sz="4" w:space="0" w:color="auto"/>
            </w:tcBorders>
            <w:vAlign w:val="center"/>
          </w:tcPr>
          <w:p w14:paraId="64C7F67F" w14:textId="77777777" w:rsidR="00A30300" w:rsidRPr="009C5807" w:rsidRDefault="00A30300" w:rsidP="00760CB5">
            <w:pPr>
              <w:pStyle w:val="TAC"/>
            </w:pPr>
          </w:p>
        </w:tc>
        <w:tc>
          <w:tcPr>
            <w:tcW w:w="1361" w:type="dxa"/>
            <w:tcBorders>
              <w:top w:val="nil"/>
              <w:left w:val="single" w:sz="4" w:space="0" w:color="auto"/>
              <w:bottom w:val="single" w:sz="4" w:space="0" w:color="auto"/>
              <w:right w:val="single" w:sz="4" w:space="0" w:color="auto"/>
            </w:tcBorders>
            <w:vAlign w:val="center"/>
          </w:tcPr>
          <w:p w14:paraId="66484C0A" w14:textId="77777777" w:rsidR="00A30300" w:rsidRPr="009C5807" w:rsidRDefault="00A30300" w:rsidP="00760CB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7E99F6AB" w14:textId="77777777" w:rsidR="00A30300" w:rsidRPr="009C5807" w:rsidRDefault="00A30300" w:rsidP="00760CB5">
            <w:pPr>
              <w:pStyle w:val="TAC"/>
            </w:pPr>
            <w:r w:rsidRPr="009C5807">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7398F28F" w14:textId="66339BFC" w:rsidR="00A30300" w:rsidRPr="009C5807" w:rsidRDefault="00A30300" w:rsidP="00760CB5">
            <w:pPr>
              <w:pStyle w:val="TAC"/>
              <w:rPr>
                <w:rFonts w:cs="Arial"/>
                <w:szCs w:val="18"/>
              </w:rPr>
            </w:pPr>
            <w:r>
              <w:rPr>
                <w:rFonts w:cs="Arial"/>
                <w:szCs w:val="18"/>
              </w:rPr>
              <w:t>9</w:t>
            </w:r>
          </w:p>
        </w:tc>
        <w:tc>
          <w:tcPr>
            <w:tcW w:w="2706" w:type="dxa"/>
            <w:tcBorders>
              <w:top w:val="nil"/>
              <w:left w:val="single" w:sz="4" w:space="0" w:color="auto"/>
              <w:right w:val="single" w:sz="4" w:space="0" w:color="auto"/>
            </w:tcBorders>
            <w:vAlign w:val="center"/>
          </w:tcPr>
          <w:p w14:paraId="4D9E3C47" w14:textId="77777777" w:rsidR="00A30300" w:rsidRPr="009C5807" w:rsidRDefault="00A30300" w:rsidP="00760CB5">
            <w:pPr>
              <w:pStyle w:val="TAC"/>
              <w:rPr>
                <w:rFonts w:cs="Arial"/>
                <w:szCs w:val="18"/>
              </w:rPr>
            </w:pPr>
          </w:p>
        </w:tc>
      </w:tr>
    </w:tbl>
    <w:p w14:paraId="78068F09" w14:textId="77777777" w:rsidR="00A30300" w:rsidRDefault="00A30300" w:rsidP="00A30300"/>
    <w:p w14:paraId="1EF7E71F" w14:textId="77777777" w:rsidR="006D3F36" w:rsidRDefault="006D3F36" w:rsidP="006D3F36">
      <w:pPr>
        <w:pStyle w:val="Heading5"/>
      </w:pPr>
      <w:r>
        <w:t>8.2.4.2.17</w:t>
      </w:r>
      <w:r>
        <w:tab/>
        <w:t>Interruptions due to RRM measurements on deactivated SCG</w:t>
      </w:r>
    </w:p>
    <w:p w14:paraId="3CEEB7F7" w14:textId="08E325F5" w:rsidR="007C6EE8" w:rsidRDefault="007C6EE8" w:rsidP="007C6EE8">
      <w:pPr>
        <w:rPr>
          <w:rFonts w:eastAsia="SimSun"/>
        </w:rPr>
      </w:pPr>
      <w:r>
        <w:t xml:space="preserve">If the UE is not configured with RLM or BFD on the deactivated PSCell, interruptions on PCell or activated SCell(s) due to measurements on the deactivated PSCell are allowed with up to 0.5% probability of missed ACK/NACK feedback when the configured </w:t>
      </w:r>
      <w:r>
        <w:rPr>
          <w:i/>
          <w:iCs/>
        </w:rPr>
        <w:t>measCyclePSCell</w:t>
      </w:r>
      <w:r>
        <w:t xml:space="preserve"> is 640ms or longer</w:t>
      </w:r>
      <w:r>
        <w:rPr>
          <w:rFonts w:cs="v4.2.0"/>
          <w:iCs/>
        </w:rPr>
        <w:t xml:space="preserve">. </w:t>
      </w:r>
      <w:r>
        <w:t xml:space="preserve">The UE is only allowed to cause interruptions on </w:t>
      </w:r>
      <w:r>
        <w:lastRenderedPageBreak/>
        <w:t>PCell or activated SCell(s) immediately before and immediately after an SMTC. Each interruption shall not exceed requirement in Table 8.2.2.2.2-1.</w:t>
      </w:r>
    </w:p>
    <w:p w14:paraId="7FA255B3" w14:textId="19AE6CE7" w:rsidR="007C6EE8" w:rsidRDefault="007C6EE8" w:rsidP="007C6EE8">
      <w:r>
        <w:t>If the UE is configured with RLM or BFD on the deactivated PSCell, the rate of ACK/NACK feedback loss on any active serving cell resulting from RRM measurements on the deactivated PSCell shall not exceed 1.0%.</w:t>
      </w:r>
    </w:p>
    <w:p w14:paraId="2924D33F" w14:textId="77777777" w:rsidR="00496B20" w:rsidRDefault="00496B20" w:rsidP="006D3F36"/>
    <w:p w14:paraId="75C65CAF" w14:textId="468ED6DF" w:rsidR="00496B20" w:rsidRPr="00A02965" w:rsidRDefault="00496B20" w:rsidP="00496B20">
      <w:pPr>
        <w:pStyle w:val="Heading5"/>
        <w:rPr>
          <w:rFonts w:cs="Arial"/>
          <w:szCs w:val="22"/>
          <w:lang w:val="en-US"/>
        </w:rPr>
      </w:pPr>
      <w:r w:rsidRPr="00FC490D">
        <w:rPr>
          <w:rFonts w:cs="Arial"/>
          <w:szCs w:val="22"/>
        </w:rPr>
        <w:t>8.2.4.2.</w:t>
      </w:r>
      <w:r>
        <w:rPr>
          <w:rFonts w:cs="Arial"/>
          <w:szCs w:val="22"/>
        </w:rPr>
        <w:t>18</w:t>
      </w:r>
      <w:r w:rsidRPr="00FC490D">
        <w:rPr>
          <w:rFonts w:cs="Arial"/>
          <w:szCs w:val="22"/>
        </w:rPr>
        <w:t xml:space="preserve"> Interruptions during RLM</w:t>
      </w:r>
      <w:r w:rsidRPr="00FC490D">
        <w:rPr>
          <w:rFonts w:cs="Arial"/>
          <w:szCs w:val="22"/>
          <w:lang w:val="en-US"/>
        </w:rPr>
        <w:t xml:space="preserve">/BFD </w:t>
      </w:r>
      <w:r w:rsidRPr="00FC490D">
        <w:rPr>
          <w:rFonts w:cs="Arial"/>
          <w:szCs w:val="22"/>
        </w:rPr>
        <w:t>measurements on deactivated P</w:t>
      </w:r>
      <w:r w:rsidR="00724ED0">
        <w:rPr>
          <w:rFonts w:cs="Arial"/>
          <w:szCs w:val="22"/>
        </w:rPr>
        <w:t>SCell</w:t>
      </w:r>
    </w:p>
    <w:p w14:paraId="55DE8B07" w14:textId="5E494A94" w:rsidR="00496B20" w:rsidRPr="00FC490D" w:rsidRDefault="00DF2F13" w:rsidP="00496B20">
      <w:r w:rsidRPr="00FC490D">
        <w:t xml:space="preserve">When </w:t>
      </w:r>
      <w:r w:rsidRPr="00C40678">
        <w:rPr>
          <w:rFonts w:eastAsia="Calibri"/>
        </w:rPr>
        <w:t xml:space="preserve">PSCell is configured with </w:t>
      </w:r>
      <w:r w:rsidRPr="00C40678">
        <w:rPr>
          <w:rFonts w:eastAsia="Calibri"/>
          <w:i/>
          <w:iCs/>
        </w:rPr>
        <w:t>bfd-and-RLM</w:t>
      </w:r>
      <w:r w:rsidRPr="00C40678">
        <w:rPr>
          <w:rFonts w:eastAsia="Calibri"/>
        </w:rPr>
        <w:t xml:space="preserve"> with value </w:t>
      </w:r>
      <w:r w:rsidRPr="00C40678">
        <w:rPr>
          <w:rFonts w:eastAsia="Calibri"/>
          <w:i/>
          <w:iCs/>
        </w:rPr>
        <w:t>true</w:t>
      </w:r>
      <w:r w:rsidRPr="00C40678">
        <w:rPr>
          <w:rFonts w:eastAsia="Calibri"/>
        </w:rPr>
        <w:t>, if</w:t>
      </w:r>
      <w:r w:rsidRPr="007207CC">
        <w:rPr>
          <w:rFonts w:eastAsia="Calibri"/>
        </w:rPr>
        <w:t xml:space="preserve"> </w:t>
      </w:r>
      <w:r w:rsidRPr="00FC490D">
        <w:t>NR P</w:t>
      </w:r>
      <w:r w:rsidR="00724ED0">
        <w:t>SCell</w:t>
      </w:r>
      <w:r w:rsidRPr="00FC490D">
        <w:t xml:space="preserve"> is deactivated, the UE is for the purpose RLM/BFD measurements on the deactivated PSCell allowed to cause interruptions to activated serving cell(s) which can either be Pcell or </w:t>
      </w:r>
      <w:r w:rsidR="00724ED0">
        <w:t>SCell</w:t>
      </w:r>
      <w:r w:rsidRPr="00FC490D">
        <w:t xml:space="preserve"> in MCG.</w:t>
      </w:r>
    </w:p>
    <w:p w14:paraId="55886348" w14:textId="09128EB5" w:rsidR="00496B20" w:rsidRDefault="00496B20" w:rsidP="00496B20">
      <w:r w:rsidRPr="00FC490D">
        <w:t>The rate of ACK/NACK feedback loss on any activated serving cell resulting from RLM/BFD measurements on deactivated PSCell shall not exceed 0.5%.</w:t>
      </w:r>
    </w:p>
    <w:p w14:paraId="27F96962" w14:textId="77777777" w:rsidR="00BC309C" w:rsidRDefault="00BC309C" w:rsidP="00496B20">
      <w:pPr>
        <w:rPr>
          <w:noProof/>
          <w:highlight w:val="yellow"/>
        </w:rPr>
      </w:pPr>
    </w:p>
    <w:p w14:paraId="1DE7F4E5" w14:textId="4D2B0A08" w:rsidR="00BC309C" w:rsidRPr="00415158" w:rsidRDefault="00BC309C" w:rsidP="00BC309C">
      <w:pPr>
        <w:pStyle w:val="Heading5"/>
        <w:rPr>
          <w:rFonts w:eastAsiaTheme="minorEastAsia"/>
          <w:lang w:val="en-US"/>
        </w:rPr>
      </w:pPr>
      <w:r w:rsidRPr="00415158">
        <w:rPr>
          <w:rFonts w:eastAsiaTheme="minorEastAsia"/>
          <w:lang w:val="en-US"/>
        </w:rPr>
        <w:t>8.2.4.2.1</w:t>
      </w:r>
      <w:r>
        <w:rPr>
          <w:rFonts w:eastAsiaTheme="minorEastAsia"/>
          <w:lang w:val="en-US"/>
        </w:rPr>
        <w:t>9</w:t>
      </w:r>
      <w:r w:rsidRPr="00415158">
        <w:rPr>
          <w:rFonts w:eastAsiaTheme="minorEastAsia"/>
          <w:lang w:val="en-US"/>
        </w:rPr>
        <w:tab/>
        <w:t>Interruptions due to UE-specific CBW change</w:t>
      </w:r>
    </w:p>
    <w:p w14:paraId="66AAAA64" w14:textId="77777777" w:rsidR="00BC309C" w:rsidRPr="00415158" w:rsidRDefault="00BC309C" w:rsidP="00BC309C">
      <w:pPr>
        <w:rPr>
          <w:rFonts w:eastAsiaTheme="minorEastAsia"/>
          <w:lang w:val="en-US"/>
        </w:rPr>
      </w:pPr>
      <w:r w:rsidRPr="00415158">
        <w:rPr>
          <w:rFonts w:eastAsiaTheme="minorEastAsia" w:hint="eastAsia"/>
          <w:lang w:val="en-US"/>
        </w:rPr>
        <w:t>The requirements in clause 8.2</w:t>
      </w:r>
      <w:r w:rsidRPr="00415158">
        <w:rPr>
          <w:rFonts w:eastAsiaTheme="minorEastAsia"/>
          <w:lang w:val="en-US"/>
        </w:rPr>
        <w:t>.2</w:t>
      </w:r>
      <w:r w:rsidRPr="00415158">
        <w:rPr>
          <w:rFonts w:eastAsiaTheme="minorEastAsia" w:hint="eastAsia"/>
          <w:lang w:val="en-US"/>
        </w:rPr>
        <w:t>.2.8 apply for this clause.</w:t>
      </w:r>
    </w:p>
    <w:p w14:paraId="69B70014" w14:textId="77777777" w:rsidR="006D3F36" w:rsidRDefault="006D3F36" w:rsidP="007C55F6"/>
    <w:p w14:paraId="33DEDF17" w14:textId="4ECCA3B0" w:rsidR="000F7672" w:rsidRDefault="000F7672" w:rsidP="000F7672">
      <w:pPr>
        <w:pStyle w:val="Heading4"/>
      </w:pPr>
      <w:r w:rsidRPr="00EF69F5">
        <w:t>8.2.</w:t>
      </w:r>
      <w:r>
        <w:t>4</w:t>
      </w:r>
      <w:r w:rsidRPr="00EF69F5">
        <w:t>.2</w:t>
      </w:r>
      <w:r>
        <w:t>A</w:t>
      </w:r>
      <w:r w:rsidRPr="00EF69F5">
        <w:tab/>
      </w:r>
      <w:r w:rsidR="0065179E">
        <w:t>Void</w:t>
      </w:r>
    </w:p>
    <w:p w14:paraId="082143BC" w14:textId="27133A1B" w:rsidR="000F7672" w:rsidRPr="00C0357E" w:rsidRDefault="000F7672" w:rsidP="000F7672">
      <w:pPr>
        <w:pStyle w:val="Heading5"/>
      </w:pPr>
      <w:r w:rsidRPr="00C0357E">
        <w:t>8.2.</w:t>
      </w:r>
      <w:r>
        <w:t>4</w:t>
      </w:r>
      <w:r w:rsidRPr="00C0357E">
        <w:t>.2</w:t>
      </w:r>
      <w:r>
        <w:t>A</w:t>
      </w:r>
      <w:r w:rsidRPr="00C0357E">
        <w:t>.</w:t>
      </w:r>
      <w:r>
        <w:t>1</w:t>
      </w:r>
      <w:r w:rsidRPr="00C0357E">
        <w:tab/>
      </w:r>
      <w:r w:rsidR="00101E4C">
        <w:t>Void</w:t>
      </w:r>
    </w:p>
    <w:p w14:paraId="2A4CE88E" w14:textId="779360E0" w:rsidR="000F7672" w:rsidRPr="00762ECB" w:rsidRDefault="000F7672" w:rsidP="000F7672">
      <w:pPr>
        <w:pStyle w:val="Heading5"/>
      </w:pPr>
      <w:r w:rsidRPr="00C0357E">
        <w:t>8.2.</w:t>
      </w:r>
      <w:r>
        <w:t>4</w:t>
      </w:r>
      <w:r w:rsidRPr="00C0357E">
        <w:t>.2</w:t>
      </w:r>
      <w:r>
        <w:t>A</w:t>
      </w:r>
      <w:r w:rsidRPr="00C0357E">
        <w:t>.</w:t>
      </w:r>
      <w:r>
        <w:t>2</w:t>
      </w:r>
      <w:r w:rsidRPr="00C0357E">
        <w:tab/>
      </w:r>
      <w:r w:rsidR="00975372">
        <w:t>Void</w:t>
      </w:r>
    </w:p>
    <w:p w14:paraId="63825D23" w14:textId="069BE0BA" w:rsidR="000F7672" w:rsidRPr="00C0357E" w:rsidRDefault="000F7672" w:rsidP="000F7672">
      <w:pPr>
        <w:pStyle w:val="Heading5"/>
      </w:pPr>
      <w:r w:rsidRPr="00C0357E">
        <w:t>8.2.</w:t>
      </w:r>
      <w:r>
        <w:t>4</w:t>
      </w:r>
      <w:r w:rsidRPr="00C0357E">
        <w:t>.2</w:t>
      </w:r>
      <w:r>
        <w:t>A</w:t>
      </w:r>
      <w:r w:rsidRPr="00C0357E">
        <w:t>.</w:t>
      </w:r>
      <w:r>
        <w:t>3</w:t>
      </w:r>
      <w:r w:rsidRPr="00C0357E">
        <w:tab/>
      </w:r>
      <w:r w:rsidR="006544E5">
        <w:t>Void</w:t>
      </w:r>
    </w:p>
    <w:p w14:paraId="12D03F91" w14:textId="0FD10C83" w:rsidR="006A65D1" w:rsidRPr="009C5807" w:rsidRDefault="00967CF8" w:rsidP="00967CF8">
      <w:pPr>
        <w:pStyle w:val="Heading2"/>
      </w:pPr>
      <w:r w:rsidRPr="009C5807">
        <w:t>8.3</w:t>
      </w:r>
      <w:r w:rsidR="006A65D1" w:rsidRPr="009C5807">
        <w:tab/>
        <w:t>SCell Activation and Deactivation Delay</w:t>
      </w:r>
    </w:p>
    <w:p w14:paraId="5A23557F" w14:textId="642F64B1" w:rsidR="006A65D1" w:rsidRPr="009C5807" w:rsidRDefault="00967CF8" w:rsidP="00967CF8">
      <w:pPr>
        <w:pStyle w:val="Heading3"/>
        <w:rPr>
          <w:lang w:val="en-US"/>
        </w:rPr>
      </w:pPr>
      <w:bookmarkStart w:id="50" w:name="_Toc535475974"/>
      <w:r w:rsidRPr="009C5807">
        <w:rPr>
          <w:lang w:val="en-US"/>
        </w:rPr>
        <w:t>8.3.1</w:t>
      </w:r>
      <w:r w:rsidR="006A65D1" w:rsidRPr="009C5807">
        <w:rPr>
          <w:lang w:val="en-US"/>
        </w:rPr>
        <w:tab/>
        <w:t>Introduction</w:t>
      </w:r>
      <w:bookmarkEnd w:id="50"/>
    </w:p>
    <w:p w14:paraId="1893CF57" w14:textId="5D96589F" w:rsidR="006A65D1" w:rsidRPr="009C5807" w:rsidRDefault="006A65D1" w:rsidP="006A65D1">
      <w:r w:rsidRPr="009C5807">
        <w:t xml:space="preserve">This </w:t>
      </w:r>
      <w:r w:rsidR="0059755E" w:rsidRPr="009C5807">
        <w:t>clause</w:t>
      </w:r>
      <w:r w:rsidRPr="009C5807">
        <w:t xml:space="preserve"> defines requirements for the delay within which the UE shall be able to activate a</w:t>
      </w:r>
      <w:r w:rsidR="007F2489">
        <w:rPr>
          <w:rFonts w:hint="eastAsia"/>
          <w:lang w:val="en-US"/>
        </w:rPr>
        <w:t>t least one</w:t>
      </w:r>
      <w:r w:rsidRPr="009C5807">
        <w:t xml:space="preserve"> deactivated SCell and deactivate </w:t>
      </w:r>
      <w:r w:rsidR="00F722D1">
        <w:rPr>
          <w:rFonts w:hint="eastAsia"/>
          <w:lang w:val="en-US"/>
        </w:rPr>
        <w:t>at least one</w:t>
      </w:r>
      <w:r w:rsidRPr="009C5807">
        <w:t xml:space="preserve"> activated SCell in EN-DC, or in standalone NR carrier aggregation, or in NE-DC, or in NR-DC.</w:t>
      </w:r>
    </w:p>
    <w:p w14:paraId="79860D26" w14:textId="77777777" w:rsidR="006A65D1" w:rsidRPr="009C5807" w:rsidRDefault="006A65D1" w:rsidP="006A65D1">
      <w:r w:rsidRPr="009C5807">
        <w:t>The requirements shall apply for EN-DC, standalone NR carrier aggregation, NE-DC, and NR-DC.</w:t>
      </w:r>
    </w:p>
    <w:p w14:paraId="26B37520" w14:textId="158E3187" w:rsidR="006A65D1" w:rsidRPr="009C5807" w:rsidRDefault="00967CF8" w:rsidP="000627F1">
      <w:pPr>
        <w:pStyle w:val="Heading3"/>
        <w:rPr>
          <w:lang w:val="en-US"/>
        </w:rPr>
      </w:pPr>
      <w:bookmarkStart w:id="51" w:name="_Toc535475975"/>
      <w:r w:rsidRPr="009C5807">
        <w:rPr>
          <w:lang w:val="en-US"/>
        </w:rPr>
        <w:t>8.3.2</w:t>
      </w:r>
      <w:r w:rsidR="006A65D1" w:rsidRPr="009C5807">
        <w:rPr>
          <w:lang w:val="en-US"/>
        </w:rPr>
        <w:tab/>
        <w:t>SCell Activation Delay Requirement for Deactivated SCell</w:t>
      </w:r>
      <w:bookmarkEnd w:id="51"/>
    </w:p>
    <w:p w14:paraId="4DA10C17" w14:textId="3218FCCB" w:rsidR="006A65D1" w:rsidRPr="009C5807" w:rsidRDefault="006A65D1" w:rsidP="006A65D1">
      <w:r w:rsidRPr="009C5807">
        <w:t xml:space="preserve">The requirements in this </w:t>
      </w:r>
      <w:r w:rsidR="0059755E" w:rsidRPr="009C5807">
        <w:t>clause</w:t>
      </w:r>
      <w:r w:rsidRPr="009C5807">
        <w:t xml:space="preserve"> shall apply for the UE configured with </w:t>
      </w:r>
      <w:r w:rsidR="00690A2E">
        <w:rPr>
          <w:rFonts w:hint="eastAsia"/>
          <w:lang w:val="en-US"/>
        </w:rPr>
        <w:t xml:space="preserve">at least </w:t>
      </w:r>
      <w:r w:rsidRPr="009C5807">
        <w:t>one downlink SCell in EN-DC, or in standalone NR carrier aggregation or in NE-DC or in NR-DC and when one SCell is being activated.</w:t>
      </w:r>
    </w:p>
    <w:p w14:paraId="3659A26D" w14:textId="77777777" w:rsidR="006A65D1" w:rsidRPr="009C5807" w:rsidRDefault="006A65D1" w:rsidP="006A65D1">
      <w:r w:rsidRPr="009C5807">
        <w:t>The delay within which the UE shall be able to activate the deactivated SCell depends upon the specified conditions.</w:t>
      </w:r>
    </w:p>
    <w:p w14:paraId="27B901CC" w14:textId="4AC8522C" w:rsidR="006A65D1" w:rsidRPr="009C5807" w:rsidRDefault="006A65D1" w:rsidP="00246499">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9C5807">
        <w:t xml:space="preserve"> </w:t>
      </w:r>
      <w:r w:rsidRPr="009C5807">
        <w:t>, where:</w:t>
      </w:r>
    </w:p>
    <w:p w14:paraId="7F86AC8C" w14:textId="5D91DF1F" w:rsidR="006A65D1" w:rsidRPr="009C5807" w:rsidRDefault="00E70DF5" w:rsidP="00E70DF5">
      <w:pPr>
        <w:pStyle w:val="B10"/>
        <w:rPr>
          <w:u w:val="single"/>
        </w:rPr>
      </w:pPr>
      <w:r>
        <w:tab/>
      </w:r>
      <w:r w:rsidR="006A65D1" w:rsidRPr="009C5807">
        <w:t>T</w:t>
      </w:r>
      <w:r w:rsidR="006A65D1" w:rsidRPr="009C5807">
        <w:rPr>
          <w:vertAlign w:val="subscript"/>
        </w:rPr>
        <w:t>HARQ</w:t>
      </w:r>
      <w:r w:rsidR="006A65D1" w:rsidRPr="009C5807">
        <w:t xml:space="preserve"> (in ms) is the timing between DL data transmission and acknowledgement as specified in TS 38.213 [3]</w:t>
      </w:r>
    </w:p>
    <w:p w14:paraId="6C9674F6" w14:textId="40298D57" w:rsidR="006A65D1" w:rsidRPr="009C5807" w:rsidRDefault="00E70DF5" w:rsidP="00E70DF5">
      <w:pPr>
        <w:pStyle w:val="B10"/>
      </w:pPr>
      <w:r>
        <w:tab/>
      </w:r>
      <w:r w:rsidR="006A65D1" w:rsidRPr="009C5807">
        <w:t>T</w:t>
      </w:r>
      <w:r w:rsidR="006A65D1" w:rsidRPr="009C5807">
        <w:rPr>
          <w:vertAlign w:val="subscript"/>
        </w:rPr>
        <w:t>activation_time</w:t>
      </w:r>
      <w:r w:rsidR="006A65D1" w:rsidRPr="009C5807">
        <w:t xml:space="preserve"> is the SCell activation delay in millisecond. </w:t>
      </w:r>
    </w:p>
    <w:p w14:paraId="6311F62E" w14:textId="15201DB9" w:rsidR="006A65D1" w:rsidRPr="009C5807" w:rsidRDefault="00E70DF5" w:rsidP="00E70DF5">
      <w:pPr>
        <w:pStyle w:val="B20"/>
      </w:pPr>
      <w:r>
        <w:tab/>
      </w:r>
      <w:r w:rsidR="006A65D1" w:rsidRPr="009C5807">
        <w:t>If the SCell is known and belongs to FR1, T</w:t>
      </w:r>
      <w:r w:rsidR="006A65D1" w:rsidRPr="009C5807">
        <w:rPr>
          <w:vertAlign w:val="subscript"/>
        </w:rPr>
        <w:t>activation_time</w:t>
      </w:r>
      <w:r w:rsidR="006A65D1" w:rsidRPr="009C5807">
        <w:t xml:space="preserve"> is:</w:t>
      </w:r>
    </w:p>
    <w:p w14:paraId="3D357CF2" w14:textId="2F70FF32" w:rsidR="00582D1F" w:rsidRPr="009C5807" w:rsidRDefault="00582D1F" w:rsidP="00582D1F">
      <w:pPr>
        <w:pStyle w:val="B30"/>
      </w:pPr>
      <w:r w:rsidRPr="009C5807">
        <w:lastRenderedPageBreak/>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764292FE" w14:textId="61AA7BFC" w:rsidR="006A65D1" w:rsidRPr="009C5807" w:rsidRDefault="00582D1F" w:rsidP="00E70DF5">
      <w:pPr>
        <w:pStyle w:val="B30"/>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3740BC3D" w14:textId="77777777" w:rsidR="003D39C9" w:rsidRPr="003D39C9" w:rsidRDefault="003D39C9" w:rsidP="003D39C9">
      <w:pPr>
        <w:rPr>
          <w:rFonts w:eastAsiaTheme="minorEastAsia"/>
          <w:noProof/>
        </w:rPr>
      </w:pPr>
      <w:r w:rsidRPr="003D39C9">
        <w:rPr>
          <w:rFonts w:eastAsiaTheme="minorEastAsia"/>
        </w:rPr>
        <w:tab/>
        <w:t>If the SCell is unknown and belongs to FR1,</w:t>
      </w:r>
      <w:r w:rsidRPr="003D39C9">
        <w:rPr>
          <w:rFonts w:eastAsia="Calibri"/>
        </w:rPr>
        <w:t xml:space="preserve"> </w:t>
      </w:r>
      <w:r w:rsidRPr="003D39C9">
        <w:rPr>
          <w:rFonts w:eastAsiaTheme="minorEastAsia"/>
          <w:noProof/>
        </w:rPr>
        <w:t>and if one of the following conditions is met</w:t>
      </w:r>
    </w:p>
    <w:p w14:paraId="49823F0F" w14:textId="77777777" w:rsidR="003D39C9" w:rsidRPr="003D39C9" w:rsidRDefault="003D39C9" w:rsidP="003D39C9">
      <w:pPr>
        <w:ind w:left="1135" w:hanging="284"/>
      </w:pPr>
      <w:r w:rsidRPr="003D39C9">
        <w:t>-</w:t>
      </w:r>
      <w:r w:rsidRPr="003D39C9">
        <w:tab/>
        <w:t xml:space="preserve"> ‘ssb-PositionInBurst’ indicates only one SSB is being actually transmitted, or</w:t>
      </w:r>
    </w:p>
    <w:p w14:paraId="24BA068E" w14:textId="77777777" w:rsidR="003D39C9" w:rsidRPr="003D39C9" w:rsidRDefault="003D39C9" w:rsidP="003D39C9">
      <w:pPr>
        <w:ind w:left="1135" w:hanging="284"/>
      </w:pPr>
      <w:r w:rsidRPr="003D39C9">
        <w:t>-</w:t>
      </w:r>
      <w:r w:rsidRPr="003D39C9">
        <w:tab/>
        <w:t xml:space="preserve"> ‘ssb-PositionInBurst’ indicates multiple SSBs and TCI indication is provided in same MAC PDU with SCell activation,</w:t>
      </w:r>
    </w:p>
    <w:p w14:paraId="2B419EFB" w14:textId="0F9A42D7" w:rsidR="00354BB8" w:rsidRDefault="003D39C9" w:rsidP="003D39C9">
      <w:pPr>
        <w:pStyle w:val="B20"/>
      </w:pPr>
      <w:r w:rsidRPr="003D39C9">
        <w:rPr>
          <w:rFonts w:eastAsia="Calibri"/>
        </w:rPr>
        <w:t xml:space="preserve">provided that the side condition </w:t>
      </w:r>
      <w:r w:rsidRPr="003D39C9">
        <w:rPr>
          <w:rFonts w:eastAsiaTheme="minorEastAsia" w:cs="v4.2.0"/>
        </w:rPr>
        <w:t xml:space="preserve">Ês/Iot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T</w:t>
      </w:r>
      <w:r w:rsidRPr="003D39C9">
        <w:rPr>
          <w:rFonts w:eastAsiaTheme="minorEastAsia"/>
          <w:vertAlign w:val="subscript"/>
        </w:rPr>
        <w:t>activation_time</w:t>
      </w:r>
      <w:r w:rsidRPr="003D39C9">
        <w:rPr>
          <w:rFonts w:eastAsiaTheme="minorEastAsia"/>
        </w:rPr>
        <w:t xml:space="preserve"> is</w:t>
      </w:r>
      <w:r w:rsidR="005166D5" w:rsidRPr="009C5807">
        <w:t>:</w:t>
      </w:r>
    </w:p>
    <w:p w14:paraId="0F7CDDB3" w14:textId="77777777" w:rsidR="00354BB8" w:rsidRDefault="00354BB8" w:rsidP="00354BB8">
      <w:pPr>
        <w:pStyle w:val="B30"/>
      </w:pPr>
      <w:r>
        <w:t>-</w:t>
      </w:r>
      <w:r>
        <w:tab/>
        <w:t>T</w:t>
      </w:r>
      <w:r>
        <w:rPr>
          <w:vertAlign w:val="subscript"/>
        </w:rPr>
        <w:t>FirstSSB_MAX</w:t>
      </w:r>
      <w:r>
        <w:t xml:space="preserve"> + T</w:t>
      </w:r>
      <w:r>
        <w:rPr>
          <w:vertAlign w:val="subscript"/>
        </w:rPr>
        <w:t xml:space="preserve">SMTC_MAX </w:t>
      </w:r>
      <w:r>
        <w:t>+ T</w:t>
      </w:r>
      <w:r>
        <w:rPr>
          <w:vertAlign w:val="subscript"/>
        </w:rPr>
        <w:t>rs</w:t>
      </w:r>
      <w:r>
        <w:t xml:space="preserve"> + 5ms, if the following conditions are met, </w:t>
      </w:r>
    </w:p>
    <w:p w14:paraId="298202B1" w14:textId="77777777" w:rsidR="003D39C9" w:rsidRPr="003D39C9" w:rsidRDefault="003D39C9" w:rsidP="003D39C9">
      <w:pPr>
        <w:ind w:left="1418" w:hanging="284"/>
        <w:rPr>
          <w:lang w:val="en-US"/>
        </w:rPr>
      </w:pPr>
      <w:r w:rsidRPr="003D39C9">
        <w:rPr>
          <w:lang w:val="en-US"/>
        </w:rPr>
        <w:t>-</w:t>
      </w:r>
      <w:r w:rsidRPr="003D39C9">
        <w:rPr>
          <w:lang w:val="en-US"/>
        </w:rPr>
        <w:tab/>
      </w:r>
      <w:r w:rsidRPr="003D39C9">
        <w:t>the SCell is</w:t>
      </w:r>
      <w:r w:rsidRPr="003D39C9">
        <w:rPr>
          <w:lang w:val="en-US"/>
        </w:rPr>
        <w:t xml:space="preserve"> contiguous to an active serving cell in the same band, and</w:t>
      </w:r>
    </w:p>
    <w:p w14:paraId="41EB0E8B" w14:textId="2E99A2F3" w:rsidR="00354BB8" w:rsidRDefault="003D39C9" w:rsidP="003D39C9">
      <w:pPr>
        <w:pStyle w:val="B4"/>
        <w:rPr>
          <w:lang w:val="en-US"/>
        </w:rPr>
      </w:pPr>
      <w:r w:rsidRPr="003D39C9">
        <w:rPr>
          <w:rFonts w:eastAsiaTheme="minorEastAsia"/>
          <w:lang w:val="en-US"/>
        </w:rPr>
        <w:t>-</w:t>
      </w:r>
      <w:r w:rsidRPr="003D39C9">
        <w:rPr>
          <w:rFonts w:eastAsiaTheme="minorEastAsia"/>
          <w:lang w:val="en-US"/>
        </w:rPr>
        <w:tab/>
        <w:t xml:space="preserve">its </w:t>
      </w:r>
      <w:r w:rsidRPr="003D39C9">
        <w:rPr>
          <w:rFonts w:eastAsiaTheme="minorEastAsia"/>
          <w:i/>
          <w:iCs/>
          <w:lang w:val="en-US"/>
        </w:rPr>
        <w:t>ssb-PositionInBurst</w:t>
      </w:r>
      <w:r w:rsidRPr="003D39C9">
        <w:rPr>
          <w:rFonts w:eastAsiaTheme="minorEastAsia"/>
          <w:lang w:val="en-US"/>
        </w:rPr>
        <w:t xml:space="preserve"> is same as the one of contiguous FR1 active serving cell, an</w:t>
      </w:r>
      <w:r w:rsidR="00354BB8">
        <w:rPr>
          <w:lang w:val="en-US"/>
        </w:rPr>
        <w:t>d</w:t>
      </w:r>
    </w:p>
    <w:p w14:paraId="7199BCEA" w14:textId="77777777" w:rsidR="00354BB8" w:rsidRDefault="00354BB8" w:rsidP="00354BB8">
      <w:pPr>
        <w:pStyle w:val="B20"/>
        <w:ind w:left="1418"/>
        <w:rPr>
          <w:lang w:val="en-US"/>
        </w:rPr>
      </w:pPr>
      <w:r>
        <w:rPr>
          <w:lang w:val="en-US"/>
        </w:rPr>
        <w:t>-</w:t>
      </w:r>
      <w:r>
        <w:rPr>
          <w:lang w:val="en-US"/>
        </w:rPr>
        <w:tab/>
        <w:t xml:space="preserve">its SMTC offset is same as the one of contiguous FR1 active serving cell, and </w:t>
      </w:r>
    </w:p>
    <w:p w14:paraId="02E48A68" w14:textId="7CD93ACE" w:rsidR="005166D5" w:rsidRPr="007C55F6" w:rsidRDefault="00354BB8" w:rsidP="007C55F6">
      <w:pPr>
        <w:pStyle w:val="B20"/>
        <w:ind w:left="1418" w:hanging="282"/>
        <w:rPr>
          <w:lang w:val="en-US"/>
        </w:rPr>
      </w:pPr>
      <w:r>
        <w:rPr>
          <w:lang w:val="en-US"/>
        </w:rPr>
        <w:t>-</w:t>
      </w:r>
      <w:r>
        <w:rPr>
          <w:lang w:val="en-US"/>
        </w:rPr>
        <w:tab/>
      </w:r>
      <w:r w:rsidRPr="00E86344">
        <w:rPr>
          <w:lang w:val="en-US"/>
        </w:rPr>
        <w:t xml:space="preserve">its RTD with contiguous FR1 active serving cell is smaller than or equal to </w:t>
      </w:r>
      <w:r>
        <w:rPr>
          <w:lang w:val="en-US"/>
        </w:rPr>
        <w:t>260ns</w:t>
      </w:r>
      <w:r w:rsidRPr="00E86344">
        <w:rPr>
          <w:lang w:val="en-US"/>
        </w:rPr>
        <w:t xml:space="preserve"> and its reception power difference with contiguous FR1 active serving cell is smaller than or equal to </w:t>
      </w:r>
      <w:r w:rsidRPr="00F44260">
        <w:rPr>
          <w:lang w:val="en-US"/>
        </w:rPr>
        <w:t>6</w:t>
      </w:r>
      <w:r w:rsidRPr="00E86344">
        <w:rPr>
          <w:lang w:val="en-US"/>
        </w:rPr>
        <w:t>dB</w:t>
      </w:r>
      <w:r w:rsidRPr="007C55F6">
        <w:rPr>
          <w:lang w:val="en-US"/>
        </w:rPr>
        <w:t>;</w:t>
      </w:r>
    </w:p>
    <w:p w14:paraId="4F7E4981" w14:textId="77777777" w:rsidR="005B442A" w:rsidRDefault="005166D5" w:rsidP="005B442A">
      <w:pPr>
        <w:pStyle w:val="B30"/>
      </w:pPr>
      <w:r w:rsidRPr="009C5807">
        <w:t>-</w:t>
      </w:r>
      <w:r w:rsidRPr="009C5807">
        <w:tab/>
        <w:t>T</w:t>
      </w:r>
      <w:r w:rsidRPr="009C5807">
        <w:rPr>
          <w:vertAlign w:val="subscript"/>
        </w:rPr>
        <w:t>FirstSSB_MAX</w:t>
      </w:r>
      <w:r w:rsidRPr="009C5807">
        <w:t xml:space="preserve"> + T</w:t>
      </w:r>
      <w:r w:rsidRPr="009C5807">
        <w:rPr>
          <w:vertAlign w:val="subscript"/>
        </w:rPr>
        <w:t xml:space="preserve">SMTC_MAX </w:t>
      </w:r>
      <w:r w:rsidRPr="009C5807">
        <w:t>+ 2*T</w:t>
      </w:r>
      <w:r w:rsidRPr="009C5807">
        <w:rPr>
          <w:vertAlign w:val="subscript"/>
        </w:rPr>
        <w:t>rs</w:t>
      </w:r>
      <w:r w:rsidRPr="009C5807" w:rsidDel="000B0D6A">
        <w:t xml:space="preserve"> </w:t>
      </w:r>
      <w:r w:rsidRPr="009C5807">
        <w:t>+ 5ms</w:t>
      </w:r>
      <w:r w:rsidR="00AE5D79">
        <w:t>, otherwise</w:t>
      </w:r>
      <w:r w:rsidRPr="009C5807">
        <w:t>.</w:t>
      </w:r>
    </w:p>
    <w:p w14:paraId="71069CBA" w14:textId="77777777" w:rsidR="003D39C9" w:rsidRPr="003D39C9" w:rsidRDefault="003D39C9" w:rsidP="00BF15D6">
      <w:pPr>
        <w:pStyle w:val="B30"/>
      </w:pPr>
      <w:r w:rsidRPr="003D39C9">
        <w:t xml:space="preserve">otherwise, </w:t>
      </w: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r w:rsidRPr="003D39C9">
        <w:t>, T</w:t>
      </w:r>
      <w:r w:rsidRPr="003D39C9">
        <w:rPr>
          <w:vertAlign w:val="subscript"/>
        </w:rPr>
        <w:t>activation_time</w:t>
      </w:r>
      <w:r w:rsidRPr="003D39C9">
        <w:t xml:space="preserve"> is:</w:t>
      </w:r>
    </w:p>
    <w:p w14:paraId="25B7711A" w14:textId="70F70B3F" w:rsidR="003D39C9" w:rsidRPr="003D39C9" w:rsidRDefault="00BF15D6" w:rsidP="00BF15D6">
      <w:pPr>
        <w:pStyle w:val="B4"/>
        <w:rPr>
          <w:lang w:val="en-US"/>
        </w:rPr>
      </w:pPr>
      <w:r>
        <w:rPr>
          <w:lang w:val="en-US"/>
        </w:rPr>
        <w:t>-</w:t>
      </w:r>
      <w:r>
        <w:rPr>
          <w:lang w:val="en-US"/>
        </w:rPr>
        <w:tab/>
      </w:r>
      <w:r w:rsidR="003D39C9" w:rsidRPr="003D39C9">
        <w:rPr>
          <w:lang w:val="en-US"/>
        </w:rPr>
        <w:t>6ms + T</w:t>
      </w:r>
      <w:r w:rsidR="003D39C9" w:rsidRPr="003D39C9">
        <w:rPr>
          <w:vertAlign w:val="subscript"/>
          <w:lang w:val="en-US"/>
        </w:rPr>
        <w:t>FirstSSB_MAX</w:t>
      </w:r>
      <w:r w:rsidR="003D39C9" w:rsidRPr="003D39C9">
        <w:rPr>
          <w:lang w:val="en-US"/>
        </w:rPr>
        <w:t xml:space="preserve"> + T</w:t>
      </w:r>
      <w:r w:rsidR="003D39C9" w:rsidRPr="003D39C9">
        <w:rPr>
          <w:vertAlign w:val="subscript"/>
          <w:lang w:val="en-US"/>
        </w:rPr>
        <w:t>SMTC_MAX</w:t>
      </w:r>
      <w:r w:rsidR="003D39C9" w:rsidRPr="003D39C9">
        <w:rPr>
          <w:lang w:val="en-US"/>
        </w:rPr>
        <w:t xml:space="preserve"> + T</w:t>
      </w:r>
      <w:r w:rsidR="003D39C9" w:rsidRPr="003D39C9">
        <w:rPr>
          <w:vertAlign w:val="subscript"/>
          <w:lang w:val="en-US"/>
        </w:rPr>
        <w:t>rs</w:t>
      </w:r>
      <w:r w:rsidR="003D39C9" w:rsidRPr="003D39C9">
        <w:rPr>
          <w:lang w:val="en-US"/>
        </w:rPr>
        <w:t xml:space="preserve"> + T</w:t>
      </w:r>
      <w:r w:rsidR="003D39C9" w:rsidRPr="003D39C9">
        <w:rPr>
          <w:vertAlign w:val="subscript"/>
          <w:lang w:val="en-US"/>
        </w:rPr>
        <w:t>L1-RSRP,measure</w:t>
      </w:r>
      <w:r w:rsidR="003D39C9" w:rsidRPr="003D39C9">
        <w:rPr>
          <w:lang w:val="en-US"/>
        </w:rPr>
        <w:t xml:space="preserve"> + T</w:t>
      </w:r>
      <w:r w:rsidR="003D39C9" w:rsidRPr="003D39C9">
        <w:rPr>
          <w:vertAlign w:val="subscript"/>
          <w:lang w:val="en-US"/>
        </w:rPr>
        <w:t>L1-RSRP,report</w:t>
      </w:r>
      <w:r w:rsidR="003D39C9" w:rsidRPr="003D39C9">
        <w:rPr>
          <w:lang w:val="en-US"/>
        </w:rPr>
        <w:t xml:space="preserve"> + T</w:t>
      </w:r>
      <w:r w:rsidR="003D39C9" w:rsidRPr="003D39C9">
        <w:rPr>
          <w:vertAlign w:val="subscript"/>
          <w:lang w:val="en-US"/>
        </w:rPr>
        <w:t>HARQ</w:t>
      </w:r>
      <w:r w:rsidR="003D39C9" w:rsidRPr="003D39C9">
        <w:rPr>
          <w:lang w:val="en-US"/>
        </w:rPr>
        <w:t xml:space="preserve"> + max(T</w:t>
      </w:r>
      <w:r w:rsidR="003D39C9" w:rsidRPr="003D39C9">
        <w:rPr>
          <w:vertAlign w:val="subscript"/>
          <w:lang w:val="en-US"/>
        </w:rPr>
        <w:t>uncertainty_MAC</w:t>
      </w:r>
      <w:r w:rsidR="003D39C9" w:rsidRPr="003D39C9">
        <w:rPr>
          <w:lang w:val="en-US"/>
        </w:rPr>
        <w:t xml:space="preserve"> + T</w:t>
      </w:r>
      <w:r w:rsidR="003D39C9" w:rsidRPr="003D39C9">
        <w:rPr>
          <w:vertAlign w:val="subscript"/>
          <w:lang w:val="en-US"/>
        </w:rPr>
        <w:t>FineTiming</w:t>
      </w:r>
      <w:r w:rsidR="003D39C9" w:rsidRPr="003D39C9">
        <w:rPr>
          <w:lang w:val="en-US"/>
        </w:rPr>
        <w:t xml:space="preserve"> + 2ms, T</w:t>
      </w:r>
      <w:r w:rsidR="003D39C9" w:rsidRPr="003D39C9">
        <w:rPr>
          <w:vertAlign w:val="subscript"/>
          <w:lang w:val="en-US"/>
        </w:rPr>
        <w:t>uncertainty_SP</w:t>
      </w:r>
      <w:r w:rsidR="003D39C9" w:rsidRPr="003D39C9">
        <w:rPr>
          <w:lang w:val="en-US"/>
        </w:rPr>
        <w:t>), if semi-persistent CSI-RS is used for CSI reporting,</w:t>
      </w:r>
    </w:p>
    <w:p w14:paraId="2E32E1A1" w14:textId="560196C9" w:rsidR="003D39C9" w:rsidRDefault="00BF15D6" w:rsidP="00BF15D6">
      <w:pPr>
        <w:pStyle w:val="B4"/>
      </w:pPr>
      <w:r>
        <w:t>-</w:t>
      </w:r>
      <w:r>
        <w:tab/>
      </w:r>
      <w:r w:rsidR="003D39C9" w:rsidRPr="003D39C9">
        <w:t>3ms + T</w:t>
      </w:r>
      <w:r w:rsidR="003D39C9" w:rsidRPr="003D39C9">
        <w:rPr>
          <w:vertAlign w:val="subscript"/>
        </w:rPr>
        <w:t>FirstSSB_MAX</w:t>
      </w:r>
      <w:r w:rsidR="003D39C9" w:rsidRPr="003D39C9">
        <w:t xml:space="preserve"> + T</w:t>
      </w:r>
      <w:r w:rsidR="003D39C9" w:rsidRPr="003D39C9">
        <w:rPr>
          <w:vertAlign w:val="subscript"/>
        </w:rPr>
        <w:t>SMTC_MAX</w:t>
      </w:r>
      <w:r w:rsidR="003D39C9" w:rsidRPr="003D39C9">
        <w:t xml:space="preserve"> + T</w:t>
      </w:r>
      <w:r w:rsidR="003D39C9" w:rsidRPr="003D39C9">
        <w:rPr>
          <w:vertAlign w:val="subscript"/>
        </w:rPr>
        <w:t>rs</w:t>
      </w:r>
      <w:r w:rsidR="003D39C9" w:rsidRPr="003D39C9">
        <w:t xml:space="preserve"> + T</w:t>
      </w:r>
      <w:r w:rsidR="003D39C9" w:rsidRPr="003D39C9">
        <w:rPr>
          <w:vertAlign w:val="subscript"/>
        </w:rPr>
        <w:t>L1-RSRP,measure</w:t>
      </w:r>
      <w:r w:rsidR="003D39C9" w:rsidRPr="003D39C9">
        <w:t xml:space="preserve"> + T</w:t>
      </w:r>
      <w:r w:rsidR="003D39C9" w:rsidRPr="003D39C9">
        <w:rPr>
          <w:vertAlign w:val="subscript"/>
        </w:rPr>
        <w:t>L1-RSRP,report</w:t>
      </w:r>
      <w:r w:rsidR="003D39C9" w:rsidRPr="003D39C9">
        <w:t xml:space="preserve"> + max(T</w:t>
      </w:r>
      <w:r w:rsidR="003D39C9" w:rsidRPr="003D39C9">
        <w:rPr>
          <w:vertAlign w:val="subscript"/>
        </w:rPr>
        <w:t>HARQ</w:t>
      </w:r>
      <w:r w:rsidR="003D39C9" w:rsidRPr="003D39C9">
        <w:t xml:space="preserve"> + T</w:t>
      </w:r>
      <w:r w:rsidR="003D39C9" w:rsidRPr="003D39C9">
        <w:rPr>
          <w:vertAlign w:val="subscript"/>
        </w:rPr>
        <w:t>uncertainty_MAC</w:t>
      </w:r>
      <w:r w:rsidR="003D39C9" w:rsidRPr="003D39C9">
        <w:t xml:space="preserve"> + 5ms + T</w:t>
      </w:r>
      <w:r w:rsidR="003D39C9" w:rsidRPr="003D39C9">
        <w:rPr>
          <w:vertAlign w:val="subscript"/>
        </w:rPr>
        <w:t>FineTiming</w:t>
      </w:r>
      <w:r w:rsidR="003D39C9" w:rsidRPr="003D39C9">
        <w:t>, T</w:t>
      </w:r>
      <w:r w:rsidR="003D39C9" w:rsidRPr="003D39C9">
        <w:rPr>
          <w:vertAlign w:val="subscript"/>
        </w:rPr>
        <w:t>uncertainty_RRC</w:t>
      </w:r>
      <w:r w:rsidR="003D39C9" w:rsidRPr="003D39C9">
        <w:t xml:space="preserve"> + T</w:t>
      </w:r>
      <w:r w:rsidR="003D39C9" w:rsidRPr="003D39C9">
        <w:rPr>
          <w:vertAlign w:val="subscript"/>
        </w:rPr>
        <w:t>RRC_delay</w:t>
      </w:r>
      <w:r w:rsidR="003D39C9" w:rsidRPr="003D39C9">
        <w:t>), if periodic CSI-RS is used for CSI reporting</w:t>
      </w:r>
      <w:r w:rsidR="003D39C9">
        <w:t>.</w:t>
      </w:r>
    </w:p>
    <w:p w14:paraId="3AD6B0EE" w14:textId="345B50AE" w:rsidR="005B442A" w:rsidRPr="00412FE3" w:rsidRDefault="005B442A" w:rsidP="00BF15D6">
      <w:pPr>
        <w:pStyle w:val="B30"/>
      </w:pPr>
      <w:r w:rsidRPr="009C5807">
        <w:t>-</w:t>
      </w:r>
      <w:r w:rsidRPr="009C5807">
        <w:tab/>
      </w:r>
      <w:r w:rsidRPr="00412FE3">
        <w:t>However, when the following conditions are fulfilled, no activation requirement will be applied for this unknown SCell:</w:t>
      </w:r>
    </w:p>
    <w:p w14:paraId="594E76D9" w14:textId="77777777" w:rsidR="005B442A" w:rsidRDefault="005B442A" w:rsidP="005B442A">
      <w:pPr>
        <w:pStyle w:val="B4"/>
        <w:rPr>
          <w:lang w:val="en-US"/>
        </w:rPr>
      </w:pPr>
      <w:r>
        <w:rPr>
          <w:lang w:val="en-US"/>
        </w:rPr>
        <w:t>-</w:t>
      </w:r>
      <w:r>
        <w:rPr>
          <w:lang w:val="en-US"/>
        </w:rPr>
        <w:tab/>
      </w:r>
      <w:r>
        <w:t>the SCell is</w:t>
      </w:r>
      <w:r>
        <w:rPr>
          <w:lang w:val="en-US"/>
        </w:rPr>
        <w:t xml:space="preserve"> contiguous to an active serving cell in the same band, and</w:t>
      </w:r>
    </w:p>
    <w:p w14:paraId="32323B40" w14:textId="77777777" w:rsidR="005B442A" w:rsidRDefault="005B442A" w:rsidP="005B442A">
      <w:pPr>
        <w:pStyle w:val="B4"/>
        <w:rPr>
          <w:lang w:val="en-US"/>
        </w:rPr>
      </w:pPr>
      <w:r>
        <w:rPr>
          <w:lang w:val="en-US"/>
        </w:rPr>
        <w:t>-</w:t>
      </w:r>
      <w:r>
        <w:rPr>
          <w:lang w:val="en-US"/>
        </w:rPr>
        <w:tab/>
        <w:t>A single SSB is used in the unknown SCell; or multiple SSBs are used in the SCell and TCI state indication for PDCCH is provided by the same MAC PDU used for SCell activation; and</w:t>
      </w:r>
    </w:p>
    <w:p w14:paraId="4C17C69D" w14:textId="77777777" w:rsidR="005B442A" w:rsidRDefault="005B442A" w:rsidP="005B442A">
      <w:pPr>
        <w:pStyle w:val="B4"/>
        <w:rPr>
          <w:lang w:val="en-US"/>
        </w:rPr>
      </w:pPr>
      <w:r>
        <w:rPr>
          <w:lang w:val="en-US"/>
        </w:rPr>
        <w:t>-</w:t>
      </w:r>
      <w:r>
        <w:rPr>
          <w:lang w:val="en-US"/>
        </w:rPr>
        <w:tab/>
        <w:t xml:space="preserve">its </w:t>
      </w:r>
      <w:r>
        <w:rPr>
          <w:i/>
          <w:iCs/>
          <w:lang w:val="en-US"/>
        </w:rPr>
        <w:t>ssb-PositionInBurst</w:t>
      </w:r>
      <w:r>
        <w:rPr>
          <w:lang w:val="en-US"/>
        </w:rPr>
        <w:t xml:space="preserve"> is same as the one of contiguous FR1 active serving cell, and</w:t>
      </w:r>
    </w:p>
    <w:p w14:paraId="472B4FFF" w14:textId="77777777" w:rsidR="005B442A" w:rsidRDefault="005B442A" w:rsidP="005B442A">
      <w:pPr>
        <w:pStyle w:val="B20"/>
        <w:ind w:left="1418"/>
        <w:rPr>
          <w:lang w:val="en-US"/>
        </w:rPr>
      </w:pPr>
      <w:r>
        <w:rPr>
          <w:lang w:val="en-US"/>
        </w:rPr>
        <w:t>-</w:t>
      </w:r>
      <w:r>
        <w:rPr>
          <w:lang w:val="en-US"/>
        </w:rPr>
        <w:tab/>
        <w:t>its SMTC offset is same as the one of contiguous FR1 active serving cell</w:t>
      </w:r>
    </w:p>
    <w:p w14:paraId="149E59E0" w14:textId="34B1F742" w:rsidR="005166D5" w:rsidRPr="009C5807" w:rsidRDefault="005B442A" w:rsidP="007C55F6">
      <w:pPr>
        <w:pStyle w:val="B20"/>
        <w:ind w:left="1418" w:hanging="282"/>
      </w:pPr>
      <w:r>
        <w:rPr>
          <w:lang w:val="en-US"/>
        </w:rPr>
        <w:t>-</w:t>
      </w:r>
      <w:r>
        <w:rPr>
          <w:lang w:val="en-US"/>
        </w:rPr>
        <w:tab/>
      </w:r>
      <w:r w:rsidRPr="00E86344">
        <w:rPr>
          <w:lang w:val="en-US"/>
        </w:rPr>
        <w:t xml:space="preserve">its RTD with contiguous FR1 active serving cell is </w:t>
      </w:r>
      <w:r>
        <w:rPr>
          <w:lang w:val="en-US"/>
        </w:rPr>
        <w:t>larger than</w:t>
      </w:r>
      <w:r w:rsidRPr="00E86344">
        <w:rPr>
          <w:lang w:val="en-US"/>
        </w:rPr>
        <w:t xml:space="preserve"> </w:t>
      </w:r>
      <w:r>
        <w:rPr>
          <w:lang w:val="en-US"/>
        </w:rPr>
        <w:t>260ns,</w:t>
      </w:r>
      <w:r w:rsidRPr="00E86344">
        <w:rPr>
          <w:lang w:val="en-US"/>
        </w:rPr>
        <w:t xml:space="preserve"> </w:t>
      </w:r>
      <w:r>
        <w:rPr>
          <w:lang w:val="en-US"/>
        </w:rPr>
        <w:t>or</w:t>
      </w:r>
      <w:r w:rsidRPr="00E86344">
        <w:rPr>
          <w:lang w:val="en-US"/>
        </w:rPr>
        <w:t xml:space="preserve"> its reception power difference with contiguous FR1 active serving cell is </w:t>
      </w:r>
      <w:r>
        <w:rPr>
          <w:lang w:val="en-US"/>
        </w:rPr>
        <w:t>larger than</w:t>
      </w:r>
      <w:r w:rsidRPr="00E86344">
        <w:rPr>
          <w:lang w:val="en-US"/>
        </w:rPr>
        <w:t xml:space="preserve"> </w:t>
      </w:r>
      <w:r>
        <w:rPr>
          <w:iCs/>
          <w:lang w:val="en-US"/>
        </w:rPr>
        <w:t>6</w:t>
      </w:r>
      <w:r w:rsidRPr="00E86344">
        <w:rPr>
          <w:lang w:val="en-US"/>
        </w:rPr>
        <w:t>dB</w:t>
      </w:r>
      <w:r>
        <w:t>;</w:t>
      </w:r>
    </w:p>
    <w:p w14:paraId="56390C0A" w14:textId="1329196D" w:rsidR="00376263" w:rsidRDefault="00376263" w:rsidP="00376263">
      <w:pPr>
        <w:pStyle w:val="B20"/>
        <w:rPr>
          <w:lang w:val="en-US"/>
        </w:rPr>
      </w:pPr>
      <w:r>
        <w:tab/>
      </w:r>
      <w:r>
        <w:rPr>
          <w:lang w:val="en-US"/>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rPr>
        <w:t xml:space="preserve"> </w:t>
      </w:r>
      <w:r w:rsidRPr="00481BF0">
        <w:rPr>
          <w:lang w:val="en-US"/>
        </w:rPr>
        <w:t xml:space="preserve">nor SMTC configuration </w:t>
      </w:r>
      <w:r>
        <w:rPr>
          <w:lang w:val="en-US"/>
        </w:rPr>
        <w:t>for the target SCell, T</w:t>
      </w:r>
      <w:r>
        <w:rPr>
          <w:vertAlign w:val="subscript"/>
          <w:lang w:val="en-US"/>
        </w:rPr>
        <w:t>activation_time</w:t>
      </w:r>
      <w:r>
        <w:rPr>
          <w:lang w:val="en-US"/>
        </w:rPr>
        <w:t xml:space="preserve"> is 3</w:t>
      </w:r>
      <w:r w:rsidR="00E5200C">
        <w:rPr>
          <w:lang w:val="en-US"/>
        </w:rPr>
        <w:t xml:space="preserve"> ms</w:t>
      </w:r>
      <w:r w:rsidR="00E5200C" w:rsidRPr="00712221">
        <w:rPr>
          <w:lang w:val="en-US"/>
        </w:rPr>
        <w:t xml:space="preserve"> </w:t>
      </w:r>
      <w:r w:rsidR="00E5200C">
        <w:rPr>
          <w:lang w:val="en-US"/>
        </w:rPr>
        <w:t xml:space="preserve">for UE </w:t>
      </w:r>
      <w:r w:rsidR="00E5200C" w:rsidRPr="00CF567E">
        <w:t xml:space="preserve">supporting </w:t>
      </w:r>
      <w:r w:rsidR="00E5200C" w:rsidRPr="00CF567E">
        <w:rPr>
          <w:i/>
          <w:iCs/>
        </w:rPr>
        <w:t>scellWithoutSSB</w:t>
      </w:r>
      <w:r w:rsidR="00E5200C">
        <w:rPr>
          <w:lang w:val="en-US"/>
        </w:rPr>
        <w:t>, provided</w:t>
      </w:r>
    </w:p>
    <w:p w14:paraId="658FAF8D" w14:textId="77777777" w:rsidR="00376263" w:rsidRDefault="00376263" w:rsidP="00376263">
      <w:pPr>
        <w:pStyle w:val="B30"/>
      </w:pPr>
      <w:r w:rsidRPr="008C6DE4">
        <w:t>-</w:t>
      </w:r>
      <w:r w:rsidRPr="008C6DE4">
        <w:tab/>
      </w:r>
      <w:r>
        <w:t xml:space="preserve">The RTD between the target SCell and the contiguous active serving cell is </w:t>
      </w:r>
      <w:r w:rsidRPr="00514DA0">
        <w:t xml:space="preserve">within </w:t>
      </w:r>
      <w:r w:rsidRPr="00113193">
        <w:t>within ±260ns</w:t>
      </w:r>
      <w:r>
        <w:t xml:space="preserve">, and </w:t>
      </w:r>
    </w:p>
    <w:p w14:paraId="544E9ED8" w14:textId="77777777" w:rsidR="00376263" w:rsidRDefault="00376263" w:rsidP="00376263">
      <w:pPr>
        <w:pStyle w:val="B30"/>
      </w:pPr>
      <w:r w:rsidRPr="008C6DE4">
        <w:t>-</w:t>
      </w:r>
      <w:r w:rsidRPr="008C6DE4">
        <w:tab/>
      </w:r>
      <w:r w:rsidRPr="00113193">
        <w:t>The difference of the reception power with the contiguous active serving cell is &lt;= 6dB, and</w:t>
      </w:r>
      <w:r>
        <w:t xml:space="preserve"> </w:t>
      </w:r>
    </w:p>
    <w:p w14:paraId="6730B083" w14:textId="77777777" w:rsidR="00376263" w:rsidRDefault="00376263" w:rsidP="00376263">
      <w:pPr>
        <w:pStyle w:val="B30"/>
      </w:pPr>
      <w:r w:rsidRPr="008C6DE4">
        <w:t>-</w:t>
      </w:r>
      <w:r w:rsidRPr="008C6DE4">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B569EB3" w14:textId="3C487AAA" w:rsidR="006A65D1" w:rsidRPr="009C5807" w:rsidRDefault="00787702" w:rsidP="00787702">
      <w:pPr>
        <w:pStyle w:val="B20"/>
      </w:pPr>
      <w:r>
        <w:tab/>
      </w:r>
      <w:r w:rsidR="006A65D1" w:rsidRPr="009C5807">
        <w:t>If the SCell being activated belongs to FR2 and if there is at least one active serving cell on that FR2 band, then T</w:t>
      </w:r>
      <w:r w:rsidR="006A65D1" w:rsidRPr="009C5807">
        <w:rPr>
          <w:vertAlign w:val="subscript"/>
        </w:rPr>
        <w:t>activation_time</w:t>
      </w:r>
      <w:r w:rsidR="006A65D1" w:rsidRPr="009C5807">
        <w:t xml:space="preserve"> is T</w:t>
      </w:r>
      <w:r w:rsidR="006A65D1" w:rsidRPr="009C5807">
        <w:rPr>
          <w:vertAlign w:val="subscript"/>
        </w:rPr>
        <w:t>FirstSSB</w:t>
      </w:r>
      <w:r w:rsidR="006A65D1" w:rsidRPr="009C5807">
        <w:t>+ 5ms provided:</w:t>
      </w:r>
    </w:p>
    <w:p w14:paraId="451344C5" w14:textId="66C3A258" w:rsidR="006A65D1" w:rsidRPr="009C5807" w:rsidRDefault="00093993" w:rsidP="003F7DF0">
      <w:pPr>
        <w:pStyle w:val="B30"/>
      </w:pPr>
      <w:r w:rsidRPr="009C5807">
        <w:t>-</w:t>
      </w:r>
      <w:r w:rsidRPr="009C5807">
        <w:tab/>
      </w:r>
      <w:r w:rsidR="006A65D1" w:rsidRPr="009C5807">
        <w:t xml:space="preserve">The UE is provided with SMTC for the target SCell, and  </w:t>
      </w:r>
    </w:p>
    <w:p w14:paraId="0046FE12" w14:textId="7A5D3C5D" w:rsidR="001B1721" w:rsidRDefault="00093993" w:rsidP="003F7DF0">
      <w:pPr>
        <w:pStyle w:val="B30"/>
      </w:pPr>
      <w:r w:rsidRPr="009C5807">
        <w:t>-</w:t>
      </w:r>
      <w:r w:rsidRPr="009C5807">
        <w:tab/>
      </w:r>
      <w:r w:rsidR="006A65D1" w:rsidRPr="009C5807">
        <w:t xml:space="preserve">The SSBs in the serving cell(s) and the SSBs in the SCell fulfil the condition defined in </w:t>
      </w:r>
      <w:r w:rsidR="006A65D1" w:rsidRPr="007C55F6">
        <w:t>clause </w:t>
      </w:r>
      <w:r w:rsidR="006A65D1" w:rsidRPr="009C5807">
        <w:t>3.6.3</w:t>
      </w:r>
      <w:r w:rsidR="001B1721">
        <w:t>,</w:t>
      </w:r>
      <w:r w:rsidR="008B381B">
        <w:t xml:space="preserve"> and</w:t>
      </w:r>
    </w:p>
    <w:p w14:paraId="4B43B885" w14:textId="7668AE9E" w:rsidR="001A21B1" w:rsidRDefault="001B1721" w:rsidP="007C55F6">
      <w:pPr>
        <w:pStyle w:val="B30"/>
      </w:pPr>
      <w:r w:rsidRPr="008C6DE4">
        <w:lastRenderedPageBreak/>
        <w:t>-</w:t>
      </w:r>
      <w:r w:rsidRPr="008C6DE4">
        <w:tab/>
      </w:r>
      <w:r>
        <w:t xml:space="preserve">The parameter </w:t>
      </w:r>
      <w:r w:rsidRPr="007C55F6">
        <w:t>ssb-PositionsInBurst</w:t>
      </w:r>
      <w:r>
        <w:t xml:space="preserve"> is same for</w:t>
      </w:r>
      <w:r w:rsidRPr="008C6DE4">
        <w:t xml:space="preserve"> the serving cell(s) and the </w:t>
      </w:r>
      <w:r w:rsidR="00724ED0">
        <w:t>SCell</w:t>
      </w:r>
      <w:r w:rsidR="008B381B">
        <w:t>, and</w:t>
      </w:r>
    </w:p>
    <w:p w14:paraId="0F420A44" w14:textId="28BA818C" w:rsidR="006A65D1" w:rsidRPr="009C5807" w:rsidRDefault="00B34C19">
      <w:pPr>
        <w:pStyle w:val="B30"/>
      </w:pPr>
      <w:r>
        <w:t>-</w:t>
      </w:r>
      <w:r>
        <w:tab/>
        <w:t>SSB is in the same half-frame on the SCell and the FR2 active serving cell.</w:t>
      </w:r>
    </w:p>
    <w:p w14:paraId="6ECE51D0" w14:textId="4137A20E" w:rsidR="00112B5E" w:rsidRPr="009C5807" w:rsidRDefault="00787702" w:rsidP="00787702">
      <w:pPr>
        <w:pStyle w:val="B20"/>
      </w:pPr>
      <w:r>
        <w:tab/>
      </w:r>
      <w:r w:rsidR="006A65D1" w:rsidRPr="009C5807">
        <w:t xml:space="preserve">If the SCell being activated belongs to FR2 and if there is at least one active serving cell on that FR2 band, if the UE </w:t>
      </w:r>
      <w:r w:rsidR="007B1561" w:rsidRPr="00CF567E">
        <w:t xml:space="preserve">supporting </w:t>
      </w:r>
      <w:r w:rsidR="007B1561" w:rsidRPr="00CF567E">
        <w:rPr>
          <w:i/>
          <w:iCs/>
        </w:rPr>
        <w:t>scellWithoutSSB</w:t>
      </w:r>
      <w:r w:rsidR="007B1561" w:rsidRPr="009C5807">
        <w:t xml:space="preserve"> </w:t>
      </w:r>
      <w:r w:rsidR="006A65D1" w:rsidRPr="009C5807">
        <w:t>is not provided with any SMTC for the target SCell, T</w:t>
      </w:r>
      <w:r w:rsidR="006A65D1" w:rsidRPr="009C5807">
        <w:rPr>
          <w:vertAlign w:val="subscript"/>
        </w:rPr>
        <w:t>activation_time</w:t>
      </w:r>
      <w:r w:rsidR="006A65D1" w:rsidRPr="009C5807">
        <w:t xml:space="preserve"> is 3 ms</w:t>
      </w:r>
      <w:r w:rsidR="00112B5E" w:rsidRPr="009C5807">
        <w:t>, provided</w:t>
      </w:r>
    </w:p>
    <w:p w14:paraId="7C257BD7" w14:textId="1F2F920B" w:rsidR="00112B5E" w:rsidRPr="009C5807" w:rsidRDefault="00112B5E" w:rsidP="00FD13B8">
      <w:pPr>
        <w:pStyle w:val="B30"/>
      </w:pPr>
      <w:r w:rsidRPr="009C5807">
        <w:t>-</w:t>
      </w:r>
      <w:r w:rsidRPr="009C5807">
        <w:tab/>
        <w:t>the RS (s) of SCell being activated is (are) QCL-TypeD with RS (s) of one active serving cell on that FR2 band.</w:t>
      </w:r>
    </w:p>
    <w:p w14:paraId="0E131ADF" w14:textId="178AB01E" w:rsidR="006A65D1" w:rsidRPr="009C5807" w:rsidRDefault="00E34300" w:rsidP="00E34300">
      <w:pPr>
        <w:pStyle w:val="B20"/>
      </w:pPr>
      <w:r>
        <w:tab/>
      </w:r>
      <w:r w:rsidR="006A65D1" w:rsidRPr="009C5807">
        <w:t xml:space="preserve">If the SCell being activated belongs to FR2 and if there is no active serving cell on that FR2 band provided that PCell or PSCell is </w:t>
      </w:r>
      <w:r w:rsidR="00E974FF">
        <w:t xml:space="preserve">in </w:t>
      </w:r>
      <w:r w:rsidR="00E974FF" w:rsidRPr="00885F53">
        <w:t>FR1</w:t>
      </w:r>
      <w:r w:rsidR="00E974FF">
        <w:t xml:space="preserve"> or in FR2</w:t>
      </w:r>
      <w:r w:rsidR="006A65D1" w:rsidRPr="009C5807">
        <w:t>:</w:t>
      </w:r>
    </w:p>
    <w:p w14:paraId="2C2BB729" w14:textId="77777777" w:rsidR="00B25050" w:rsidRDefault="00B25050" w:rsidP="00B25050">
      <w:pPr>
        <w:pStyle w:val="B20"/>
      </w:pPr>
      <w:r>
        <w:tab/>
        <w:t>If the target SCell is known to UE and semi-persistent CSI-RS is used for CSI reporting, then T</w:t>
      </w:r>
      <w:r>
        <w:rPr>
          <w:vertAlign w:val="subscript"/>
        </w:rPr>
        <w:t>activation_time</w:t>
      </w:r>
      <w:r>
        <w:t xml:space="preserve"> is:</w:t>
      </w:r>
    </w:p>
    <w:p w14:paraId="241E62CF" w14:textId="697CB538" w:rsidR="00B25050" w:rsidRDefault="00B25050" w:rsidP="00B25050">
      <w:pPr>
        <w:pStyle w:val="B30"/>
      </w:pPr>
      <w:r>
        <w:t>-</w:t>
      </w:r>
      <w:r>
        <w:tab/>
        <w:t>3ms + max(T</w:t>
      </w:r>
      <w:r>
        <w:rPr>
          <w:vertAlign w:val="subscript"/>
        </w:rPr>
        <w:t>uncertainty_MAC</w:t>
      </w:r>
      <w:r>
        <w:t xml:space="preserve"> + T</w:t>
      </w:r>
      <w:r>
        <w:rPr>
          <w:vertAlign w:val="subscript"/>
        </w:rPr>
        <w:t>FineTiming</w:t>
      </w:r>
      <w:r>
        <w:t xml:space="preserve"> + 2ms, T</w:t>
      </w:r>
      <w:r>
        <w:rPr>
          <w:vertAlign w:val="subscript"/>
        </w:rPr>
        <w:t>uncertainty_SP</w:t>
      </w:r>
      <w:r>
        <w:t>), where T</w:t>
      </w:r>
      <w:r>
        <w:rPr>
          <w:vertAlign w:val="subscript"/>
        </w:rPr>
        <w:t>uncertainty_MAC</w:t>
      </w:r>
      <w:r>
        <w:t>=0 and T</w:t>
      </w:r>
      <w:r>
        <w:rPr>
          <w:vertAlign w:val="subscript"/>
        </w:rPr>
        <w:t>uncertainty_SP</w:t>
      </w:r>
      <w:r>
        <w:t>=0 if</w:t>
      </w:r>
    </w:p>
    <w:p w14:paraId="0E9C9E3B" w14:textId="0EBDCACF" w:rsidR="00B25050" w:rsidRDefault="00B25050" w:rsidP="00B25050">
      <w:pPr>
        <w:pStyle w:val="B30"/>
        <w:ind w:left="1134" w:firstLine="0"/>
      </w:pPr>
      <w:r>
        <w:t>UE receives the SCell activation command, semi-persistent CSI-RS activation command and TCI state activation command at the same time.</w:t>
      </w:r>
    </w:p>
    <w:p w14:paraId="296EE645" w14:textId="77777777" w:rsidR="00B25050" w:rsidRDefault="00B25050" w:rsidP="00B25050">
      <w:pPr>
        <w:pStyle w:val="B20"/>
      </w:pPr>
      <w:r>
        <w:tab/>
        <w:t>If the target SCell is known to UE and periodic CSI-RS is used for CSI reporting, then T</w:t>
      </w:r>
      <w:r>
        <w:rPr>
          <w:vertAlign w:val="subscript"/>
        </w:rPr>
        <w:t>activation_time</w:t>
      </w:r>
      <w:r>
        <w:t xml:space="preserve"> is:</w:t>
      </w:r>
    </w:p>
    <w:p w14:paraId="533D4586" w14:textId="3C6E916F" w:rsidR="00B25050" w:rsidRDefault="00B25050" w:rsidP="00B25050">
      <w:pPr>
        <w:pStyle w:val="B30"/>
      </w:pPr>
      <w:r>
        <w:t>-</w:t>
      </w:r>
      <w:r>
        <w:tab/>
        <w:t>max(T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-T</w:t>
      </w:r>
      <w:r>
        <w:rPr>
          <w:vertAlign w:val="subscript"/>
        </w:rPr>
        <w:t>HARQ</w:t>
      </w:r>
      <w:r>
        <w:t>), where T</w:t>
      </w:r>
      <w:r>
        <w:rPr>
          <w:vertAlign w:val="subscript"/>
        </w:rPr>
        <w:t>uncertainty_MAC</w:t>
      </w:r>
      <w:r>
        <w:t>=0 if UE receives the SCell activation command and TCI state activation commands at the same time.</w:t>
      </w:r>
    </w:p>
    <w:p w14:paraId="26B61FF7" w14:textId="77777777" w:rsidR="008C5C10" w:rsidRPr="0058243C" w:rsidRDefault="008C5C10" w:rsidP="008C5C10">
      <w:pPr>
        <w:pStyle w:val="B20"/>
      </w:pPr>
      <w:r w:rsidRPr="0058243C">
        <w:tab/>
        <w:t>If the PCell/PSCell and the target SCell are</w:t>
      </w:r>
      <w:r w:rsidRPr="0058243C">
        <w:rPr>
          <w:rFonts w:hint="eastAsia"/>
          <w:lang w:eastAsia="zh-TW"/>
        </w:rPr>
        <w:t xml:space="preserve"> </w:t>
      </w:r>
      <w:r w:rsidRPr="0058243C">
        <w:t xml:space="preserve">configured </w:t>
      </w:r>
      <w:r w:rsidRPr="0058243C">
        <w:rPr>
          <w:color w:val="000000"/>
        </w:rPr>
        <w:t>as FR1-F</w:t>
      </w:r>
      <w:r w:rsidRPr="000A7448">
        <w:t>R2-1 C</w:t>
      </w:r>
      <w:r w:rsidRPr="0058243C">
        <w:rPr>
          <w:color w:val="000000"/>
        </w:rPr>
        <w:t xml:space="preserve">A or if the </w:t>
      </w:r>
      <w:r w:rsidRPr="0058243C">
        <w:t>PCell/PSCell and the target SCell are</w:t>
      </w:r>
      <w:r w:rsidRPr="0058243C">
        <w:rPr>
          <w:color w:val="000000"/>
        </w:rPr>
        <w:t xml:space="preserve"> </w:t>
      </w:r>
      <w:r w:rsidRPr="0058243C">
        <w:t>in a FR2</w:t>
      </w:r>
      <w:r>
        <w:t>-1</w:t>
      </w:r>
      <w:r w:rsidRPr="0058243C">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33F50C7D" w14:textId="77777777" w:rsidR="008C5C10" w:rsidRDefault="008C5C10" w:rsidP="008C5C10">
      <w:pPr>
        <w:ind w:left="1135" w:hanging="284"/>
      </w:pPr>
      <w:r w:rsidRPr="0058243C">
        <w:t>-</w:t>
      </w:r>
      <w:r w:rsidRPr="0058243C">
        <w:tab/>
        <w:t>6ms + T</w:t>
      </w:r>
      <w:r w:rsidRPr="0058243C">
        <w:rPr>
          <w:vertAlign w:val="subscript"/>
        </w:rPr>
        <w:t>FirstSSB_MAX</w:t>
      </w:r>
      <w:r w:rsidRPr="0058243C">
        <w:t xml:space="preserve"> + 15*T</w:t>
      </w:r>
      <w:r w:rsidRPr="0058243C">
        <w:rPr>
          <w:vertAlign w:val="subscript"/>
        </w:rPr>
        <w:t>SMTC_MAX</w:t>
      </w:r>
      <w:r w:rsidRPr="0058243C">
        <w:t xml:space="preserve"> + 8*T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5AECF55E" w14:textId="77777777" w:rsidR="008C5C10" w:rsidRPr="0058243C" w:rsidRDefault="008C5C10" w:rsidP="008C5C10">
      <w:pPr>
        <w:pStyle w:val="B20"/>
      </w:pPr>
      <w:r w:rsidRPr="0058243C">
        <w:tab/>
        <w:t>If the PCell/PSCell and the target SCell are</w:t>
      </w:r>
      <w:r w:rsidRPr="0058243C">
        <w:rPr>
          <w:rFonts w:hint="eastAsia"/>
          <w:lang w:eastAsia="zh-TW"/>
        </w:rPr>
        <w:t xml:space="preserve"> </w:t>
      </w:r>
      <w:r w:rsidRPr="0058243C">
        <w:t xml:space="preserve">configured </w:t>
      </w:r>
      <w:r w:rsidRPr="0058243C">
        <w:rPr>
          <w:color w:val="000000"/>
        </w:rPr>
        <w:t>as FR1-F</w:t>
      </w:r>
      <w:r w:rsidRPr="000A7448">
        <w:t>R2-</w:t>
      </w:r>
      <w:r>
        <w:t>2</w:t>
      </w:r>
      <w:r w:rsidRPr="000A7448">
        <w:t xml:space="preserve"> C</w:t>
      </w:r>
      <w:r w:rsidRPr="0058243C">
        <w:rPr>
          <w:color w:val="000000"/>
        </w:rPr>
        <w:t xml:space="preserve">A or if the </w:t>
      </w:r>
      <w:r w:rsidRPr="0058243C">
        <w:t>PCell/PSCell and the target SCell are</w:t>
      </w:r>
      <w:r w:rsidRPr="0058243C">
        <w:rPr>
          <w:color w:val="000000"/>
        </w:rPr>
        <w:t xml:space="preserve"> </w:t>
      </w:r>
      <w:r w:rsidRPr="0058243C">
        <w:t>in a FR2</w:t>
      </w:r>
      <w:r>
        <w:t>-2</w:t>
      </w:r>
      <w:r w:rsidRPr="0058243C">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4F8E0ECF" w14:textId="77777777" w:rsidR="008C5C10" w:rsidRPr="0058243C" w:rsidRDefault="008C5C10" w:rsidP="008C5C10">
      <w:pPr>
        <w:pStyle w:val="B30"/>
      </w:pPr>
      <w:r w:rsidRPr="0058243C">
        <w:t>-</w:t>
      </w:r>
      <w:r w:rsidRPr="0058243C">
        <w:tab/>
        <w:t>6ms + T</w:t>
      </w:r>
      <w:r w:rsidRPr="0058243C">
        <w:rPr>
          <w:vertAlign w:val="subscript"/>
        </w:rPr>
        <w:t>FirstSSB_MAX</w:t>
      </w:r>
      <w:r w:rsidRPr="0058243C">
        <w:t xml:space="preserve"> + </w:t>
      </w:r>
      <w:r>
        <w:t>23</w:t>
      </w:r>
      <w:r w:rsidRPr="0058243C">
        <w:t>*T</w:t>
      </w:r>
      <w:r w:rsidRPr="0058243C">
        <w:rPr>
          <w:vertAlign w:val="subscript"/>
        </w:rPr>
        <w:t>SMTC_MAX</w:t>
      </w:r>
      <w:r w:rsidRPr="0058243C">
        <w:t xml:space="preserve"> + </w:t>
      </w:r>
      <w:r>
        <w:t>12</w:t>
      </w:r>
      <w:r w:rsidRPr="0058243C">
        <w:t>*T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17DAF81D" w14:textId="77777777" w:rsidR="008C5C10" w:rsidRPr="008843C3" w:rsidRDefault="008C5C10" w:rsidP="008C5C10">
      <w:pPr>
        <w:ind w:left="1135" w:hanging="284"/>
      </w:pPr>
    </w:p>
    <w:p w14:paraId="466D2D01" w14:textId="77777777" w:rsidR="008C5C10" w:rsidRPr="0058243C" w:rsidRDefault="008C5C10" w:rsidP="008C5C10">
      <w:pPr>
        <w:pStyle w:val="B20"/>
      </w:pPr>
      <w:r w:rsidRPr="0058243C">
        <w:tab/>
        <w:t xml:space="preserve">If the PCell/PSCell and the target SCell are configured </w:t>
      </w:r>
      <w:r w:rsidRPr="0058243C">
        <w:rPr>
          <w:color w:val="000000"/>
        </w:rPr>
        <w:t>as FR1-FR2</w:t>
      </w:r>
      <w:r>
        <w:rPr>
          <w:color w:val="000000"/>
        </w:rPr>
        <w:t>-1</w:t>
      </w:r>
      <w:r w:rsidRPr="0058243C">
        <w:rPr>
          <w:color w:val="000000"/>
        </w:rPr>
        <w:t xml:space="preserve"> CA or if the </w:t>
      </w:r>
      <w:r w:rsidRPr="0058243C">
        <w:t>PCell/PSCell and the target SCell are</w:t>
      </w:r>
      <w:r w:rsidRPr="0058243C">
        <w:rPr>
          <w:color w:val="000000"/>
        </w:rPr>
        <w:t xml:space="preserve"> </w:t>
      </w:r>
      <w:r w:rsidRPr="0058243C">
        <w:t>in a FR2</w:t>
      </w:r>
      <w:r>
        <w:t>-1</w:t>
      </w:r>
      <w:r w:rsidRPr="0058243C">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6564493E" w14:textId="77777777" w:rsidR="008C5C10" w:rsidRPr="0058243C" w:rsidRDefault="008C5C10" w:rsidP="008C5C10">
      <w:pPr>
        <w:pStyle w:val="B30"/>
        <w:rPr>
          <w:lang w:val="it-IT"/>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+ 8*T</w:t>
      </w:r>
      <w:r w:rsidRPr="0058243C">
        <w:rPr>
          <w:vertAlign w:val="subscript"/>
          <w:lang w:val="it-IT"/>
        </w:rPr>
        <w:t>rs</w:t>
      </w:r>
      <w:r w:rsidRPr="0058243C">
        <w:rPr>
          <w:rFonts w:eastAsia="Malgun Gothic"/>
          <w:lang w:val="it-IT"/>
        </w:rPr>
        <w:t xml:space="preserve"> +</w:t>
      </w:r>
      <w:r w:rsidRPr="0058243C">
        <w:rPr>
          <w:lang w:val="it-IT"/>
        </w:rPr>
        <w:t xml:space="preserve"> T</w:t>
      </w:r>
      <w:r w:rsidRPr="0058243C">
        <w:rPr>
          <w:vertAlign w:val="subscript"/>
          <w:lang w:val="it-IT"/>
        </w:rPr>
        <w:t>L1-RSRP, measure</w:t>
      </w:r>
      <w:r w:rsidRPr="0058243C">
        <w:rPr>
          <w:rFonts w:eastAsia="Malgun Gothic"/>
          <w:lang w:val="it-IT"/>
        </w:rPr>
        <w:t xml:space="preserve"> + </w:t>
      </w:r>
      <w:r w:rsidRPr="0058243C">
        <w:rPr>
          <w:lang w:val="it-IT"/>
        </w:rPr>
        <w:t>T</w:t>
      </w:r>
      <w:r w:rsidRPr="0058243C">
        <w:rPr>
          <w:vertAlign w:val="subscript"/>
          <w:lang w:val="it-IT"/>
        </w:rPr>
        <w:t>L1-RSRP, report</w:t>
      </w:r>
      <w:r w:rsidRPr="0058243C">
        <w:rPr>
          <w:lang w:val="it-IT"/>
        </w:rPr>
        <w:t xml:space="preserve"> + </w:t>
      </w:r>
      <w:r w:rsidRPr="0058243C">
        <w:rPr>
          <w:rFonts w:hint="eastAsia"/>
          <w:lang w:val="it-IT"/>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rPr>
        <w:t>uncertainty_MAC</w:t>
      </w:r>
      <w:r w:rsidRPr="0058243C">
        <w:rPr>
          <w:lang w:val="it-IT"/>
        </w:rPr>
        <w:t xml:space="preserve"> + 5ms + T</w:t>
      </w:r>
      <w:r w:rsidRPr="0058243C">
        <w:rPr>
          <w:vertAlign w:val="subscript"/>
          <w:lang w:val="it-IT"/>
        </w:rPr>
        <w:t>FineTiming</w:t>
      </w:r>
      <w:r w:rsidRPr="0058243C">
        <w:rPr>
          <w:lang w:val="it-IT"/>
        </w:rPr>
        <w:t>), (T</w:t>
      </w:r>
      <w:r w:rsidRPr="0058243C">
        <w:rPr>
          <w:vertAlign w:val="subscript"/>
          <w:lang w:val="it-IT"/>
        </w:rPr>
        <w:t>uncertainty_RRC</w:t>
      </w:r>
      <w:r w:rsidRPr="0058243C">
        <w:rPr>
          <w:lang w:val="it-IT"/>
        </w:rPr>
        <w:t xml:space="preserve"> + T</w:t>
      </w:r>
      <w:r w:rsidRPr="0058243C">
        <w:rPr>
          <w:vertAlign w:val="subscript"/>
          <w:lang w:val="it-IT"/>
        </w:rPr>
        <w:t>RRC_delay</w:t>
      </w:r>
      <w:r w:rsidRPr="0058243C">
        <w:rPr>
          <w:lang w:val="it-IT"/>
        </w:rPr>
        <w:t>)}.</w:t>
      </w:r>
    </w:p>
    <w:p w14:paraId="535AAD1C" w14:textId="77777777" w:rsidR="008C5C10" w:rsidRPr="0058243C" w:rsidRDefault="008C5C10" w:rsidP="008C5C10">
      <w:pPr>
        <w:pStyle w:val="B20"/>
      </w:pPr>
      <w:r w:rsidRPr="0058243C">
        <w:tab/>
        <w:t xml:space="preserve">If the PCell/PSCell and the target SCell are configured </w:t>
      </w:r>
      <w:r w:rsidRPr="0058243C">
        <w:rPr>
          <w:color w:val="000000"/>
        </w:rPr>
        <w:t>as FR1-FR2</w:t>
      </w:r>
      <w:r>
        <w:rPr>
          <w:color w:val="000000"/>
        </w:rPr>
        <w:t>-2</w:t>
      </w:r>
      <w:r w:rsidRPr="0058243C">
        <w:rPr>
          <w:color w:val="000000"/>
        </w:rPr>
        <w:t xml:space="preserve"> CA or if the </w:t>
      </w:r>
      <w:r w:rsidRPr="0058243C">
        <w:t>PCell/PSCell and the target SCell are</w:t>
      </w:r>
      <w:r w:rsidRPr="0058243C">
        <w:rPr>
          <w:color w:val="000000"/>
        </w:rPr>
        <w:t xml:space="preserve"> </w:t>
      </w:r>
      <w:r w:rsidRPr="0058243C">
        <w:t>in a FR2</w:t>
      </w:r>
      <w:r>
        <w:t>-2</w:t>
      </w:r>
      <w:r w:rsidRPr="0058243C">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58AFDFFD" w14:textId="77777777" w:rsidR="008C5C10" w:rsidRPr="00865553" w:rsidRDefault="008C5C10" w:rsidP="00865553">
      <w:pPr>
        <w:pStyle w:val="B30"/>
        <w:rPr>
          <w:lang w:val="it-IT"/>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rPr>
        <w:t>12</w:t>
      </w:r>
      <w:r w:rsidRPr="0058243C">
        <w:rPr>
          <w:lang w:val="it-IT"/>
        </w:rPr>
        <w:t>*T</w:t>
      </w:r>
      <w:r w:rsidRPr="0058243C">
        <w:rPr>
          <w:vertAlign w:val="subscript"/>
          <w:lang w:val="it-IT"/>
        </w:rPr>
        <w:t>rs</w:t>
      </w:r>
      <w:r w:rsidRPr="0058243C">
        <w:rPr>
          <w:rFonts w:eastAsia="Malgun Gothic"/>
          <w:lang w:val="it-IT"/>
        </w:rPr>
        <w:t xml:space="preserve"> +</w:t>
      </w:r>
      <w:r w:rsidRPr="0058243C">
        <w:rPr>
          <w:lang w:val="it-IT"/>
        </w:rPr>
        <w:t xml:space="preserve"> T</w:t>
      </w:r>
      <w:r w:rsidRPr="0058243C">
        <w:rPr>
          <w:vertAlign w:val="subscript"/>
          <w:lang w:val="it-IT"/>
        </w:rPr>
        <w:t>L1-RSRP, measure</w:t>
      </w:r>
      <w:r w:rsidRPr="0058243C">
        <w:rPr>
          <w:rFonts w:eastAsia="Malgun Gothic"/>
          <w:lang w:val="it-IT"/>
        </w:rPr>
        <w:t xml:space="preserve"> + </w:t>
      </w:r>
      <w:r w:rsidRPr="0058243C">
        <w:rPr>
          <w:lang w:val="it-IT"/>
        </w:rPr>
        <w:t>T</w:t>
      </w:r>
      <w:r w:rsidRPr="0058243C">
        <w:rPr>
          <w:vertAlign w:val="subscript"/>
          <w:lang w:val="it-IT"/>
        </w:rPr>
        <w:t>L1-RSRP, report</w:t>
      </w:r>
      <w:r w:rsidRPr="0058243C">
        <w:rPr>
          <w:lang w:val="it-IT"/>
        </w:rPr>
        <w:t xml:space="preserve"> + </w:t>
      </w:r>
      <w:r w:rsidRPr="0058243C">
        <w:rPr>
          <w:rFonts w:hint="eastAsia"/>
          <w:lang w:val="it-IT"/>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rPr>
        <w:t>uncertainty_MAC</w:t>
      </w:r>
      <w:r w:rsidRPr="0058243C">
        <w:rPr>
          <w:lang w:val="it-IT"/>
        </w:rPr>
        <w:t xml:space="preserve"> + 5ms + T</w:t>
      </w:r>
      <w:r w:rsidRPr="0058243C">
        <w:rPr>
          <w:vertAlign w:val="subscript"/>
          <w:lang w:val="it-IT"/>
        </w:rPr>
        <w:t>FineTiming</w:t>
      </w:r>
      <w:r w:rsidRPr="0058243C">
        <w:rPr>
          <w:lang w:val="it-IT"/>
        </w:rPr>
        <w:t>), (T</w:t>
      </w:r>
      <w:r w:rsidRPr="0058243C">
        <w:rPr>
          <w:vertAlign w:val="subscript"/>
          <w:lang w:val="it-IT"/>
        </w:rPr>
        <w:t>uncertainty_RRC</w:t>
      </w:r>
      <w:r w:rsidRPr="0058243C">
        <w:rPr>
          <w:lang w:val="it-IT"/>
        </w:rPr>
        <w:t xml:space="preserve"> + T</w:t>
      </w:r>
      <w:r w:rsidRPr="0058243C">
        <w:rPr>
          <w:vertAlign w:val="subscript"/>
          <w:lang w:val="it-IT"/>
        </w:rPr>
        <w:t>RRC_delay</w:t>
      </w:r>
      <w:r w:rsidRPr="0058243C">
        <w:rPr>
          <w:lang w:val="it-IT"/>
        </w:rPr>
        <w:t>)}.</w:t>
      </w:r>
      <w:r w:rsidRPr="0058243C">
        <w:tab/>
      </w:r>
    </w:p>
    <w:p w14:paraId="6E30DE6D" w14:textId="77777777" w:rsidR="008C5C10" w:rsidRPr="0058243C" w:rsidRDefault="008C5C10" w:rsidP="008C5C10">
      <w:pPr>
        <w:ind w:left="851" w:hanging="284"/>
      </w:pPr>
      <w:r w:rsidRPr="0058243C">
        <w:t>where,</w:t>
      </w:r>
    </w:p>
    <w:p w14:paraId="70C61E1D" w14:textId="49A4EE0F" w:rsidR="006A65D1" w:rsidRPr="009C5807" w:rsidRDefault="007A2C3C" w:rsidP="007A2C3C">
      <w:pPr>
        <w:pStyle w:val="B20"/>
      </w:pPr>
      <w:r>
        <w:tab/>
      </w:r>
      <w:r w:rsidR="006A65D1" w:rsidRPr="009C5807">
        <w:t>T</w:t>
      </w:r>
      <w:r w:rsidR="006A65D1" w:rsidRPr="009C5807">
        <w:rPr>
          <w:vertAlign w:val="subscript"/>
        </w:rPr>
        <w:t>SMTC_MAX</w:t>
      </w:r>
      <w:r w:rsidR="006A65D1" w:rsidRPr="009C5807">
        <w:t>:</w:t>
      </w:r>
    </w:p>
    <w:p w14:paraId="7B7E2496" w14:textId="77777777" w:rsidR="006A65D1" w:rsidRPr="009C5807" w:rsidRDefault="006A65D1" w:rsidP="00ED2012">
      <w:pPr>
        <w:pStyle w:val="B30"/>
      </w:pPr>
      <w:r w:rsidRPr="009C5807">
        <w:t>-</w:t>
      </w:r>
      <w:r w:rsidRPr="009C5807">
        <w:tab/>
        <w:t>In FR1, in case of intra-band SCell activation, T</w:t>
      </w:r>
      <w:r w:rsidRPr="009C5807">
        <w:rPr>
          <w:vertAlign w:val="subscript"/>
        </w:rPr>
        <w:t>SMTC_MAX</w:t>
      </w:r>
      <w:r w:rsidRPr="009C5807">
        <w:t xml:space="preserve"> is the longer SMTC periodicity between active serving cells and SCell being activated </w:t>
      </w:r>
      <w:r w:rsidRPr="009C5807">
        <w:rPr>
          <w:rFonts w:eastAsia="MS Mincho"/>
        </w:rPr>
        <w:t xml:space="preserve">provided </w:t>
      </w:r>
      <w:r w:rsidRPr="009C5807">
        <w:t xml:space="preserve">the cell specific reference signals from the active serving </w:t>
      </w:r>
      <w:r w:rsidRPr="009C5807">
        <w:lastRenderedPageBreak/>
        <w:t>cells and the SCells being activated or released are available in the same slot; in case of inter-band SCell activation, T</w:t>
      </w:r>
      <w:r w:rsidRPr="009C5807">
        <w:rPr>
          <w:vertAlign w:val="subscript"/>
        </w:rPr>
        <w:t xml:space="preserve">SMTC_MAX </w:t>
      </w:r>
      <w:r w:rsidRPr="009C5807">
        <w:t>is the SMTC periodicity of SCell being activated.</w:t>
      </w:r>
    </w:p>
    <w:p w14:paraId="314E779E" w14:textId="52053234" w:rsidR="006A65D1" w:rsidRPr="009C5807" w:rsidRDefault="006A65D1" w:rsidP="00ED2012">
      <w:pPr>
        <w:pStyle w:val="B30"/>
      </w:pPr>
      <w:r w:rsidRPr="009C5807">
        <w:t>-</w:t>
      </w:r>
      <w:r w:rsidRPr="009C5807">
        <w:tab/>
        <w:t xml:space="preserve">In FR2, </w:t>
      </w:r>
      <w:r w:rsidR="00682C0F" w:rsidRPr="00B75379">
        <w:t>in case of intra-band SCell activation</w:t>
      </w:r>
      <w:r w:rsidR="00682C0F">
        <w:t xml:space="preserve">, </w:t>
      </w:r>
      <w:r w:rsidRPr="009C5807">
        <w:t>T</w:t>
      </w:r>
      <w:r w:rsidRPr="009C5807">
        <w:rPr>
          <w:vertAlign w:val="subscript"/>
        </w:rPr>
        <w:t>SMTC_MAX</w:t>
      </w:r>
      <w:r w:rsidRPr="009C5807">
        <w:t xml:space="preserve"> is the longer SMTC periodicity between active serving cells and SCell being activated provided that in Rel-15 only support FR2 intra-band CA</w:t>
      </w:r>
      <w:r w:rsidR="000F3EE1" w:rsidRPr="00D50841">
        <w:t>;</w:t>
      </w:r>
      <w:r w:rsidR="000F3EE1" w:rsidRPr="00D50841">
        <w:rPr>
          <w:lang w:eastAsia="zh-TW"/>
        </w:rPr>
        <w:t xml:space="preserve"> in case of FR2 inter-band SCell activation</w:t>
      </w:r>
      <w:r w:rsidR="000F3EE1">
        <w:rPr>
          <w:lang w:eastAsia="zh-TW"/>
        </w:rPr>
        <w:t>,</w:t>
      </w:r>
      <w:r w:rsidR="000F3EE1" w:rsidRPr="00D50841">
        <w:rPr>
          <w:lang w:eastAsia="zh-TW"/>
        </w:rPr>
        <w:t xml:space="preserve"> T</w:t>
      </w:r>
      <w:r w:rsidR="000F3EE1" w:rsidRPr="00D50841">
        <w:rPr>
          <w:vertAlign w:val="subscript"/>
          <w:lang w:eastAsia="zh-TW"/>
        </w:rPr>
        <w:t>SMTC_MAX</w:t>
      </w:r>
      <w:r w:rsidR="000F3EE1" w:rsidRPr="00D50841">
        <w:rPr>
          <w:lang w:eastAsia="zh-TW"/>
        </w:rPr>
        <w:t xml:space="preserve"> is the SMTC periodicity of SCell being activated</w:t>
      </w:r>
      <w:r w:rsidRPr="009C5807">
        <w:t>.</w:t>
      </w:r>
    </w:p>
    <w:p w14:paraId="2A4FBC3F" w14:textId="77777777" w:rsidR="006A65D1" w:rsidRPr="009C5807" w:rsidRDefault="006A65D1" w:rsidP="00ED2012">
      <w:pPr>
        <w:pStyle w:val="B30"/>
      </w:pPr>
      <w:r w:rsidRPr="009C5807">
        <w:t>-</w:t>
      </w:r>
      <w:r w:rsidRPr="009C5807">
        <w:tab/>
        <w:t>T</w:t>
      </w:r>
      <w:r w:rsidRPr="009C5807">
        <w:rPr>
          <w:vertAlign w:val="subscript"/>
        </w:rPr>
        <w:t>SMTC_MAX</w:t>
      </w:r>
      <w:r w:rsidRPr="009C5807">
        <w:t xml:space="preserve"> is bounded to a minimum value of 10ms.</w:t>
      </w:r>
    </w:p>
    <w:p w14:paraId="2F78730E" w14:textId="48F22993" w:rsidR="005166D5" w:rsidRPr="009C5807" w:rsidRDefault="007A2C3C" w:rsidP="007A2C3C">
      <w:pPr>
        <w:pStyle w:val="B20"/>
      </w:pPr>
      <w:r>
        <w:tab/>
      </w:r>
      <w:r w:rsidR="005166D5" w:rsidRPr="009C5807">
        <w:t>T</w:t>
      </w:r>
      <w:r w:rsidR="005166D5" w:rsidRPr="009C5807">
        <w:rPr>
          <w:vertAlign w:val="subscript"/>
        </w:rPr>
        <w:t>rs</w:t>
      </w:r>
      <w:r w:rsidR="005166D5" w:rsidRPr="009C5807">
        <w:t xml:space="preserve"> is the SMTC periodicity of the SCell being activated if the UE has been provided with an SMTC configuration for the SCell in SCell addition message, otherwise T</w:t>
      </w:r>
      <w:r w:rsidR="005166D5" w:rsidRPr="009C5807">
        <w:rPr>
          <w:vertAlign w:val="subscript"/>
        </w:rPr>
        <w:t>rs</w:t>
      </w:r>
      <w:r w:rsidR="005166D5" w:rsidRPr="009C5807">
        <w:t xml:space="preserve"> is the SMTC configured in the measObjectNR having the same SSB frequency and subcarrier spacing. </w:t>
      </w:r>
      <w:r w:rsidR="00DD3F22" w:rsidRPr="006C4DD4">
        <w:t xml:space="preserve">If </w:t>
      </w:r>
      <w:r w:rsidR="00DD3F22">
        <w:t>the</w:t>
      </w:r>
      <w:r w:rsidR="00DD3F22" w:rsidRPr="006C4DD4">
        <w:t xml:space="preserve"> measObjectNRs </w:t>
      </w:r>
      <w:r w:rsidR="00DD3F22" w:rsidRPr="00B910B8">
        <w:t>having the same SSB frequency and subcarrier spacing</w:t>
      </w:r>
      <w:r w:rsidR="00DD3F22">
        <w:t xml:space="preserve"> </w:t>
      </w:r>
      <w:r w:rsidR="00DD3F22" w:rsidRPr="006C4DD4">
        <w:t>configured by MN and SN have different SMTC, Trs is the periodicity of one of the SMTC which is up to UE implementation</w:t>
      </w:r>
      <w:r w:rsidR="00DD3F22">
        <w:t xml:space="preserve">. </w:t>
      </w:r>
      <w:r w:rsidR="005166D5" w:rsidRPr="009C5807">
        <w:t>If the UE is not provided SMTC configuration or measurement object on this frequency, the requirement which involves T</w:t>
      </w:r>
      <w:r w:rsidR="005166D5" w:rsidRPr="009C5807">
        <w:rPr>
          <w:vertAlign w:val="subscript"/>
        </w:rPr>
        <w:t>rs</w:t>
      </w:r>
      <w:r w:rsidR="005166D5" w:rsidRPr="009C5807">
        <w:t xml:space="preserve"> is applied with T</w:t>
      </w:r>
      <w:r w:rsidR="005166D5" w:rsidRPr="009C5807">
        <w:rPr>
          <w:vertAlign w:val="subscript"/>
        </w:rPr>
        <w:t>rs</w:t>
      </w:r>
      <w:r w:rsidR="005166D5" w:rsidRPr="009C5807">
        <w:t xml:space="preserve"> = 5ms assuming the SSB transmission periodicity is 5ms. There are no requirements if the SSB transmission periodicity is not 5ms</w:t>
      </w:r>
    </w:p>
    <w:p w14:paraId="29494BAA" w14:textId="13081E2A" w:rsidR="00F72C13" w:rsidRPr="008C6DE4" w:rsidRDefault="00F72C13" w:rsidP="00F72C13">
      <w:pPr>
        <w:ind w:left="851"/>
      </w:pPr>
      <w:r w:rsidRPr="008C6DE4">
        <w:t>T</w:t>
      </w:r>
      <w:r w:rsidRPr="008C6DE4">
        <w:rPr>
          <w:vertAlign w:val="subscript"/>
        </w:rPr>
        <w:t>FirstSSB</w:t>
      </w:r>
      <w:r w:rsidRPr="008C6DE4">
        <w:t xml:space="preserve">: is the time to </w:t>
      </w:r>
      <w:r>
        <w:t xml:space="preserve">the end of the </w:t>
      </w:r>
      <w:r w:rsidRPr="008C6DE4">
        <w:t xml:space="preserve">first </w:t>
      </w:r>
      <w:r>
        <w:t xml:space="preserve">complete </w:t>
      </w:r>
      <w:r w:rsidRPr="008C6DE4">
        <w:t xml:space="preserve">SSB </w:t>
      </w:r>
      <w:r>
        <w:t>burst</w:t>
      </w:r>
      <w:r w:rsidRPr="008C6DE4">
        <w:t xml:space="preserve"> indicated by the SMTC</w:t>
      </w:r>
      <w:r w:rsidRPr="00113193">
        <w:t>, or within 5ms if SMTC is not configured,</w:t>
      </w:r>
      <w:r w:rsidRPr="008C6DE4">
        <w:t xml:space="preserve"> after</w:t>
      </w:r>
      <w:r w:rsidRPr="008C6DE4">
        <w:rPr>
          <w:rFonts w:hint="eastAsia"/>
          <w:lang w:val="en-US"/>
        </w:rPr>
        <w:t xml:space="preserve"> slot</w:t>
      </w:r>
      <w:r w:rsidRPr="008C6DE4">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rFonts w:hint="eastAsia"/>
        </w:rPr>
        <w:t>.</w:t>
      </w:r>
      <w:r>
        <w:t xml:space="preserve"> </w:t>
      </w:r>
    </w:p>
    <w:p w14:paraId="7BE8773F" w14:textId="77777777" w:rsidR="00F72C13" w:rsidRPr="008C6DE4" w:rsidRDefault="00F72C13" w:rsidP="00F72C13">
      <w:pPr>
        <w:pStyle w:val="B30"/>
      </w:pPr>
      <w:r w:rsidRPr="008C6DE4">
        <w:t>T</w:t>
      </w:r>
      <w:r w:rsidRPr="008C6DE4">
        <w:rPr>
          <w:vertAlign w:val="subscript"/>
        </w:rPr>
        <w:t>FirstSSB_MAX</w:t>
      </w:r>
      <w:r w:rsidRPr="008C6DE4">
        <w:t xml:space="preserve">: Is the time to </w:t>
      </w:r>
      <w:r>
        <w:t>the end of the</w:t>
      </w:r>
      <w:r w:rsidRPr="008C6DE4">
        <w:t xml:space="preserve"> first </w:t>
      </w:r>
      <w:r>
        <w:t xml:space="preserve">complete </w:t>
      </w:r>
      <w:r w:rsidRPr="008C6DE4">
        <w:t xml:space="preserve">SSB </w:t>
      </w:r>
      <w:r>
        <w:t>burst</w:t>
      </w:r>
      <w:r w:rsidRPr="008C6DE4">
        <w:t xml:space="preserve"> indicated by the SMTC</w:t>
      </w:r>
      <w:r w:rsidRPr="00113193">
        <w:t>, or within 5ms if SMTC is not configured,</w:t>
      </w:r>
      <w:r w:rsidRPr="008C6DE4">
        <w:t xml:space="preserve"> after</w:t>
      </w:r>
      <w:r w:rsidRPr="008C6DE4">
        <w:rPr>
          <w:rFonts w:hint="eastAsia"/>
          <w:lang w:val="en-US"/>
        </w:rPr>
        <w:t xml:space="preserve"> slot</w:t>
      </w:r>
      <w:r w:rsidRPr="008C6DE4">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8C6DE4">
        <w:t>, further fulfilling:</w:t>
      </w:r>
    </w:p>
    <w:p w14:paraId="04B0323A" w14:textId="5C5426D9" w:rsidR="00A87883" w:rsidRPr="009C5807" w:rsidRDefault="00FF3E7B" w:rsidP="00ED2012">
      <w:pPr>
        <w:pStyle w:val="B30"/>
      </w:pPr>
      <w:r w:rsidRPr="009C5807">
        <w:t>-</w:t>
      </w:r>
      <w:r w:rsidRPr="009C5807">
        <w:tab/>
      </w:r>
      <w:r w:rsidR="00A87883" w:rsidRPr="009C5807">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6838FE5" w14:textId="30A9BDA8" w:rsidR="00A87883" w:rsidRPr="009C5807" w:rsidRDefault="00FF3E7B" w:rsidP="00ED2012">
      <w:pPr>
        <w:pStyle w:val="B30"/>
      </w:pPr>
      <w:r w:rsidRPr="009C5807">
        <w:t>-</w:t>
      </w:r>
      <w:r w:rsidRPr="009C5807">
        <w:tab/>
      </w:r>
      <w:r w:rsidR="00A87883" w:rsidRPr="009C5807">
        <w:t xml:space="preserve">In FR2, the occasion when all active serving cells and SCells being activated or released are transmitting SSB bursts in the same slot. </w:t>
      </w:r>
    </w:p>
    <w:p w14:paraId="2AA383D9" w14:textId="64AB670F" w:rsidR="006A65D1" w:rsidRPr="009C5807" w:rsidRDefault="00C67522" w:rsidP="00C67522">
      <w:pPr>
        <w:pStyle w:val="B20"/>
      </w:pPr>
      <w:r>
        <w:tab/>
      </w:r>
      <w:r w:rsidR="006A65D1" w:rsidRPr="009C5807">
        <w:t>T</w:t>
      </w:r>
      <w:r w:rsidR="006A65D1" w:rsidRPr="009C5807">
        <w:rPr>
          <w:vertAlign w:val="subscript"/>
        </w:rPr>
        <w:t>FineTiming</w:t>
      </w:r>
      <w:r w:rsidR="006A65D1" w:rsidRPr="009C5807">
        <w:t xml:space="preserve"> is the time period between UE finish processing the last activation command for PDCCH TCI, PDSCH TCI (when applicable) and the timing of first complete available SSB corresponding to the TCI state. </w:t>
      </w:r>
    </w:p>
    <w:p w14:paraId="02E3666A" w14:textId="51E4D990" w:rsidR="005166D5" w:rsidRPr="009C5807" w:rsidRDefault="00E958D7" w:rsidP="00C67522">
      <w:pPr>
        <w:pStyle w:val="B20"/>
      </w:pPr>
      <w:r>
        <w:tab/>
        <w:t>T</w:t>
      </w:r>
      <w:r>
        <w:rPr>
          <w:vertAlign w:val="subscript"/>
        </w:rPr>
        <w:t>L1-RSRP, measure</w:t>
      </w:r>
      <w:r>
        <w:t xml:space="preserve"> is L1-RSRP measurement delay T</w:t>
      </w:r>
      <w:r>
        <w:rPr>
          <w:vertAlign w:val="subscript"/>
        </w:rPr>
        <w:t>L1-RSRP_Measurement_Period_SSB</w:t>
      </w:r>
      <w:r>
        <w:t xml:space="preserve"> ms</w:t>
      </w:r>
      <w:r>
        <w:rPr>
          <w:b/>
          <w:sz w:val="18"/>
        </w:rPr>
        <w:t xml:space="preserve"> </w:t>
      </w:r>
      <w:r>
        <w:rPr>
          <w:bCs/>
          <w:sz w:val="18"/>
        </w:rPr>
        <w:t>or</w:t>
      </w:r>
      <w:r>
        <w:rPr>
          <w:bCs/>
        </w:rPr>
        <w:t xml:space="preserve"> </w:t>
      </w:r>
      <w:r>
        <w:t>T</w:t>
      </w:r>
      <w:r>
        <w:rPr>
          <w:vertAlign w:val="subscript"/>
        </w:rPr>
        <w:t>L1-RSRP_Measurement_Period_CSI-RS</w:t>
      </w:r>
      <w:r>
        <w:t xml:space="preserve"> based on applicability as defined in </w:t>
      </w:r>
      <w:r>
        <w:rPr>
          <w:lang w:val="en-US"/>
        </w:rPr>
        <w:t>clause</w:t>
      </w:r>
      <w:r>
        <w:t xml:space="preserve"> 9.5 assuming M=1 and T</w:t>
      </w:r>
      <w:r>
        <w:rPr>
          <w:vertAlign w:val="subscript"/>
        </w:rPr>
        <w:t>Report</w:t>
      </w:r>
      <w:r>
        <w:t>=0.</w:t>
      </w:r>
    </w:p>
    <w:p w14:paraId="1F325C92" w14:textId="6DB1C9CF" w:rsidR="006A65D1" w:rsidRPr="009C5807" w:rsidRDefault="00C67522" w:rsidP="00C67522">
      <w:pPr>
        <w:pStyle w:val="B20"/>
      </w:pPr>
      <w:r>
        <w:tab/>
      </w:r>
      <w:r w:rsidR="006A65D1" w:rsidRPr="009C5807">
        <w:t>T</w:t>
      </w:r>
      <w:r w:rsidR="006A65D1" w:rsidRPr="009C5807">
        <w:rPr>
          <w:vertAlign w:val="subscript"/>
        </w:rPr>
        <w:t>L1-RSRP, report</w:t>
      </w:r>
      <w:r w:rsidR="006A65D1" w:rsidRPr="009C5807">
        <w:t xml:space="preserve"> is delay of acquiring CSI reporting resources.</w:t>
      </w:r>
    </w:p>
    <w:p w14:paraId="6A160B27" w14:textId="1E9DA9FB" w:rsidR="006A65D1" w:rsidRPr="009C5807" w:rsidRDefault="00B00611" w:rsidP="00B00611">
      <w:pPr>
        <w:pStyle w:val="B20"/>
      </w:pPr>
      <w:r>
        <w:tab/>
      </w:r>
      <w:r w:rsidR="006A65D1" w:rsidRPr="009C5807">
        <w:t>T</w:t>
      </w:r>
      <w:r w:rsidR="006A65D1" w:rsidRPr="009C5807">
        <w:rPr>
          <w:vertAlign w:val="subscript"/>
        </w:rPr>
        <w:t>uncertainty_MAC</w:t>
      </w:r>
      <w:r w:rsidR="006A65D1" w:rsidRPr="009C5807">
        <w:rPr>
          <w:rFonts w:eastAsia="Malgun Gothic"/>
        </w:rPr>
        <w:t xml:space="preserve"> is the time period between reception of the last activation command for </w:t>
      </w:r>
      <w:r w:rsidR="006A65D1" w:rsidRPr="009C5807">
        <w:t>PDCCH TCI, PDSCH TCI (when applicable) relative to</w:t>
      </w:r>
    </w:p>
    <w:p w14:paraId="6AB6C742" w14:textId="77777777" w:rsidR="006A65D1" w:rsidRPr="009C5807" w:rsidRDefault="006A65D1" w:rsidP="00ED2012">
      <w:pPr>
        <w:pStyle w:val="B30"/>
      </w:pPr>
      <w:r w:rsidRPr="009C5807">
        <w:t>-</w:t>
      </w:r>
      <w:r w:rsidRPr="009C5807">
        <w:tab/>
        <w:t>SCell activation command for known case;</w:t>
      </w:r>
    </w:p>
    <w:p w14:paraId="010724FE" w14:textId="77777777" w:rsidR="006A65D1" w:rsidRPr="009C5807" w:rsidRDefault="006A65D1" w:rsidP="00ED2012">
      <w:pPr>
        <w:pStyle w:val="B30"/>
      </w:pPr>
      <w:r w:rsidRPr="009C5807">
        <w:t>-</w:t>
      </w:r>
      <w:r w:rsidRPr="009C5807">
        <w:tab/>
        <w:t>First valid L1-RSRP reporting for unknown case.</w:t>
      </w:r>
    </w:p>
    <w:p w14:paraId="0A22DAFA" w14:textId="22C7C781" w:rsidR="006A65D1" w:rsidRPr="009C5807" w:rsidRDefault="00DC12DC" w:rsidP="00DC12DC">
      <w:pPr>
        <w:pStyle w:val="B20"/>
      </w:pPr>
      <w:r>
        <w:tab/>
      </w:r>
      <w:r w:rsidR="006A65D1" w:rsidRPr="009C5807">
        <w:t>T</w:t>
      </w:r>
      <w:r w:rsidR="006A65D1" w:rsidRPr="009C5807">
        <w:rPr>
          <w:vertAlign w:val="subscript"/>
        </w:rPr>
        <w:t>uncertainty_RRC</w:t>
      </w:r>
      <w:r w:rsidR="006A65D1" w:rsidRPr="009C5807">
        <w:rPr>
          <w:rFonts w:eastAsia="Malgun Gothic"/>
        </w:rPr>
        <w:t xml:space="preserve"> is the time period between reception of the RRC configuration message </w:t>
      </w:r>
      <w:r w:rsidR="006A65D1" w:rsidRPr="009C5807">
        <w:t>for TCI of periodic CSI-RS for CQI reporting (when applicable) relative to</w:t>
      </w:r>
    </w:p>
    <w:p w14:paraId="76374CDC" w14:textId="77777777" w:rsidR="006A65D1" w:rsidRPr="009C5807" w:rsidRDefault="006A65D1" w:rsidP="00ED2012">
      <w:pPr>
        <w:pStyle w:val="B30"/>
      </w:pPr>
      <w:r w:rsidRPr="009C5807">
        <w:t>-</w:t>
      </w:r>
      <w:r w:rsidRPr="009C5807">
        <w:tab/>
        <w:t>SCell activation command for known case;</w:t>
      </w:r>
    </w:p>
    <w:p w14:paraId="4A678A86" w14:textId="1D30718E" w:rsidR="00DE67D3" w:rsidRDefault="006A65D1" w:rsidP="00DE67D3">
      <w:pPr>
        <w:pStyle w:val="B30"/>
      </w:pPr>
      <w:r w:rsidRPr="009C5807">
        <w:t>-</w:t>
      </w:r>
      <w:r w:rsidRPr="009C5807">
        <w:tab/>
        <w:t>First valid L1-RSRP reporting for unknown case.</w:t>
      </w:r>
      <w:r w:rsidR="00DE67D3" w:rsidRPr="00DE67D3">
        <w:t xml:space="preserve"> </w:t>
      </w:r>
    </w:p>
    <w:p w14:paraId="013A2235" w14:textId="0343BBDE" w:rsidR="00DE67D3" w:rsidRDefault="00DE67D3" w:rsidP="00DE67D3">
      <w:pPr>
        <w:pStyle w:val="B20"/>
      </w:pPr>
      <w:r>
        <w:tab/>
        <w:t>T</w:t>
      </w:r>
      <w:r>
        <w:rPr>
          <w:vertAlign w:val="subscript"/>
        </w:rPr>
        <w:t>uncertainty_SP</w:t>
      </w:r>
      <w:r>
        <w:rPr>
          <w:rFonts w:eastAsia="Malgun Gothic"/>
        </w:rPr>
        <w:t xml:space="preserve"> is the time period between reception of </w:t>
      </w:r>
      <w:r w:rsidRPr="000150B7">
        <w:rPr>
          <w:rFonts w:eastAsia="Malgun Gothic"/>
        </w:rPr>
        <w:t>the activation command for</w:t>
      </w:r>
      <w:r>
        <w:rPr>
          <w:rFonts w:eastAsia="Malgun Gothic"/>
        </w:rPr>
        <w:t xml:space="preserve"> </w:t>
      </w:r>
      <w:r>
        <w:t>semi-persistent CSI-RS resource set for CQI reporting relative to</w:t>
      </w:r>
    </w:p>
    <w:p w14:paraId="2E3EF178" w14:textId="77777777" w:rsidR="00DE67D3" w:rsidRDefault="00DE67D3" w:rsidP="00DE67D3">
      <w:pPr>
        <w:pStyle w:val="B30"/>
      </w:pPr>
      <w:r>
        <w:t>-</w:t>
      </w:r>
      <w:r>
        <w:tab/>
        <w:t>SCell activation command for known case;</w:t>
      </w:r>
    </w:p>
    <w:p w14:paraId="428C876D" w14:textId="3FC2547F" w:rsidR="006A65D1" w:rsidRPr="009C5807" w:rsidRDefault="00DE67D3" w:rsidP="00DE67D3">
      <w:pPr>
        <w:pStyle w:val="B30"/>
      </w:pPr>
      <w:r>
        <w:t>-</w:t>
      </w:r>
      <w:r>
        <w:tab/>
        <w:t>First valid L1-RSRP reporting for unknown case.</w:t>
      </w:r>
    </w:p>
    <w:p w14:paraId="3EF288FA" w14:textId="653D7056" w:rsidR="005166D5" w:rsidRDefault="00DC12DC" w:rsidP="00DC12DC">
      <w:pPr>
        <w:pStyle w:val="B20"/>
      </w:pPr>
      <w:r>
        <w:tab/>
      </w:r>
      <w:r w:rsidR="005166D5" w:rsidRPr="009C5807">
        <w:t>T</w:t>
      </w:r>
      <w:r w:rsidR="005166D5" w:rsidRPr="009C5807">
        <w:rPr>
          <w:vertAlign w:val="subscript"/>
        </w:rPr>
        <w:t>RRC_delay</w:t>
      </w:r>
      <w:r w:rsidR="005166D5" w:rsidRPr="009C5807">
        <w:t xml:space="preserve"> is the RRC procedure delay as specified in TS38.331 [2].</w:t>
      </w:r>
    </w:p>
    <w:p w14:paraId="04B611D0" w14:textId="010B703B" w:rsidR="001B1721" w:rsidRPr="009C5807" w:rsidRDefault="00DC12DC" w:rsidP="00DC12DC">
      <w:pPr>
        <w:pStyle w:val="B20"/>
      </w:pPr>
      <w:r>
        <w:lastRenderedPageBreak/>
        <w:tab/>
      </w:r>
      <w:r w:rsidR="001B1721" w:rsidRPr="00B6691E">
        <w:t>Longer delays for RRM measurement requirements, and in case of FR2 also SSB based RLM/BFD/CBD/L1-RSRP measurement requirements, can be expected during the cell detection time for unknown SCell activation</w:t>
      </w:r>
      <w:r w:rsidR="001B1721">
        <w:t>.</w:t>
      </w:r>
    </w:p>
    <w:p w14:paraId="48A7DB00" w14:textId="3D87A82B" w:rsidR="00F72C13" w:rsidRDefault="00F72C13" w:rsidP="00F72C13">
      <w:pPr>
        <w:pStyle w:val="B20"/>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FD2CD77" w14:textId="0E6B6254" w:rsidR="006A65D1" w:rsidRPr="009C5807" w:rsidRDefault="00DC12DC" w:rsidP="00DC12DC">
      <w:pPr>
        <w:pStyle w:val="B10"/>
      </w:pPr>
      <w:r>
        <w:tab/>
      </w:r>
      <w:r w:rsidR="006A65D1" w:rsidRPr="009C5807">
        <w:t>T</w:t>
      </w:r>
      <w:r w:rsidR="006A65D1" w:rsidRPr="009C5807">
        <w:rPr>
          <w:vertAlign w:val="subscript"/>
        </w:rPr>
        <w:t>CSI_reporting</w:t>
      </w:r>
      <w:r w:rsidR="006A65D1" w:rsidRPr="009C5807">
        <w:t xml:space="preserve"> is the delay (in ms) including uncertainty in acquiring the first available downlink CSI reference resource, UE processing time for CSI reporting and uncertainty in acquiring the first available CSI reporting resources as specified in TS 38.331 [2].</w:t>
      </w:r>
    </w:p>
    <w:p w14:paraId="55213ACD" w14:textId="77777777" w:rsidR="006A65D1" w:rsidRPr="009C5807" w:rsidRDefault="006A65D1" w:rsidP="006A65D1">
      <w:r w:rsidRPr="009C5807">
        <w:t>SCell in FR1 is known if it has been meeting the following conditions:</w:t>
      </w:r>
    </w:p>
    <w:p w14:paraId="19998F04" w14:textId="690EA263" w:rsidR="005166D5" w:rsidRPr="009C5807" w:rsidRDefault="005166D5" w:rsidP="00ED2012">
      <w:pPr>
        <w:pStyle w:val="B10"/>
      </w:pPr>
      <w:r w:rsidRPr="009C5807">
        <w:t>-</w:t>
      </w:r>
      <w:r w:rsidRPr="009C5807">
        <w:tab/>
        <w:t>During the period equal to max(5*measCycleSCell,  5*DRX cycles) for FR1 before the reception of the SCell activation command:</w:t>
      </w:r>
    </w:p>
    <w:p w14:paraId="17A6958C" w14:textId="77777777" w:rsidR="006A65D1" w:rsidRPr="009C5807" w:rsidRDefault="006A65D1" w:rsidP="00ED2012">
      <w:pPr>
        <w:pStyle w:val="B20"/>
      </w:pPr>
      <w:r w:rsidRPr="009C5807">
        <w:t>-</w:t>
      </w:r>
      <w:r w:rsidRPr="009C5807">
        <w:tab/>
        <w:t>the UE has sent a valid measurement report for the SCell being activated and</w:t>
      </w:r>
    </w:p>
    <w:p w14:paraId="6CC3D088" w14:textId="77777777" w:rsidR="006A65D1" w:rsidRPr="009C5807" w:rsidRDefault="006A65D1" w:rsidP="00ED2012">
      <w:pPr>
        <w:pStyle w:val="B20"/>
      </w:pPr>
      <w:r w:rsidRPr="009C5807">
        <w:t>-</w:t>
      </w:r>
      <w:r w:rsidRPr="009C5807">
        <w:tab/>
        <w:t>the SSB measured remains detectable according to the cell identification conditions specified in clause 9.2 and 9.3.</w:t>
      </w:r>
    </w:p>
    <w:p w14:paraId="45BC83B5" w14:textId="3AFD5678" w:rsidR="005166D5" w:rsidRPr="009C5807" w:rsidRDefault="005166D5" w:rsidP="00ED2012">
      <w:pPr>
        <w:pStyle w:val="B10"/>
      </w:pPr>
      <w:r w:rsidRPr="009C5807">
        <w:t>-</w:t>
      </w:r>
      <w:r w:rsidRPr="009C5807">
        <w:tab/>
        <w:t>the SSB measured during the period equal to max(5*measCycleSCell, 5*DRX cycles)</w:t>
      </w:r>
      <w:r w:rsidRPr="009C5807" w:rsidDel="006257A4">
        <w:t xml:space="preserve"> </w:t>
      </w:r>
      <w:r w:rsidRPr="009C5807">
        <w:t>also remains detectable during the SCell activation delay according to the cell identification conditions specified in clause 9.2 and 9.3.</w:t>
      </w:r>
    </w:p>
    <w:p w14:paraId="28C26427" w14:textId="77777777" w:rsidR="003D39C9" w:rsidRPr="003D39C9" w:rsidRDefault="003D39C9" w:rsidP="003D39C9">
      <w:pPr>
        <w:rPr>
          <w:rFonts w:eastAsiaTheme="minorEastAsia"/>
        </w:rPr>
      </w:pPr>
      <w:r w:rsidRPr="003D39C9">
        <w:rPr>
          <w:rFonts w:eastAsiaTheme="minorEastAsia"/>
        </w:rPr>
        <w:t>Otherwise SCell in FR1 is unknown.</w:t>
      </w:r>
    </w:p>
    <w:p w14:paraId="2F3CD9A8" w14:textId="0E4920E1" w:rsidR="003A1E0C" w:rsidRPr="009C5807" w:rsidRDefault="003A1E0C" w:rsidP="003D39C9">
      <w:pPr>
        <w:ind w:left="568" w:hanging="284"/>
      </w:pPr>
    </w:p>
    <w:p w14:paraId="10A83B45" w14:textId="77777777" w:rsidR="006A65D1" w:rsidRPr="009C5807" w:rsidRDefault="006A65D1" w:rsidP="006A65D1">
      <w:pPr>
        <w:tabs>
          <w:tab w:val="left" w:pos="0"/>
        </w:tabs>
      </w:pPr>
      <w:r w:rsidRPr="009C5807">
        <w:t>For the first SCell activation in FR2 bands, the SCell is known if it has been meeting the following conditions:</w:t>
      </w:r>
    </w:p>
    <w:p w14:paraId="67D41AC5" w14:textId="050D29F9" w:rsidR="005166D5" w:rsidRPr="009C5807" w:rsidRDefault="005166D5" w:rsidP="00ED2012">
      <w:pPr>
        <w:pStyle w:val="B10"/>
      </w:pPr>
      <w:r w:rsidRPr="009C5807">
        <w:t>-</w:t>
      </w:r>
      <w:r w:rsidRPr="009C5807">
        <w:tab/>
        <w:t xml:space="preserve">During the period equal to 4s for UE supporting power </w:t>
      </w:r>
      <w:r w:rsidR="000627F1" w:rsidRPr="009C5807">
        <w:t>class</w:t>
      </w:r>
      <w:r w:rsidR="000627F1">
        <w:t xml:space="preserve"> </w:t>
      </w:r>
      <w:r w:rsidR="000627F1" w:rsidRPr="009C5807">
        <w:t>1</w:t>
      </w:r>
      <w:r w:rsidR="000627F1">
        <w:t>/5</w:t>
      </w:r>
      <w:r w:rsidR="000627F1" w:rsidRPr="009C5807">
        <w:t xml:space="preserve"> </w:t>
      </w:r>
      <w:r w:rsidRPr="009C5807">
        <w:t>and 3s for UE supporting power class 2/3/4 before UE receives the last activation command for PDCCH TCI, PDSCH TCI (when applicable) and semi-persistent CSI-RS for CQI reporting (when applicable):</w:t>
      </w:r>
    </w:p>
    <w:p w14:paraId="2A56DE88" w14:textId="39869E8E" w:rsidR="006A65D1" w:rsidRPr="009C5807" w:rsidRDefault="006A65D1" w:rsidP="00ED2012">
      <w:pPr>
        <w:pStyle w:val="B20"/>
      </w:pPr>
      <w:r w:rsidRPr="009C5807">
        <w:t>-</w:t>
      </w:r>
      <w:r w:rsidRPr="009C5807">
        <w:tab/>
        <w:t>the UE has sent a valid L3-RSRP measurement report with SSB index</w:t>
      </w:r>
      <w:r w:rsidR="00421005">
        <w:t>, and</w:t>
      </w:r>
      <w:r w:rsidRPr="009C5807">
        <w:t xml:space="preserve"> </w:t>
      </w:r>
    </w:p>
    <w:p w14:paraId="61A3D8DA" w14:textId="74A44E04" w:rsidR="006A65D1" w:rsidRPr="009C5807" w:rsidRDefault="006A65D1" w:rsidP="00ED2012">
      <w:pPr>
        <w:pStyle w:val="B20"/>
      </w:pPr>
      <w:r w:rsidRPr="009C5807">
        <w:t>-</w:t>
      </w:r>
      <w:r w:rsidRPr="009C5807">
        <w:tab/>
        <w:t>SCell activation command is received after L3-RSRP reporting and no later than the time when UE receives MAC-CE command for TCI activation</w:t>
      </w:r>
    </w:p>
    <w:p w14:paraId="65C30E0B" w14:textId="77777777" w:rsidR="006A65D1" w:rsidRPr="009C5807" w:rsidRDefault="006A65D1" w:rsidP="00ED2012">
      <w:pPr>
        <w:pStyle w:val="B10"/>
      </w:pPr>
      <w:r w:rsidRPr="009C5807">
        <w:t>-</w:t>
      </w:r>
      <w:r w:rsidRPr="009C5807">
        <w:tab/>
        <w:t xml:space="preserve">During the period from L3-RSRP reporting to the valid CQI reporting, the reported SSBs with indexes remain detectable according to the cell identification conditions specified in </w:t>
      </w:r>
      <w:r w:rsidRPr="009C5807">
        <w:rPr>
          <w:lang w:val="en-US"/>
        </w:rPr>
        <w:t>clauses</w:t>
      </w:r>
      <w:r w:rsidRPr="009C5807">
        <w:t xml:space="preserve"> 9.2 and 9.3, and the TCI state is selected based on one of the latest reported SSB indexes.</w:t>
      </w:r>
    </w:p>
    <w:p w14:paraId="06FE9697" w14:textId="77777777" w:rsidR="006A65D1" w:rsidRPr="009C5807" w:rsidRDefault="006A65D1" w:rsidP="006A65D1">
      <w:r w:rsidRPr="009C5807">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28FFD524" w:rsidR="006A65D1" w:rsidRPr="009C5807" w:rsidRDefault="006A65D1" w:rsidP="006A65D1">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w:t>
      </w:r>
      <w:r w:rsidR="00724ED0">
        <w:rPr>
          <w:vertAlign w:val="subscript"/>
        </w:rPr>
        <w:t>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0FC152CF" w14:textId="77777777" w:rsidR="006A65D1" w:rsidRPr="009C5807" w:rsidRDefault="006A65D1" w:rsidP="006A65D1">
      <w:r w:rsidRPr="009C5807">
        <w:t>In addition to CSI reporting defined above, UE shall also apply other actions related to the activation command specified in TS 38.331 [2] for a SCell at the first opportunities for the corresponding actions once the SCell is activated.</w:t>
      </w:r>
    </w:p>
    <w:p w14:paraId="26EC5C41" w14:textId="5094DDEF" w:rsidR="00DE67D3" w:rsidRDefault="00DE67D3" w:rsidP="00DE67D3">
      <w:r w:rsidRPr="009C5807">
        <w:t xml:space="preserve">The </w:t>
      </w:r>
      <w:r>
        <w:t xml:space="preserve">starting point of an </w:t>
      </w:r>
      <w:r w:rsidRPr="009C5807">
        <w:t xml:space="preserve">interruption </w:t>
      </w:r>
      <w:r>
        <w:t>window</w:t>
      </w:r>
      <w:r w:rsidRPr="009C5807">
        <w:t xml:space="preserve"> on </w:t>
      </w:r>
      <w:r>
        <w:t>sp</w:t>
      </w:r>
      <w:r w:rsidRPr="009C5807">
        <w:t>Cell or any activated SCell</w:t>
      </w:r>
      <w:r>
        <w:t>,</w:t>
      </w:r>
      <w:r w:rsidRPr="009C5807">
        <w:t xml:space="preserve"> </w:t>
      </w:r>
      <w:r>
        <w:t>as</w:t>
      </w:r>
      <w:r w:rsidRPr="009C5807">
        <w:t xml:space="preserve"> specified in </w:t>
      </w:r>
      <w:r w:rsidRPr="009C5807">
        <w:rPr>
          <w:lang w:val="en-US"/>
        </w:rPr>
        <w:t>clause 8.2</w:t>
      </w:r>
      <w:r>
        <w:rPr>
          <w:lang w:val="en-US"/>
        </w:rPr>
        <w:t>,</w:t>
      </w:r>
      <w:r w:rsidRPr="009C5807">
        <w:rPr>
          <w:lang w:val="en-US"/>
        </w:rPr>
        <w:t xml:space="preserve"> shall not </w:t>
      </w:r>
      <w:r w:rsidRPr="009C5807">
        <w:t>occur before slot n+1+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t xml:space="preserve"> </w:t>
      </w:r>
      <w:r w:rsidRPr="00885F53">
        <w:t>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used in the SCell being activated, and T</w:t>
      </w:r>
      <w:r w:rsidRPr="004C69B3">
        <w:rPr>
          <w:vertAlign w:val="subscript"/>
        </w:rPr>
        <w:t>X</w:t>
      </w:r>
      <w:r>
        <w:t xml:space="preserve"> is:</w:t>
      </w:r>
    </w:p>
    <w:p w14:paraId="5DED360F" w14:textId="77777777" w:rsidR="00B432AA" w:rsidRDefault="00B432AA" w:rsidP="00B432AA">
      <w:pPr>
        <w:ind w:left="568" w:hanging="284"/>
      </w:pPr>
      <w:r>
        <w:t>-</w:t>
      </w:r>
      <w:r>
        <w:tab/>
        <w:t>0, if T</w:t>
      </w:r>
      <w:r>
        <w:rPr>
          <w:vertAlign w:val="subscript"/>
        </w:rPr>
        <w:t>activation_time</w:t>
      </w:r>
      <w:r>
        <w:t xml:space="preserve"> is 3ms; </w:t>
      </w:r>
    </w:p>
    <w:p w14:paraId="703FCE37" w14:textId="77777777" w:rsidR="00B432AA" w:rsidRDefault="00B432AA" w:rsidP="00B432AA">
      <w:pPr>
        <w:ind w:left="568" w:hanging="284"/>
      </w:pPr>
      <w:r>
        <w:t>-</w:t>
      </w:r>
      <w:r>
        <w:tab/>
        <w:t>T</w:t>
      </w:r>
      <w:r>
        <w:rPr>
          <w:vertAlign w:val="subscript"/>
        </w:rPr>
        <w:t>FirstSSB</w:t>
      </w:r>
      <w:r>
        <w:t>, for any scenario where T</w:t>
      </w:r>
      <w:r>
        <w:rPr>
          <w:vertAlign w:val="subscript"/>
        </w:rPr>
        <w:t xml:space="preserve">activation_time  </w:t>
      </w:r>
      <w:r>
        <w:t>includes T</w:t>
      </w:r>
      <w:r>
        <w:rPr>
          <w:vertAlign w:val="subscript"/>
        </w:rPr>
        <w:t>FirstSSB</w:t>
      </w:r>
      <w:r>
        <w:t>;</w:t>
      </w:r>
    </w:p>
    <w:p w14:paraId="5AD6FBFB" w14:textId="77777777" w:rsidR="00B432AA" w:rsidRDefault="00B432AA" w:rsidP="00B432AA">
      <w:pPr>
        <w:ind w:left="568" w:hanging="284"/>
      </w:pPr>
      <w:r>
        <w:t>-</w:t>
      </w:r>
      <w:r>
        <w:tab/>
        <w:t>T</w:t>
      </w:r>
      <w:r>
        <w:rPr>
          <w:vertAlign w:val="subscript"/>
        </w:rPr>
        <w:t>FirstSSB_MAX</w:t>
      </w:r>
      <w:r>
        <w:t>, for any scenario where T</w:t>
      </w:r>
      <w:r>
        <w:rPr>
          <w:vertAlign w:val="subscript"/>
        </w:rPr>
        <w:t xml:space="preserve">activation_time  </w:t>
      </w:r>
      <w:r>
        <w:t>includes T</w:t>
      </w:r>
      <w:r>
        <w:rPr>
          <w:vertAlign w:val="subscript"/>
        </w:rPr>
        <w:t>FirstSSB_MAX</w:t>
      </w:r>
      <w:r>
        <w:t>;</w:t>
      </w:r>
    </w:p>
    <w:p w14:paraId="25EBA26B" w14:textId="048DAA86" w:rsidR="00DE67D3" w:rsidRPr="008620A6" w:rsidRDefault="00B432AA" w:rsidP="00B432AA">
      <w:pPr>
        <w:pStyle w:val="B10"/>
        <w:rPr>
          <w:vertAlign w:val="subscript"/>
        </w:rPr>
      </w:pPr>
      <w:r>
        <w:t>-</w:t>
      </w:r>
      <w:r>
        <w:tab/>
        <w:t>T</w:t>
      </w:r>
      <w:r>
        <w:rPr>
          <w:vertAlign w:val="subscript"/>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BC2B9B6" w14:textId="77777777" w:rsidR="00DE67D3" w:rsidRPr="009C5807" w:rsidRDefault="00DE67D3" w:rsidP="00DE67D3">
      <w:r>
        <w:lastRenderedPageBreak/>
        <w:t>The length of the interruption window may be different for different victim cells, and depends on the applicable scenario and on the frequency band relation between the aggressor cell and the victim cell.</w:t>
      </w:r>
    </w:p>
    <w:p w14:paraId="6750A8CB" w14:textId="79A095B9" w:rsidR="00F72C13" w:rsidRDefault="00F72C13" w:rsidP="006A65D1">
      <w:r>
        <w:rPr>
          <w:noProof/>
        </w:rPr>
        <w:t>The requirements in this clause and requriements on interruption due to SCell activation in clause 8.2 apply provided that</w:t>
      </w:r>
      <w:r>
        <w:t xml:space="preserve"> the SSB of the to-be-activated SCell is within the first active DL BWP of the </w:t>
      </w:r>
      <w:r w:rsidR="00724ED0">
        <w:t>SCell</w:t>
      </w:r>
      <w:r>
        <w:t>.</w:t>
      </w:r>
    </w:p>
    <w:p w14:paraId="3CCEDB14" w14:textId="55A64923" w:rsidR="006A65D1" w:rsidRPr="009C5807" w:rsidRDefault="006A65D1" w:rsidP="006A65D1">
      <w:pPr>
        <w:rPr>
          <w:rFonts w:eastAsiaTheme="minorEastAsia"/>
        </w:rPr>
      </w:pPr>
      <w:r w:rsidRPr="009C5807">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66B75BE4" w14:textId="77777777" w:rsidR="006A65D1" w:rsidRPr="009C5807" w:rsidRDefault="006A65D1" w:rsidP="006A65D1">
      <w:r w:rsidRPr="009C5807">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234D1A90" w14:textId="77777777" w:rsidR="006A65D1" w:rsidRPr="009C5807" w:rsidRDefault="006A65D1" w:rsidP="006A65D1">
      <w:pPr>
        <w:pStyle w:val="Heading3"/>
        <w:rPr>
          <w:lang w:val="en-US"/>
        </w:rPr>
      </w:pPr>
      <w:bookmarkStart w:id="52" w:name="_Toc535475976"/>
      <w:r w:rsidRPr="009C5807">
        <w:rPr>
          <w:lang w:val="en-US"/>
        </w:rPr>
        <w:t>8.3.3</w:t>
      </w:r>
      <w:r w:rsidRPr="009C5807">
        <w:rPr>
          <w:lang w:val="en-US"/>
        </w:rPr>
        <w:tab/>
        <w:t>SCell Deactivation Delay Requirement for Activated SCell</w:t>
      </w:r>
      <w:bookmarkEnd w:id="52"/>
    </w:p>
    <w:p w14:paraId="6000CCE5" w14:textId="0B80F29D" w:rsidR="006A65D1" w:rsidRPr="009C5807" w:rsidRDefault="006A65D1" w:rsidP="006A65D1">
      <w:r w:rsidRPr="009C5807">
        <w:t xml:space="preserve">The requirements in this </w:t>
      </w:r>
      <w:r w:rsidR="0059755E" w:rsidRPr="009C5807">
        <w:t>clause</w:t>
      </w:r>
      <w:r w:rsidRPr="009C5807">
        <w:t xml:space="preserve"> shall apply for the UE configured with </w:t>
      </w:r>
      <w:r w:rsidR="005F575E">
        <w:rPr>
          <w:rFonts w:hint="eastAsia"/>
          <w:lang w:val="en-US"/>
        </w:rPr>
        <w:t xml:space="preserve">at least </w:t>
      </w:r>
      <w:r w:rsidRPr="009C5807">
        <w:t>one downlink SCell in EN-DC, or in standalone NR carrier aggregation or in NE-DC or in NR-DC</w:t>
      </w:r>
      <w:r w:rsidR="00EA2792">
        <w:t xml:space="preserve"> and when one SCell is being </w:t>
      </w:r>
      <w:r w:rsidR="00EA2792">
        <w:rPr>
          <w:rFonts w:hint="eastAsia"/>
          <w:lang w:val="en-US"/>
        </w:rPr>
        <w:t>de</w:t>
      </w:r>
      <w:r w:rsidR="00EA2792">
        <w:t>activated</w:t>
      </w:r>
      <w:r w:rsidRPr="009C5807">
        <w:t>.</w:t>
      </w:r>
    </w:p>
    <w:p w14:paraId="0973FBDA" w14:textId="1972DE05" w:rsidR="00DE67D3" w:rsidRPr="009C5807" w:rsidRDefault="0096690D" w:rsidP="00DE67D3">
      <w:r w:rsidRPr="008C6DE4">
        <w:t xml:space="preserve">Upon receiving SCell deactivation command in slot </w:t>
      </w:r>
      <w:r w:rsidRPr="008C6DE4">
        <w:rPr>
          <w:i/>
        </w:rPr>
        <w:t>n</w:t>
      </w:r>
      <w:r w:rsidRPr="008C6DE4">
        <w:t xml:space="preserve">, the UE shall accomplish the deactivation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xml:space="preserve">. </w:t>
      </w:r>
      <w:r w:rsidR="00DE67D3" w:rsidRPr="009C5807">
        <w:t xml:space="preserve">The </w:t>
      </w:r>
      <w:r>
        <w:t xml:space="preserve">starting point of an </w:t>
      </w:r>
      <w:r w:rsidRPr="008C6DE4">
        <w:t xml:space="preserve">interruption </w:t>
      </w:r>
      <w:r>
        <w:t>window</w:t>
      </w:r>
      <w:r w:rsidR="00DE67D3" w:rsidRPr="009C5807">
        <w:t xml:space="preserve"> on </w:t>
      </w:r>
      <w:r w:rsidR="00DE67D3">
        <w:t>sp</w:t>
      </w:r>
      <w:r w:rsidR="00DE67D3" w:rsidRPr="009C5807">
        <w:t>Cell or any activated SCell</w:t>
      </w:r>
      <w:r w:rsidR="00DE67D3">
        <w:t>, as</w:t>
      </w:r>
      <w:r w:rsidR="00DE67D3" w:rsidRPr="009C5807">
        <w:t xml:space="preserve"> specified in </w:t>
      </w:r>
      <w:r w:rsidR="00DE67D3" w:rsidRPr="009C5807">
        <w:rPr>
          <w:lang w:val="en-US"/>
        </w:rPr>
        <w:t>clause 8.2</w:t>
      </w:r>
      <w:r w:rsidR="00DE67D3">
        <w:rPr>
          <w:lang w:val="en-US"/>
        </w:rPr>
        <w:t>,</w:t>
      </w:r>
      <w:r w:rsidR="00DE67D3" w:rsidRPr="009C5807">
        <w:rPr>
          <w:lang w:val="en-US"/>
        </w:rPr>
        <w:t xml:space="preserve"> shall not </w:t>
      </w:r>
      <w:r w:rsidR="00DE67D3" w:rsidRPr="009C5807">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00DE67D3" w:rsidRPr="009C5807">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00DE67D3" w:rsidRPr="009C5807">
        <w:t>.</w:t>
      </w:r>
    </w:p>
    <w:p w14:paraId="77618ED0" w14:textId="77777777" w:rsidR="0096690D" w:rsidRPr="008C6DE4" w:rsidRDefault="0096690D" w:rsidP="0096690D">
      <w:r w:rsidRPr="008C6DE4">
        <w:t xml:space="preserve">Upon expiry of the </w:t>
      </w:r>
      <w:r w:rsidRPr="008C6DE4">
        <w:rPr>
          <w:i/>
        </w:rPr>
        <w:t>sCellDeactivationTimer</w:t>
      </w:r>
      <w:r w:rsidRPr="008C6DE4">
        <w:t xml:space="preserve"> in slot </w:t>
      </w:r>
      <w:r w:rsidRPr="008C6DE4">
        <w:rPr>
          <w:i/>
        </w:rPr>
        <w:t>n</w:t>
      </w:r>
      <w:r w:rsidRPr="008C6DE4">
        <w:t xml:space="preserve">, the UE shall accomplish the deactivation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xml:space="preserve">. </w:t>
      </w:r>
      <w:r w:rsidRPr="008C6DE4">
        <w:t xml:space="preserve">The </w:t>
      </w:r>
      <w:r>
        <w:t xml:space="preserve">starting point of an </w:t>
      </w:r>
      <w:r w:rsidRPr="008C6DE4">
        <w:t xml:space="preserve">interruption </w:t>
      </w:r>
      <w:r>
        <w:t>window</w:t>
      </w:r>
      <w:r w:rsidRPr="008C6DE4">
        <w:t xml:space="preserve"> on </w:t>
      </w:r>
      <w:r>
        <w:t>sp</w:t>
      </w:r>
      <w:r w:rsidRPr="008C6DE4">
        <w:t>Cell or any activated SCell</w:t>
      </w:r>
      <w:r>
        <w:t>, as</w:t>
      </w:r>
      <w:r w:rsidRPr="008C6DE4">
        <w:t xml:space="preserve"> specified in </w:t>
      </w:r>
      <w:r w:rsidRPr="008C6DE4">
        <w:rPr>
          <w:lang w:val="en-US"/>
        </w:rPr>
        <w:t>clause 8.2</w:t>
      </w:r>
      <w:r>
        <w:rPr>
          <w:lang w:val="en-US"/>
        </w:rPr>
        <w:t>,</w:t>
      </w:r>
      <w:r w:rsidRPr="008C6DE4">
        <w:rPr>
          <w:lang w:val="en-US"/>
        </w:rPr>
        <w:t xml:space="preserve"> shall not </w:t>
      </w:r>
      <w:r w:rsidRPr="008C6DE4">
        <w:t>occur before slot n+1 and not occur after slot n+1+</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Pr="008C6DE4">
        <w:t>.</w:t>
      </w:r>
    </w:p>
    <w:p w14:paraId="74B0B5C6" w14:textId="77777777" w:rsidR="0096690D" w:rsidRPr="00CC6EC5" w:rsidRDefault="0096690D" w:rsidP="0096690D">
      <w:r>
        <w:t>The length of the interruption window may be different for different victim cells, and depends on the applicable scenario and on the frequency band relation between the aggressor cell and the victim cell.</w:t>
      </w:r>
    </w:p>
    <w:p w14:paraId="74A0F268" w14:textId="5BF66E69" w:rsidR="00657544" w:rsidRPr="009C5807" w:rsidRDefault="00967CF8" w:rsidP="00967CF8">
      <w:pPr>
        <w:pStyle w:val="Heading3"/>
        <w:rPr>
          <w:lang w:eastAsia="ko-KR"/>
        </w:rPr>
      </w:pPr>
      <w:r w:rsidRPr="009C5807">
        <w:rPr>
          <w:lang w:eastAsia="ko-KR"/>
        </w:rPr>
        <w:t>8.3.4</w:t>
      </w:r>
      <w:r w:rsidR="00657544" w:rsidRPr="009C5807">
        <w:rPr>
          <w:lang w:eastAsia="ko-KR"/>
        </w:rPr>
        <w:tab/>
        <w:t>Direct SCell Activation at SCell addition</w:t>
      </w:r>
    </w:p>
    <w:p w14:paraId="45FB9CF7" w14:textId="5D63B753" w:rsidR="00A16ED2" w:rsidRPr="009C5807" w:rsidRDefault="00E84570" w:rsidP="00A16ED2">
      <w:pPr>
        <w:rPr>
          <w:lang w:eastAsia="ko-KR"/>
        </w:rPr>
      </w:pPr>
      <w:r w:rsidRPr="009C5807">
        <w:rPr>
          <w:lang w:eastAsia="ko-KR"/>
        </w:rPr>
        <w:t>The requirements in this clause apply for UE being configured in the RRC reconfiguration message</w:t>
      </w:r>
      <w:r>
        <w:rPr>
          <w:lang w:eastAsia="ko-KR"/>
        </w:rPr>
        <w:t>, TS 38.331 [2],</w:t>
      </w:r>
      <w:r w:rsidRPr="009C5807">
        <w:rPr>
          <w:lang w:eastAsia="ko-KR"/>
        </w:rPr>
        <w:t xml:space="preserv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r>
        <w:rPr>
          <w:lang w:eastAsia="ko-KR"/>
        </w:rPr>
        <w:t xml:space="preserve"> If the </w:t>
      </w:r>
      <w:r w:rsidRPr="009C5807">
        <w:rPr>
          <w:lang w:eastAsia="ko-KR"/>
        </w:rPr>
        <w:t>RRC reconfiguration message</w:t>
      </w:r>
      <w:r>
        <w:rPr>
          <w:lang w:eastAsia="ko-KR"/>
        </w:rPr>
        <w:t xml:space="preserve"> for direct SCell activation also configures PSCell addition or PSCell change, the direct SCell activation delay may be longer than the requirements defined </w:t>
      </w:r>
      <w:r w:rsidRPr="009C5807">
        <w:rPr>
          <w:lang w:eastAsia="ko-KR"/>
        </w:rPr>
        <w:t>in this clause</w:t>
      </w:r>
      <w:r>
        <w:rPr>
          <w:lang w:eastAsia="ko-KR"/>
        </w:rPr>
        <w:t>.</w:t>
      </w:r>
    </w:p>
    <w:p w14:paraId="1588CCDA" w14:textId="77777777" w:rsidR="001C575D" w:rsidRPr="00061FC7" w:rsidRDefault="001C575D" w:rsidP="001C575D">
      <w:pPr>
        <w:rPr>
          <w:rFonts w:eastAsia="Malgun Gothic"/>
          <w:lang w:eastAsia="ko-KR"/>
        </w:rPr>
      </w:pPr>
      <w:r w:rsidRPr="006B098F">
        <w:rPr>
          <w:lang w:eastAsia="ko-KR"/>
        </w:rPr>
        <w:t>If the RRC reconfiguration message for direct SCell activation</w:t>
      </w:r>
      <w:r>
        <w:rPr>
          <w:lang w:eastAsia="ko-KR"/>
        </w:rPr>
        <w:t xml:space="preserve"> </w:t>
      </w:r>
      <w:r>
        <w:t>also configures TCI state information</w:t>
      </w:r>
      <w:r>
        <w:rPr>
          <w:lang w:eastAsia="ko-KR"/>
        </w:rPr>
        <w:t xml:space="preserve">, the requirements in section 8.3.2 based on that </w:t>
      </w:r>
      <w:r w:rsidRPr="006B098F">
        <w:rPr>
          <w:lang w:eastAsia="ko-KR"/>
        </w:rPr>
        <w:t>TCI state activation command is received at the same time as SCell activation command</w:t>
      </w:r>
      <w:r>
        <w:rPr>
          <w:lang w:eastAsia="ko-KR"/>
        </w:rPr>
        <w:t xml:space="preserve"> shall apply.</w:t>
      </w:r>
    </w:p>
    <w:p w14:paraId="1CFFB83E" w14:textId="051FDEED" w:rsidR="00D17AF6" w:rsidRPr="009C5807" w:rsidRDefault="00D17AF6" w:rsidP="00D17AF6">
      <w:pPr>
        <w:rPr>
          <w:lang w:eastAsia="ko-KR"/>
        </w:rPr>
      </w:pPr>
      <w:r w:rsidRPr="009C5807">
        <w:rPr>
          <w:lang w:eastAsia="ko-KR"/>
        </w:rPr>
        <w:t xml:space="preserve">The UE shall configure the SCell in activated state upon successful completion of the RRC reconfiguration procedure within the specified delay. </w:t>
      </w:r>
      <w:r>
        <w:rPr>
          <w:lang w:eastAsia="ko-KR"/>
        </w:rPr>
        <w:t>T</w:t>
      </w:r>
      <w:r w:rsidRPr="009C5807">
        <w:rPr>
          <w:lang w:eastAsia="ko-KR"/>
        </w:rPr>
        <w:t xml:space="preserve">he UE shall be capable to transmit valid CSI report and apply actions for the </w:t>
      </w:r>
      <w:r w:rsidRPr="009C5807">
        <w:rPr>
          <w:rFonts w:cs="v4.2.0"/>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123142ED" w14:textId="0054FA36" w:rsidR="00A16ED2" w:rsidRPr="009C5807" w:rsidRDefault="00A16ED2" w:rsidP="00A16ED2">
      <w:pPr>
        <w:rPr>
          <w:lang w:eastAsia="ko-KR"/>
        </w:rPr>
      </w:pPr>
      <w:r w:rsidRPr="009C5807">
        <w:rPr>
          <w:lang w:eastAsia="ko-KR"/>
        </w:rPr>
        <w:t>w</w:t>
      </w:r>
      <w:r w:rsidRPr="009C5807">
        <w:rPr>
          <w:rFonts w:hint="eastAsia"/>
          <w:lang w:eastAsia="ko-KR"/>
        </w:rPr>
        <w:t>here:</w:t>
      </w:r>
    </w:p>
    <w:p w14:paraId="2D6D40B7" w14:textId="32B7D363" w:rsidR="00617283" w:rsidRDefault="00617283" w:rsidP="00617283">
      <w:pPr>
        <w:pStyle w:val="B10"/>
        <w:rPr>
          <w:lang w:eastAsia="ko-KR"/>
        </w:rPr>
      </w:pPr>
      <w:r>
        <w:rPr>
          <w:rFonts w:eastAsia="Malgun Gothic"/>
          <w:lang w:val="en-US"/>
        </w:rPr>
        <w:t>-</w:t>
      </w:r>
      <w:r>
        <w:rPr>
          <w:rFonts w:eastAsia="Malgun Gothic"/>
          <w:lang w:val="en-US"/>
        </w:rPr>
        <w:tab/>
        <w:t>Slot n is the last slot overlapping with the</w:t>
      </w:r>
      <w:r w:rsidRPr="009C5807">
        <w:rPr>
          <w:lang w:eastAsia="ko-KR"/>
        </w:rPr>
        <w:t xml:space="preserve"> </w:t>
      </w:r>
      <w:r>
        <w:rPr>
          <w:lang w:eastAsia="ko-KR"/>
        </w:rPr>
        <w:t>PDSCH containing</w:t>
      </w:r>
      <w:r w:rsidRPr="009C5807">
        <w:rPr>
          <w:lang w:eastAsia="ko-KR"/>
        </w:rPr>
        <w:t xml:space="preserve"> the RRC reconfiguration message,</w:t>
      </w:r>
    </w:p>
    <w:p w14:paraId="7F29BE49" w14:textId="77777777" w:rsidR="001C575D" w:rsidRPr="006B098F" w:rsidRDefault="001C575D" w:rsidP="001C575D">
      <w:pPr>
        <w:pStyle w:val="B10"/>
        <w:rPr>
          <w:rFonts w:eastAsia="SimSun"/>
          <w:lang w:eastAsia="ko-KR"/>
        </w:rPr>
      </w:pPr>
      <w:r w:rsidRPr="006B098F">
        <w:rPr>
          <w:rFonts w:eastAsia="SimSun"/>
          <w:lang w:eastAsia="ko-KR"/>
        </w:rPr>
        <w:t>-</w:t>
      </w:r>
      <w:r w:rsidRPr="006B098F">
        <w:rPr>
          <w:rFonts w:eastAsia="SimSun"/>
          <w:lang w:eastAsia="ko-KR"/>
        </w:rPr>
        <w:tab/>
        <w:t>N</w:t>
      </w:r>
      <w:r w:rsidRPr="006B098F">
        <w:rPr>
          <w:rFonts w:eastAsia="SimSun"/>
          <w:vertAlign w:val="subscript"/>
          <w:lang w:eastAsia="ko-KR"/>
        </w:rPr>
        <w:t>direct</w:t>
      </w:r>
      <w:r w:rsidRPr="006B098F">
        <w:rPr>
          <w:rFonts w:eastAsia="SimSun"/>
          <w:lang w:eastAsia="ko-KR"/>
        </w:rPr>
        <w:t xml:space="preserve"> </w:t>
      </w:r>
      <w:r w:rsidRPr="006B098F">
        <w:rPr>
          <w:rFonts w:eastAsia="SimSun" w:hint="eastAsia"/>
          <w:lang w:eastAsia="ko-KR"/>
        </w:rPr>
        <w:t xml:space="preserve">= </w:t>
      </w:r>
      <w:r w:rsidRPr="006B098F">
        <w:rPr>
          <w:rFonts w:eastAsia="SimSun"/>
          <w:lang w:val="en-US"/>
        </w:rPr>
        <w:t>T</w:t>
      </w:r>
      <w:r w:rsidRPr="006B098F">
        <w:rPr>
          <w:rFonts w:eastAsia="SimSun"/>
          <w:vertAlign w:val="subscript"/>
          <w:lang w:val="en-US"/>
        </w:rPr>
        <w:t>RRC_Process</w:t>
      </w:r>
      <w:r w:rsidRPr="006B098F">
        <w:rPr>
          <w:rFonts w:eastAsia="SimSun" w:hint="eastAsia"/>
          <w:lang w:eastAsia="ko-KR"/>
        </w:rPr>
        <w:t xml:space="preserve"> </w:t>
      </w:r>
      <w:r w:rsidRPr="006B098F">
        <w:rPr>
          <w:rFonts w:eastAsia="SimSun"/>
          <w:lang w:eastAsia="ko-KR"/>
        </w:rPr>
        <w:t>+ T</w:t>
      </w:r>
      <w:r w:rsidRPr="006B098F">
        <w:rPr>
          <w:rFonts w:eastAsia="SimSun"/>
          <w:vertAlign w:val="subscript"/>
          <w:lang w:eastAsia="ko-KR"/>
        </w:rPr>
        <w:t>1</w:t>
      </w:r>
      <w:r w:rsidRPr="006B098F">
        <w:rPr>
          <w:rFonts w:eastAsia="SimSun"/>
          <w:lang w:eastAsia="ko-KR"/>
        </w:rPr>
        <w:t xml:space="preserve"> </w:t>
      </w:r>
      <w:r w:rsidRPr="006B098F">
        <w:rPr>
          <w:rFonts w:eastAsia="SimSun" w:hint="eastAsia"/>
          <w:lang w:eastAsia="ko-KR"/>
        </w:rPr>
        <w:t>+ T</w:t>
      </w:r>
      <w:r w:rsidRPr="006B098F">
        <w:rPr>
          <w:rFonts w:eastAsia="SimSun"/>
          <w:vertAlign w:val="subscript"/>
          <w:lang w:eastAsia="ko-KR"/>
        </w:rPr>
        <w:t xml:space="preserve">activation_time </w:t>
      </w:r>
      <w:r w:rsidRPr="006B098F">
        <w:rPr>
          <w:rFonts w:eastAsia="SimSun"/>
          <w:lang w:eastAsia="ko-KR"/>
        </w:rPr>
        <w:t>+ T</w:t>
      </w:r>
      <w:r w:rsidRPr="006B098F">
        <w:rPr>
          <w:rFonts w:eastAsia="SimSun"/>
          <w:vertAlign w:val="subscript"/>
          <w:lang w:eastAsia="ko-KR"/>
        </w:rPr>
        <w:t>CSI_Reporting</w:t>
      </w:r>
      <w:r w:rsidRPr="006B098F">
        <w:rPr>
          <w:rFonts w:eastAsia="SimSun"/>
          <w:lang w:eastAsia="ko-KR"/>
        </w:rPr>
        <w:t xml:space="preserve"> - 3ms for the cases specified in clause 8.3.2 that</w:t>
      </w:r>
      <w:r>
        <w:rPr>
          <w:rFonts w:eastAsia="SimSun"/>
          <w:lang w:eastAsia="ko-KR"/>
        </w:rPr>
        <w:t xml:space="preserve"> </w:t>
      </w:r>
      <w:r w:rsidRPr="006B098F">
        <w:rPr>
          <w:rFonts w:eastAsia="SimSun"/>
          <w:lang w:eastAsia="ko-KR"/>
        </w:rPr>
        <w:t>TCI state is not indicated within T</w:t>
      </w:r>
      <w:r w:rsidRPr="006B098F">
        <w:rPr>
          <w:rFonts w:eastAsia="SimSun"/>
          <w:vertAlign w:val="subscript"/>
          <w:lang w:eastAsia="ko-KR"/>
        </w:rPr>
        <w:t>activation_time</w:t>
      </w:r>
      <w:r w:rsidRPr="006B098F">
        <w:rPr>
          <w:rFonts w:eastAsia="SimSun"/>
          <w:lang w:eastAsia="ko-KR"/>
        </w:rPr>
        <w:t>; otherwise, N</w:t>
      </w:r>
      <w:r w:rsidRPr="006B098F">
        <w:rPr>
          <w:rFonts w:eastAsia="SimSun"/>
          <w:vertAlign w:val="subscript"/>
          <w:lang w:eastAsia="ko-KR"/>
        </w:rPr>
        <w:t>direct</w:t>
      </w:r>
      <w:r w:rsidRPr="006B098F">
        <w:rPr>
          <w:rFonts w:eastAsia="SimSun"/>
          <w:lang w:eastAsia="ko-KR"/>
        </w:rPr>
        <w:t xml:space="preserve"> = T</w:t>
      </w:r>
      <w:r w:rsidRPr="006B098F">
        <w:rPr>
          <w:rFonts w:eastAsia="SimSun"/>
          <w:vertAlign w:val="subscript"/>
          <w:lang w:eastAsia="ko-KR"/>
        </w:rPr>
        <w:t>RRC_Process</w:t>
      </w:r>
      <w:r w:rsidRPr="006B098F">
        <w:rPr>
          <w:rFonts w:eastAsia="SimSun"/>
          <w:lang w:eastAsia="ko-KR"/>
        </w:rPr>
        <w:t xml:space="preserve"> + T</w:t>
      </w:r>
      <w:r w:rsidRPr="006B098F">
        <w:rPr>
          <w:rFonts w:eastAsia="SimSun"/>
          <w:vertAlign w:val="subscript"/>
          <w:lang w:eastAsia="ko-KR"/>
        </w:rPr>
        <w:t>1</w:t>
      </w:r>
      <w:r w:rsidRPr="006B098F">
        <w:rPr>
          <w:rFonts w:eastAsia="SimSun"/>
          <w:lang w:eastAsia="ko-KR"/>
        </w:rPr>
        <w:t xml:space="preserve"> + T</w:t>
      </w:r>
      <w:r w:rsidRPr="006B098F">
        <w:rPr>
          <w:rFonts w:eastAsia="SimSun"/>
          <w:vertAlign w:val="subscript"/>
          <w:lang w:eastAsia="ko-KR"/>
        </w:rPr>
        <w:t>HARQ</w:t>
      </w:r>
      <w:r w:rsidRPr="006B098F">
        <w:rPr>
          <w:rFonts w:eastAsia="SimSun"/>
          <w:lang w:eastAsia="ko-KR"/>
        </w:rPr>
        <w:t xml:space="preserve"> + T</w:t>
      </w:r>
      <w:r w:rsidRPr="006B098F">
        <w:rPr>
          <w:rFonts w:eastAsia="SimSun"/>
          <w:vertAlign w:val="subscript"/>
          <w:lang w:eastAsia="ko-KR"/>
        </w:rPr>
        <w:t>activation_time</w:t>
      </w:r>
      <w:r w:rsidRPr="006B098F">
        <w:rPr>
          <w:rFonts w:eastAsia="SimSun"/>
          <w:lang w:eastAsia="ko-KR"/>
        </w:rPr>
        <w:t xml:space="preserve"> + T</w:t>
      </w:r>
      <w:r w:rsidRPr="006B098F">
        <w:rPr>
          <w:rFonts w:eastAsia="SimSun"/>
          <w:vertAlign w:val="subscript"/>
          <w:lang w:eastAsia="ko-KR"/>
        </w:rPr>
        <w:t>CSI_Reporting</w:t>
      </w:r>
    </w:p>
    <w:p w14:paraId="07D62E16" w14:textId="51353F29" w:rsidR="005B084F" w:rsidRPr="009C5807" w:rsidRDefault="005B084F" w:rsidP="00D043C0">
      <w:pPr>
        <w:pStyle w:val="B20"/>
      </w:pPr>
      <w:r>
        <w:rPr>
          <w:i/>
          <w:lang w:val="en-US"/>
        </w:rPr>
        <w:t>-</w:t>
      </w:r>
      <w:r>
        <w:rPr>
          <w:i/>
          <w:lang w:val="en-US"/>
        </w:rPr>
        <w:tab/>
      </w:r>
      <w:r w:rsidRPr="00D043C0">
        <w:rPr>
          <w:lang w:val="en-US"/>
        </w:rPr>
        <w:t>T</w:t>
      </w:r>
      <w:r w:rsidRPr="00D043C0">
        <w:rPr>
          <w:vertAlign w:val="subscript"/>
          <w:lang w:val="en-US"/>
        </w:rPr>
        <w:t>RRC_Process</w:t>
      </w:r>
      <w:r w:rsidRPr="009C5807">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t xml:space="preserve"> RRC procedure delay defined in clause 12 of TS 38.331 [2],</w:t>
      </w:r>
    </w:p>
    <w:p w14:paraId="3EB2C8E0" w14:textId="54D1598E" w:rsidR="005B084F" w:rsidRPr="009C5807" w:rsidRDefault="005B084F" w:rsidP="00D043C0">
      <w:pPr>
        <w:pStyle w:val="B20"/>
      </w:pPr>
      <w:r>
        <w:rPr>
          <w:i/>
          <w:lang w:val="en-US"/>
        </w:rPr>
        <w:t>-</w:t>
      </w:r>
      <w:r>
        <w:rPr>
          <w:i/>
          <w:lang w:val="en-US"/>
        </w:rPr>
        <w:tab/>
      </w:r>
      <w:r w:rsidRPr="00D043C0">
        <w:rPr>
          <w:lang w:val="en-US"/>
        </w:rPr>
        <w:t>T</w:t>
      </w:r>
      <w:r w:rsidRPr="00D043C0">
        <w:rPr>
          <w:vertAlign w:val="subscript"/>
          <w:lang w:val="en-US"/>
        </w:rPr>
        <w:t>1</w:t>
      </w:r>
      <w:r w:rsidRPr="009C5807">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t xml:space="preserve"> until the transmission of </w:t>
      </w:r>
      <w:r w:rsidRPr="00D043C0">
        <w:rPr>
          <w:i/>
        </w:rPr>
        <w:t>RRCReconfigurationComplete</w:t>
      </w:r>
      <w:r w:rsidRPr="009C5807">
        <w:t xml:space="preserve"> message,</w:t>
      </w:r>
    </w:p>
    <w:p w14:paraId="1314E344" w14:textId="77777777" w:rsidR="0041081A" w:rsidRPr="00B04753" w:rsidRDefault="0041081A" w:rsidP="0041081A">
      <w:pPr>
        <w:pStyle w:val="NO"/>
        <w:rPr>
          <w:lang w:val="fr-FR"/>
        </w:rPr>
      </w:pPr>
      <w:r w:rsidRPr="00B04753">
        <w:rPr>
          <w:lang w:val="fr-FR"/>
        </w:rPr>
        <w:lastRenderedPageBreak/>
        <w:t>Note:</w:t>
      </w:r>
      <w:r w:rsidRPr="00B04753">
        <w:rPr>
          <w:lang w:val="fr-FR" w:eastAsia="ko-KR"/>
        </w:rPr>
        <w:tab/>
      </w:r>
      <w:r w:rsidRPr="00B04753">
        <w:rPr>
          <w:i/>
          <w:lang w:val="fr-FR"/>
        </w:rPr>
        <w:t>T</w:t>
      </w:r>
      <w:r w:rsidRPr="00B04753">
        <w:rPr>
          <w:i/>
          <w:vertAlign w:val="subscript"/>
          <w:lang w:val="fr-FR"/>
        </w:rPr>
        <w:t>1</w:t>
      </w:r>
      <w:r w:rsidRPr="00B04753">
        <w:rPr>
          <w:lang w:val="fr-FR"/>
        </w:rPr>
        <w:t xml:space="preserve"> is UE implementation dependent.</w:t>
      </w:r>
    </w:p>
    <w:p w14:paraId="235F50D7" w14:textId="77777777" w:rsidR="0041081A" w:rsidRDefault="0041081A" w:rsidP="0041081A">
      <w:pPr>
        <w:pStyle w:val="B10"/>
        <w:rPr>
          <w:i/>
          <w:lang w:eastAsia="ko-KR"/>
        </w:rPr>
      </w:pPr>
      <w:r w:rsidRPr="00B04753">
        <w:rPr>
          <w:i/>
          <w:lang w:val="fr-FR" w:eastAsia="ko-KR"/>
        </w:rPr>
        <w:tab/>
      </w:r>
      <w:r>
        <w:rPr>
          <w:i/>
        </w:rPr>
        <w:t>T</w:t>
      </w:r>
      <w:r>
        <w:rPr>
          <w:i/>
          <w:vertAlign w:val="subscript"/>
        </w:rPr>
        <w:t>HARQ</w:t>
      </w:r>
      <w:r>
        <w:t xml:space="preserve"> (in ms) is the timing between DL data transmission and acknowledgement as specified in TS 38.213 [3],</w:t>
      </w:r>
    </w:p>
    <w:p w14:paraId="1AAD173B" w14:textId="77777777" w:rsidR="0041081A" w:rsidRDefault="0041081A" w:rsidP="0041081A">
      <w:pPr>
        <w:pStyle w:val="B10"/>
        <w:rPr>
          <w:iCs/>
          <w:lang w:eastAsia="ko-KR"/>
        </w:rPr>
      </w:pPr>
      <w:r>
        <w:rPr>
          <w:i/>
          <w:lang w:eastAsia="ko-KR"/>
        </w:rPr>
        <w:tab/>
      </w:r>
      <w:r w:rsidRPr="00407EB4">
        <w:rPr>
          <w:iCs/>
          <w:lang w:eastAsia="ko-KR"/>
        </w:rPr>
        <w:t>If the SCell is 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7D610513" w14:textId="7E657CB8" w:rsidR="0041081A" w:rsidRPr="007F747A" w:rsidRDefault="0041081A" w:rsidP="0041081A">
      <w:pPr>
        <w:pStyle w:val="B20"/>
        <w:rPr>
          <w:vertAlign w:val="subscript"/>
        </w:rPr>
      </w:pPr>
      <w:r w:rsidRPr="007F747A">
        <w:t>-</w:t>
      </w:r>
      <w:r w:rsidRPr="007F747A">
        <w:tab/>
        <w:t>T</w:t>
      </w:r>
      <w:r w:rsidRPr="007F747A">
        <w:rPr>
          <w:vertAlign w:val="subscript"/>
        </w:rPr>
        <w:t>FirstSSB</w:t>
      </w:r>
      <w:r w:rsidRPr="007F747A">
        <w:t>+ 5ms, if the</w:t>
      </w:r>
      <w:r>
        <w:t xml:space="preserve"> </w:t>
      </w:r>
      <w:r w:rsidRPr="00341FA9">
        <w:t xml:space="preserve">measurement period </w:t>
      </w:r>
      <w:r>
        <w:t>of the SCell being activated</w:t>
      </w:r>
      <w:r w:rsidRPr="00341FA9">
        <w:t xml:space="preserve"> is </w:t>
      </w:r>
      <w:r w:rsidRPr="009C5807">
        <w:t>equal to or smaller than</w:t>
      </w:r>
      <w:r w:rsidRPr="00341FA9">
        <w:t xml:space="preserve"> </w:t>
      </w:r>
      <w:r>
        <w:t>2400ms</w:t>
      </w:r>
      <w:r w:rsidRPr="007F747A">
        <w:t>.</w:t>
      </w:r>
    </w:p>
    <w:p w14:paraId="0E0CB785" w14:textId="166E9169" w:rsidR="0041081A" w:rsidRDefault="0041081A" w:rsidP="0041081A">
      <w:pPr>
        <w:pStyle w:val="B20"/>
      </w:pPr>
      <w:r w:rsidRPr="007F747A">
        <w:t>-</w:t>
      </w:r>
      <w:r w:rsidRPr="007F747A">
        <w:tab/>
        <w:t>T</w:t>
      </w:r>
      <w:r w:rsidRPr="007F747A">
        <w:rPr>
          <w:vertAlign w:val="subscript"/>
        </w:rPr>
        <w:t>FirstSSB_MAX</w:t>
      </w:r>
      <w:r w:rsidRPr="007F747A">
        <w:t xml:space="preserve"> + T</w:t>
      </w:r>
      <w:r w:rsidRPr="007F747A">
        <w:rPr>
          <w:vertAlign w:val="subscript"/>
        </w:rPr>
        <w:t>rs</w:t>
      </w:r>
      <w:r w:rsidRPr="007F747A" w:rsidDel="000B0D6A">
        <w:t xml:space="preserve"> </w:t>
      </w:r>
      <w:r w:rsidRPr="007F747A">
        <w:t>+ 5ms, if</w:t>
      </w:r>
      <w:r>
        <w:rPr>
          <w:szCs w:val="24"/>
        </w:rPr>
        <w:t xml:space="preserve"> </w:t>
      </w:r>
      <w:r w:rsidRPr="00341FA9">
        <w:t xml:space="preserve">measurement period </w:t>
      </w:r>
      <w:r>
        <w:t>of the SCell being activated</w:t>
      </w:r>
      <w:r w:rsidRPr="00341FA9">
        <w:t xml:space="preserve"> is </w:t>
      </w:r>
      <w:r>
        <w:t>larger</w:t>
      </w:r>
      <w:r w:rsidRPr="00341FA9">
        <w:t xml:space="preserve"> than </w:t>
      </w:r>
      <w:r>
        <w:t>2400ms</w:t>
      </w:r>
      <w:r w:rsidRPr="007F747A">
        <w:t>.</w:t>
      </w:r>
    </w:p>
    <w:p w14:paraId="18E9287C" w14:textId="77777777" w:rsidR="0041081A" w:rsidRPr="004B71D1" w:rsidRDefault="0041081A" w:rsidP="0041081A">
      <w:pPr>
        <w:pStyle w:val="B20"/>
        <w:ind w:leftChars="383" w:left="766" w:firstLine="0"/>
      </w:pPr>
      <w:r w:rsidRPr="004B71D1">
        <w:t>where,</w:t>
      </w:r>
    </w:p>
    <w:p w14:paraId="43C2D53E"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247B8E3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330B4333"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6525F462" w14:textId="1E02E111" w:rsidR="00DE2050" w:rsidRDefault="00DE2050" w:rsidP="00D043C0">
      <w:pPr>
        <w:pStyle w:val="B20"/>
        <w:rPr>
          <w:lang w:eastAsia="ko-KR"/>
        </w:rPr>
      </w:pPr>
      <w:r>
        <w:rPr>
          <w:i/>
          <w:lang w:eastAsia="ko-KR"/>
        </w:rPr>
        <w:t>-</w:t>
      </w:r>
      <w:r>
        <w:rPr>
          <w:i/>
          <w:lang w:eastAsia="ko-KR"/>
        </w:rPr>
        <w:tab/>
      </w:r>
      <w:r>
        <w:rPr>
          <w:iCs/>
          <w:lang w:eastAsia="ko-KR"/>
        </w:rPr>
        <w:t xml:space="preserve">Otherwise, </w:t>
      </w:r>
      <w:r w:rsidRPr="00D043C0">
        <w:rPr>
          <w:lang w:eastAsia="ko-KR"/>
        </w:rPr>
        <w:t>T</w:t>
      </w:r>
      <w:r w:rsidRPr="00D043C0">
        <w:rPr>
          <w:vertAlign w:val="subscript"/>
          <w:lang w:eastAsia="ko-KR"/>
        </w:rPr>
        <w:t>activation_time</w:t>
      </w:r>
      <w:r>
        <w:rPr>
          <w:lang w:eastAsia="ko-KR"/>
        </w:rPr>
        <w:t xml:space="preserve"> and </w:t>
      </w:r>
      <w:r w:rsidRPr="00D043C0">
        <w:rPr>
          <w:lang w:eastAsia="ko-KR"/>
        </w:rPr>
        <w:t>T</w:t>
      </w:r>
      <w:r w:rsidRPr="00D043C0">
        <w:rPr>
          <w:vertAlign w:val="subscript"/>
          <w:lang w:eastAsia="ko-KR"/>
        </w:rPr>
        <w:t>CSI_Reporting</w:t>
      </w:r>
      <w:r>
        <w:rPr>
          <w:lang w:eastAsia="ko-KR"/>
        </w:rPr>
        <w:t xml:space="preserve"> are specified in clause 8.3.2, where the following definitions of </w:t>
      </w:r>
      <w:r w:rsidRPr="00D043C0">
        <w:rPr>
          <w:iCs/>
          <w:lang w:eastAsia="ko-KR"/>
        </w:rPr>
        <w:t>T</w:t>
      </w:r>
      <w:r w:rsidRPr="00D043C0">
        <w:rPr>
          <w:iCs/>
          <w:vertAlign w:val="subscript"/>
          <w:lang w:eastAsia="ko-KR"/>
        </w:rPr>
        <w:t>FirstSSB</w:t>
      </w:r>
      <w:r>
        <w:rPr>
          <w:lang w:eastAsia="ko-KR"/>
        </w:rPr>
        <w:t xml:space="preserve"> and </w:t>
      </w:r>
      <w:r w:rsidRPr="00D043C0">
        <w:rPr>
          <w:iCs/>
          <w:lang w:eastAsia="ko-KR"/>
        </w:rPr>
        <w:t>T</w:t>
      </w:r>
      <w:r w:rsidRPr="00D043C0">
        <w:rPr>
          <w:iCs/>
          <w:vertAlign w:val="subscript"/>
          <w:lang w:eastAsia="ko-KR"/>
        </w:rPr>
        <w:t>FirstSSB_MAX</w:t>
      </w:r>
      <w:r w:rsidRPr="00D355C8">
        <w:rPr>
          <w:vertAlign w:val="subscript"/>
          <w:lang w:eastAsia="ko-KR"/>
        </w:rPr>
        <w:t xml:space="preserve"> </w:t>
      </w:r>
      <w:r>
        <w:rPr>
          <w:lang w:eastAsia="ko-KR"/>
        </w:rPr>
        <w:t>shall override the existing ones:</w:t>
      </w:r>
    </w:p>
    <w:p w14:paraId="7EA5B84B" w14:textId="6F811BD2" w:rsidR="00DE2050" w:rsidRDefault="00DE2050" w:rsidP="00D043C0">
      <w:pPr>
        <w:pStyle w:val="B30"/>
        <w:rPr>
          <w:lang w:eastAsia="ko-KR"/>
        </w:rPr>
      </w:pPr>
      <w:r>
        <w:t>-</w:t>
      </w:r>
      <w:r>
        <w:tab/>
      </w:r>
      <w:r w:rsidRPr="00410EAD">
        <w:rPr>
          <w:iCs/>
        </w:rPr>
        <w:t>T</w:t>
      </w:r>
      <w:r w:rsidRPr="00410EAD">
        <w:rPr>
          <w:iCs/>
          <w:vertAlign w:val="subscript"/>
        </w:rPr>
        <w:t>FirstSSB</w:t>
      </w:r>
      <w:r>
        <w:t xml:space="preserve">: the time to the end of the first complete SSB burst indicated by the SMTC after slot </w:t>
      </w:r>
      <w:r w:rsidRPr="00D355C8">
        <w:rPr>
          <w:iCs/>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1</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369C1872" w14:textId="47152E8A" w:rsidR="00DE2050" w:rsidRPr="00985D9C" w:rsidRDefault="00DE2050" w:rsidP="00D043C0">
      <w:pPr>
        <w:pStyle w:val="B30"/>
        <w:rPr>
          <w:kern w:val="2"/>
          <w:sz w:val="21"/>
          <w:szCs w:val="22"/>
        </w:rPr>
      </w:pPr>
      <w:r>
        <w:t>-</w:t>
      </w:r>
      <w:r>
        <w:tab/>
      </w:r>
      <w:r w:rsidRPr="00410EAD">
        <w:rPr>
          <w:iCs/>
        </w:rPr>
        <w:t>T</w:t>
      </w:r>
      <w:r w:rsidRPr="00410EAD">
        <w:rPr>
          <w:iCs/>
          <w:vertAlign w:val="subscript"/>
        </w:rPr>
        <w:t>FirstSSB_MAX</w:t>
      </w:r>
      <w:r>
        <w:t>: the time to the end of the first complete SSB</w:t>
      </w:r>
      <w:r w:rsidRPr="00C01CEB">
        <w:t xml:space="preserve"> </w:t>
      </w:r>
      <w:r>
        <w:t xml:space="preserve">burst indicated by the SMTC after slot </w:t>
      </w:r>
      <w:r w:rsidRPr="00D355C8">
        <w:rPr>
          <w:iCs/>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m:t>
                </m:r>
                <m:sSub>
                  <m:sSubPr>
                    <m:ctrlPr>
                      <w:rPr>
                        <w:rFonts w:ascii="Cambria Math" w:hAnsi="Cambria Math"/>
                      </w:rPr>
                    </m:ctrlPr>
                  </m:sSubPr>
                  <m:e>
                    <m:r>
                      <w:rPr>
                        <w:rFonts w:ascii="Cambria Math" w:hAnsi="Cambria Math"/>
                      </w:rPr>
                      <m:t>C</m:t>
                    </m:r>
                  </m:e>
                  <m:sub>
                    <m:r>
                      <w:rPr>
                        <w:rFonts w:ascii="Cambria Math" w:hAnsi="Cambria Math"/>
                      </w:rPr>
                      <m:t>Process</m:t>
                    </m:r>
                  </m:sub>
                </m:sSub>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1</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4D9AAB3" w14:textId="77777777" w:rsidR="00DE2050" w:rsidRPr="00985D9C" w:rsidRDefault="00DE2050" w:rsidP="00D043C0">
      <w:pPr>
        <w:pStyle w:val="B4"/>
        <w:rPr>
          <w:i/>
        </w:rPr>
      </w:pPr>
      <w:r>
        <w:t>-</w:t>
      </w:r>
      <w: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D766187" w14:textId="77777777" w:rsidR="00DE2050" w:rsidRDefault="00DE2050" w:rsidP="00D043C0">
      <w:pPr>
        <w:pStyle w:val="B4"/>
      </w:pPr>
      <w:r>
        <w:t>-</w:t>
      </w:r>
      <w:r>
        <w:tab/>
        <w:t>In FR2, the occasion when all active serving cells and SCells being activated or released are transmitting SSB bursts in the same slot.</w:t>
      </w:r>
    </w:p>
    <w:p w14:paraId="28C90B67" w14:textId="5E705C7F" w:rsidR="00096C4D" w:rsidRDefault="00A16ED2" w:rsidP="00A16ED2">
      <w:pPr>
        <w:rPr>
          <w:lang w:eastAsia="ko-KR"/>
        </w:rPr>
      </w:pPr>
      <w:r w:rsidRPr="009C5807">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607E8C5C" w14:textId="46D17EFE" w:rsidR="00A2047B" w:rsidRPr="00143E99" w:rsidRDefault="00226C70" w:rsidP="00A2047B">
      <w:bookmarkStart w:id="53" w:name="_Hlk32492444"/>
      <w:r w:rsidRPr="00143E99">
        <w:t xml:space="preserve">The SCell </w:t>
      </w:r>
      <w:r>
        <w:t xml:space="preserve">in FR1 </w:t>
      </w:r>
      <w:r w:rsidRPr="00143E99">
        <w:t>is known provided the following conditions are met for the SCell:</w:t>
      </w:r>
    </w:p>
    <w:p w14:paraId="5FB0875E" w14:textId="71E11A08" w:rsidR="006A638F" w:rsidRPr="00143E99" w:rsidRDefault="006A638F" w:rsidP="006A638F">
      <w:pPr>
        <w:ind w:left="284"/>
      </w:pPr>
      <w:r>
        <w:t xml:space="preserve">- </w:t>
      </w:r>
      <w:r w:rsidRPr="00143E99">
        <w:t xml:space="preserve">During the last 5 seconds before the reception of the direct SCell configuration command: </w:t>
      </w:r>
    </w:p>
    <w:p w14:paraId="0D26B995" w14:textId="77777777" w:rsidR="00A2047B" w:rsidRPr="00143E99" w:rsidRDefault="00A2047B" w:rsidP="00A2047B">
      <w:pPr>
        <w:ind w:left="568"/>
      </w:pPr>
      <w:r>
        <w:t xml:space="preserve">- </w:t>
      </w:r>
      <w:r w:rsidRPr="00143E99">
        <w:t xml:space="preserve">the UE has sent a valid measurement report for the SCell being directly activated, and </w:t>
      </w:r>
    </w:p>
    <w:p w14:paraId="21AA4EE4" w14:textId="77777777" w:rsidR="00A2047B" w:rsidRPr="00143E99" w:rsidRDefault="00A2047B" w:rsidP="00A2047B">
      <w:pPr>
        <w:ind w:left="568"/>
      </w:pPr>
      <w:r>
        <w:t xml:space="preserve">- </w:t>
      </w:r>
      <w:r w:rsidRPr="00143E99">
        <w:t xml:space="preserve">the </w:t>
      </w:r>
      <w:r w:rsidRPr="009C5807">
        <w:t>SSB measured</w:t>
      </w:r>
      <w:r w:rsidRPr="00143E99">
        <w:t xml:space="preserve"> remains detectable according to the cell identification conditions specified in section</w:t>
      </w:r>
      <w:r w:rsidRPr="00952230">
        <w:t>s 9.2 and 9.3</w:t>
      </w:r>
      <w:r w:rsidRPr="00143E99">
        <w:t xml:space="preserve">, </w:t>
      </w:r>
    </w:p>
    <w:p w14:paraId="1DA1386D" w14:textId="77777777" w:rsidR="00A2047B" w:rsidRPr="00143E99" w:rsidRDefault="00A2047B" w:rsidP="00A2047B">
      <w:pPr>
        <w:ind w:left="284"/>
      </w:pPr>
      <w:r w:rsidRPr="00952230">
        <w:t>- the SSB measured during the period equal to [5] seconds also remains detectable during the SCell activation delay according to the cell identification conditions specified in clause 9.2 and 9.3.</w:t>
      </w:r>
      <w:r>
        <w:t xml:space="preserve"> </w:t>
      </w:r>
      <w:r w:rsidRPr="00143E99">
        <w:t xml:space="preserve"> </w:t>
      </w:r>
    </w:p>
    <w:p w14:paraId="608EC73E" w14:textId="042D5DE2" w:rsidR="00A2047B" w:rsidRDefault="00A2047B" w:rsidP="008876F5">
      <w:r w:rsidRPr="00143E99">
        <w:t>Otherwise, the SCell is unknown.</w:t>
      </w:r>
    </w:p>
    <w:p w14:paraId="5B775A80" w14:textId="0CD7D192" w:rsidR="00C7145F" w:rsidRDefault="00C7145F" w:rsidP="008876F5">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03B59693" w14:textId="5D13ED98" w:rsidR="008876F5" w:rsidRPr="00275AA8" w:rsidRDefault="008876F5" w:rsidP="008876F5">
      <w:r>
        <w:t xml:space="preserve">The UE may be allowed to cause interruptions to serving cells on other component carriers during an interruption window, as specified in clause 8.2. </w:t>
      </w:r>
      <w:r w:rsidRPr="00406047">
        <w:t xml:space="preserve">The starting point of an interruption </w:t>
      </w:r>
      <w:r>
        <w:t>window on</w:t>
      </w:r>
      <w:r w:rsidRPr="00406047">
        <w:t xml:space="preserve"> </w:t>
      </w:r>
      <w:r>
        <w:t>sp</w:t>
      </w:r>
      <w:r w:rsidRPr="00406047">
        <w:t xml:space="preserve">Cell or any activated SCell </w:t>
      </w:r>
      <w:r w:rsidRPr="00406047">
        <w:rPr>
          <w:lang w:val="en-US"/>
        </w:rPr>
        <w:t xml:space="preserve">shall not </w:t>
      </w:r>
      <w:r w:rsidRPr="00406047">
        <w:t xml:space="preserve">occur before slot </w:t>
      </w:r>
      <w:r w:rsidRPr="00406047">
        <w:rPr>
          <w:i/>
          <w:iCs/>
        </w:rPr>
        <w:t>n</w:t>
      </w:r>
      <w:r w:rsidRPr="00406047">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7208B983" w14:textId="5C969D0A" w:rsidR="007B10C0" w:rsidRPr="00406047" w:rsidRDefault="007B10C0" w:rsidP="007B10C0">
      <w:pPr>
        <w:pStyle w:val="B10"/>
      </w:pPr>
      <w:r w:rsidRPr="00406047">
        <w:t>-</w:t>
      </w:r>
      <w:r w:rsidRPr="00406047">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53C1CC14" w14:textId="77777777" w:rsidR="007B10C0" w:rsidRPr="00406047" w:rsidRDefault="007B10C0" w:rsidP="007B10C0">
      <w:pPr>
        <w:pStyle w:val="B10"/>
      </w:pPr>
      <w:r w:rsidRPr="00406047">
        <w:t>-</w:t>
      </w:r>
      <w:r w:rsidRPr="00406047">
        <w:rPr>
          <w:lang w:eastAsia="ko-KR"/>
        </w:rPr>
        <w:tab/>
      </w:r>
      <w:r w:rsidRPr="00406047">
        <w:rPr>
          <w:i/>
          <w:iCs/>
        </w:rPr>
        <w:t>T</w:t>
      </w:r>
      <w:r w:rsidRPr="00406047">
        <w:rPr>
          <w:i/>
          <w:iCs/>
          <w:vertAlign w:val="subscript"/>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4CBEEDE9" w14:textId="77777777" w:rsidR="007B10C0" w:rsidRDefault="007B10C0" w:rsidP="00734785">
      <w:pPr>
        <w:pStyle w:val="B10"/>
      </w:pPr>
      <w:r w:rsidRPr="00406047">
        <w:lastRenderedPageBreak/>
        <w:t>-</w:t>
      </w:r>
      <w:r w:rsidRPr="00406047">
        <w:rPr>
          <w:lang w:eastAsia="ko-KR"/>
        </w:rPr>
        <w:tab/>
      </w:r>
      <w:r w:rsidRPr="00406047">
        <w:rPr>
          <w:i/>
          <w:iCs/>
        </w:rPr>
        <w:t>T</w:t>
      </w:r>
      <w:r w:rsidRPr="00406047">
        <w:rPr>
          <w:i/>
          <w:iCs/>
          <w:vertAlign w:val="subscript"/>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53B9EAE5" w14:textId="77777777" w:rsidR="007B10C0" w:rsidRPr="00734785" w:rsidRDefault="007B10C0" w:rsidP="007B10C0">
      <w:r>
        <w:t>The length of the interruption window may be different for different victim cells, and depends on the applicable scenario and on the frequency band relation between the aggressor cell and the victim cell.</w:t>
      </w:r>
    </w:p>
    <w:bookmarkEnd w:id="53"/>
    <w:p w14:paraId="651BEAA6" w14:textId="77777777" w:rsidR="00A16ED2" w:rsidRPr="009C5807" w:rsidRDefault="00A16ED2" w:rsidP="00A16ED2">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t xml:space="preserve"> </w:t>
      </w:r>
      <w:r w:rsidRPr="009C5807">
        <w:rPr>
          <w:lang w:eastAsia="ko-KR"/>
        </w:rPr>
        <w:t>until the UE has completed the direct SCell activation, the UE shall report CQI index = 0 (out of range) if the UE has available uplink resources to report CQI for the SCell.</w:t>
      </w:r>
    </w:p>
    <w:p w14:paraId="33931A4B" w14:textId="6CCB2BA6" w:rsidR="00657544" w:rsidRPr="009C5807" w:rsidRDefault="00967CF8" w:rsidP="00967CF8">
      <w:pPr>
        <w:pStyle w:val="Heading3"/>
        <w:rPr>
          <w:lang w:eastAsia="ko-KR"/>
        </w:rPr>
      </w:pPr>
      <w:r w:rsidRPr="009C5807">
        <w:rPr>
          <w:lang w:eastAsia="ko-KR"/>
        </w:rPr>
        <w:t>8.3.5</w:t>
      </w:r>
      <w:r w:rsidR="00657544" w:rsidRPr="009C5807">
        <w:rPr>
          <w:lang w:eastAsia="ko-KR"/>
        </w:rPr>
        <w:tab/>
        <w:t>Direct SCell Activation at Handover</w:t>
      </w:r>
    </w:p>
    <w:p w14:paraId="0A273C1F" w14:textId="2857B242" w:rsidR="0094409B" w:rsidRPr="009C5807" w:rsidRDefault="00657544" w:rsidP="0094409B">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apply for UE being configured in the RRC reconfiguration message</w:t>
      </w:r>
      <w:r w:rsidR="004F38C7">
        <w:rPr>
          <w:lang w:eastAsia="ko-KR"/>
        </w:rPr>
        <w:t xml:space="preserve">, TS 38.331 [2], </w:t>
      </w:r>
      <w:r w:rsidRPr="009C5807">
        <w:rPr>
          <w:lang w:eastAsia="ko-KR"/>
        </w:rPr>
        <w:t xml:space="preserve">for handover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5E1F3940" w14:textId="4270538C" w:rsidR="00FF1EA9" w:rsidRPr="009C5807" w:rsidRDefault="00FF1EA9" w:rsidP="00FF1EA9">
      <w:r w:rsidRPr="009C5807">
        <w:rPr>
          <w:lang w:eastAsia="ko-KR"/>
        </w:rPr>
        <w:t xml:space="preserve">The UE shall configure the SCell in activated state upon successful completion of the RRC reconfiguration procedure within the specified delay. </w:t>
      </w:r>
      <w:r>
        <w:rPr>
          <w:rFonts w:hint="eastAsia"/>
        </w:rPr>
        <w:t>T</w:t>
      </w:r>
      <w:r w:rsidRPr="009C5807">
        <w:rPr>
          <w:lang w:eastAsia="ko-KR"/>
        </w:rPr>
        <w:t xml:space="preserve">he UE shall be capable to transmit valid CSI report and apply actions for the </w:t>
      </w:r>
      <w:r w:rsidRPr="009C5807">
        <w:rPr>
          <w:rFonts w:cs="v4.2.0"/>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6EE43047" w14:textId="77777777" w:rsidR="00FF1EA9" w:rsidRDefault="00FF1EA9" w:rsidP="00D043C0">
      <w:pPr>
        <w:ind w:leftChars="100" w:left="200"/>
        <w:rPr>
          <w:lang w:val="en-US"/>
        </w:rPr>
      </w:pPr>
      <w:r w:rsidRPr="009C5807">
        <w:rPr>
          <w:rFonts w:hint="eastAsia"/>
          <w:lang w:eastAsia="ko-KR"/>
        </w:rPr>
        <w:t>Where:</w:t>
      </w:r>
    </w:p>
    <w:p w14:paraId="49B8FBB7" w14:textId="77777777" w:rsidR="00FF1EA9" w:rsidRPr="00D043C0" w:rsidRDefault="00FF1EA9" w:rsidP="00D043C0">
      <w:pPr>
        <w:pStyle w:val="B10"/>
        <w:rPr>
          <w:rFonts w:eastAsiaTheme="minorEastAsia"/>
        </w:rPr>
      </w:pPr>
      <w:r>
        <w:rPr>
          <w:rFonts w:hint="eastAsia"/>
        </w:rPr>
        <w:t>-</w:t>
      </w:r>
      <w:r>
        <w:tab/>
        <w:t xml:space="preserve">Slot n is the </w:t>
      </w:r>
      <w:r>
        <w:rPr>
          <w:rFonts w:eastAsia="Malgun Gothic"/>
          <w:lang w:val="en-US"/>
        </w:rPr>
        <w:t>last slot overlapping with the</w:t>
      </w:r>
      <w:r w:rsidRPr="009C5807">
        <w:rPr>
          <w:lang w:eastAsia="ko-KR"/>
        </w:rPr>
        <w:t xml:space="preserve"> </w:t>
      </w:r>
      <w:r>
        <w:rPr>
          <w:lang w:eastAsia="ko-KR"/>
        </w:rPr>
        <w:t xml:space="preserve">PDSCH containing </w:t>
      </w:r>
      <w:r w:rsidRPr="009C5807">
        <w:rPr>
          <w:lang w:eastAsia="ko-KR"/>
        </w:rPr>
        <w:t>RRC reconfiguration message</w:t>
      </w:r>
      <w:r>
        <w:rPr>
          <w:lang w:eastAsia="ko-KR"/>
        </w:rPr>
        <w:t>.</w:t>
      </w:r>
    </w:p>
    <w:p w14:paraId="589D785A" w14:textId="579F3174" w:rsidR="00FF1EA9" w:rsidRPr="009C5807" w:rsidRDefault="00FF1EA9" w:rsidP="00FF1EA9">
      <w:pPr>
        <w:pStyle w:val="B10"/>
        <w:rPr>
          <w:lang w:val="en-US" w:eastAsia="ko-KR"/>
        </w:rPr>
      </w:pPr>
      <w:r>
        <w:rPr>
          <w:rFonts w:hint="eastAsia"/>
        </w:rPr>
        <w:t>-</w:t>
      </w:r>
      <w: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t>T</w:t>
      </w:r>
      <w:r w:rsidRPr="009C5807">
        <w:rPr>
          <w:vertAlign w:val="subscript"/>
        </w:rPr>
        <w:t>RRC_process</w:t>
      </w:r>
      <w:r w:rsidRPr="009C5807">
        <w:t xml:space="preserve"> + T</w:t>
      </w:r>
      <w:r w:rsidRPr="009C5807">
        <w:rPr>
          <w:vertAlign w:val="subscript"/>
        </w:rPr>
        <w:t>interrupt</w:t>
      </w:r>
      <w:r w:rsidRPr="009C5807">
        <w:t xml:space="preserve"> + T</w:t>
      </w:r>
      <w:r w:rsidRPr="009C5807">
        <w:rPr>
          <w:vertAlign w:val="subscript"/>
        </w:rPr>
        <w:t>2</w:t>
      </w:r>
      <w:r w:rsidRPr="009C5807">
        <w:t xml:space="preserve"> + T</w:t>
      </w:r>
      <w:r w:rsidRPr="009C5807">
        <w:rPr>
          <w:vertAlign w:val="subscript"/>
        </w:rPr>
        <w:t>3</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w:t>
      </w:r>
      <w:r w:rsidRPr="002B1687">
        <w:rPr>
          <w:iCs/>
          <w:lang w:eastAsia="ko-KR"/>
        </w:rPr>
        <w:t>- 3ms</w:t>
      </w:r>
      <w:r>
        <w:rPr>
          <w:iCs/>
          <w:lang w:eastAsia="ko-KR"/>
        </w:rPr>
        <w:t xml:space="preserve"> for the cases specified in clause 8.3.2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t>T</w:t>
      </w:r>
      <w:r w:rsidRPr="009C5807">
        <w:rPr>
          <w:vertAlign w:val="subscript"/>
        </w:rPr>
        <w:t>RRC_process</w:t>
      </w:r>
      <w:r w:rsidRPr="009C5807">
        <w:t xml:space="preserve"> + T</w:t>
      </w:r>
      <w:r w:rsidRPr="009C5807">
        <w:rPr>
          <w:vertAlign w:val="subscript"/>
        </w:rPr>
        <w:t>interrupt</w:t>
      </w:r>
      <w:r w:rsidRPr="009C5807">
        <w:t xml:space="preserve"> + T</w:t>
      </w:r>
      <w:r w:rsidRPr="009C5807">
        <w:rPr>
          <w:vertAlign w:val="subscript"/>
        </w:rPr>
        <w:t>2</w:t>
      </w:r>
      <w:r w:rsidRPr="009C5807">
        <w:t xml:space="preserve"> + T</w:t>
      </w:r>
      <w:r w:rsidRPr="009C5807">
        <w:rPr>
          <w:vertAlign w:val="subscript"/>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p>
    <w:p w14:paraId="3D72E941" w14:textId="11391CB0" w:rsidR="00FF1EA9" w:rsidRPr="009C5807" w:rsidRDefault="00FF1EA9" w:rsidP="00FF1EA9">
      <w:pPr>
        <w:pStyle w:val="B10"/>
      </w:pPr>
      <w:r>
        <w:rPr>
          <w:rFonts w:hint="eastAsia"/>
        </w:rPr>
        <w:t>-</w:t>
      </w:r>
      <w:r>
        <w:tab/>
      </w:r>
      <w:r w:rsidRPr="009C5807">
        <w:rPr>
          <w:lang w:val="en-US"/>
        </w:rPr>
        <w:t>T</w:t>
      </w:r>
      <w:r w:rsidRPr="009C5807">
        <w:rPr>
          <w:vertAlign w:val="subscript"/>
          <w:lang w:val="en-US"/>
        </w:rPr>
        <w:t>RRC_Process</w:t>
      </w:r>
      <w:r w:rsidRPr="009C5807">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t xml:space="preserve"> RRC procedure delay defined in clause 12 of TS 38.331 [2],</w:t>
      </w:r>
    </w:p>
    <w:p w14:paraId="7C6B3734" w14:textId="570E54D7" w:rsidR="00FF1EA9" w:rsidRPr="009C5807" w:rsidRDefault="00FF1EA9" w:rsidP="00FF1EA9">
      <w:pPr>
        <w:pStyle w:val="B10"/>
      </w:pPr>
      <w:r>
        <w:rPr>
          <w:rFonts w:hint="eastAsia"/>
        </w:rPr>
        <w:t>-</w:t>
      </w:r>
      <w:r>
        <w:tab/>
      </w:r>
      <w:r w:rsidRPr="009C5807">
        <w:t>T</w:t>
      </w:r>
      <w:r w:rsidRPr="009C5807">
        <w:rPr>
          <w:vertAlign w:val="subscript"/>
        </w:rPr>
        <w:t>interrupt</w:t>
      </w:r>
      <w:r w:rsidRPr="009C5807">
        <w:rPr>
          <w:rFonts w:hint="eastAsia"/>
        </w:rPr>
        <w:t>:</w:t>
      </w:r>
      <w:r w:rsidRPr="009C5807">
        <w:t xml:space="preserve"> Interruption time during </w:t>
      </w:r>
      <w:r w:rsidRPr="009C5807">
        <w:rPr>
          <w:rFonts w:hint="eastAsia"/>
          <w:lang w:val="en-US"/>
        </w:rPr>
        <w:t>handover</w:t>
      </w:r>
      <w:r w:rsidRPr="009C5807">
        <w:t xml:space="preserve"> as specified in clause 6.1.1,</w:t>
      </w:r>
    </w:p>
    <w:p w14:paraId="3831C8DE" w14:textId="5BD9B231" w:rsidR="00FF1EA9" w:rsidRPr="009C5807" w:rsidRDefault="00FF1EA9" w:rsidP="00FF1EA9">
      <w:pPr>
        <w:pStyle w:val="B10"/>
      </w:pPr>
      <w:r>
        <w:rPr>
          <w:rFonts w:hint="eastAsia"/>
        </w:rPr>
        <w:t>-</w:t>
      </w:r>
      <w:r>
        <w:tab/>
      </w:r>
      <w:r w:rsidRPr="009C5807">
        <w:rPr>
          <w:lang w:val="en-US"/>
        </w:rPr>
        <w:t>T</w:t>
      </w:r>
      <w:r w:rsidRPr="009C5807">
        <w:rPr>
          <w:vertAlign w:val="subscript"/>
          <w:lang w:val="en-US"/>
        </w:rPr>
        <w:t>2</w:t>
      </w:r>
      <w:r w:rsidRPr="009C5807">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t xml:space="preserve"> until UE has obtained a valid TA command for the target PCell,</w:t>
      </w:r>
    </w:p>
    <w:p w14:paraId="68F3B39A" w14:textId="4995E5D4" w:rsidR="00FF1EA9" w:rsidRPr="009C5807" w:rsidRDefault="00FF1EA9" w:rsidP="00FF1EA9">
      <w:pPr>
        <w:pStyle w:val="B10"/>
      </w:pPr>
      <w:r>
        <w:rPr>
          <w:rFonts w:hint="eastAsia"/>
        </w:rPr>
        <w:t>-</w:t>
      </w:r>
      <w:r>
        <w:tab/>
      </w:r>
      <w:r w:rsidRPr="009C5807">
        <w:rPr>
          <w:lang w:val="en-US"/>
        </w:rPr>
        <w:t>T</w:t>
      </w:r>
      <w:r w:rsidRPr="009C5807">
        <w:rPr>
          <w:vertAlign w:val="subscript"/>
          <w:lang w:val="en-US"/>
        </w:rPr>
        <w:t>3</w:t>
      </w:r>
      <w:r w:rsidRPr="009C5807">
        <w:t xml:space="preserve">: Delay for applying the received TA for </w:t>
      </w:r>
      <w:r w:rsidRPr="009C5807">
        <w:rPr>
          <w:rFonts w:hint="eastAsia"/>
          <w:lang w:val="en-US"/>
        </w:rPr>
        <w:t>uplink</w:t>
      </w:r>
      <w:r w:rsidRPr="009C5807">
        <w:t xml:space="preserve"> transmission in the target PCell, and greater than or equal to k+1 slot, where k is defined in clause 4.2 in TS 38.213,</w:t>
      </w:r>
    </w:p>
    <w:p w14:paraId="683E1BAC" w14:textId="169EE2AA" w:rsidR="00FF1EA9" w:rsidRDefault="00FF1EA9" w:rsidP="00FF1EA9">
      <w:pPr>
        <w:pStyle w:val="B10"/>
      </w:pPr>
      <w:r>
        <w:rPr>
          <w:rFonts w:hint="eastAsia"/>
        </w:rPr>
        <w:t>-</w:t>
      </w:r>
      <w: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429C6DD4" w14:textId="686A55C4" w:rsidR="0041081A" w:rsidRDefault="00C04E9E" w:rsidP="0041081A">
      <w:pPr>
        <w:pStyle w:val="B10"/>
        <w:rPr>
          <w:iCs/>
          <w:lang w:eastAsia="ko-KR"/>
        </w:rPr>
      </w:pPr>
      <w:r>
        <w:rPr>
          <w:i/>
          <w:lang w:eastAsia="ko-KR"/>
        </w:rPr>
        <w:t>-</w:t>
      </w:r>
      <w:r w:rsidR="0041081A">
        <w:rPr>
          <w:i/>
          <w:lang w:eastAsia="ko-KR"/>
        </w:rPr>
        <w:tab/>
      </w:r>
      <w:r w:rsidR="0041081A" w:rsidRPr="0001003C">
        <w:rPr>
          <w:iCs/>
          <w:lang w:eastAsia="ko-KR"/>
        </w:rPr>
        <w:t>If the SCell is known and belongs to FR1</w:t>
      </w:r>
      <w:r w:rsidR="0041081A">
        <w:rPr>
          <w:iCs/>
          <w:lang w:eastAsia="ko-KR"/>
        </w:rPr>
        <w:t xml:space="preserve">, </w:t>
      </w:r>
      <w:r w:rsidR="0041081A">
        <w:rPr>
          <w:i/>
          <w:lang w:eastAsia="ko-KR"/>
        </w:rPr>
        <w:t>T</w:t>
      </w:r>
      <w:r w:rsidR="0041081A">
        <w:rPr>
          <w:i/>
          <w:vertAlign w:val="subscript"/>
          <w:lang w:eastAsia="ko-KR"/>
        </w:rPr>
        <w:t>CSI_Reporting</w:t>
      </w:r>
      <w:r w:rsidR="0041081A">
        <w:rPr>
          <w:lang w:eastAsia="ko-KR"/>
        </w:rPr>
        <w:t xml:space="preserve"> is specified in clause 8.3.2 and </w:t>
      </w:r>
      <w:r w:rsidR="0041081A">
        <w:rPr>
          <w:i/>
          <w:lang w:eastAsia="ko-KR"/>
        </w:rPr>
        <w:t>T</w:t>
      </w:r>
      <w:r w:rsidR="0041081A">
        <w:rPr>
          <w:i/>
          <w:vertAlign w:val="subscript"/>
          <w:lang w:eastAsia="ko-KR"/>
        </w:rPr>
        <w:t>activation_time</w:t>
      </w:r>
      <w:r w:rsidR="0041081A">
        <w:rPr>
          <w:iCs/>
          <w:lang w:eastAsia="ko-KR"/>
        </w:rPr>
        <w:t xml:space="preserve"> is defined as:</w:t>
      </w:r>
    </w:p>
    <w:p w14:paraId="24297E79" w14:textId="1169B58B" w:rsidR="00F11201" w:rsidRPr="00491DEB" w:rsidRDefault="00F11201" w:rsidP="00F11201">
      <w:pPr>
        <w:pStyle w:val="B20"/>
        <w:rPr>
          <w:vertAlign w:val="subscript"/>
        </w:rPr>
      </w:pPr>
      <w:r w:rsidRPr="00491DEB">
        <w:t>-</w:t>
      </w:r>
      <w:r w:rsidRPr="00491DEB">
        <w:tab/>
        <w:t>T</w:t>
      </w:r>
      <w:r w:rsidRPr="00491DEB">
        <w:rPr>
          <w:vertAlign w:val="subscript"/>
        </w:rPr>
        <w:t>FirstSSB</w:t>
      </w:r>
      <w:r w:rsidRPr="00491DEB">
        <w:t>+ 5ms, if the measurement period of the SCell being activated is equal to or smaller than 2400ms.</w:t>
      </w:r>
    </w:p>
    <w:p w14:paraId="34E84C54" w14:textId="30E23773" w:rsidR="0041081A" w:rsidRDefault="00F11201" w:rsidP="00F11201">
      <w:pPr>
        <w:pStyle w:val="B20"/>
      </w:pPr>
      <w:r w:rsidRPr="00491DEB">
        <w:t>-</w:t>
      </w:r>
      <w:r w:rsidRPr="00491DEB">
        <w:tab/>
        <w:t>T</w:t>
      </w:r>
      <w:r w:rsidRPr="00491DEB">
        <w:rPr>
          <w:vertAlign w:val="subscript"/>
        </w:rPr>
        <w:t>FirstSSB_MAX</w:t>
      </w:r>
      <w:r w:rsidRPr="00491DEB">
        <w:t xml:space="preserve"> + T</w:t>
      </w:r>
      <w:r w:rsidRPr="00491DEB">
        <w:rPr>
          <w:vertAlign w:val="subscript"/>
        </w:rPr>
        <w:t>rs</w:t>
      </w:r>
      <w:r w:rsidRPr="00491DEB" w:rsidDel="000B0D6A">
        <w:t xml:space="preserve"> </w:t>
      </w:r>
      <w:r w:rsidRPr="00491DEB">
        <w:t>+ 5ms, if</w:t>
      </w:r>
      <w:r w:rsidRPr="00491DEB">
        <w:rPr>
          <w:szCs w:val="24"/>
        </w:rPr>
        <w:t xml:space="preserve"> </w:t>
      </w:r>
      <w:r w:rsidRPr="00491DEB">
        <w:t>measurement period of the SCell being activated is larger than 2400ms.</w:t>
      </w:r>
    </w:p>
    <w:p w14:paraId="4EC500BD" w14:textId="77777777" w:rsidR="0041081A" w:rsidRPr="004B71D1" w:rsidRDefault="0041081A" w:rsidP="0041081A">
      <w:pPr>
        <w:pStyle w:val="B20"/>
        <w:ind w:leftChars="383" w:left="766" w:firstLine="0"/>
      </w:pPr>
      <w:r w:rsidRPr="004B71D1">
        <w:t>where,</w:t>
      </w:r>
    </w:p>
    <w:p w14:paraId="76BA44C6"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62ED524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457A0219"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7C474CE9" w14:textId="52694161" w:rsidR="00827E21" w:rsidRDefault="00827E21" w:rsidP="00827E21">
      <w:pPr>
        <w:pStyle w:val="B10"/>
        <w:rPr>
          <w:lang w:eastAsia="ko-KR"/>
        </w:rPr>
      </w:pPr>
      <w:r>
        <w:rPr>
          <w:rFonts w:hint="eastAsia"/>
        </w:rPr>
        <w:t>-</w:t>
      </w:r>
      <w:r>
        <w:tab/>
      </w:r>
      <w:r>
        <w:rPr>
          <w:iCs/>
          <w:lang w:eastAsia="ko-KR"/>
        </w:rPr>
        <w:t>Otherwise</w:t>
      </w:r>
      <w:r w:rsidRPr="00F37389">
        <w:rPr>
          <w:iCs/>
          <w:lang w:eastAsia="ko-KR"/>
        </w:rPr>
        <w:t>,</w:t>
      </w:r>
      <w:r>
        <w:rPr>
          <w:i/>
          <w:lang w:eastAsia="ko-KR"/>
        </w:rPr>
        <w:t xml:space="preserve"> 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C5F1F">
        <w:rPr>
          <w:i/>
          <w:iCs/>
          <w:lang w:eastAsia="ko-KR"/>
        </w:rPr>
        <w:t>T</w:t>
      </w:r>
      <w:r w:rsidRPr="004C5F1F">
        <w:rPr>
          <w:i/>
          <w:iCs/>
          <w:vertAlign w:val="subscript"/>
          <w:lang w:eastAsia="ko-KR"/>
        </w:rPr>
        <w:t>FirstSSB</w:t>
      </w:r>
      <w:r>
        <w:rPr>
          <w:lang w:eastAsia="ko-KR"/>
        </w:rPr>
        <w:t xml:space="preserve"> and </w:t>
      </w:r>
      <w:r w:rsidRPr="004C5F1F">
        <w:rPr>
          <w:i/>
          <w:iCs/>
          <w:lang w:eastAsia="ko-KR"/>
        </w:rPr>
        <w:t>T</w:t>
      </w:r>
      <w:r w:rsidRPr="004C5F1F">
        <w:rPr>
          <w:i/>
          <w:iCs/>
          <w:vertAlign w:val="subscript"/>
          <w:lang w:eastAsia="ko-KR"/>
        </w:rPr>
        <w:t>FirstSSB_MAX</w:t>
      </w:r>
      <w:r w:rsidRPr="00D355C8">
        <w:rPr>
          <w:vertAlign w:val="subscript"/>
          <w:lang w:eastAsia="ko-KR"/>
        </w:rPr>
        <w:t xml:space="preserve"> </w:t>
      </w:r>
      <w:r>
        <w:rPr>
          <w:lang w:eastAsia="ko-KR"/>
        </w:rPr>
        <w:t>shall override the existing ones:</w:t>
      </w:r>
    </w:p>
    <w:p w14:paraId="565E887F" w14:textId="77777777" w:rsidR="00827E21" w:rsidRPr="006716EB" w:rsidRDefault="00827E21" w:rsidP="00D043C0">
      <w:pPr>
        <w:pStyle w:val="B20"/>
        <w:ind w:leftChars="383" w:left="1050"/>
        <w:rPr>
          <w:vertAlign w:val="subscript"/>
          <w:lang w:eastAsia="ko-KR"/>
        </w:rPr>
      </w:pPr>
      <w:r>
        <w:t>-</w:t>
      </w:r>
      <w:r>
        <w:tab/>
      </w:r>
      <w:r w:rsidRPr="004C5F1F">
        <w:rPr>
          <w:iCs/>
        </w:rPr>
        <w:t>T</w:t>
      </w:r>
      <w:r w:rsidRPr="004C5F1F">
        <w:rPr>
          <w:iCs/>
          <w:vertAlign w:val="subscript"/>
        </w:rPr>
        <w:t>FirstSSB</w:t>
      </w:r>
      <w:r>
        <w:t xml:space="preserve">: the time to the end of the first complete SSB burst indicated by the SMTC after slot </w:t>
      </w:r>
      <w:r w:rsidRPr="00D355C8">
        <w:rPr>
          <w:iCs/>
        </w:rPr>
        <w:t xml:space="preserve">n + </w:t>
      </w:r>
      <w:r>
        <w:rPr>
          <w:iCs/>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03A741BD" w14:textId="77777777" w:rsidR="00827E21" w:rsidRPr="00E626D8" w:rsidRDefault="00827E21" w:rsidP="00D043C0">
      <w:pPr>
        <w:pStyle w:val="B20"/>
        <w:ind w:leftChars="383" w:left="1050"/>
        <w:rPr>
          <w:kern w:val="2"/>
          <w:sz w:val="21"/>
          <w:szCs w:val="22"/>
        </w:rPr>
      </w:pPr>
      <w:r>
        <w:t>-</w:t>
      </w:r>
      <w:r>
        <w:tab/>
      </w:r>
      <w:r w:rsidRPr="004C5F1F">
        <w:rPr>
          <w:iCs/>
        </w:rPr>
        <w:t>T</w:t>
      </w:r>
      <w:r w:rsidRPr="004C5F1F">
        <w:rPr>
          <w:iCs/>
          <w:vertAlign w:val="subscript"/>
        </w:rPr>
        <w:t>FirstSSB_MAX</w:t>
      </w:r>
      <w:r>
        <w:t xml:space="preserve">: the time to the end of the first complete SSB burst indicated by the SMTC after slot </w:t>
      </w:r>
      <w:r w:rsidRPr="00D355C8">
        <w:rPr>
          <w:iCs/>
        </w:rPr>
        <w:t xml:space="preserve">n + </w:t>
      </w:r>
      <w:r>
        <w:rPr>
          <w:iCs/>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m:t>
                </m:r>
                <m:sSub>
                  <m:sSubPr>
                    <m:ctrlPr>
                      <w:rPr>
                        <w:rFonts w:ascii="Cambria Math" w:hAnsi="Cambria Math"/>
                      </w:rPr>
                    </m:ctrlPr>
                  </m:sSubPr>
                  <m:e>
                    <m:r>
                      <w:rPr>
                        <w:rFonts w:ascii="Cambria Math" w:hAnsi="Cambria Math"/>
                      </w:rPr>
                      <m:t>C</m:t>
                    </m:r>
                  </m:e>
                  <m:sub>
                    <m:r>
                      <w:rPr>
                        <w:rFonts w:ascii="Cambria Math" w:hAnsi="Cambria Math"/>
                      </w:rPr>
                      <m:t>Process</m:t>
                    </m:r>
                  </m:sub>
                </m:sSub>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2919BB8" w14:textId="77777777" w:rsidR="00827E21" w:rsidRPr="00985D9C" w:rsidRDefault="00827E21" w:rsidP="00D043C0">
      <w:pPr>
        <w:pStyle w:val="B30"/>
        <w:ind w:leftChars="525" w:left="1334"/>
        <w:rPr>
          <w:i/>
        </w:rPr>
      </w:pPr>
      <w:r>
        <w:lastRenderedPageBreak/>
        <w:t>-</w:t>
      </w:r>
      <w: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Default="00827E21" w:rsidP="00D043C0">
      <w:pPr>
        <w:pStyle w:val="B30"/>
        <w:ind w:leftChars="525" w:left="1334"/>
      </w:pPr>
      <w:r>
        <w:t>-</w:t>
      </w:r>
      <w:r>
        <w:tab/>
        <w:t>In FR2, the occasion when all active serving cells and SCells being activated or released are transmitting SSB bursts in the same slot.</w:t>
      </w:r>
    </w:p>
    <w:p w14:paraId="76356801" w14:textId="77777777" w:rsidR="0041081A" w:rsidRDefault="0041081A" w:rsidP="0041081A">
      <w:pPr>
        <w:rPr>
          <w:lang w:eastAsia="ko-KR"/>
        </w:rPr>
      </w:pPr>
      <w:r w:rsidRPr="009C5807">
        <w:rPr>
          <w:lang w:eastAsia="ko-KR"/>
        </w:rPr>
        <w:t>In addition to CSI reporting defined above, UE shall also apply other actions related to the activation command specified in</w:t>
      </w:r>
      <w:r>
        <w:rPr>
          <w:lang w:eastAsia="ko-KR"/>
        </w:rPr>
        <w:t xml:space="preserve"> TS 38.321 [7] </w:t>
      </w:r>
      <w:r w:rsidRPr="009C5807">
        <w:rPr>
          <w:lang w:eastAsia="ko-KR"/>
        </w:rPr>
        <w:t>for an SCell at the first opportunities for the corresponding actions once the SCell is activated.</w:t>
      </w:r>
    </w:p>
    <w:p w14:paraId="68BD02F7" w14:textId="562E7EA3" w:rsidR="00A2047B" w:rsidRPr="00952230" w:rsidRDefault="00226C70" w:rsidP="00A2047B">
      <w:r w:rsidRPr="00952230">
        <w:t>The SCell</w:t>
      </w:r>
      <w:r>
        <w:t xml:space="preserve"> in FR1</w:t>
      </w:r>
      <w:r w:rsidRPr="00952230">
        <w:t xml:space="preserve"> is known provided the following conditions are met for the SCell:</w:t>
      </w:r>
    </w:p>
    <w:p w14:paraId="690CB686" w14:textId="503776C8" w:rsidR="006A638F" w:rsidRPr="00143E99" w:rsidRDefault="00801C93" w:rsidP="00801C93">
      <w:pPr>
        <w:pStyle w:val="B10"/>
      </w:pPr>
      <w:r>
        <w:t>-</w:t>
      </w:r>
      <w:r>
        <w:tab/>
      </w:r>
      <w:r w:rsidR="006A638F" w:rsidRPr="00143E99">
        <w:t xml:space="preserve">During the last 5 seconds before the reception of the direct SCell configuration command: </w:t>
      </w:r>
    </w:p>
    <w:p w14:paraId="2DAB6BA0" w14:textId="64086EBE" w:rsidR="00A2047B" w:rsidRPr="00952230" w:rsidRDefault="00801C93" w:rsidP="00B56936">
      <w:pPr>
        <w:pStyle w:val="B20"/>
      </w:pPr>
      <w:r>
        <w:t>-</w:t>
      </w:r>
      <w:r>
        <w:tab/>
      </w:r>
      <w:r w:rsidR="00A2047B" w:rsidRPr="00952230">
        <w:t xml:space="preserve">the UE has sent a valid measurement report for the SCell being directly activated, and </w:t>
      </w:r>
    </w:p>
    <w:p w14:paraId="244CB6A3" w14:textId="3032E05F" w:rsidR="00A2047B" w:rsidRPr="00952230" w:rsidRDefault="006C7D34" w:rsidP="00B56936">
      <w:pPr>
        <w:pStyle w:val="B20"/>
      </w:pPr>
      <w:r>
        <w:t>-</w:t>
      </w:r>
      <w:r>
        <w:tab/>
      </w:r>
      <w:r w:rsidR="00A2047B" w:rsidRPr="00952230">
        <w:t xml:space="preserve">the SSB measured remains detectable according to the cell identification conditions specified in sections 9.2 and 9.3, </w:t>
      </w:r>
    </w:p>
    <w:p w14:paraId="2E075911" w14:textId="731F1585" w:rsidR="00A2047B" w:rsidRPr="00952230" w:rsidRDefault="006C7D34" w:rsidP="00B56936">
      <w:pPr>
        <w:pStyle w:val="B20"/>
      </w:pPr>
      <w:r>
        <w:t>-</w:t>
      </w:r>
      <w:r>
        <w:tab/>
      </w:r>
      <w:r w:rsidR="00A2047B" w:rsidRPr="00952230">
        <w:t xml:space="preserve">the SSB measured during the period equal to [5] seconds also remains detectable during the SCell activation delay according to the cell identification conditions specified in clause 9.2 and 9.3.  </w:t>
      </w:r>
    </w:p>
    <w:p w14:paraId="260E348E" w14:textId="5F52E930" w:rsidR="00A2047B" w:rsidRDefault="00A2047B" w:rsidP="00B56936">
      <w:r w:rsidRPr="00952230">
        <w:t>Otherwise, the SCell is unknown.</w:t>
      </w:r>
    </w:p>
    <w:p w14:paraId="0AC8BD18" w14:textId="520AEF59" w:rsidR="00B92064" w:rsidRDefault="00B92064" w:rsidP="00B56936">
      <w:pPr>
        <w:rPr>
          <w:lang w:eastAsia="ko-KR"/>
        </w:rPr>
      </w:pPr>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4B5AA7B3" w14:textId="11312968" w:rsidR="007B10C0" w:rsidRDefault="007B10C0" w:rsidP="007B10C0">
      <w:r>
        <w:t xml:space="preserve">The UE may be allowed to cause interruptions to PCell during an interruption window, as specified in clause 8.2. </w:t>
      </w:r>
      <w:r w:rsidRPr="00406047">
        <w:t xml:space="preserve">The starting point of an interruption </w:t>
      </w:r>
      <w:r>
        <w:t>window on</w:t>
      </w:r>
      <w:r w:rsidRPr="00406047">
        <w:t xml:space="preserve"> PCell </w:t>
      </w:r>
      <w:r w:rsidRPr="00406047">
        <w:rPr>
          <w:lang w:val="en-US"/>
        </w:rPr>
        <w:t xml:space="preserve">shall not </w:t>
      </w:r>
      <w:r w:rsidRPr="00406047">
        <w:t>occur before slot</w:t>
      </w:r>
      <w:r>
        <w:rPr>
          <w:i/>
          <w:iCs/>
        </w:rPr>
        <w:t xml:space="preserve"> </w:t>
      </w:r>
      <w:r w:rsidRPr="00406047">
        <w:rPr>
          <w:i/>
          <w:iCs/>
        </w:rPr>
        <w:t>n</w:t>
      </w:r>
      <w:r w:rsidRPr="00406047">
        <w:t>+1+</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SCell being activated, and</w:t>
      </w:r>
      <w:r w:rsidRPr="009820C8">
        <w:t xml:space="preserve"> </w:t>
      </w:r>
      <w:r w:rsidRPr="009820C8">
        <w:rPr>
          <w:i/>
          <w:iCs/>
        </w:rPr>
        <w:t>T</w:t>
      </w:r>
      <w:r w:rsidRPr="009820C8">
        <w:rPr>
          <w:i/>
          <w:iCs/>
          <w:vertAlign w:val="subscript"/>
        </w:rPr>
        <w:t>X</w:t>
      </w:r>
      <w:r w:rsidRPr="009820C8">
        <w:t xml:space="preserve"> is:</w:t>
      </w:r>
    </w:p>
    <w:p w14:paraId="6FE055EA" w14:textId="21E9A72C" w:rsidR="007B10C0" w:rsidRPr="00406047" w:rsidRDefault="007B10C0" w:rsidP="007B10C0">
      <w:pPr>
        <w:pStyle w:val="B10"/>
      </w:pPr>
      <w:r w:rsidRPr="00406047">
        <w:t>-</w:t>
      </w:r>
      <w:r w:rsidR="00A21E2B">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0C4CF4B0" w14:textId="77777777" w:rsidR="007B10C0" w:rsidRPr="00406047" w:rsidRDefault="007B10C0" w:rsidP="007B10C0">
      <w:pPr>
        <w:pStyle w:val="B10"/>
      </w:pPr>
      <w:r w:rsidRPr="00406047">
        <w:t>-</w:t>
      </w:r>
      <w:r w:rsidRPr="00406047">
        <w:rPr>
          <w:lang w:eastAsia="ko-KR"/>
        </w:rPr>
        <w:tab/>
      </w:r>
      <w:r w:rsidRPr="00406047">
        <w:rPr>
          <w:i/>
          <w:iCs/>
        </w:rPr>
        <w:t>T</w:t>
      </w:r>
      <w:r w:rsidRPr="00406047">
        <w:rPr>
          <w:i/>
          <w:iCs/>
          <w:vertAlign w:val="subscript"/>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7F53AF05" w14:textId="77777777" w:rsidR="007B10C0" w:rsidRDefault="007B10C0" w:rsidP="007B10C0">
      <w:pPr>
        <w:pStyle w:val="B10"/>
      </w:pPr>
      <w:r w:rsidRPr="00406047">
        <w:t>-</w:t>
      </w:r>
      <w:r w:rsidRPr="00406047">
        <w:rPr>
          <w:lang w:eastAsia="ko-KR"/>
        </w:rPr>
        <w:tab/>
      </w:r>
      <w:r w:rsidRPr="00406047">
        <w:rPr>
          <w:i/>
          <w:iCs/>
        </w:rPr>
        <w:t>T</w:t>
      </w:r>
      <w:r w:rsidRPr="00406047">
        <w:rPr>
          <w:i/>
          <w:iCs/>
          <w:vertAlign w:val="subscript"/>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486E3DAA" w14:textId="77777777" w:rsidR="007B10C0" w:rsidRPr="009820C8" w:rsidRDefault="007B10C0" w:rsidP="007B10C0">
      <w:r>
        <w:t>The length of the interruption window depends on the frequency band relation between the aggressor SCell and the victim PCell.</w:t>
      </w:r>
    </w:p>
    <w:p w14:paraId="53FA237C" w14:textId="77777777" w:rsidR="00657544" w:rsidRPr="009C5807" w:rsidRDefault="00657544" w:rsidP="00657544">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t xml:space="preserve"> and </w:t>
      </w:r>
      <w:r w:rsidRPr="009C5807">
        <w:rPr>
          <w:lang w:eastAsia="ko-KR"/>
        </w:rPr>
        <w:t>until the UE has completed the direct SCell activation, the UE shall report CQI index = 0 (out of range) if the UE has available uplink resources to report CQI for the SCell.</w:t>
      </w:r>
    </w:p>
    <w:p w14:paraId="3822F294" w14:textId="77777777" w:rsidR="00F24EC6" w:rsidRPr="009C5807" w:rsidRDefault="00F24EC6" w:rsidP="00F24EC6">
      <w:pPr>
        <w:keepNext/>
        <w:keepLines/>
        <w:spacing w:before="120"/>
        <w:ind w:left="1134" w:hanging="1134"/>
        <w:outlineLvl w:val="2"/>
        <w:rPr>
          <w:rFonts w:ascii="Arial" w:hAnsi="Arial"/>
          <w:sz w:val="28"/>
          <w:lang w:eastAsia="ko-KR"/>
        </w:rPr>
      </w:pPr>
      <w:r w:rsidRPr="009C5807">
        <w:rPr>
          <w:rFonts w:ascii="Arial" w:hAnsi="Arial"/>
          <w:sz w:val="28"/>
          <w:lang w:eastAsia="ko-KR"/>
        </w:rPr>
        <w:t>8.3.6</w:t>
      </w:r>
      <w:r w:rsidRPr="009C5807">
        <w:rPr>
          <w:rFonts w:ascii="Arial" w:hAnsi="Arial"/>
          <w:sz w:val="28"/>
          <w:lang w:eastAsia="ko-KR"/>
        </w:rPr>
        <w:tab/>
        <w:t>Direct SCell Activation at RRCResume</w:t>
      </w:r>
    </w:p>
    <w:p w14:paraId="0740D1DF" w14:textId="087EDDB4" w:rsidR="00096C4D" w:rsidRPr="009C5807" w:rsidRDefault="00096C4D" w:rsidP="00096C4D">
      <w:pPr>
        <w:rPr>
          <w:lang w:eastAsia="ko-KR"/>
        </w:rPr>
      </w:pPr>
      <w:r w:rsidRPr="009C5807">
        <w:rPr>
          <w:lang w:eastAsia="ko-KR"/>
        </w:rPr>
        <w:t xml:space="preserve">The requirements in this </w:t>
      </w:r>
      <w:r w:rsidR="0063092D">
        <w:rPr>
          <w:lang w:eastAsia="ko-KR"/>
        </w:rPr>
        <w:t>clause</w:t>
      </w:r>
      <w:r w:rsidRPr="009C5807">
        <w:rPr>
          <w:lang w:eastAsia="ko-KR"/>
        </w:rPr>
        <w:t xml:space="preserve"> apply for UE being configured in the RRC reconfiguration message in TS38.331 [2] for RRC Resume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14A05FE9" w14:textId="060C0469" w:rsidR="00F24EC6" w:rsidRPr="009C5807" w:rsidRDefault="00F24EC6" w:rsidP="00F24EC6">
      <w:pPr>
        <w:rPr>
          <w:lang w:eastAsia="ko-KR"/>
        </w:rPr>
      </w:pPr>
      <w:r w:rsidRPr="009C5807">
        <w:rPr>
          <w:lang w:eastAsia="ko-KR"/>
        </w:rPr>
        <w:t xml:space="preserve">The requirements in </w:t>
      </w:r>
      <w:r w:rsidR="0063092D">
        <w:rPr>
          <w:lang w:eastAsia="ko-KR"/>
        </w:rPr>
        <w:t>clause</w:t>
      </w:r>
      <w:r w:rsidRPr="009C5807">
        <w:rPr>
          <w:lang w:eastAsia="ko-KR"/>
        </w:rPr>
        <w:t xml:space="preserve"> 8.3.4 shall apply, except that the definition of </w:t>
      </w:r>
      <w:r w:rsidRPr="009C5807">
        <w:rPr>
          <w:i/>
          <w:lang w:val="en-US"/>
        </w:rPr>
        <w:t>T</w:t>
      </w:r>
      <w:r w:rsidRPr="009C5807">
        <w:rPr>
          <w:i/>
          <w:vertAlign w:val="subscript"/>
          <w:lang w:val="en-US"/>
        </w:rPr>
        <w:t>1</w:t>
      </w:r>
      <w:r w:rsidRPr="009C5807">
        <w:rPr>
          <w:lang w:eastAsia="ko-KR"/>
        </w:rPr>
        <w:t xml:space="preserve"> shall be deemed to be replaced with </w:t>
      </w:r>
    </w:p>
    <w:p w14:paraId="678C2D7B" w14:textId="77777777" w:rsidR="00F24EC6" w:rsidRPr="009C5807" w:rsidRDefault="00F24EC6" w:rsidP="00F24EC6">
      <w:pPr>
        <w:ind w:leftChars="300" w:left="600"/>
      </w:pPr>
      <w:r w:rsidRPr="009C5807">
        <w:rPr>
          <w:i/>
          <w:lang w:val="en-US"/>
        </w:rPr>
        <w:t>T</w:t>
      </w:r>
      <w:r w:rsidRPr="009C5807">
        <w:rPr>
          <w:i/>
          <w:vertAlign w:val="subscript"/>
          <w:lang w:val="en-US"/>
        </w:rPr>
        <w:t>1</w:t>
      </w:r>
      <w:r w:rsidRPr="009C5807">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t xml:space="preserve"> until the transmission of RRCResumeComplete message,</w:t>
      </w:r>
    </w:p>
    <w:p w14:paraId="57579F76" w14:textId="77777777" w:rsidR="00615BF3" w:rsidRPr="009C5807" w:rsidRDefault="00615BF3" w:rsidP="00615BF3">
      <w:pPr>
        <w:pStyle w:val="Heading3"/>
        <w:rPr>
          <w:lang w:val="en-US"/>
        </w:rPr>
      </w:pPr>
      <w:r w:rsidRPr="009C5807">
        <w:rPr>
          <w:lang w:val="en-US"/>
        </w:rPr>
        <w:t>8.3.7</w:t>
      </w:r>
      <w:r w:rsidRPr="009C5807">
        <w:rPr>
          <w:lang w:val="en-US"/>
        </w:rPr>
        <w:tab/>
        <w:t>SCell Activation Delay Requirement for Deactivated SCell with Multiple Downlink SCells</w:t>
      </w:r>
    </w:p>
    <w:p w14:paraId="5C717E7D" w14:textId="5E5A4A69" w:rsidR="00D81081" w:rsidRPr="009C5807" w:rsidRDefault="00615BF3" w:rsidP="002F5786">
      <w:r w:rsidRPr="009C5807">
        <w:t xml:space="preserve">The requirements in this </w:t>
      </w:r>
      <w:r w:rsidR="0063092D">
        <w:t>clause</w:t>
      </w:r>
      <w:r w:rsidRPr="009C5807">
        <w:t xml:space="preserve"> shall apply for the UE configured with</w:t>
      </w:r>
      <w:r w:rsidR="00D81081" w:rsidRPr="009C5807">
        <w:t xml:space="preserve"> </w:t>
      </w:r>
      <w:r w:rsidR="00D81081">
        <w:t xml:space="preserve">more than one </w:t>
      </w:r>
      <w:r w:rsidR="00117FAB">
        <w:rPr>
          <w:rFonts w:eastAsia="SimSun" w:hint="eastAsia"/>
          <w:lang w:val="en-US"/>
        </w:rPr>
        <w:t xml:space="preserve">downlink </w:t>
      </w:r>
      <w:r w:rsidR="00D81081">
        <w:t>SCells.</w:t>
      </w:r>
    </w:p>
    <w:p w14:paraId="56C7E32B" w14:textId="0E969B38" w:rsidR="00615BF3" w:rsidRPr="009C5807" w:rsidRDefault="00615BF3" w:rsidP="00D81081">
      <w:r w:rsidRPr="009C5807">
        <w:t>In EN-DC, NE-DC, standalone NR</w:t>
      </w:r>
      <w:r w:rsidR="00073A27">
        <w:rPr>
          <w:rFonts w:eastAsia="SimSun" w:hint="eastAsia"/>
          <w:lang w:val="en-US"/>
        </w:rPr>
        <w:t xml:space="preserve"> </w:t>
      </w:r>
      <w:r w:rsidR="00073A27">
        <w:t>carrier aggregation</w:t>
      </w:r>
      <w:r w:rsidRPr="009C5807">
        <w:t xml:space="preserve">, or in one CG of NR-DC, the requirements in this </w:t>
      </w:r>
      <w:r w:rsidR="0063092D">
        <w:t>clause</w:t>
      </w:r>
      <w:r w:rsidRPr="009C5807">
        <w:t xml:space="preserve"> shall apply when the following conditions are met:</w:t>
      </w:r>
    </w:p>
    <w:p w14:paraId="4D62D63E" w14:textId="1EC335EA" w:rsidR="00615BF3" w:rsidRPr="009C5807" w:rsidRDefault="00615BF3" w:rsidP="00734785">
      <w:pPr>
        <w:pStyle w:val="B10"/>
      </w:pPr>
      <w:r w:rsidRPr="009C5807">
        <w:lastRenderedPageBreak/>
        <w:t>-</w:t>
      </w:r>
      <w:r w:rsidRPr="009C5807">
        <w:tab/>
        <w:t xml:space="preserve">UE only receives one single MAC command for multiple SCell activation within the activation period defined in this </w:t>
      </w:r>
      <w:r w:rsidR="0063092D">
        <w:t>clause</w:t>
      </w:r>
    </w:p>
    <w:p w14:paraId="63C1D865" w14:textId="41F82208" w:rsidR="00615BF3" w:rsidRPr="009C5807" w:rsidRDefault="00615BF3" w:rsidP="00615BF3">
      <w:pPr>
        <w:pStyle w:val="B10"/>
      </w:pPr>
      <w:r w:rsidRPr="009C5807">
        <w:t>-</w:t>
      </w:r>
      <w:r w:rsidRPr="009C5807">
        <w:tab/>
        <w:t xml:space="preserve">in each single CG, there are no other SCell activation, deactivation, addition or release before activation is completed for all the SCells activated by the single MAC CE in this </w:t>
      </w:r>
      <w:r w:rsidR="0063092D">
        <w:t>clause</w:t>
      </w:r>
      <w:r w:rsidRPr="009C5807">
        <w:t>, and</w:t>
      </w:r>
    </w:p>
    <w:p w14:paraId="1E978CA9" w14:textId="673E6672" w:rsidR="00615BF3" w:rsidRPr="009C5807" w:rsidRDefault="00615BF3" w:rsidP="00615BF3">
      <w:pPr>
        <w:pStyle w:val="B10"/>
      </w:pPr>
      <w:r w:rsidRPr="009C5807">
        <w:t>-</w:t>
      </w:r>
      <w:r w:rsidRPr="009C5807">
        <w:tab/>
        <w:t xml:space="preserve">in EN-DC and NE-DC, there are no E-UTRAN SCell activation, deactivation, addition or release before multiple SCell activation is completed in this </w:t>
      </w:r>
      <w:r w:rsidR="0063092D">
        <w:t>clause</w:t>
      </w:r>
      <w:r w:rsidRPr="009C5807">
        <w:t>, and</w:t>
      </w:r>
    </w:p>
    <w:p w14:paraId="36FBED70" w14:textId="5F9DA186" w:rsidR="00615BF3" w:rsidRPr="009C5807" w:rsidRDefault="00615BF3" w:rsidP="00615BF3">
      <w:pPr>
        <w:pStyle w:val="B10"/>
      </w:pPr>
      <w:r w:rsidRPr="009C5807">
        <w:t>-</w:t>
      </w:r>
      <w:r w:rsidRPr="009C5807">
        <w:tab/>
        <w:t>any to-be-activated unknown SCell has active serving cell(s) or known to-be-activated SCell(s) on the same band</w:t>
      </w:r>
    </w:p>
    <w:p w14:paraId="79D0A472" w14:textId="5FECFF93" w:rsidR="00615BF3" w:rsidRPr="009C5807" w:rsidRDefault="00615BF3" w:rsidP="00615BF3">
      <w:r w:rsidRPr="009C5807">
        <w:t xml:space="preserve">In two CGs of NR-DC, the requirements in this </w:t>
      </w:r>
      <w:r w:rsidR="0063092D">
        <w:t>clause</w:t>
      </w:r>
      <w:r w:rsidRPr="009C5807">
        <w:t xml:space="preserve"> shall apply when the following conditions are met:</w:t>
      </w:r>
    </w:p>
    <w:p w14:paraId="5441A38C" w14:textId="22159447" w:rsidR="00615BF3" w:rsidRPr="009C5807" w:rsidRDefault="00615BF3" w:rsidP="00615BF3">
      <w:pPr>
        <w:pStyle w:val="B10"/>
      </w:pPr>
      <w:r w:rsidRPr="009C5807">
        <w:t>-</w:t>
      </w:r>
      <w:r w:rsidRPr="009C5807">
        <w:tab/>
        <w:t xml:space="preserve">UE receives one MAC command per CG for multiple SCell activation within the activation period defined in this </w:t>
      </w:r>
      <w:r w:rsidR="0063092D">
        <w:t>clause</w:t>
      </w:r>
      <w:r w:rsidRPr="009C5807">
        <w:t>, and</w:t>
      </w:r>
    </w:p>
    <w:p w14:paraId="752C0EB1" w14:textId="463384E9" w:rsidR="00615BF3" w:rsidRPr="009C5807" w:rsidRDefault="00615BF3" w:rsidP="00615BF3">
      <w:pPr>
        <w:pStyle w:val="B10"/>
      </w:pPr>
      <w:r w:rsidRPr="009C5807">
        <w:t>-</w:t>
      </w:r>
      <w:r w:rsidRPr="009C5807">
        <w:tab/>
        <w:t>UE supports per-FR measurement gap capability, and</w:t>
      </w:r>
    </w:p>
    <w:p w14:paraId="363C9E87" w14:textId="33B4F306" w:rsidR="00615BF3" w:rsidRPr="009C5807" w:rsidRDefault="00615BF3" w:rsidP="00734785">
      <w:pPr>
        <w:pStyle w:val="B10"/>
      </w:pPr>
      <w:r w:rsidRPr="009C5807">
        <w:t>-</w:t>
      </w:r>
      <w:r w:rsidRPr="009C5807">
        <w:tab/>
        <w:t>any to-be-activated unknown SCell has active serving cell(s) or known to-be-activated SCell(s) on the same band</w:t>
      </w:r>
    </w:p>
    <w:p w14:paraId="4E9A6F31" w14:textId="77777777" w:rsidR="00615BF3" w:rsidRPr="009C5807" w:rsidRDefault="00615BF3" w:rsidP="00615BF3">
      <w:r w:rsidRPr="009C5807">
        <w:t xml:space="preserve">The delay within which the UE shall be able to activate the deactivated SCell </w:t>
      </w:r>
      <w:r w:rsidRPr="009C5807">
        <w:rPr>
          <w:lang w:val="en-US"/>
        </w:rPr>
        <w:t>with other downlink to-be-activated SCell(s)</w:t>
      </w:r>
      <w:r w:rsidRPr="009C5807">
        <w:t xml:space="preserve"> depends upon the specified conditions.</w:t>
      </w:r>
    </w:p>
    <w:p w14:paraId="25173E46" w14:textId="30E63485" w:rsidR="00D81081" w:rsidRPr="009C5807" w:rsidRDefault="00D81081" w:rsidP="00D81081">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7F8D5B5F" w14:textId="7FDBE21D" w:rsidR="00615BF3" w:rsidRPr="009C5807" w:rsidRDefault="00503BF9" w:rsidP="002C380D">
      <w:pPr>
        <w:pStyle w:val="B10"/>
        <w:rPr>
          <w:u w:val="single"/>
        </w:rPr>
      </w:pPr>
      <w:r>
        <w:tab/>
      </w:r>
      <w:r w:rsidR="00615BF3" w:rsidRPr="009C5807">
        <w:t>T</w:t>
      </w:r>
      <w:r w:rsidR="00615BF3" w:rsidRPr="009C5807">
        <w:rPr>
          <w:vertAlign w:val="subscript"/>
        </w:rPr>
        <w:t>HARQ</w:t>
      </w:r>
      <w:r w:rsidR="00615BF3" w:rsidRPr="009C5807">
        <w:t xml:space="preserve"> (in ms) is the timing between DL data transmission and acknowledgement as specified in TS 38.213 [3]</w:t>
      </w:r>
    </w:p>
    <w:p w14:paraId="6CF75261" w14:textId="317E7E47" w:rsidR="00615BF3" w:rsidRPr="009C5807" w:rsidRDefault="00503BF9" w:rsidP="002C380D">
      <w:pPr>
        <w:pStyle w:val="B10"/>
      </w:pPr>
      <w:r>
        <w:tab/>
      </w:r>
      <w:r w:rsidR="00615BF3" w:rsidRPr="009C5807">
        <w:t>T</w:t>
      </w:r>
      <w:r w:rsidR="00615BF3" w:rsidRPr="009C5807">
        <w:rPr>
          <w:vertAlign w:val="subscript"/>
        </w:rPr>
        <w:t>activation_time_multiple_scells</w:t>
      </w:r>
      <w:r w:rsidR="00615BF3" w:rsidRPr="009C5807">
        <w:t xml:space="preserve"> is the target SCell activation delay in millisecond in multiple SCell activation scenario. </w:t>
      </w:r>
    </w:p>
    <w:p w14:paraId="0C9F1BAC" w14:textId="59B5EB94" w:rsidR="00F11201" w:rsidRPr="00491DEB" w:rsidRDefault="00F11201" w:rsidP="00F11201">
      <w:pPr>
        <w:pStyle w:val="B20"/>
      </w:pPr>
      <w:r w:rsidRPr="00491DEB">
        <w:tab/>
        <w:t>If the SCell is known and belongs to FR1 and the measurement period of the SCell being activated is equal to or smaller than 2400ms, T</w:t>
      </w:r>
      <w:r w:rsidRPr="00491DEB">
        <w:rPr>
          <w:vertAlign w:val="subscript"/>
        </w:rPr>
        <w:t>activation_time_multiple_scells</w:t>
      </w:r>
      <w:r w:rsidRPr="00491DEB">
        <w:t xml:space="preserve"> is:</w:t>
      </w:r>
    </w:p>
    <w:p w14:paraId="5DE8EAE6" w14:textId="3DC05408" w:rsidR="00615BF3" w:rsidRPr="009C5807" w:rsidRDefault="00F11201" w:rsidP="00F11201">
      <w:pPr>
        <w:pStyle w:val="B30"/>
        <w:rPr>
          <w:lang w:val="en-US"/>
        </w:rPr>
      </w:pPr>
      <w:r w:rsidRPr="00491DEB">
        <w:t>-</w:t>
      </w:r>
      <w:r w:rsidRPr="00491DEB">
        <w:tab/>
      </w:r>
      <w:r w:rsidRPr="00491DEB">
        <w:rPr>
          <w:lang w:val="en-US"/>
        </w:rPr>
        <w:t>T</w:t>
      </w:r>
      <w:r w:rsidRPr="00491DEB">
        <w:rPr>
          <w:vertAlign w:val="subscript"/>
          <w:lang w:val="en-US"/>
        </w:rPr>
        <w:t>FirstSSB_MAX_multiple_scells</w:t>
      </w:r>
      <w:r w:rsidRPr="00491DEB">
        <w:rPr>
          <w:lang w:val="en-US"/>
        </w:rPr>
        <w:t xml:space="preserve"> + T</w:t>
      </w:r>
      <w:r w:rsidRPr="00491DEB">
        <w:rPr>
          <w:vertAlign w:val="subscript"/>
          <w:lang w:val="en-US"/>
        </w:rPr>
        <w:t>rs</w:t>
      </w:r>
      <w:r w:rsidRPr="00491DEB">
        <w:rPr>
          <w:lang w:val="en-US"/>
        </w:rPr>
        <w:t xml:space="preserve"> + 5ms, if on the same band UE also has at least one parallel to-be-activated SCell which is FR1 known SCell with the measurement period larger than 2400ms but does not have any parallel to-be-activated SCell which is FR1 unknown SCell.</w:t>
      </w:r>
    </w:p>
    <w:p w14:paraId="4B887017" w14:textId="3CEF5A68" w:rsidR="00615BF3" w:rsidRPr="009C5807" w:rsidRDefault="00615BF3" w:rsidP="00971C5E">
      <w:pPr>
        <w:pStyle w:val="B30"/>
        <w:rPr>
          <w:lang w:val="en-US"/>
        </w:rPr>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w:t>
      </w:r>
      <w:r w:rsidR="00724ED0">
        <w:rPr>
          <w:lang w:val="it-IT"/>
        </w:rPr>
        <w:t>SCell</w:t>
      </w:r>
    </w:p>
    <w:p w14:paraId="595A3752" w14:textId="77777777" w:rsidR="00D81081" w:rsidRPr="009C5807" w:rsidRDefault="00D81081" w:rsidP="00D81081">
      <w:pPr>
        <w:pStyle w:val="B30"/>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_multiple_scells</w:t>
      </w:r>
      <w:r w:rsidRPr="009C5807">
        <w:rPr>
          <w:lang w:val="it-IT"/>
        </w:rPr>
        <w:t xml:space="preserve"> + 5ms</w:t>
      </w:r>
      <w:r w:rsidRPr="009C5807">
        <w:t>.</w:t>
      </w:r>
    </w:p>
    <w:p w14:paraId="7623044C" w14:textId="2B56BDF5" w:rsidR="00615BF3" w:rsidRPr="009C5807" w:rsidRDefault="00F11201" w:rsidP="00971C5E">
      <w:pPr>
        <w:pStyle w:val="B20"/>
      </w:pPr>
      <w:r w:rsidRPr="00491DEB">
        <w:tab/>
        <w:t>If the SCell is known and belongs to FR1 and the measurement period of the SCell being activated is larger than 2400ms, T</w:t>
      </w:r>
      <w:r w:rsidRPr="00491DEB">
        <w:rPr>
          <w:vertAlign w:val="subscript"/>
        </w:rPr>
        <w:t>activation_time_multiple_scells</w:t>
      </w:r>
      <w:r w:rsidRPr="00491DEB">
        <w:t xml:space="preserve"> is:</w:t>
      </w:r>
    </w:p>
    <w:p w14:paraId="3868C23C" w14:textId="456C175B" w:rsidR="00615BF3" w:rsidRPr="009C5807" w:rsidRDefault="00615BF3" w:rsidP="00971C5E">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en-US"/>
        </w:rPr>
        <w:t>+ T</w:t>
      </w:r>
      <w:r w:rsidRPr="009C5807">
        <w:rPr>
          <w:vertAlign w:val="subscript"/>
          <w:lang w:val="en-US"/>
        </w:rPr>
        <w:t>rs</w:t>
      </w:r>
      <w:r w:rsidRPr="009C5807">
        <w:rPr>
          <w:lang w:val="en-US"/>
        </w:rPr>
        <w:t xml:space="preserve"> + 5ms, if on the same band UE also has at least one parallel to-be-activated SCell which is FR1 unknown </w:t>
      </w:r>
      <w:r w:rsidR="00724ED0">
        <w:rPr>
          <w:lang w:val="en-US"/>
        </w:rPr>
        <w:t>SCell</w:t>
      </w:r>
    </w:p>
    <w:p w14:paraId="25F03D8F" w14:textId="77777777" w:rsidR="00615BF3" w:rsidRPr="009C5807" w:rsidRDefault="00615BF3" w:rsidP="00971C5E">
      <w:pPr>
        <w:pStyle w:val="B30"/>
        <w:rPr>
          <w:lang w:val="en-US"/>
        </w:rPr>
      </w:pPr>
      <w:r w:rsidRPr="009C5807">
        <w:rPr>
          <w:lang w:val="en-US"/>
        </w:rPr>
        <w:t>-</w:t>
      </w:r>
      <w:r w:rsidRPr="009C5807">
        <w:rPr>
          <w:lang w:val="en-US"/>
        </w:rPr>
        <w:tab/>
      </w:r>
      <w:r w:rsidRPr="009C5807">
        <w:t xml:space="preserve">otherwise, </w:t>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w:t>
      </w:r>
    </w:p>
    <w:p w14:paraId="58E7A557" w14:textId="57588EB7" w:rsidR="00A11D00" w:rsidRPr="00A66744" w:rsidRDefault="00A11D00" w:rsidP="00A11D00">
      <w:pPr>
        <w:pStyle w:val="B20"/>
      </w:pPr>
      <w:r>
        <w:tab/>
      </w:r>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p>
    <w:p w14:paraId="79FFFC2B" w14:textId="0A79AC29" w:rsidR="00D81081" w:rsidRPr="009C5807" w:rsidRDefault="00D81081" w:rsidP="00301B77">
      <w:pPr>
        <w:pStyle w:val="B30"/>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rPr>
        <w:t xml:space="preserve">not counted in </w:t>
      </w:r>
      <w:r w:rsidRPr="009C5807">
        <w:rPr>
          <w:lang w:val="en-US"/>
        </w:rPr>
        <w:t>N</w:t>
      </w:r>
      <w:r w:rsidRPr="009C5807">
        <w:rPr>
          <w:vertAlign w:val="subscript"/>
          <w:lang w:val="en-US"/>
        </w:rPr>
        <w:t>1</w:t>
      </w:r>
    </w:p>
    <w:p w14:paraId="56ED28E0" w14:textId="77777777" w:rsidR="007A76F6" w:rsidRPr="00557FB3" w:rsidRDefault="007A76F6" w:rsidP="007A76F6">
      <w:pPr>
        <w:pStyle w:val="B4"/>
        <w:ind w:leftChars="567"/>
      </w:pPr>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rPr>
        <w:t>contiguous FR1 known cell or contiguous FR1 active serving cell</w:t>
      </w:r>
    </w:p>
    <w:p w14:paraId="3520BC73" w14:textId="77777777" w:rsidR="00C27DD8" w:rsidRPr="00A66744" w:rsidRDefault="00C27DD8" w:rsidP="00C27DD8">
      <w:pPr>
        <w:pStyle w:val="B20"/>
      </w:pPr>
      <w:r>
        <w:tab/>
        <w:t>otherwise</w:t>
      </w:r>
    </w:p>
    <w:p w14:paraId="43EA6583" w14:textId="6075578B" w:rsidR="00C27DD8" w:rsidRPr="00437FB7" w:rsidRDefault="00C27DD8" w:rsidP="00301B77">
      <w:pPr>
        <w:pStyle w:val="B30"/>
        <w:rPr>
          <w:lang w:val="en-US"/>
        </w:rPr>
      </w:pPr>
      <w:r w:rsidRPr="009C5807">
        <w:rPr>
          <w:lang w:val="en-US"/>
        </w:rPr>
        <w:t>-</w:t>
      </w:r>
      <w:r>
        <w:rPr>
          <w:lang w:val="en-US"/>
        </w:rPr>
        <w:tab/>
      </w:r>
      <w:r w:rsidRPr="00437FB7">
        <w:rPr>
          <w:lang w:val="en-US"/>
        </w:rPr>
        <w:t xml:space="preserve">if the following conditions are met </w:t>
      </w:r>
    </w:p>
    <w:p w14:paraId="12453559" w14:textId="30C41902" w:rsidR="00C27DD8" w:rsidRPr="00EA0D9A" w:rsidRDefault="00C27DD8" w:rsidP="00C27DD8">
      <w:pPr>
        <w:pStyle w:val="B4"/>
        <w:ind w:leftChars="567"/>
        <w:rPr>
          <w:lang w:val="en-US"/>
        </w:rPr>
      </w:pPr>
      <w:r w:rsidRPr="00EA0D9A">
        <w:rPr>
          <w:lang w:val="en-US"/>
        </w:rPr>
        <w:t>-</w:t>
      </w:r>
      <w:r w:rsidRPr="00EA0D9A">
        <w:rPr>
          <w:lang w:val="en-US"/>
        </w:rPr>
        <w:tab/>
        <w:t>‘ssb-PositionInBurst’ indicates only one SSB is being actually transmitted, or</w:t>
      </w:r>
    </w:p>
    <w:p w14:paraId="041C5A3F" w14:textId="6E003DF6" w:rsidR="00C27DD8" w:rsidRPr="00EA0D9A" w:rsidRDefault="00C27DD8" w:rsidP="00C27DD8">
      <w:pPr>
        <w:pStyle w:val="B4"/>
        <w:ind w:leftChars="567"/>
        <w:rPr>
          <w:lang w:val="en-US"/>
        </w:rPr>
      </w:pPr>
      <w:r w:rsidRPr="00EA0D9A">
        <w:rPr>
          <w:lang w:val="en-US"/>
        </w:rPr>
        <w:lastRenderedPageBreak/>
        <w:t>-</w:t>
      </w:r>
      <w:r w:rsidRPr="00EA0D9A">
        <w:rPr>
          <w:lang w:val="en-US"/>
        </w:rPr>
        <w:tab/>
        <w:t>‘ssb-PositionInBurst’ indicates multiple SSBs and TCI indication is provided in same MAC PDU with SCell activation,</w:t>
      </w:r>
    </w:p>
    <w:p w14:paraId="752FEAE7" w14:textId="09218A4E" w:rsidR="00DB7125" w:rsidRPr="00901FF0" w:rsidRDefault="00DB7125" w:rsidP="00DB7125">
      <w:pPr>
        <w:pStyle w:val="B30"/>
        <w:rPr>
          <w:lang w:val="en-US"/>
        </w:rPr>
      </w:pPr>
      <w:r>
        <w:rPr>
          <w:lang w:val="en-US"/>
        </w:rPr>
        <w:t>-</w:t>
      </w:r>
      <w:r>
        <w:rPr>
          <w:lang w:val="en-US"/>
        </w:rPr>
        <w:tab/>
      </w:r>
      <w:r w:rsidRPr="00901FF0">
        <w:rPr>
          <w:lang w:val="en-US"/>
        </w:rPr>
        <w:t>T</w:t>
      </w:r>
      <w:r w:rsidRPr="00901FF0">
        <w:rPr>
          <w:vertAlign w:val="subscript"/>
          <w:lang w:val="en-US"/>
        </w:rPr>
        <w:t>activation_time_multiple_scells</w:t>
      </w:r>
      <w:r w:rsidRPr="00901FF0">
        <w:rPr>
          <w:lang w:val="en-US"/>
        </w:rPr>
        <w:t xml:space="preserve"> is:</w:t>
      </w:r>
    </w:p>
    <w:p w14:paraId="4A5398A1" w14:textId="77777777" w:rsidR="00DB7125" w:rsidRPr="00901FF0" w:rsidRDefault="00DB7125" w:rsidP="00DB7125">
      <w:pPr>
        <w:pStyle w:val="B4"/>
        <w:rPr>
          <w:lang w:val="en-US"/>
        </w:rPr>
      </w:pPr>
      <w:r w:rsidRPr="00901FF0">
        <w:rPr>
          <w:lang w:val="en-US"/>
        </w:rPr>
        <w:t>-</w:t>
      </w:r>
      <w:r w:rsidRPr="00901FF0">
        <w:rPr>
          <w:lang w:val="en-US"/>
        </w:rPr>
        <w:tab/>
        <w:t>T</w:t>
      </w:r>
      <w:r w:rsidRPr="00901FF0">
        <w:rPr>
          <w:vertAlign w:val="subscript"/>
          <w:lang w:val="en-US"/>
        </w:rPr>
        <w:t>FirstSSB_MAX_multiple_scells</w:t>
      </w:r>
      <w:r w:rsidRPr="00901FF0">
        <w:rPr>
          <w:lang w:val="en-US"/>
        </w:rPr>
        <w:t xml:space="preserve"> + </w:t>
      </w:r>
      <w:r w:rsidRPr="00901FF0">
        <w:rPr>
          <w:lang w:val="it-IT"/>
        </w:rPr>
        <w:t>T</w:t>
      </w:r>
      <w:r w:rsidRPr="00901FF0">
        <w:rPr>
          <w:vertAlign w:val="subscript"/>
          <w:lang w:val="it-IT"/>
        </w:rPr>
        <w:t>SMTC_MAX</w:t>
      </w:r>
      <w:r w:rsidRPr="00901FF0">
        <w:rPr>
          <w:vertAlign w:val="subscript"/>
          <w:lang w:val="en-US"/>
        </w:rPr>
        <w:t>_multiple_scells</w:t>
      </w:r>
      <w:r w:rsidRPr="00901FF0">
        <w:rPr>
          <w:lang w:val="en-US"/>
        </w:rPr>
        <w:t>+T</w:t>
      </w:r>
      <w:r w:rsidRPr="00901FF0">
        <w:rPr>
          <w:vertAlign w:val="subscript"/>
          <w:lang w:val="en-US"/>
        </w:rPr>
        <w:t>rs</w:t>
      </w:r>
      <w:r w:rsidRPr="00901FF0">
        <w:rPr>
          <w:lang w:val="en-US"/>
        </w:rPr>
        <w:t>*N</w:t>
      </w:r>
      <w:r w:rsidRPr="00901FF0">
        <w:rPr>
          <w:vertAlign w:val="subscript"/>
          <w:lang w:val="en-US"/>
        </w:rPr>
        <w:t>1</w:t>
      </w:r>
      <w:r w:rsidRPr="00901FF0">
        <w:rPr>
          <w:lang w:val="en-US"/>
        </w:rPr>
        <w:t xml:space="preserve"> +T</w:t>
      </w:r>
      <w:r w:rsidRPr="00901FF0">
        <w:rPr>
          <w:vertAlign w:val="subscript"/>
          <w:lang w:val="en-US"/>
        </w:rPr>
        <w:t xml:space="preserve">rs </w:t>
      </w:r>
      <w:r w:rsidRPr="00901FF0">
        <w:rPr>
          <w:lang w:val="en-US"/>
        </w:rPr>
        <w:t>+5ms,</w:t>
      </w:r>
    </w:p>
    <w:p w14:paraId="041323F2" w14:textId="28292FA4" w:rsidR="00DB7125" w:rsidRDefault="000466C9" w:rsidP="00DB7125">
      <w:pPr>
        <w:pStyle w:val="B30"/>
        <w:rPr>
          <w:lang w:val="en-US"/>
        </w:rPr>
      </w:pPr>
      <w:r>
        <w:rPr>
          <w:lang w:val="en-US"/>
        </w:rPr>
        <w:t>-</w:t>
      </w:r>
      <w:r>
        <w:rPr>
          <w:lang w:val="en-US"/>
        </w:rPr>
        <w:tab/>
      </w:r>
      <w:r w:rsidR="00DB7125" w:rsidRPr="00901FF0">
        <w:rPr>
          <w:lang w:val="en-US"/>
        </w:rPr>
        <w:t>Otherwise:</w:t>
      </w:r>
    </w:p>
    <w:p w14:paraId="4EBEDE3B" w14:textId="77777777" w:rsidR="00C27DD8" w:rsidRPr="005F4F89" w:rsidRDefault="00C27DD8" w:rsidP="00C27DD8">
      <w:pPr>
        <w:pStyle w:val="B4"/>
        <w:ind w:leftChars="567"/>
        <w:rPr>
          <w:lang w:val="en-US"/>
        </w:rPr>
      </w:pPr>
      <w:r w:rsidRPr="005F4F89">
        <w:rPr>
          <w:lang w:val="en-US"/>
        </w:rPr>
        <w:t>T</w:t>
      </w:r>
      <w:r w:rsidRPr="005F4F89">
        <w:rPr>
          <w:vertAlign w:val="subscript"/>
          <w:lang w:val="en-US"/>
        </w:rPr>
        <w:t>activation_time_multiple_scells</w:t>
      </w:r>
      <w:r w:rsidRPr="005F4F89">
        <w:rPr>
          <w:lang w:val="en-US"/>
        </w:rPr>
        <w:t xml:space="preserve"> is:</w:t>
      </w:r>
    </w:p>
    <w:p w14:paraId="0B6051E2" w14:textId="77777777" w:rsidR="00C27DD8" w:rsidRPr="00EA0D9A" w:rsidRDefault="00C27DD8" w:rsidP="00301B77">
      <w:pPr>
        <w:pStyle w:val="B4"/>
        <w:rPr>
          <w:lang w:val="en-US"/>
        </w:rPr>
      </w:pPr>
      <w:r w:rsidRPr="00EA0D9A">
        <w:rPr>
          <w:lang w:val="en-US"/>
        </w:rPr>
        <w:t>-</w:t>
      </w:r>
      <w:r w:rsidRPr="00EA0D9A">
        <w:rPr>
          <w:lang w:val="en-US"/>
        </w:rPr>
        <w:tab/>
        <w:t>6ms + 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rPr>
        <w:t xml:space="preserve"> + T</w:t>
      </w:r>
      <w:r w:rsidRPr="00EA0D9A">
        <w:rPr>
          <w:vertAlign w:val="subscript"/>
          <w:lang w:val="en-US"/>
        </w:rPr>
        <w:t>rs</w:t>
      </w:r>
      <w:r w:rsidRPr="00EA0D9A">
        <w:rPr>
          <w:lang w:val="en-US"/>
        </w:rPr>
        <w:t>*N</w:t>
      </w:r>
      <w:r w:rsidRPr="00EA0D9A">
        <w:rPr>
          <w:vertAlign w:val="subscript"/>
          <w:lang w:val="en-US"/>
        </w:rPr>
        <w:t>1</w:t>
      </w:r>
      <w:r w:rsidRPr="00EA0D9A">
        <w:rPr>
          <w:lang w:val="en-US"/>
        </w:rPr>
        <w:t xml:space="preserve"> + T</w:t>
      </w:r>
      <w:r w:rsidRPr="00EA0D9A">
        <w:rPr>
          <w:vertAlign w:val="subscript"/>
          <w:lang w:val="en-US"/>
        </w:rPr>
        <w:t>L1-RSRP,measure</w:t>
      </w:r>
      <w:r w:rsidRPr="00EA0D9A">
        <w:rPr>
          <w:lang w:val="en-US"/>
        </w:rPr>
        <w:t xml:space="preserve"> + T</w:t>
      </w:r>
      <w:r w:rsidRPr="00EA0D9A">
        <w:rPr>
          <w:vertAlign w:val="subscript"/>
          <w:lang w:val="en-US"/>
        </w:rPr>
        <w:t>L1-RSRP,report</w:t>
      </w:r>
      <w:r w:rsidRPr="00EA0D9A">
        <w:rPr>
          <w:lang w:val="en-US"/>
        </w:rPr>
        <w:t xml:space="preserve"> + T</w:t>
      </w:r>
      <w:r w:rsidRPr="00EA0D9A">
        <w:rPr>
          <w:vertAlign w:val="subscript"/>
          <w:lang w:val="en-US"/>
        </w:rPr>
        <w:t>HARQ</w:t>
      </w:r>
      <w:r w:rsidRPr="00EA0D9A">
        <w:rPr>
          <w:lang w:val="en-US"/>
        </w:rPr>
        <w:t xml:space="preserve"> + max(</w:t>
      </w:r>
      <w:r w:rsidRPr="00EA0D9A">
        <w:t>T</w:t>
      </w:r>
      <w:r w:rsidRPr="00EA0D9A">
        <w:rPr>
          <w:vertAlign w:val="subscript"/>
        </w:rPr>
        <w:t>uncertainty_MAC_multiple_scells</w:t>
      </w:r>
      <w:r w:rsidRPr="00EA0D9A">
        <w:rPr>
          <w:lang w:val="en-US"/>
        </w:rPr>
        <w:t xml:space="preserve"> + T</w:t>
      </w:r>
      <w:r w:rsidRPr="00EA0D9A">
        <w:rPr>
          <w:vertAlign w:val="subscript"/>
          <w:lang w:val="en-US"/>
        </w:rPr>
        <w:t>FineTiming</w:t>
      </w:r>
      <w:r w:rsidRPr="00EA0D9A">
        <w:rPr>
          <w:lang w:val="en-US"/>
        </w:rPr>
        <w:t xml:space="preserve"> + 2ms, </w:t>
      </w:r>
      <w:r w:rsidRPr="00EA0D9A">
        <w:t>T</w:t>
      </w:r>
      <w:r w:rsidRPr="00EA0D9A">
        <w:rPr>
          <w:vertAlign w:val="subscript"/>
        </w:rPr>
        <w:t>uncertainty_SP_multiple_scells</w:t>
      </w:r>
      <w:r w:rsidRPr="00EA0D9A">
        <w:rPr>
          <w:lang w:val="en-US"/>
        </w:rPr>
        <w:t>), if semi-persistent CSI-RS is used for CSI reporting,</w:t>
      </w:r>
    </w:p>
    <w:p w14:paraId="0931F36B" w14:textId="77777777" w:rsidR="00C27DD8" w:rsidRPr="00EA0D9A" w:rsidRDefault="00C27DD8" w:rsidP="00301B77">
      <w:pPr>
        <w:pStyle w:val="B4"/>
        <w:rPr>
          <w:lang w:val="en-US"/>
        </w:rPr>
      </w:pPr>
      <w:r w:rsidRPr="00EA0D9A">
        <w:rPr>
          <w:lang w:val="en-US"/>
        </w:rPr>
        <w:t>-</w:t>
      </w:r>
      <w:r w:rsidRPr="00EA0D9A">
        <w:rPr>
          <w:lang w:val="en-US"/>
        </w:rPr>
        <w:tab/>
        <w:t>3ms + 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rPr>
        <w:t xml:space="preserve"> + T</w:t>
      </w:r>
      <w:r w:rsidRPr="00EA0D9A">
        <w:rPr>
          <w:vertAlign w:val="subscript"/>
          <w:lang w:val="en-US"/>
        </w:rPr>
        <w:t>rs</w:t>
      </w:r>
      <w:r w:rsidRPr="00EA0D9A">
        <w:rPr>
          <w:lang w:val="en-US"/>
        </w:rPr>
        <w:t>*N</w:t>
      </w:r>
      <w:r w:rsidRPr="00EA0D9A">
        <w:rPr>
          <w:vertAlign w:val="subscript"/>
          <w:lang w:val="en-US"/>
        </w:rPr>
        <w:t>1</w:t>
      </w:r>
      <w:r w:rsidRPr="00EA0D9A">
        <w:rPr>
          <w:lang w:val="en-US"/>
        </w:rPr>
        <w:t xml:space="preserve"> + T</w:t>
      </w:r>
      <w:r w:rsidRPr="00EA0D9A">
        <w:rPr>
          <w:vertAlign w:val="subscript"/>
          <w:lang w:val="en-US"/>
        </w:rPr>
        <w:t>L1-RSRP,measure</w:t>
      </w:r>
      <w:r w:rsidRPr="00EA0D9A">
        <w:rPr>
          <w:lang w:val="en-US"/>
        </w:rPr>
        <w:t xml:space="preserve"> + T</w:t>
      </w:r>
      <w:r w:rsidRPr="00EA0D9A">
        <w:rPr>
          <w:vertAlign w:val="subscript"/>
          <w:lang w:val="en-US"/>
        </w:rPr>
        <w:t>L1-RSRP,report</w:t>
      </w:r>
      <w:r w:rsidRPr="00EA0D9A">
        <w:rPr>
          <w:lang w:val="en-US"/>
        </w:rPr>
        <w:t xml:space="preserve"> + max(T</w:t>
      </w:r>
      <w:r w:rsidRPr="00EA0D9A">
        <w:rPr>
          <w:vertAlign w:val="subscript"/>
          <w:lang w:val="en-US"/>
        </w:rPr>
        <w:t>HARQ</w:t>
      </w:r>
      <w:r w:rsidRPr="00EA0D9A">
        <w:rPr>
          <w:lang w:val="en-US"/>
        </w:rPr>
        <w:t xml:space="preserve"> + </w:t>
      </w:r>
      <w:r w:rsidRPr="00EA0D9A">
        <w:t>T</w:t>
      </w:r>
      <w:r w:rsidRPr="00EA0D9A">
        <w:rPr>
          <w:vertAlign w:val="subscript"/>
        </w:rPr>
        <w:t>uncertainty_MAC_multiple_scells</w:t>
      </w:r>
      <w:r w:rsidRPr="00EA0D9A">
        <w:rPr>
          <w:lang w:val="en-US"/>
        </w:rPr>
        <w:t xml:space="preserve"> + 5ms + T</w:t>
      </w:r>
      <w:r w:rsidRPr="00EA0D9A">
        <w:rPr>
          <w:vertAlign w:val="subscript"/>
          <w:lang w:val="en-US"/>
        </w:rPr>
        <w:t>FineTiming</w:t>
      </w:r>
      <w:r w:rsidRPr="00EA0D9A">
        <w:rPr>
          <w:lang w:val="en-US"/>
        </w:rPr>
        <w:t xml:space="preserve">, </w:t>
      </w:r>
      <w:r w:rsidRPr="00EA0D9A">
        <w:t>T</w:t>
      </w:r>
      <w:r w:rsidRPr="00EA0D9A">
        <w:rPr>
          <w:vertAlign w:val="subscript"/>
        </w:rPr>
        <w:t>uncertainty_RRC_multiple_scells</w:t>
      </w:r>
      <w:r w:rsidRPr="00EA0D9A">
        <w:rPr>
          <w:lang w:val="en-US"/>
        </w:rPr>
        <w:t xml:space="preserve"> + T</w:t>
      </w:r>
      <w:r w:rsidRPr="00EA0D9A">
        <w:rPr>
          <w:vertAlign w:val="subscript"/>
          <w:lang w:val="en-US"/>
        </w:rPr>
        <w:t>RRC_delay</w:t>
      </w:r>
      <w:r w:rsidRPr="00EA0D9A">
        <w:rPr>
          <w:lang w:val="en-US"/>
        </w:rPr>
        <w:t>), if periodic CSI-RS is used for CSI reporting.</w:t>
      </w:r>
    </w:p>
    <w:p w14:paraId="5AECCB87" w14:textId="2A8FE336" w:rsidR="00AD79D5" w:rsidRPr="00901FF0" w:rsidRDefault="00AD79D5" w:rsidP="00AD79D5">
      <w:pPr>
        <w:ind w:left="1135" w:hanging="284"/>
      </w:pPr>
    </w:p>
    <w:p w14:paraId="40630D6D" w14:textId="4DCC46C7" w:rsidR="00C27DD8" w:rsidRPr="00EA0D9A" w:rsidRDefault="00C27DD8" w:rsidP="00C27DD8">
      <w:pPr>
        <w:pStyle w:val="B20"/>
        <w:ind w:hanging="221"/>
      </w:pPr>
      <w:r>
        <w:tab/>
      </w:r>
      <w:r w:rsidRPr="00EA0D9A">
        <w:rPr>
          <w:lang w:val="en-US"/>
        </w:rPr>
        <w:t xml:space="preserve">If the SCell being activated belongs to FR1 and if there is at least one active serving cell contiguous to the SCell on that FR1 band, if the UE is not provided with </w:t>
      </w:r>
      <w:r w:rsidRPr="00EA0D9A">
        <w:t>SSB configuration (</w:t>
      </w:r>
      <w:r w:rsidRPr="00EA0D9A">
        <w:rPr>
          <w:i/>
        </w:rPr>
        <w:t>absoluteFrequencySSB</w:t>
      </w:r>
      <w:r w:rsidRPr="00EA0D9A">
        <w:t>)</w:t>
      </w:r>
      <w:r w:rsidRPr="00EA0D9A">
        <w:rPr>
          <w:lang w:val="en-US"/>
        </w:rPr>
        <w:t xml:space="preserve"> nor SMTC configuration for the target SCell, </w:t>
      </w:r>
      <w:r w:rsidRPr="00EA0D9A">
        <w:t>T</w:t>
      </w:r>
      <w:r w:rsidRPr="00EA0D9A">
        <w:rPr>
          <w:vertAlign w:val="subscript"/>
        </w:rPr>
        <w:t>activation_time_multiple_scells</w:t>
      </w:r>
      <w:r w:rsidRPr="00EA0D9A">
        <w:rPr>
          <w:lang w:val="en-US"/>
        </w:rPr>
        <w:t xml:space="preserve"> is </w:t>
      </w:r>
      <w:r w:rsidRPr="009C5807">
        <w:rPr>
          <w:rFonts w:hint="eastAsia"/>
        </w:rPr>
        <w:t>same</w:t>
      </w:r>
      <w:r w:rsidRPr="009C5807">
        <w:rPr>
          <w:lang w:val="en-US"/>
        </w:rPr>
        <w:t xml:space="preserve"> as single SCell activation delay requirement as defined in </w:t>
      </w:r>
      <w:r>
        <w:rPr>
          <w:lang w:val="en-US"/>
        </w:rPr>
        <w:t>clause</w:t>
      </w:r>
      <w:r w:rsidRPr="009C5807">
        <w:rPr>
          <w:lang w:val="en-US"/>
        </w:rPr>
        <w:t xml:space="preserve"> 8.3.2</w:t>
      </w:r>
      <w:r>
        <w:rPr>
          <w:lang w:val="en-US"/>
        </w:rPr>
        <w:t>.</w:t>
      </w:r>
    </w:p>
    <w:p w14:paraId="4D1B3571" w14:textId="5E04D874" w:rsidR="00615BF3" w:rsidRPr="009C5807" w:rsidRDefault="0033093E" w:rsidP="0033093E">
      <w:pPr>
        <w:pStyle w:val="B20"/>
      </w:pPr>
      <w:r>
        <w:tab/>
      </w:r>
      <w:r w:rsidR="00615BF3" w:rsidRPr="009C5807">
        <w:t>If the SCell being activated belongs to FR2 and if there is at least one active serving cell on that FR2 band, then T</w:t>
      </w:r>
      <w:r w:rsidR="00615BF3" w:rsidRPr="009C5807">
        <w:rPr>
          <w:vertAlign w:val="subscript"/>
        </w:rPr>
        <w:t>activation_time_multiple_scells</w:t>
      </w:r>
      <w:r w:rsidR="00615BF3" w:rsidRPr="009C5807">
        <w:t xml:space="preserve"> is </w:t>
      </w:r>
      <w:r w:rsidR="00615BF3" w:rsidRPr="009C5807">
        <w:rPr>
          <w:rFonts w:hint="eastAsia"/>
        </w:rPr>
        <w:t>same</w:t>
      </w:r>
      <w:r w:rsidR="00615BF3" w:rsidRPr="009C5807">
        <w:rPr>
          <w:lang w:val="en-US"/>
        </w:rPr>
        <w:t xml:space="preserve"> as single SCell activation delay requirement as defined in </w:t>
      </w:r>
      <w:r w:rsidR="0063092D">
        <w:rPr>
          <w:lang w:val="en-US"/>
        </w:rPr>
        <w:t>clause</w:t>
      </w:r>
      <w:r w:rsidR="00615BF3" w:rsidRPr="009C5807">
        <w:rPr>
          <w:lang w:val="en-US"/>
        </w:rPr>
        <w:t xml:space="preserve"> 8.3.2</w:t>
      </w:r>
      <w:r w:rsidR="00615BF3" w:rsidRPr="009C5807">
        <w:t>.</w:t>
      </w:r>
    </w:p>
    <w:p w14:paraId="0D8731FC" w14:textId="23663964" w:rsidR="00615BF3" w:rsidRPr="009C5807" w:rsidRDefault="0033093E" w:rsidP="0033093E">
      <w:pPr>
        <w:pStyle w:val="B20"/>
      </w:pPr>
      <w:r>
        <w:tab/>
      </w:r>
      <w:r w:rsidR="00615BF3" w:rsidRPr="009C5807">
        <w:t>If the SCell being activated belongs to FR2 and if there is no active serving cell on that FR2 band provided that PCell or PSCell is FR1:</w:t>
      </w:r>
    </w:p>
    <w:p w14:paraId="169547C6" w14:textId="03E41FEE" w:rsidR="00615BF3" w:rsidRPr="009C5807" w:rsidRDefault="0033093E" w:rsidP="0033093E">
      <w:pPr>
        <w:pStyle w:val="B20"/>
      </w:pPr>
      <w:r>
        <w:tab/>
      </w:r>
      <w:r w:rsidR="00615BF3" w:rsidRPr="009C5807">
        <w:t>If the target SCell is known to UE and semi-persistent CSI-RS is used for CSI reporting, then T</w:t>
      </w:r>
      <w:r w:rsidR="00615BF3" w:rsidRPr="009C5807">
        <w:rPr>
          <w:vertAlign w:val="subscript"/>
        </w:rPr>
        <w:t>activation_time_multiple_scells</w:t>
      </w:r>
      <w:r w:rsidR="00615BF3" w:rsidRPr="009C5807">
        <w:t xml:space="preserve"> is </w:t>
      </w:r>
      <w:r w:rsidR="00615BF3" w:rsidRPr="009C5807">
        <w:rPr>
          <w:rFonts w:hint="eastAsia"/>
        </w:rPr>
        <w:t>same</w:t>
      </w:r>
      <w:r w:rsidR="00615BF3" w:rsidRPr="009C5807">
        <w:rPr>
          <w:lang w:val="en-US"/>
        </w:rPr>
        <w:t xml:space="preserve"> as single SCell activation delay requirement as defined in </w:t>
      </w:r>
      <w:r w:rsidR="0063092D">
        <w:rPr>
          <w:lang w:val="en-US"/>
        </w:rPr>
        <w:t>clause</w:t>
      </w:r>
      <w:r w:rsidR="00615BF3" w:rsidRPr="009C5807">
        <w:rPr>
          <w:lang w:val="en-US"/>
        </w:rPr>
        <w:t xml:space="preserve"> 8.3.2.</w:t>
      </w:r>
    </w:p>
    <w:p w14:paraId="138318B0" w14:textId="44AF5BED" w:rsidR="00571685" w:rsidRPr="009C5807" w:rsidRDefault="00571685" w:rsidP="00571685">
      <w:pPr>
        <w:pStyle w:val="B20"/>
      </w:pPr>
      <w:r>
        <w:tab/>
      </w:r>
      <w:r w:rsidRPr="009C5807">
        <w:t>If the target SCell is known to UE and periodic CSI-RS is used for CSI reporting, then T</w:t>
      </w:r>
      <w:r w:rsidRPr="009C5807">
        <w:rPr>
          <w:vertAlign w:val="subscript"/>
        </w:rPr>
        <w:t>activation_time_multiple_scells</w:t>
      </w:r>
      <w:r w:rsidRPr="009C5807">
        <w:t xml:space="preserve"> is</w:t>
      </w:r>
      <w:r w:rsidRPr="009C5807">
        <w:rPr>
          <w:rFonts w:hint="eastAsia"/>
        </w:rPr>
        <w:t xml:space="preserve"> same</w:t>
      </w:r>
      <w:r w:rsidRPr="009C5807">
        <w:rPr>
          <w:lang w:val="en-US"/>
        </w:rPr>
        <w:t xml:space="preserve"> as single SCell activation delay requirement as defined in </w:t>
      </w:r>
      <w:r w:rsidR="0063092D">
        <w:rPr>
          <w:lang w:val="en-US"/>
        </w:rPr>
        <w:t>clause</w:t>
      </w:r>
      <w:r w:rsidRPr="009C5807">
        <w:rPr>
          <w:lang w:val="en-US"/>
        </w:rPr>
        <w:t xml:space="preserve"> 8.3.2.</w:t>
      </w:r>
    </w:p>
    <w:p w14:paraId="6F3144C9" w14:textId="5C5EF1BC" w:rsidR="00AD5476" w:rsidRPr="00A66744" w:rsidRDefault="00AD5476" w:rsidP="00AD5476">
      <w:pPr>
        <w:pStyle w:val="B20"/>
      </w:pPr>
      <w:r w:rsidRPr="00A66744">
        <w:tab/>
        <w:t xml:space="preserve">If the target SCell is unknown to UE and semi-persistent CSI-RS is used for CSI reporting, </w:t>
      </w:r>
      <w:r w:rsidRPr="00A66744">
        <w:rPr>
          <w:rFonts w:eastAsia="Calibri"/>
        </w:rPr>
        <w:t xml:space="preserve">provided that the side condition </w:t>
      </w:r>
      <w:r w:rsidRPr="00A66744">
        <w:rPr>
          <w:rFonts w:cs="v4.2.0"/>
        </w:rPr>
        <w:t xml:space="preserve">Ês/Iot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392CF0F8" w14:textId="543C0A48" w:rsidR="00B04753" w:rsidRDefault="00B04753" w:rsidP="00B04753">
      <w:pPr>
        <w:pStyle w:val="B30"/>
        <w:rPr>
          <w:lang w:val="en-US"/>
        </w:rPr>
      </w:pPr>
      <w:r>
        <w:t>-</w:t>
      </w:r>
      <w:r>
        <w:tab/>
        <w:t>3 ms + max(T</w:t>
      </w:r>
      <w:r>
        <w:rPr>
          <w:vertAlign w:val="subscript"/>
        </w:rPr>
        <w:t>uncertainty_MAC_multiple_scells</w:t>
      </w:r>
      <w:r>
        <w:t xml:space="preserve"> +T</w:t>
      </w:r>
      <w:r>
        <w:rPr>
          <w:vertAlign w:val="subscript"/>
        </w:rPr>
        <w:t>FineTiming</w:t>
      </w:r>
      <w:r>
        <w:t xml:space="preserve"> + 2ms, T</w:t>
      </w:r>
      <w:r>
        <w:rPr>
          <w:vertAlign w:val="subscript"/>
        </w:rPr>
        <w:t>uncertainty_SP_multiple_scells</w:t>
      </w:r>
      <w:r>
        <w:t>)</w:t>
      </w:r>
      <w:r>
        <w:rPr>
          <w:lang w:val="en-US"/>
        </w:rPr>
        <w:t>, if on the same band UE also has at least one parallel to-be-activated SCell which is FR2 known SCell. T</w:t>
      </w:r>
      <w:r>
        <w:rPr>
          <w:vertAlign w:val="subscript"/>
          <w:lang w:val="en-US"/>
        </w:rPr>
        <w:t>uncertainty_MAC</w:t>
      </w:r>
      <w:r>
        <w:rPr>
          <w:vertAlign w:val="subscript"/>
        </w:rPr>
        <w:t>_multiple_scells</w:t>
      </w:r>
      <w:r>
        <w:rPr>
          <w:lang w:val="en-US"/>
        </w:rPr>
        <w:t xml:space="preserve"> =0 </w:t>
      </w:r>
      <w:r>
        <w:t>and T</w:t>
      </w:r>
      <w:r>
        <w:rPr>
          <w:vertAlign w:val="subscript"/>
        </w:rPr>
        <w:t>uncertainty_SP_multiple_scells</w:t>
      </w:r>
      <w:r>
        <w:t xml:space="preserve"> =0 </w:t>
      </w:r>
      <w:r>
        <w:rPr>
          <w:lang w:val="en-US"/>
        </w:rPr>
        <w:t>if</w:t>
      </w:r>
      <w:r>
        <w:rPr>
          <w:rFonts w:hint="eastAsia"/>
          <w:lang w:val="en-US"/>
        </w:rPr>
        <w:t xml:space="preserve"> </w:t>
      </w:r>
      <w:r>
        <w:rPr>
          <w:lang w:val="en-US"/>
        </w:rPr>
        <w:t>UE receives the SCell activation command</w:t>
      </w:r>
      <w:r>
        <w:t>, semi-persistent CSI-RS activation command</w:t>
      </w:r>
      <w:r>
        <w:rPr>
          <w:lang w:val="en-US"/>
        </w:rPr>
        <w:t xml:space="preserve"> and TCI state activation commands at the same time.</w:t>
      </w:r>
    </w:p>
    <w:p w14:paraId="0564DF6C" w14:textId="77777777" w:rsidR="004477BF" w:rsidRPr="008275E7" w:rsidRDefault="004477BF" w:rsidP="004477BF">
      <w:pPr>
        <w:pStyle w:val="B20"/>
      </w:pPr>
      <w:r w:rsidRPr="008275E7">
        <w:tab/>
        <w:t xml:space="preserve">If the target SCell is unknown to UE and periodic CSI-RS is used for CSI reporting, </w:t>
      </w:r>
      <w:r w:rsidRPr="008275E7">
        <w:rPr>
          <w:rFonts w:eastAsia="Calibri"/>
        </w:rPr>
        <w:t xml:space="preserve">provided that the side condition </w:t>
      </w:r>
      <w:r w:rsidRPr="008275E7">
        <w:rPr>
          <w:rFonts w:cs="v4.2.0"/>
        </w:rPr>
        <w:t xml:space="preserve">Ês/Iot </w:t>
      </w:r>
      <w:r w:rsidRPr="008275E7">
        <w:rPr>
          <w:rFonts w:hint="eastAsia"/>
        </w:rPr>
        <w:t>≥</w:t>
      </w:r>
      <w:r w:rsidRPr="008275E7">
        <w:t xml:space="preserve"> </w:t>
      </w:r>
      <w:r w:rsidRPr="008275E7">
        <w:rPr>
          <w:rFonts w:cs="v4.2.0"/>
        </w:rPr>
        <w:t>-2dB is fulfilled,</w:t>
      </w:r>
      <w:r w:rsidRPr="008275E7">
        <w:t xml:space="preserve"> then T</w:t>
      </w:r>
      <w:r w:rsidRPr="008275E7">
        <w:rPr>
          <w:vertAlign w:val="subscript"/>
        </w:rPr>
        <w:t>activation_time_multiple_scells</w:t>
      </w:r>
      <w:r w:rsidRPr="008275E7">
        <w:t xml:space="preserve"> is:</w:t>
      </w:r>
    </w:p>
    <w:p w14:paraId="11400775" w14:textId="17B428A2" w:rsidR="00FE09D5" w:rsidRDefault="00FE09D5" w:rsidP="00FE09D5">
      <w:pPr>
        <w:pStyle w:val="B30"/>
        <w:rPr>
          <w:lang w:val="en-US"/>
        </w:rPr>
      </w:pPr>
      <w:r>
        <w:t>-</w:t>
      </w:r>
      <w:r>
        <w:tab/>
      </w:r>
      <w:r>
        <w:rPr>
          <w:lang w:val="en-US"/>
        </w:rPr>
        <w:t>max(T</w:t>
      </w:r>
      <w:r>
        <w:rPr>
          <w:vertAlign w:val="subscript"/>
          <w:lang w:val="en-US"/>
        </w:rPr>
        <w:t>uncertainty_MAC</w:t>
      </w:r>
      <w:r>
        <w:rPr>
          <w:vertAlign w:val="subscript"/>
        </w:rPr>
        <w:t>_multiple_scells</w:t>
      </w:r>
      <w:r>
        <w:rPr>
          <w:lang w:val="en-US"/>
        </w:rPr>
        <w:t xml:space="preserve"> + 5ms + T</w:t>
      </w:r>
      <w:r>
        <w:rPr>
          <w:vertAlign w:val="subscript"/>
          <w:lang w:val="en-US"/>
        </w:rPr>
        <w:t>FineTiming</w:t>
      </w:r>
      <w:r>
        <w:rPr>
          <w:lang w:val="en-US"/>
        </w:rPr>
        <w:t>, T</w:t>
      </w:r>
      <w:r>
        <w:rPr>
          <w:vertAlign w:val="subscript"/>
          <w:lang w:val="en-US"/>
        </w:rPr>
        <w:t>uncertainty_RRC</w:t>
      </w:r>
      <w:r>
        <w:rPr>
          <w:vertAlign w:val="subscript"/>
        </w:rPr>
        <w:t>_multiple_scells</w:t>
      </w:r>
      <w:r>
        <w:rPr>
          <w:lang w:val="en-US"/>
        </w:rPr>
        <w:t xml:space="preserve"> + T</w:t>
      </w:r>
      <w:r>
        <w:rPr>
          <w:vertAlign w:val="subscript"/>
          <w:lang w:val="en-US"/>
        </w:rPr>
        <w:t>RRC_delay</w:t>
      </w:r>
      <w:r>
        <w:rPr>
          <w:lang w:val="en-US"/>
        </w:rPr>
        <w:t>-T</w:t>
      </w:r>
      <w:r>
        <w:rPr>
          <w:vertAlign w:val="subscript"/>
          <w:lang w:val="en-US"/>
        </w:rPr>
        <w:t>HARQ</w:t>
      </w:r>
      <w:r>
        <w:rPr>
          <w:lang w:val="en-US"/>
        </w:rPr>
        <w:t>), if on the same band UE also has at least one parallel to-be-activated SCell which is FR2 known SCell . T</w:t>
      </w:r>
      <w:r>
        <w:rPr>
          <w:vertAlign w:val="subscript"/>
          <w:lang w:val="en-US"/>
        </w:rPr>
        <w:t>uncertainty_MAC</w:t>
      </w:r>
      <w:r>
        <w:rPr>
          <w:vertAlign w:val="subscript"/>
        </w:rPr>
        <w:t>_multiple_scells</w:t>
      </w:r>
      <w:r>
        <w:rPr>
          <w:lang w:val="en-US"/>
        </w:rPr>
        <w:t xml:space="preserve"> =0 if</w:t>
      </w:r>
      <w:r>
        <w:rPr>
          <w:rFonts w:hint="eastAsia"/>
          <w:lang w:val="en-US"/>
        </w:rPr>
        <w:t xml:space="preserve"> </w:t>
      </w:r>
      <w:r>
        <w:rPr>
          <w:lang w:val="en-US"/>
        </w:rPr>
        <w:t>UE receives the SCell activation command and TCI state activation commands at the same time.</w:t>
      </w:r>
    </w:p>
    <w:p w14:paraId="4B676357" w14:textId="1608A689" w:rsidR="007A76F6" w:rsidRPr="0076464A" w:rsidRDefault="0069069F" w:rsidP="007A76F6">
      <w:pPr>
        <w:pStyle w:val="B20"/>
      </w:pPr>
      <w:r>
        <w:rPr>
          <w:lang w:val="en-US"/>
        </w:rPr>
        <w:tab/>
        <w:t>The</w:t>
      </w:r>
      <w:r>
        <w:t xml:space="preserve"> requirements for FR2 unknown SCells apply provided that the parameter </w:t>
      </w:r>
      <w:r>
        <w:rPr>
          <w:i/>
        </w:rPr>
        <w:t>ssb-PositionsInBurst</w:t>
      </w:r>
      <w:r>
        <w:t xml:space="preserve"> is same for the SCell and the known serving cell on the same FR2 band.</w:t>
      </w:r>
      <w:r>
        <w:rPr>
          <w:lang w:val="en-US"/>
        </w:rPr>
        <w:t xml:space="preserve"> The </w:t>
      </w:r>
      <w:r>
        <w:rPr>
          <w:lang w:val="en-CA"/>
        </w:rPr>
        <w:t xml:space="preserve">activation delay </w:t>
      </w:r>
      <w:r>
        <w:t xml:space="preserve">FR2 unknown SCell </w:t>
      </w:r>
      <w:r>
        <w:rPr>
          <w:lang w:val="en-CA"/>
        </w:rPr>
        <w:t xml:space="preserve">may be longer </w:t>
      </w:r>
      <w:r>
        <w:t xml:space="preserve">if SSB is not in the same half-frame on the SCell and the </w:t>
      </w:r>
      <w:r>
        <w:rPr>
          <w:lang w:val="en-US"/>
        </w:rPr>
        <w:t>FR2 known cell</w:t>
      </w:r>
      <w:r>
        <w:rPr>
          <w:rFonts w:hint="eastAsia"/>
          <w:lang w:val="en-US"/>
        </w:rPr>
        <w:t xml:space="preserve"> on the same band</w:t>
      </w:r>
      <w:r>
        <w:rPr>
          <w:lang w:val="en-US"/>
        </w:rPr>
        <w:t>.</w:t>
      </w:r>
    </w:p>
    <w:p w14:paraId="585AD187" w14:textId="77777777" w:rsidR="007A76F6" w:rsidRPr="009C5807" w:rsidRDefault="007A76F6" w:rsidP="007A76F6">
      <w:pPr>
        <w:pStyle w:val="B20"/>
      </w:pPr>
      <w:r>
        <w:tab/>
      </w:r>
      <w:r w:rsidRPr="009C5807">
        <w:t>Where,</w:t>
      </w:r>
    </w:p>
    <w:p w14:paraId="6C372AE2" w14:textId="1BF233D2" w:rsidR="00615BF3" w:rsidRPr="009C5807" w:rsidRDefault="0033093E" w:rsidP="0033093E">
      <w:pPr>
        <w:pStyle w:val="B20"/>
        <w:rPr>
          <w:lang w:val="en-US"/>
        </w:rPr>
      </w:pPr>
      <w:r>
        <w:rPr>
          <w:lang w:val="en-US"/>
        </w:rPr>
        <w:tab/>
      </w:r>
      <w:r w:rsidR="00615BF3" w:rsidRPr="009C5807">
        <w:rPr>
          <w:lang w:val="en-US"/>
        </w:rPr>
        <w:t>N</w:t>
      </w:r>
      <w:r w:rsidR="00615BF3" w:rsidRPr="009C5807">
        <w:rPr>
          <w:vertAlign w:val="subscript"/>
          <w:lang w:val="en-US"/>
        </w:rPr>
        <w:t>1</w:t>
      </w:r>
      <w:r w:rsidR="00615BF3" w:rsidRPr="009C5807">
        <w:rPr>
          <w:lang w:val="en-US"/>
        </w:rPr>
        <w:t xml:space="preserve"> is the number counting for parallel FR1 unknown to-be-activated SCell(s) only except the ones which fulfilled the following conditions:</w:t>
      </w:r>
    </w:p>
    <w:p w14:paraId="6574FCC1" w14:textId="77777777" w:rsidR="00571685" w:rsidRPr="009C5807" w:rsidRDefault="00571685" w:rsidP="00571685">
      <w:pPr>
        <w:pStyle w:val="B4"/>
        <w:rPr>
          <w:lang w:val="en-US"/>
        </w:rPr>
      </w:pPr>
      <w:r w:rsidRPr="009C5807">
        <w:rPr>
          <w:lang w:val="en-US"/>
        </w:rPr>
        <w:t>-</w:t>
      </w:r>
      <w:r w:rsidRPr="009C5807">
        <w:rPr>
          <w:lang w:val="en-US"/>
        </w:rPr>
        <w:tab/>
        <w:t>contiguous to an active serving cell</w:t>
      </w:r>
      <w:r>
        <w:rPr>
          <w:lang w:val="en-US"/>
        </w:rPr>
        <w:t xml:space="preserve"> in the same band</w:t>
      </w:r>
      <w:r w:rsidRPr="009C5807">
        <w:rPr>
          <w:lang w:val="en-US"/>
        </w:rPr>
        <w:t xml:space="preserve">, or to a known SCell </w:t>
      </w:r>
      <w:r>
        <w:rPr>
          <w:lang w:val="en-US"/>
        </w:rPr>
        <w:t>in the same band</w:t>
      </w:r>
      <w:r w:rsidRPr="009C5807">
        <w:rPr>
          <w:lang w:val="en-US"/>
        </w:rPr>
        <w:t xml:space="preserve"> being activated by the same MAC PDU, and</w:t>
      </w:r>
    </w:p>
    <w:p w14:paraId="5411607D" w14:textId="77777777" w:rsidR="00571685" w:rsidRPr="009C5807" w:rsidRDefault="00571685" w:rsidP="00571685">
      <w:pPr>
        <w:pStyle w:val="B4"/>
        <w:rPr>
          <w:lang w:val="en-US"/>
        </w:rPr>
      </w:pPr>
      <w:r w:rsidRPr="009C5807">
        <w:rPr>
          <w:lang w:val="en-US"/>
        </w:rPr>
        <w:lastRenderedPageBreak/>
        <w:t>-</w:t>
      </w:r>
      <w:r w:rsidRPr="009C5807">
        <w:rPr>
          <w:lang w:val="en-US"/>
        </w:rPr>
        <w:tab/>
        <w:t>A single SSB is used in the unknown SCell; or multiple SSBs are used in the unknown SCell and TCI state indication for PDCCH is provided by the same MAC PDU used for SCell activation; and</w:t>
      </w:r>
    </w:p>
    <w:p w14:paraId="39AF7639" w14:textId="77777777" w:rsidR="00571685" w:rsidRPr="009C5807" w:rsidRDefault="00571685" w:rsidP="00571685">
      <w:pPr>
        <w:pStyle w:val="B4"/>
        <w:rPr>
          <w:lang w:val="en-US"/>
        </w:rPr>
      </w:pPr>
      <w:r w:rsidRPr="009C5807">
        <w:rPr>
          <w:lang w:val="en-US"/>
        </w:rPr>
        <w:t>-</w:t>
      </w:r>
      <w:r w:rsidRPr="009C5807">
        <w:rPr>
          <w:lang w:val="en-US"/>
        </w:rPr>
        <w:tab/>
        <w:t xml:space="preserve">its </w:t>
      </w:r>
      <w:r w:rsidRPr="009C5807">
        <w:rPr>
          <w:i/>
          <w:iCs/>
          <w:lang w:val="en-US"/>
        </w:rPr>
        <w:t>ssb-PositionInBurst</w:t>
      </w:r>
      <w:r w:rsidRPr="009C5807">
        <w:rPr>
          <w:lang w:val="en-US"/>
        </w:rPr>
        <w:t xml:space="preserve"> is same as the one of contiguous FR1 known cell or contiguous FR1 active serving cell, and</w:t>
      </w:r>
    </w:p>
    <w:p w14:paraId="3D061776" w14:textId="2A6773B9" w:rsidR="001F52A2" w:rsidRDefault="001F52A2" w:rsidP="001F52A2">
      <w:pPr>
        <w:pStyle w:val="B4"/>
        <w:rPr>
          <w:lang w:val="en-US"/>
        </w:rPr>
      </w:pPr>
      <w:r w:rsidRPr="009C5807">
        <w:rPr>
          <w:lang w:val="en-US"/>
        </w:rPr>
        <w:t>-</w:t>
      </w:r>
      <w:r w:rsidRPr="009C5807">
        <w:rPr>
          <w:lang w:val="en-US"/>
        </w:rPr>
        <w:tab/>
      </w:r>
      <w:r w:rsidRPr="00E86344">
        <w:rPr>
          <w:lang w:val="en-US"/>
        </w:rPr>
        <w:t xml:space="preserve">its RTD with contiguous FR1 known cell or contiguous FR1 active serving cell is smaller than or equal to </w:t>
      </w:r>
      <w:r w:rsidR="00C203DF">
        <w:rPr>
          <w:lang w:val="en-US"/>
        </w:rPr>
        <w:t>260ns</w:t>
      </w:r>
      <w:r w:rsidRPr="00E86344">
        <w:rPr>
          <w:lang w:val="en-US"/>
        </w:rPr>
        <w:t xml:space="preserve"> and its reception power difference with contiguous FR1 known cell or contiguous FR1 active serving cell is smaller than or equal to </w:t>
      </w:r>
      <w:r w:rsidR="006F2B17">
        <w:rPr>
          <w:lang w:val="en-US"/>
        </w:rPr>
        <w:t>6</w:t>
      </w:r>
      <w:r w:rsidRPr="00E86344">
        <w:rPr>
          <w:lang w:val="en-US"/>
        </w:rPr>
        <w:t>dB</w:t>
      </w:r>
      <w:r w:rsidRPr="009C5807">
        <w:rPr>
          <w:lang w:val="en-US"/>
        </w:rPr>
        <w:t>, and</w:t>
      </w:r>
    </w:p>
    <w:p w14:paraId="7E7B3CB3" w14:textId="77777777" w:rsidR="00571685" w:rsidRPr="009C5807" w:rsidRDefault="00571685" w:rsidP="00571685">
      <w:pPr>
        <w:pStyle w:val="B4"/>
        <w:rPr>
          <w:lang w:val="en-US"/>
        </w:rPr>
      </w:pPr>
      <w:r w:rsidRPr="009C5807">
        <w:rPr>
          <w:lang w:val="en-US"/>
        </w:rPr>
        <w:t>-</w:t>
      </w:r>
      <w:r w:rsidRPr="009C5807">
        <w:rPr>
          <w:lang w:val="en-US"/>
        </w:rPr>
        <w:tab/>
        <w:t>its SMTC offset is same as the one of contiguous FR1 known cell or contiguous FR1 active serving cell</w:t>
      </w:r>
    </w:p>
    <w:p w14:paraId="7ABE21FA" w14:textId="3119824F" w:rsidR="00615BF3" w:rsidRDefault="00571685" w:rsidP="00571685">
      <w:pPr>
        <w:pStyle w:val="B20"/>
        <w:rPr>
          <w:lang w:val="en-US"/>
        </w:rPr>
      </w:pPr>
      <w:r>
        <w:rPr>
          <w:lang w:val="en-US"/>
        </w:rPr>
        <w:tab/>
      </w:r>
      <w:r w:rsidR="00615BF3" w:rsidRPr="009C5807">
        <w:rPr>
          <w:lang w:val="en-US"/>
        </w:rPr>
        <w:t>However, when the following conditions are fulfilled, no activation requirement will be applied for this unknown SCell</w:t>
      </w:r>
      <w:r w:rsidR="00325A33">
        <w:rPr>
          <w:lang w:val="en-US"/>
        </w:rPr>
        <w:t xml:space="preserve"> and other SCells being activated and counted in </w:t>
      </w:r>
      <w:r w:rsidR="00325A33" w:rsidRPr="009C5807">
        <w:rPr>
          <w:lang w:val="en-US"/>
        </w:rPr>
        <w:t>N</w:t>
      </w:r>
      <w:r w:rsidR="00325A33" w:rsidRPr="009C5807">
        <w:rPr>
          <w:vertAlign w:val="subscript"/>
          <w:lang w:val="en-US"/>
        </w:rPr>
        <w:t>1</w:t>
      </w:r>
      <w:r w:rsidR="00615BF3" w:rsidRPr="009C5807">
        <w:rPr>
          <w:lang w:val="en-US"/>
        </w:rPr>
        <w:t>:</w:t>
      </w:r>
    </w:p>
    <w:p w14:paraId="06EA0492" w14:textId="40E91E70" w:rsidR="00571685" w:rsidRPr="009C5807" w:rsidRDefault="00571685" w:rsidP="00571685">
      <w:pPr>
        <w:pStyle w:val="B20"/>
        <w:ind w:left="1418" w:hanging="282"/>
        <w:rPr>
          <w:lang w:val="en-US"/>
        </w:rPr>
      </w:pPr>
      <w:r w:rsidRPr="009C5807">
        <w:rPr>
          <w:lang w:val="en-US"/>
        </w:rPr>
        <w:t>-</w:t>
      </w:r>
      <w:r w:rsidRPr="009C5807">
        <w:rPr>
          <w:lang w:val="en-US"/>
        </w:rPr>
        <w:tab/>
        <w:t>contiguous to an active serving cell</w:t>
      </w:r>
      <w:r>
        <w:rPr>
          <w:lang w:val="en-US"/>
        </w:rPr>
        <w:t xml:space="preserve"> in the same band</w:t>
      </w:r>
      <w:r w:rsidRPr="009C5807">
        <w:rPr>
          <w:lang w:val="en-US"/>
        </w:rPr>
        <w:t xml:space="preserve">, or to a known SCell </w:t>
      </w:r>
      <w:r>
        <w:rPr>
          <w:lang w:val="en-US"/>
        </w:rPr>
        <w:t xml:space="preserve">in the same band </w:t>
      </w:r>
      <w:r w:rsidRPr="009C5807">
        <w:rPr>
          <w:lang w:val="en-US"/>
        </w:rPr>
        <w:t>being activated by the same MAC PDU, and</w:t>
      </w:r>
    </w:p>
    <w:p w14:paraId="6B2A69E8" w14:textId="54B41C8D" w:rsidR="00615BF3" w:rsidRPr="009C5807" w:rsidRDefault="00615BF3" w:rsidP="00615BF3">
      <w:pPr>
        <w:pStyle w:val="B4"/>
        <w:rPr>
          <w:lang w:val="en-US"/>
        </w:rPr>
      </w:pPr>
      <w:r w:rsidRPr="009C5807">
        <w:rPr>
          <w:lang w:val="en-US"/>
        </w:rPr>
        <w:t>-</w:t>
      </w:r>
      <w:r w:rsidRPr="009C5807">
        <w:rPr>
          <w:lang w:val="en-US"/>
        </w:rPr>
        <w:tab/>
        <w:t>A single SSB is used in the unknown SCell; or multiple SSBs are used in the unknown SCell and TCI state indication for PDCCH is provided by the same MAC PDU used for SCell activation; and</w:t>
      </w:r>
    </w:p>
    <w:p w14:paraId="552DCD4F" w14:textId="5EB9CE40" w:rsidR="00615BF3" w:rsidRPr="009C5807" w:rsidRDefault="00615BF3" w:rsidP="00615BF3">
      <w:pPr>
        <w:pStyle w:val="B4"/>
        <w:rPr>
          <w:lang w:val="en-US"/>
        </w:rPr>
      </w:pPr>
      <w:r w:rsidRPr="009C5807">
        <w:rPr>
          <w:lang w:val="en-US"/>
        </w:rPr>
        <w:t>-</w:t>
      </w:r>
      <w:r w:rsidRPr="009C5807">
        <w:rPr>
          <w:lang w:val="en-US"/>
        </w:rPr>
        <w:tab/>
        <w:t xml:space="preserve">its </w:t>
      </w:r>
      <w:r w:rsidRPr="00734785">
        <w:rPr>
          <w:i/>
          <w:iCs/>
          <w:lang w:val="en-US"/>
        </w:rPr>
        <w:t>ssb-PositionInBurst</w:t>
      </w:r>
      <w:r w:rsidRPr="009C5807">
        <w:rPr>
          <w:lang w:val="en-US"/>
        </w:rPr>
        <w:t xml:space="preserve"> is same as the one of FR1 known cell or FR1 active serving cell, and</w:t>
      </w:r>
    </w:p>
    <w:p w14:paraId="45D142A7" w14:textId="5DCF4464" w:rsidR="001F52A2" w:rsidRDefault="001F52A2" w:rsidP="001F52A2">
      <w:pPr>
        <w:pStyle w:val="B4"/>
        <w:rPr>
          <w:lang w:val="en-US"/>
        </w:rPr>
      </w:pPr>
      <w:r w:rsidRPr="009C5807">
        <w:rPr>
          <w:lang w:val="en-US"/>
        </w:rPr>
        <w:t>-</w:t>
      </w:r>
      <w:r w:rsidRPr="009C5807">
        <w:rPr>
          <w:lang w:val="en-US"/>
        </w:rPr>
        <w:tab/>
      </w:r>
      <w:r w:rsidRPr="006134AF">
        <w:rPr>
          <w:lang w:val="en-US"/>
        </w:rPr>
        <w:t xml:space="preserve">its RTD with contiguous FR1 known cell or contiguous FR1 active serving cell is larger than </w:t>
      </w:r>
      <w:r w:rsidR="00BA7A79">
        <w:rPr>
          <w:lang w:val="en-US"/>
        </w:rPr>
        <w:t>260ns</w:t>
      </w:r>
      <w:r w:rsidRPr="006134AF">
        <w:rPr>
          <w:lang w:val="en-US"/>
        </w:rPr>
        <w:t xml:space="preserve"> or its reception power difference with contiguous FR1 known cell or contiguous FR1 active serving cell is larger than </w:t>
      </w:r>
      <w:r w:rsidR="009671FC">
        <w:rPr>
          <w:lang w:val="en-US"/>
        </w:rPr>
        <w:t>6</w:t>
      </w:r>
      <w:r w:rsidRPr="006134AF">
        <w:rPr>
          <w:lang w:val="en-US"/>
        </w:rPr>
        <w:t>dB</w:t>
      </w:r>
      <w:r w:rsidRPr="009C5807">
        <w:rPr>
          <w:lang w:val="en-US"/>
        </w:rPr>
        <w:t>, and</w:t>
      </w:r>
    </w:p>
    <w:p w14:paraId="445CC437" w14:textId="110E1656" w:rsidR="00615BF3" w:rsidRPr="009C5807" w:rsidRDefault="00615BF3" w:rsidP="00734785">
      <w:pPr>
        <w:pStyle w:val="B4"/>
        <w:rPr>
          <w:lang w:val="en-US"/>
        </w:rPr>
      </w:pPr>
      <w:r w:rsidRPr="009C5807">
        <w:rPr>
          <w:lang w:val="en-US"/>
        </w:rPr>
        <w:t>-</w:t>
      </w:r>
      <w:r w:rsidRPr="009C5807">
        <w:rPr>
          <w:lang w:val="en-US"/>
        </w:rPr>
        <w:tab/>
        <w:t>its SMTC offset is same as the one of FR1 known cell or FR1 active serving cell</w:t>
      </w:r>
    </w:p>
    <w:p w14:paraId="7850CE64" w14:textId="77777777" w:rsidR="00615BF3" w:rsidRPr="009C5807" w:rsidRDefault="0033093E" w:rsidP="0033093E">
      <w:pPr>
        <w:pStyle w:val="B20"/>
      </w:pPr>
      <w:r>
        <w:tab/>
      </w:r>
      <w:r w:rsidR="00615BF3" w:rsidRPr="009C5807">
        <w:t>T</w:t>
      </w:r>
      <w:r w:rsidR="00615BF3" w:rsidRPr="009C5807">
        <w:rPr>
          <w:vertAlign w:val="subscript"/>
        </w:rPr>
        <w:t>SMTC_MAX_multiple_scells</w:t>
      </w:r>
      <w:r w:rsidR="00615BF3" w:rsidRPr="009C5807">
        <w:t>:</w:t>
      </w:r>
    </w:p>
    <w:p w14:paraId="4F0ABF59" w14:textId="77777777" w:rsidR="00615BF3" w:rsidRPr="009C5807" w:rsidRDefault="00615BF3" w:rsidP="00615BF3">
      <w:pPr>
        <w:pStyle w:val="B30"/>
      </w:pPr>
      <w:r w:rsidRPr="009C5807">
        <w:t>-</w:t>
      </w:r>
      <w:r w:rsidRPr="009C5807">
        <w:tab/>
        <w:t>In FR1, in case of intra-band SCell activation, T</w:t>
      </w:r>
      <w:r w:rsidRPr="009C5807">
        <w:rPr>
          <w:vertAlign w:val="subscript"/>
        </w:rPr>
        <w:t>SMTC_MAX_multiple_scells</w:t>
      </w:r>
      <w:r w:rsidRPr="009C5807">
        <w:t xml:space="preserve"> is the longest SMTC periodicity between active serving cells and SCell</w:t>
      </w:r>
      <w:r w:rsidRPr="009C5807">
        <w:rPr>
          <w:rFonts w:hint="eastAsia"/>
        </w:rPr>
        <w:t>s</w:t>
      </w:r>
      <w:r w:rsidRPr="009C5807">
        <w:t xml:space="preserve"> being activated on the same band </w:t>
      </w:r>
      <w:r w:rsidRPr="009C5807">
        <w:rPr>
          <w:rFonts w:eastAsia="MS Mincho"/>
        </w:rPr>
        <w:t xml:space="preserve">provided </w:t>
      </w:r>
      <w:r w:rsidRPr="009C5807">
        <w:t>the cell specific reference signals from the active serving cells and the SCells being activated or released are available in the same slot; in case of inter-band SCell activation, T</w:t>
      </w:r>
      <w:r w:rsidRPr="009C5807">
        <w:rPr>
          <w:vertAlign w:val="subscript"/>
        </w:rPr>
        <w:t>SMTC_MAX_multiple_scells</w:t>
      </w:r>
      <w:r w:rsidRPr="009C5807">
        <w:t xml:space="preserve"> is the longest SMTC periodicity of SCells being activated on the same band.</w:t>
      </w:r>
    </w:p>
    <w:p w14:paraId="6A5B9E42" w14:textId="77777777" w:rsidR="00615BF3" w:rsidRPr="009C5807" w:rsidRDefault="00615BF3" w:rsidP="00615BF3">
      <w:pPr>
        <w:pStyle w:val="B30"/>
      </w:pPr>
      <w:r w:rsidRPr="009C5807">
        <w:t>-</w:t>
      </w:r>
      <w:r w:rsidRPr="009C5807">
        <w:tab/>
        <w:t>In FR2, T</w:t>
      </w:r>
      <w:r w:rsidRPr="009C5807">
        <w:rPr>
          <w:vertAlign w:val="subscript"/>
        </w:rPr>
        <w:t>SMTC_MAX_multiple_scells</w:t>
      </w:r>
      <w:r w:rsidRPr="009C5807">
        <w:t xml:space="preserve"> is the longest SMTC periodicity between active serving cells and SCell(s) being activated in FR2 intra-band CA.</w:t>
      </w:r>
    </w:p>
    <w:p w14:paraId="57D33D84" w14:textId="77777777" w:rsidR="00615BF3" w:rsidRPr="009C5807" w:rsidRDefault="00615BF3" w:rsidP="00615BF3">
      <w:pPr>
        <w:pStyle w:val="B30"/>
      </w:pPr>
      <w:r w:rsidRPr="009C5807">
        <w:t>-</w:t>
      </w:r>
      <w:r w:rsidRPr="009C5807">
        <w:tab/>
        <w:t>T</w:t>
      </w:r>
      <w:r w:rsidRPr="009C5807">
        <w:rPr>
          <w:vertAlign w:val="subscript"/>
        </w:rPr>
        <w:t>SMTC_MAX_multiple_scells</w:t>
      </w:r>
      <w:r w:rsidRPr="009C5807">
        <w:t xml:space="preserve"> is bounded to a minimum value of 10ms.</w:t>
      </w:r>
    </w:p>
    <w:p w14:paraId="5DEBCE3D" w14:textId="08DCD46E" w:rsidR="00615BF3" w:rsidRPr="009C5807" w:rsidRDefault="00C72448" w:rsidP="00C72448">
      <w:pPr>
        <w:pStyle w:val="B20"/>
      </w:pPr>
      <w:r>
        <w:tab/>
      </w:r>
      <w:r w:rsidR="00615BF3" w:rsidRPr="009C5807">
        <w:t>T</w:t>
      </w:r>
      <w:r w:rsidR="00615BF3" w:rsidRPr="009C5807">
        <w:rPr>
          <w:vertAlign w:val="subscript"/>
        </w:rPr>
        <w:t>FirstSSB_MAX_multiple_scells</w:t>
      </w:r>
      <w:r w:rsidR="00615BF3" w:rsidRPr="009C5807">
        <w:t>: is the time to the end of the first complete SSB burst indicated by the SMTC after</w:t>
      </w:r>
      <w:r w:rsidR="00615BF3" w:rsidRPr="009C5807">
        <w:rPr>
          <w:rFonts w:hint="eastAsia"/>
          <w:lang w:val="en-US"/>
        </w:rPr>
        <w:t xml:space="preserve"> slot</w:t>
      </w:r>
      <w:r w:rsidR="00615BF3" w:rsidRPr="009C5807">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615BF3" w:rsidRPr="009C5807">
        <w:t>, further fulfilling:</w:t>
      </w:r>
    </w:p>
    <w:p w14:paraId="3A53D978" w14:textId="77777777" w:rsidR="00615BF3" w:rsidRPr="009C5807" w:rsidRDefault="00615BF3" w:rsidP="00615BF3">
      <w:pPr>
        <w:pStyle w:val="B30"/>
      </w:pPr>
      <w:r w:rsidRPr="009C5807">
        <w:t>-</w:t>
      </w:r>
      <w:r w:rsidRPr="009C5807">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Default="00615BF3" w:rsidP="00615BF3">
      <w:pPr>
        <w:pStyle w:val="B30"/>
      </w:pPr>
      <w:r w:rsidRPr="009C5807">
        <w:t>-</w:t>
      </w:r>
      <w:r w:rsidRPr="009C5807">
        <w:tab/>
        <w:t xml:space="preserve">In FR2, the occasion when all active serving cells and SCells being activated or released are transmitting SSB bursts in the same slot. </w:t>
      </w:r>
    </w:p>
    <w:p w14:paraId="24089281" w14:textId="5C8BDF17" w:rsidR="00571685" w:rsidRDefault="00571685" w:rsidP="00571685">
      <w:pPr>
        <w:pStyle w:val="B20"/>
      </w:pPr>
      <w:r>
        <w:tab/>
      </w:r>
      <w:r w:rsidRPr="008C6DE4">
        <w:t>T</w:t>
      </w:r>
      <w:r w:rsidRPr="008C6DE4">
        <w:rPr>
          <w:vertAlign w:val="subscript"/>
        </w:rPr>
        <w:t>uncertainty_MAC</w:t>
      </w:r>
      <w:r w:rsidRPr="009C5807">
        <w:rPr>
          <w:vertAlign w:val="subscript"/>
        </w:rPr>
        <w:t>_multiple_scells</w:t>
      </w:r>
      <w:r w:rsidRPr="008C6DE4">
        <w:rPr>
          <w:rFonts w:eastAsia="Malgun Gothic"/>
        </w:rPr>
        <w:t xml:space="preserve"> is the time period between reception of the activation command for </w:t>
      </w:r>
      <w:r w:rsidRPr="008C6DE4">
        <w:t xml:space="preserve">PDCCH TCI, PDSCH TCI (when applicable) </w:t>
      </w:r>
      <w:r>
        <w:t xml:space="preserve">and </w:t>
      </w:r>
      <w:r w:rsidRPr="008C6DE4">
        <w:t>SCell activation command</w:t>
      </w:r>
      <w:r>
        <w:t xml:space="preserve"> </w:t>
      </w:r>
      <w:r>
        <w:rPr>
          <w:lang w:val="en-US"/>
        </w:rPr>
        <w:t>of</w:t>
      </w:r>
      <w:r w:rsidRPr="009C5807">
        <w:rPr>
          <w:lang w:val="en-US"/>
        </w:rPr>
        <w:t xml:space="preserve"> this unknown SCell</w:t>
      </w:r>
      <w:r>
        <w:t>.</w:t>
      </w:r>
    </w:p>
    <w:p w14:paraId="77E913D6" w14:textId="7CFA6585" w:rsidR="00571685" w:rsidRPr="008C6DE4" w:rsidRDefault="00571685" w:rsidP="00571685">
      <w:pPr>
        <w:pStyle w:val="B20"/>
      </w:pPr>
      <w:r>
        <w:tab/>
        <w:t>T</w:t>
      </w:r>
      <w:r>
        <w:rPr>
          <w:vertAlign w:val="subscript"/>
        </w:rPr>
        <w:t>uncertainty_SP</w:t>
      </w:r>
      <w:r w:rsidRPr="009C5807">
        <w:rPr>
          <w:vertAlign w:val="subscript"/>
        </w:rPr>
        <w:t>_multiple_scells</w:t>
      </w:r>
      <w:r>
        <w:rPr>
          <w:rFonts w:eastAsia="Malgun Gothic"/>
        </w:rPr>
        <w:t xml:space="preserve"> is the time period between reception of </w:t>
      </w:r>
      <w:r w:rsidRPr="000150B7">
        <w:rPr>
          <w:rFonts w:eastAsia="Malgun Gothic"/>
        </w:rPr>
        <w:t>the activation command for</w:t>
      </w:r>
      <w:r>
        <w:rPr>
          <w:rFonts w:eastAsia="Malgun Gothic"/>
        </w:rPr>
        <w:t xml:space="preserve"> </w:t>
      </w:r>
      <w:r>
        <w:t xml:space="preserve">semi-persistent CSI-RS resource set for CQI reporting and SCell activation command </w:t>
      </w:r>
      <w:r>
        <w:rPr>
          <w:lang w:val="en-US"/>
        </w:rPr>
        <w:t>of</w:t>
      </w:r>
      <w:r w:rsidRPr="009C5807">
        <w:rPr>
          <w:lang w:val="en-US"/>
        </w:rPr>
        <w:t xml:space="preserve"> this unknown SCell</w:t>
      </w:r>
      <w:r>
        <w:t>.</w:t>
      </w:r>
    </w:p>
    <w:p w14:paraId="70A9254B" w14:textId="2D159C4C" w:rsidR="00571685" w:rsidRPr="009C5807" w:rsidRDefault="00571685" w:rsidP="00571685">
      <w:pPr>
        <w:pStyle w:val="B20"/>
      </w:pPr>
      <w:r>
        <w:tab/>
      </w:r>
      <w:r w:rsidRPr="008C6DE4">
        <w:t>T</w:t>
      </w:r>
      <w:r w:rsidRPr="008C6DE4">
        <w:rPr>
          <w:vertAlign w:val="subscript"/>
        </w:rPr>
        <w:t>uncertainty_RRC</w:t>
      </w:r>
      <w:r w:rsidRPr="009C5807">
        <w:rPr>
          <w:vertAlign w:val="subscript"/>
        </w:rPr>
        <w:t>_multiple_scells</w:t>
      </w:r>
      <w:r w:rsidRPr="008C6DE4">
        <w:rPr>
          <w:rFonts w:eastAsia="Malgun Gothic"/>
        </w:rPr>
        <w:t xml:space="preserve"> is the time period between reception of the RRC configuration message </w:t>
      </w:r>
      <w:r w:rsidRPr="008C6DE4">
        <w:t xml:space="preserve">for TCI of periodic CSI-RS for CQI reporting (when applicable) </w:t>
      </w:r>
      <w:r>
        <w:t xml:space="preserve">and </w:t>
      </w:r>
      <w:r w:rsidRPr="008C6DE4">
        <w:t>SCell activation command</w:t>
      </w:r>
      <w:r>
        <w:t xml:space="preserve"> </w:t>
      </w:r>
      <w:r>
        <w:rPr>
          <w:lang w:val="en-US"/>
        </w:rPr>
        <w:t>of</w:t>
      </w:r>
      <w:r w:rsidRPr="009C5807">
        <w:rPr>
          <w:lang w:val="en-US"/>
        </w:rPr>
        <w:t xml:space="preserve"> this unknown SCell</w:t>
      </w:r>
      <w:r w:rsidRPr="008C6DE4">
        <w:t>.</w:t>
      </w:r>
    </w:p>
    <w:p w14:paraId="49FB3400" w14:textId="070431FD" w:rsidR="00571685" w:rsidRPr="009C5807" w:rsidRDefault="00571685" w:rsidP="00571685">
      <w:pPr>
        <w:pStyle w:val="B20"/>
      </w:pPr>
      <w:r>
        <w:tab/>
      </w:r>
      <w:r w:rsidRPr="009C5807">
        <w:t>T</w:t>
      </w:r>
      <w:r w:rsidRPr="009C5807">
        <w:rPr>
          <w:vertAlign w:val="subscript"/>
        </w:rPr>
        <w:t>rs</w:t>
      </w:r>
      <w:r w:rsidRPr="009C5807">
        <w:t>, T</w:t>
      </w:r>
      <w:r w:rsidRPr="009C5807">
        <w:rPr>
          <w:vertAlign w:val="subscript"/>
        </w:rPr>
        <w:t>FineTiming</w:t>
      </w:r>
      <w:r w:rsidRPr="009C5807">
        <w:t xml:space="preserve">, </w:t>
      </w:r>
      <w:r>
        <w:t xml:space="preserve">and </w:t>
      </w:r>
      <w:r w:rsidRPr="009C5807">
        <w:t>T</w:t>
      </w:r>
      <w:r w:rsidRPr="009C5807">
        <w:rPr>
          <w:vertAlign w:val="subscript"/>
        </w:rPr>
        <w:t>RRC_delay</w:t>
      </w:r>
      <w:r w:rsidRPr="009C5807">
        <w:t xml:space="preserve"> is defined in </w:t>
      </w:r>
      <w:r w:rsidR="0063092D">
        <w:t>clause</w:t>
      </w:r>
      <w:r w:rsidRPr="009C5807">
        <w:t xml:space="preserve"> 8.3.2.</w:t>
      </w:r>
    </w:p>
    <w:p w14:paraId="24333E67" w14:textId="145545D1" w:rsidR="00615BF3" w:rsidRPr="009C5807" w:rsidRDefault="00C72448" w:rsidP="00C72448">
      <w:pPr>
        <w:pStyle w:val="B20"/>
      </w:pPr>
      <w:r>
        <w:lastRenderedPageBreak/>
        <w:tab/>
      </w:r>
      <w:r w:rsidR="00615BF3" w:rsidRPr="009C5807">
        <w:t>Longer delays for RRM measurement requirements, and in case of FR2 also SSB based RLM/BFD/CBD/L1-RSRP measurement requirements, can be expected during the cell detection time for unknown SCell activation.</w:t>
      </w:r>
    </w:p>
    <w:p w14:paraId="5CEDCCA2" w14:textId="46FE5F12" w:rsidR="00615BF3" w:rsidRPr="009C5807" w:rsidRDefault="00615BF3" w:rsidP="00615BF3">
      <w:r w:rsidRPr="009C5807">
        <w:t xml:space="preserve">The condition of known SCell in FR1 or FR2 is defined in </w:t>
      </w:r>
      <w:r w:rsidR="0063092D">
        <w:t>clause</w:t>
      </w:r>
      <w:r w:rsidRPr="009C5807">
        <w:t xml:space="preserve"> 8.3.2.</w:t>
      </w:r>
    </w:p>
    <w:p w14:paraId="29D04D2D" w14:textId="11C42FEE" w:rsidR="00615BF3" w:rsidRPr="009C5807" w:rsidRDefault="00615BF3" w:rsidP="00615BF3">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w:t>
      </w:r>
      <w:r w:rsidR="00724ED0">
        <w:rPr>
          <w:vertAlign w:val="subscript"/>
        </w:rPr>
        <w:t>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SMTC_MAX_multiple_scell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372D8786" w14:textId="27921D2B" w:rsidR="00615BF3" w:rsidRPr="009C5807" w:rsidRDefault="00615BF3" w:rsidP="00615BF3">
      <w:r w:rsidRPr="009C5807">
        <w:t xml:space="preserve">The starting point and the end-point of an interruption window on PCell or any activated SCell in MCG for NR standalone mode, or on PSCell or any activated SCell in SCG for EN-DC mode is same as single SCell activation requirement in </w:t>
      </w:r>
      <w:r w:rsidR="0063092D">
        <w:t>clause</w:t>
      </w:r>
      <w:r w:rsidRPr="009C5807">
        <w:t xml:space="preserve"> 8.3.2.</w:t>
      </w:r>
    </w:p>
    <w:p w14:paraId="68B4E0CA" w14:textId="35B5603C" w:rsidR="00615BF3" w:rsidRDefault="00615BF3" w:rsidP="00615BF3">
      <w:r w:rsidRPr="009C5807">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5F41A82F" w14:textId="4DA164D8" w:rsidR="001E323B" w:rsidRPr="00D60CC1" w:rsidRDefault="001E323B" w:rsidP="001E323B">
      <w:pPr>
        <w:rPr>
          <w:lang w:val="en-US"/>
        </w:rPr>
      </w:pPr>
      <w:bookmarkStart w:id="54" w:name="_Hlk72850674"/>
      <w:r w:rsidRPr="00D60CC1">
        <w:rPr>
          <w:lang w:val="en-US"/>
        </w:rPr>
        <w:t xml:space="preserve">Upon receiving SCell activation command in slot </w:t>
      </w:r>
      <w:r w:rsidRPr="00D60CC1">
        <w:rPr>
          <w:i/>
          <w:iCs/>
          <w:lang w:val="en-US"/>
        </w:rPr>
        <w:t xml:space="preserve">n, </w:t>
      </w:r>
      <w:r w:rsidRPr="00D60CC1">
        <w:rPr>
          <w:lang w:val="en-US"/>
        </w:rPr>
        <w:t>if the</w:t>
      </w:r>
      <w:r>
        <w:rPr>
          <w:lang w:val="en-US"/>
        </w:rPr>
        <w:t xml:space="preserve"> start of the first complete SSB used in the</w:t>
      </w:r>
      <w:r w:rsidRPr="00D60CC1">
        <w:rPr>
          <w:lang w:val="en-US"/>
        </w:rPr>
        <w:t xml:space="preserve"> </w:t>
      </w:r>
      <w:r w:rsidRPr="00C450F5">
        <w:rPr>
          <w:i/>
          <w:iCs/>
        </w:rPr>
        <w:t>T</w:t>
      </w:r>
      <w:r w:rsidRPr="00C450F5">
        <w:rPr>
          <w:i/>
          <w:iCs/>
          <w:vertAlign w:val="subscript"/>
        </w:rPr>
        <w:t>X</w:t>
      </w:r>
      <w:r w:rsidRPr="00D60CC1">
        <w:rPr>
          <w:lang w:val="en-US"/>
        </w:rPr>
        <w:t xml:space="preserve"> in</w:t>
      </w:r>
      <w:r>
        <w:rPr>
          <w:lang w:val="en-US"/>
        </w:rPr>
        <w:t xml:space="preserve"> the</w:t>
      </w:r>
      <w:r w:rsidRPr="00D60CC1">
        <w:rPr>
          <w:lang w:val="en-US"/>
        </w:rPr>
        <w:t xml:space="preserve"> different bands which have SCells being activated after </w:t>
      </w:r>
      <w:r w:rsidRPr="00D60CC1">
        <w:rPr>
          <w:i/>
          <w:iCs/>
          <w:lang w:val="en-US"/>
        </w:rPr>
        <w:t>n</w:t>
      </w:r>
      <w:r w:rsidRPr="00D60CC1">
        <w:rPr>
          <w:lang w:val="en-US"/>
        </w:rPr>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D60CC1">
        <w:rPr>
          <w:lang w:val="en-US"/>
        </w:rPr>
        <w:t xml:space="preserve"> are not aligned on time domain among </w:t>
      </w:r>
    </w:p>
    <w:bookmarkEnd w:id="54"/>
    <w:p w14:paraId="74DDFDFE" w14:textId="72444F72" w:rsidR="001E323B" w:rsidRDefault="00EE4F6E" w:rsidP="00EE4F6E">
      <w:pPr>
        <w:pStyle w:val="B10"/>
        <w:rPr>
          <w:lang w:val="en-US"/>
        </w:rPr>
      </w:pPr>
      <w:r>
        <w:rPr>
          <w:lang w:val="en-US"/>
        </w:rPr>
        <w:t>-</w:t>
      </w:r>
      <w:r>
        <w:rPr>
          <w:lang w:val="en-US"/>
        </w:rPr>
        <w:tab/>
      </w:r>
      <w:r w:rsidR="001E323B" w:rsidRPr="00D60CC1">
        <w:rPr>
          <w:lang w:val="en-US"/>
        </w:rPr>
        <w:t>SCells in different bands being activated by the same MAC CE if UE does not support per FR gap, or</w:t>
      </w:r>
    </w:p>
    <w:p w14:paraId="03660133" w14:textId="648349F6" w:rsidR="001E323B" w:rsidRPr="00D60CC1" w:rsidRDefault="001E323B">
      <w:pPr>
        <w:pStyle w:val="B10"/>
        <w:numPr>
          <w:ilvl w:val="0"/>
          <w:numId w:val="16"/>
        </w:numPr>
        <w:rPr>
          <w:lang w:val="en-US"/>
        </w:rPr>
      </w:pPr>
      <w:r w:rsidRPr="00D60CC1">
        <w:rPr>
          <w:lang w:val="en-US"/>
        </w:rPr>
        <w:t>SCells in different FR1 bands being activated by the same M</w:t>
      </w:r>
      <w:r>
        <w:rPr>
          <w:lang w:val="en-US"/>
        </w:rPr>
        <w:t>AC CE if UE supports per FR gap,</w:t>
      </w:r>
    </w:p>
    <w:p w14:paraId="7B48A1D1" w14:textId="77777777" w:rsidR="001E323B" w:rsidRDefault="001E323B" w:rsidP="001E323B">
      <w:pPr>
        <w:rPr>
          <w:lang w:val="en-US"/>
        </w:rPr>
      </w:pPr>
      <w:r>
        <w:rPr>
          <w:lang w:val="en-US"/>
        </w:rPr>
        <w:t>additional</w:t>
      </w:r>
      <w:r w:rsidRPr="00D60CC1">
        <w:rPr>
          <w:lang w:val="en-US"/>
        </w:rPr>
        <w:t xml:space="preserve"> interruptions may be expected f</w:t>
      </w:r>
      <w:r>
        <w:rPr>
          <w:lang w:val="en-US"/>
        </w:rPr>
        <w:t>or the activated serving cells, where</w:t>
      </w:r>
    </w:p>
    <w:p w14:paraId="2C74DA25" w14:textId="4C1239E8" w:rsidR="001E323B" w:rsidRDefault="00EE4F6E" w:rsidP="00EE4F6E">
      <w:pPr>
        <w:pStyle w:val="B10"/>
        <w:rPr>
          <w:lang w:val="en-US"/>
        </w:rPr>
      </w:pPr>
      <w:r>
        <w:rPr>
          <w:lang w:val="en-US"/>
        </w:rPr>
        <w:t>-</w:t>
      </w:r>
      <w:r>
        <w:rPr>
          <w:lang w:val="en-US"/>
        </w:rPr>
        <w:tab/>
      </w:r>
      <w:r w:rsidR="001E323B">
        <w:rPr>
          <w:lang w:val="en-US"/>
        </w:rPr>
        <w:t>T</w:t>
      </w:r>
      <w:r w:rsidR="001E323B" w:rsidRPr="00D60CC1">
        <w:rPr>
          <w:lang w:val="en-US"/>
        </w:rPr>
        <w:t xml:space="preserve">he number of </w:t>
      </w:r>
      <w:r w:rsidR="001E323B">
        <w:rPr>
          <w:lang w:val="en-US"/>
        </w:rPr>
        <w:t xml:space="preserve">additional </w:t>
      </w:r>
      <w:r w:rsidR="001E323B" w:rsidRPr="00D60CC1">
        <w:rPr>
          <w:lang w:val="en-US"/>
        </w:rPr>
        <w:t xml:space="preserve">interruptions </w:t>
      </w:r>
      <w:r w:rsidR="001E323B">
        <w:rPr>
          <w:lang w:val="en-US"/>
        </w:rPr>
        <w:t>is no more</w:t>
      </w:r>
      <w:r w:rsidR="001E323B" w:rsidRPr="00D60CC1">
        <w:rPr>
          <w:lang w:val="en-US"/>
        </w:rPr>
        <w:t xml:space="preserve"> than the number of FR1 bands which have both SCell</w:t>
      </w:r>
      <w:r w:rsidR="001E323B">
        <w:rPr>
          <w:lang w:val="en-US"/>
        </w:rPr>
        <w:t xml:space="preserve"> being </w:t>
      </w:r>
      <w:r w:rsidR="001E323B" w:rsidRPr="00D60CC1">
        <w:rPr>
          <w:lang w:val="en-US"/>
        </w:rPr>
        <w:t xml:space="preserve">activated </w:t>
      </w:r>
      <w:r w:rsidR="001E323B">
        <w:rPr>
          <w:lang w:val="en-US"/>
        </w:rPr>
        <w:t>for which</w:t>
      </w:r>
      <w:r w:rsidR="001E323B" w:rsidRPr="00D60CC1">
        <w:rPr>
          <w:lang w:val="en-US"/>
        </w:rPr>
        <w:t xml:space="preserve"> the activation requirements involve </w:t>
      </w:r>
      <w:r w:rsidR="001E323B" w:rsidRPr="009820C8">
        <w:rPr>
          <w:i/>
          <w:iCs/>
        </w:rPr>
        <w:t>T</w:t>
      </w:r>
      <w:r w:rsidR="001E323B" w:rsidRPr="009820C8">
        <w:rPr>
          <w:i/>
          <w:iCs/>
          <w:vertAlign w:val="subscript"/>
        </w:rPr>
        <w:t>FirstSSB_MAX</w:t>
      </w:r>
      <w:r w:rsidR="001E323B" w:rsidRPr="007D2758">
        <w:rPr>
          <w:lang w:val="en-US"/>
        </w:rPr>
        <w:t xml:space="preserve"> </w:t>
      </w:r>
      <w:r w:rsidR="001E323B" w:rsidRPr="007D2758">
        <w:rPr>
          <w:i/>
          <w:iCs/>
          <w:vertAlign w:val="subscript"/>
        </w:rPr>
        <w:t>multiple_scells</w:t>
      </w:r>
      <w:r w:rsidR="001E323B" w:rsidRPr="00D60CC1">
        <w:rPr>
          <w:lang w:val="en-US"/>
        </w:rPr>
        <w:t xml:space="preserve"> </w:t>
      </w:r>
      <w:r w:rsidR="00C27DD8">
        <w:rPr>
          <w:lang w:val="en-US"/>
        </w:rPr>
        <w:t>with</w:t>
      </w:r>
      <w:r w:rsidR="001E323B">
        <w:rPr>
          <w:lang w:val="en-US"/>
        </w:rPr>
        <w:t xml:space="preserve"> </w:t>
      </w:r>
      <w:r w:rsidR="001E323B" w:rsidRPr="00F321D5">
        <w:rPr>
          <w:i/>
          <w:lang w:val="en-US"/>
        </w:rPr>
        <w:t>T</w:t>
      </w:r>
      <w:r w:rsidR="001E323B" w:rsidRPr="00F321D5">
        <w:rPr>
          <w:i/>
          <w:vertAlign w:val="subscript"/>
          <w:lang w:val="en-US"/>
        </w:rPr>
        <w:t>rs</w:t>
      </w:r>
      <w:r w:rsidR="001E323B" w:rsidRPr="00D60CC1">
        <w:rPr>
          <w:lang w:val="en-US"/>
        </w:rPr>
        <w:t xml:space="preserve"> and the active serving cell</w:t>
      </w:r>
      <w:r w:rsidR="001E323B">
        <w:rPr>
          <w:lang w:val="en-US"/>
        </w:rPr>
        <w:t xml:space="preserve">, and </w:t>
      </w:r>
    </w:p>
    <w:p w14:paraId="19E183CD" w14:textId="3DD91548" w:rsidR="001E323B" w:rsidRPr="00D60CC1" w:rsidRDefault="00EE4F6E" w:rsidP="00EE4F6E">
      <w:pPr>
        <w:pStyle w:val="B10"/>
        <w:rPr>
          <w:lang w:val="en-US"/>
        </w:rPr>
      </w:pPr>
      <w:r>
        <w:rPr>
          <w:lang w:val="en-US"/>
        </w:rPr>
        <w:t>-</w:t>
      </w:r>
      <w:r>
        <w:rPr>
          <w:lang w:val="en-US"/>
        </w:rPr>
        <w:tab/>
      </w:r>
      <w:r w:rsidR="001E323B" w:rsidRPr="00D60CC1">
        <w:rPr>
          <w:lang w:val="en-US"/>
        </w:rPr>
        <w:t xml:space="preserve">In each interruption occasion, the interruption length </w:t>
      </w:r>
      <w:r w:rsidR="001E323B">
        <w:rPr>
          <w:lang w:val="en-US"/>
        </w:rPr>
        <w:t>is defined in clause 8.2.2.2.2, and</w:t>
      </w:r>
    </w:p>
    <w:p w14:paraId="7B8A1873" w14:textId="7F88CACD" w:rsidR="001E323B" w:rsidRDefault="00EE4F6E" w:rsidP="00EE4F6E">
      <w:pPr>
        <w:pStyle w:val="B10"/>
        <w:rPr>
          <w:lang w:val="en-US"/>
        </w:rPr>
      </w:pPr>
      <w:r>
        <w:rPr>
          <w:lang w:val="en-US"/>
        </w:rPr>
        <w:t>-</w:t>
      </w:r>
      <w:r>
        <w:rPr>
          <w:lang w:val="en-US"/>
        </w:rPr>
        <w:tab/>
      </w:r>
      <w:r w:rsidR="001E323B" w:rsidRPr="00D60CC1">
        <w:rPr>
          <w:lang w:val="en-US"/>
        </w:rPr>
        <w:t>Longer activation delay may be expected for multiple SCell activation under one MAC CE</w:t>
      </w:r>
      <w:r w:rsidR="001E323B" w:rsidRPr="009F34C2">
        <w:t xml:space="preserve"> </w:t>
      </w:r>
      <w:r w:rsidR="001E323B" w:rsidRPr="009F34C2">
        <w:rPr>
          <w:lang w:val="en-US"/>
        </w:rPr>
        <w:t>with multiple interruptions</w:t>
      </w:r>
      <w:r w:rsidR="001E323B">
        <w:rPr>
          <w:lang w:val="en-US"/>
        </w:rPr>
        <w:t xml:space="preserve">, and </w:t>
      </w:r>
    </w:p>
    <w:p w14:paraId="7BD8F0D4" w14:textId="799FB8FD" w:rsidR="001E323B" w:rsidRPr="00275AA8" w:rsidRDefault="00EE4F6E" w:rsidP="00EE4F6E">
      <w:pPr>
        <w:pStyle w:val="B10"/>
      </w:pPr>
      <w:r>
        <w:rPr>
          <w:lang w:val="en-US"/>
        </w:rPr>
        <w:t>-</w:t>
      </w:r>
      <w:r>
        <w:rPr>
          <w:lang w:val="en-US"/>
        </w:rPr>
        <w:tab/>
      </w:r>
      <w:r w:rsidR="001E323B" w:rsidRPr="00C450F5">
        <w:rPr>
          <w:i/>
          <w:iCs/>
        </w:rPr>
        <w:t>T</w:t>
      </w:r>
      <w:r w:rsidR="001E323B" w:rsidRPr="00C450F5">
        <w:rPr>
          <w:i/>
          <w:iCs/>
          <w:vertAlign w:val="subscript"/>
        </w:rPr>
        <w:t>X</w:t>
      </w:r>
      <w:r w:rsidR="001E323B" w:rsidRPr="00C450F5">
        <w:t xml:space="preserve"> is:</w:t>
      </w:r>
    </w:p>
    <w:p w14:paraId="4C9BFB5D" w14:textId="77777777" w:rsidR="001E323B" w:rsidRPr="00406047" w:rsidRDefault="001E323B" w:rsidP="00EE4F6E">
      <w:pPr>
        <w:pStyle w:val="B20"/>
      </w:pPr>
      <w:r w:rsidRPr="00406047">
        <w:t>-</w:t>
      </w:r>
      <w:r w:rsidRPr="00406047">
        <w:tab/>
        <w:t>T</w:t>
      </w:r>
      <w:r w:rsidRPr="00406047">
        <w:rPr>
          <w:vertAlign w:val="subscript"/>
        </w:rPr>
        <w:t>FirstSSB</w:t>
      </w:r>
      <w:r w:rsidRPr="00406047">
        <w:t>, for any scenario where T</w:t>
      </w:r>
      <w:r w:rsidRPr="00406047">
        <w:rPr>
          <w:vertAlign w:val="subscript"/>
        </w:rPr>
        <w:t>activation_time</w:t>
      </w:r>
      <w:r w:rsidRPr="007D2758">
        <w:rPr>
          <w:lang w:val="en-US"/>
        </w:rPr>
        <w:t xml:space="preserve"> </w:t>
      </w:r>
      <w:r w:rsidRPr="007D2758">
        <w:rPr>
          <w:vertAlign w:val="subscript"/>
        </w:rPr>
        <w:t>multiple_scells</w:t>
      </w:r>
      <w:r w:rsidRPr="00406047">
        <w:rPr>
          <w:vertAlign w:val="subscript"/>
        </w:rPr>
        <w:t xml:space="preserve"> </w:t>
      </w:r>
      <w:r w:rsidRPr="00406047">
        <w:t xml:space="preserve">includes </w:t>
      </w:r>
      <w:bookmarkStart w:id="55" w:name="_Hlk72851212"/>
      <w:r w:rsidRPr="00406047">
        <w:t>T</w:t>
      </w:r>
      <w:r w:rsidRPr="00406047">
        <w:rPr>
          <w:vertAlign w:val="subscript"/>
        </w:rPr>
        <w:t>FirstSSB</w:t>
      </w:r>
      <w:bookmarkEnd w:id="55"/>
      <w:r w:rsidRPr="00406047">
        <w:t>;</w:t>
      </w:r>
    </w:p>
    <w:p w14:paraId="1706EC7D" w14:textId="77777777" w:rsidR="001E323B" w:rsidRDefault="001E323B" w:rsidP="00EE4F6E">
      <w:pPr>
        <w:pStyle w:val="B20"/>
      </w:pPr>
      <w:r w:rsidRPr="00406047">
        <w:t>-</w:t>
      </w:r>
      <w:r w:rsidRPr="00406047">
        <w:rPr>
          <w:lang w:eastAsia="ko-KR"/>
        </w:rPr>
        <w:tab/>
      </w:r>
      <w:bookmarkStart w:id="56" w:name="_Hlk72851223"/>
      <w:r w:rsidRPr="00406047">
        <w:t>T</w:t>
      </w:r>
      <w:r w:rsidRPr="00406047">
        <w:rPr>
          <w:vertAlign w:val="subscript"/>
        </w:rPr>
        <w:t>FirstSSB_MAX</w:t>
      </w:r>
      <w:r w:rsidRPr="007D2758">
        <w:rPr>
          <w:lang w:val="en-US"/>
        </w:rPr>
        <w:t xml:space="preserve"> </w:t>
      </w:r>
      <w:r w:rsidRPr="007D2758">
        <w:rPr>
          <w:vertAlign w:val="subscript"/>
        </w:rPr>
        <w:t>multiple_scells</w:t>
      </w:r>
      <w:bookmarkEnd w:id="56"/>
      <w:r w:rsidRPr="00406047">
        <w:t xml:space="preserve">, for any scenario where </w:t>
      </w:r>
      <w:r w:rsidRPr="009820C8">
        <w:t>T</w:t>
      </w:r>
      <w:r w:rsidRPr="009820C8">
        <w:rPr>
          <w:vertAlign w:val="subscript"/>
        </w:rPr>
        <w:t>activation_time</w:t>
      </w:r>
      <w:r w:rsidRPr="007D2758">
        <w:rPr>
          <w:lang w:val="en-US"/>
        </w:rPr>
        <w:t xml:space="preserve"> </w:t>
      </w:r>
      <w:r w:rsidRPr="007D2758">
        <w:rPr>
          <w:vertAlign w:val="subscript"/>
        </w:rPr>
        <w:t>multiple_scells</w:t>
      </w:r>
      <w:r w:rsidRPr="00406047">
        <w:rPr>
          <w:vertAlign w:val="subscript"/>
        </w:rPr>
        <w:t xml:space="preserve"> </w:t>
      </w:r>
      <w:r w:rsidRPr="00406047">
        <w:t>includes T</w:t>
      </w:r>
      <w:r w:rsidRPr="00406047">
        <w:rPr>
          <w:vertAlign w:val="subscript"/>
        </w:rPr>
        <w:t>FirstSSB_MAX</w:t>
      </w:r>
      <w:r w:rsidRPr="007D2758">
        <w:rPr>
          <w:lang w:val="en-US"/>
        </w:rPr>
        <w:t xml:space="preserve"> </w:t>
      </w:r>
      <w:r w:rsidRPr="007D2758">
        <w:rPr>
          <w:vertAlign w:val="subscript"/>
        </w:rPr>
        <w:t>multiple_scells</w:t>
      </w:r>
      <w:r w:rsidRPr="00406047">
        <w:t>;</w:t>
      </w:r>
    </w:p>
    <w:p w14:paraId="7FAB38BE" w14:textId="77777777" w:rsidR="001E323B" w:rsidRPr="009F34C2" w:rsidRDefault="001E323B" w:rsidP="00EE4F6E">
      <w:pPr>
        <w:pStyle w:val="B20"/>
      </w:pPr>
      <w:r w:rsidRPr="00406047">
        <w:t>-</w:t>
      </w:r>
      <w:r w:rsidRPr="00406047">
        <w:rPr>
          <w:lang w:eastAsia="ko-KR"/>
        </w:rPr>
        <w:tab/>
      </w:r>
      <w:r w:rsidRPr="00406047">
        <w:t>T</w:t>
      </w:r>
      <w:r w:rsidRPr="00406047">
        <w:rPr>
          <w:vertAlign w:val="subscript"/>
        </w:rPr>
        <w:t>uncertainty_MAC</w:t>
      </w:r>
      <w:r w:rsidRPr="00406047">
        <w:t>+T</w:t>
      </w:r>
      <w:r w:rsidRPr="00406047">
        <w:rPr>
          <w:vertAlign w:val="subscript"/>
        </w:rPr>
        <w:t>FineTiming</w:t>
      </w:r>
      <w:r>
        <w:t xml:space="preserve"> or </w:t>
      </w:r>
      <w:r w:rsidRPr="00406047">
        <w:t>T</w:t>
      </w:r>
      <w:r w:rsidRPr="00406047">
        <w:rPr>
          <w:vertAlign w:val="subscript"/>
        </w:rPr>
        <w:t>uncertainty_MAC</w:t>
      </w:r>
      <w:r w:rsidRPr="007D2758">
        <w:rPr>
          <w:lang w:val="en-US"/>
        </w:rPr>
        <w:t xml:space="preserve"> </w:t>
      </w:r>
      <w:r w:rsidRPr="007D2758">
        <w:rPr>
          <w:vertAlign w:val="subscript"/>
        </w:rPr>
        <w:t>multiple_scells</w:t>
      </w:r>
      <w:r w:rsidRPr="00406047">
        <w:t>+T</w:t>
      </w:r>
      <w:r w:rsidRPr="00406047">
        <w:rPr>
          <w:vertAlign w:val="subscript"/>
        </w:rPr>
        <w:t>FineTiming</w:t>
      </w:r>
      <w:r>
        <w:t xml:space="preserve">, </w:t>
      </w:r>
      <w:r w:rsidRPr="00406047">
        <w:t>for any scenario where T</w:t>
      </w:r>
      <w:r w:rsidRPr="00406047">
        <w:rPr>
          <w:vertAlign w:val="subscript"/>
        </w:rPr>
        <w:t>activation_time</w:t>
      </w:r>
      <w:r w:rsidRPr="007D2758">
        <w:rPr>
          <w:lang w:val="en-US"/>
        </w:rPr>
        <w:t xml:space="preserve"> </w:t>
      </w:r>
      <w:r w:rsidRPr="007D2758">
        <w:rPr>
          <w:vertAlign w:val="subscript"/>
        </w:rPr>
        <w:t>multiple_scells</w:t>
      </w:r>
      <w:r w:rsidRPr="00406047">
        <w:rPr>
          <w:vertAlign w:val="subscript"/>
        </w:rPr>
        <w:t xml:space="preserve"> </w:t>
      </w:r>
      <w:r w:rsidRPr="00406047">
        <w:t>includes T</w:t>
      </w:r>
      <w:r w:rsidRPr="00406047">
        <w:rPr>
          <w:vertAlign w:val="subscript"/>
        </w:rPr>
        <w:t>FineTiming</w:t>
      </w:r>
      <w:r>
        <w:t>.</w:t>
      </w:r>
    </w:p>
    <w:p w14:paraId="0A399CD1" w14:textId="66ACE036" w:rsidR="001E323B" w:rsidRPr="009C5807" w:rsidRDefault="001E323B" w:rsidP="001E323B">
      <w:pPr>
        <w:rPr>
          <w:rFonts w:eastAsiaTheme="minorEastAsia"/>
        </w:rPr>
      </w:pPr>
      <w:r>
        <w:t>Otherwise, no additional interruption is expected due to activation of multiple SCells.</w:t>
      </w:r>
    </w:p>
    <w:p w14:paraId="746F4179" w14:textId="77777777" w:rsidR="00003AF5" w:rsidRPr="00635DCF" w:rsidRDefault="00003AF5" w:rsidP="00003AF5">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7E209FAA" w14:textId="77777777" w:rsidR="00615BF3" w:rsidRPr="009C5807" w:rsidRDefault="00615BF3" w:rsidP="00615BF3">
      <w:r w:rsidRPr="009C5807">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449A2761" w14:textId="77777777" w:rsidR="00615BF3" w:rsidRPr="009C5807" w:rsidRDefault="00615BF3" w:rsidP="00615BF3">
      <w:pPr>
        <w:pStyle w:val="Heading3"/>
        <w:rPr>
          <w:lang w:val="en-US"/>
        </w:rPr>
      </w:pPr>
      <w:r w:rsidRPr="009C5807">
        <w:rPr>
          <w:lang w:val="en-US"/>
        </w:rPr>
        <w:t>8.3.8</w:t>
      </w:r>
      <w:r w:rsidRPr="009C5807">
        <w:rPr>
          <w:lang w:val="en-US"/>
        </w:rPr>
        <w:tab/>
        <w:t>SCell Deactivation Delay Requirement for Activated SCell with Multiple Downlink SCells</w:t>
      </w:r>
    </w:p>
    <w:p w14:paraId="68E5A05C" w14:textId="77777777" w:rsidR="00615BF3" w:rsidRPr="009C5807" w:rsidRDefault="00615BF3" w:rsidP="00615BF3">
      <w:r w:rsidRPr="009C5807">
        <w:t>The requirements in this clause shall apply for the UE configured with multiple downlink SCells in EN-DC, or in standalone NR carrier aggregation, or in NE-DC, or in NR-DC, provided that,</w:t>
      </w:r>
    </w:p>
    <w:p w14:paraId="4C45C762" w14:textId="2B75B61E" w:rsidR="00615BF3" w:rsidRPr="009C5807" w:rsidRDefault="00615BF3" w:rsidP="00615BF3">
      <w:pPr>
        <w:pStyle w:val="B10"/>
      </w:pPr>
      <w:r w:rsidRPr="009C5807">
        <w:lastRenderedPageBreak/>
        <w:t>-</w:t>
      </w:r>
      <w:r w:rsidRPr="009C5807">
        <w:tab/>
        <w:t xml:space="preserve">in each single CG, there are no other SCell activation, deactivation, addition or release before deactivation is completed for all the SCells deactivated by the single MAC CE in this </w:t>
      </w:r>
      <w:r w:rsidR="0063092D">
        <w:t>clause</w:t>
      </w:r>
      <w:r w:rsidRPr="009C5807">
        <w:t>, and</w:t>
      </w:r>
    </w:p>
    <w:p w14:paraId="2BFECBE6" w14:textId="5DD858EA" w:rsidR="00615BF3" w:rsidRPr="009C5807" w:rsidRDefault="00615BF3" w:rsidP="00615BF3">
      <w:pPr>
        <w:pStyle w:val="B10"/>
      </w:pPr>
      <w:r w:rsidRPr="009C5807">
        <w:t>-</w:t>
      </w:r>
      <w:r w:rsidRPr="009C5807">
        <w:tab/>
        <w:t xml:space="preserve">in EN-DC and NE-DC, there are no E-UTRAN SCell activation, deactivation, addition or release before multiple SCell deactivation is completed in this </w:t>
      </w:r>
      <w:r w:rsidR="0063092D">
        <w:t>clause</w:t>
      </w:r>
      <w:r w:rsidRPr="009C5807">
        <w:t>, and</w:t>
      </w:r>
    </w:p>
    <w:p w14:paraId="68E11377" w14:textId="2AFDAFC9" w:rsidR="00615BF3" w:rsidRPr="009C5807" w:rsidRDefault="00615BF3" w:rsidP="00734785">
      <w:pPr>
        <w:pStyle w:val="B10"/>
      </w:pPr>
      <w:r w:rsidRPr="009C5807">
        <w:t>-</w:t>
      </w:r>
      <w:r w:rsidRPr="009C5807">
        <w:tab/>
        <w:t xml:space="preserve">in EN-DC, NE-DC, NR-DC and standalone NR, UE only receives one single MAC command for multiple SCell deactivation within the deactivation period defined in this </w:t>
      </w:r>
      <w:r w:rsidR="0063092D">
        <w:t>clause</w:t>
      </w:r>
      <w:r w:rsidRPr="009C5807">
        <w:t xml:space="preserve">, or, in NR-DC, per-FR measurement gap capable UE receives one MAC command per CG for multiple SCell deactivation within the deactivation period defined in this </w:t>
      </w:r>
      <w:r w:rsidR="0063092D">
        <w:t>clause</w:t>
      </w:r>
    </w:p>
    <w:p w14:paraId="1DB49F10" w14:textId="614D8497" w:rsidR="00615BF3" w:rsidRPr="009C5807" w:rsidRDefault="00615BF3" w:rsidP="00615BF3">
      <w:r w:rsidRPr="009C5807">
        <w:t xml:space="preserve">Upon receiving SCell deactivation command in slot </w:t>
      </w:r>
      <w:r w:rsidRPr="009C5807">
        <w:rPr>
          <w:i/>
        </w:rPr>
        <w:t>n</w:t>
      </w:r>
      <w:r w:rsidRPr="009C5807">
        <w:t xml:space="preserve">, the UE shall accomplish the deactivation actions for the SCell being deactivated within the same delay as specified in </w:t>
      </w:r>
      <w:r w:rsidR="0063092D">
        <w:t>clause</w:t>
      </w:r>
      <w:r w:rsidRPr="009C5807">
        <w:t xml:space="preserve"> 8.3.3.</w:t>
      </w:r>
    </w:p>
    <w:p w14:paraId="3546F2B1" w14:textId="75E47523" w:rsidR="00615BF3" w:rsidRDefault="00615BF3" w:rsidP="00615BF3">
      <w:r w:rsidRPr="009C5807">
        <w:t xml:space="preserve">The starting point and the end-point of an interruption window on PCell or any activated SCell in MCG for NR standalone mode, or on PSCell or any activated SCell in SCG for EN-DC mode is same as single SCell activation requirement in </w:t>
      </w:r>
      <w:r w:rsidR="0063092D">
        <w:t>clause</w:t>
      </w:r>
      <w:r w:rsidRPr="009C5807">
        <w:t xml:space="preserve"> 8.3.3.</w:t>
      </w:r>
    </w:p>
    <w:p w14:paraId="6D71F7F3" w14:textId="77777777" w:rsidR="00DE67D3" w:rsidRPr="0052501C" w:rsidRDefault="00DE67D3" w:rsidP="00C2231D">
      <w:pPr>
        <w:pStyle w:val="Heading3"/>
        <w:rPr>
          <w:lang w:eastAsia="ko-KR"/>
        </w:rPr>
      </w:pPr>
      <w:r w:rsidRPr="0052501C">
        <w:rPr>
          <w:lang w:eastAsia="ko-KR"/>
        </w:rPr>
        <w:t>8.3.9</w:t>
      </w:r>
      <w:r w:rsidRPr="0052501C">
        <w:rPr>
          <w:lang w:eastAsia="ko-KR"/>
        </w:rPr>
        <w:tab/>
        <w:t xml:space="preserve">Direct SCell Activation of Multiple Downlink SCells at SCell addition </w:t>
      </w:r>
    </w:p>
    <w:p w14:paraId="4842190B" w14:textId="2930228B" w:rsidR="00DE67D3" w:rsidRDefault="00DE67D3" w:rsidP="00C2231D">
      <w:pPr>
        <w:rPr>
          <w:lang w:eastAsia="ko-KR"/>
        </w:rPr>
      </w:pPr>
      <w:r w:rsidRPr="0052501C">
        <w:rPr>
          <w:lang w:eastAsia="ko-KR"/>
        </w:rPr>
        <w:t xml:space="preserve">The requirements in this clause apply for UE being configured in the RRC reconfiguration message, TS 38.331 [2], with </w:t>
      </w:r>
      <w:r w:rsidR="00AD5476" w:rsidRPr="0036652B">
        <w:rPr>
          <w:lang w:eastAsia="ko-KR"/>
        </w:rPr>
        <w:t>2</w:t>
      </w:r>
      <w:r w:rsidRPr="0052501C">
        <w:rPr>
          <w:lang w:eastAsia="ko-KR"/>
        </w:rPr>
        <w:t xml:space="preserve"> SCell</w:t>
      </w:r>
      <w:r>
        <w:rPr>
          <w:lang w:eastAsia="ko-KR"/>
        </w:rPr>
        <w:t>s</w:t>
      </w:r>
      <w:r w:rsidRPr="0052501C">
        <w:rPr>
          <w:lang w:eastAsia="ko-KR"/>
        </w:rPr>
        <w:t xml:space="preserve">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2AC786E6" w14:textId="586EA936" w:rsidR="00DE67D3" w:rsidRPr="004B7240" w:rsidRDefault="00DE67D3" w:rsidP="00C2231D">
      <w:pPr>
        <w:rPr>
          <w:lang w:val="en-US" w:eastAsia="ko-KR"/>
        </w:rPr>
      </w:pPr>
      <w:r w:rsidRPr="004B7240">
        <w:rPr>
          <w:lang w:val="en-US" w:eastAsia="ko-KR"/>
        </w:rPr>
        <w:t xml:space="preserve">In EN-DC, NE-DC, stand-alone NR, or in one CG of NR-DC, the requirements in this </w:t>
      </w:r>
      <w:r w:rsidR="0056431A">
        <w:rPr>
          <w:lang w:val="en-US" w:eastAsia="ko-KR"/>
        </w:rPr>
        <w:t>clause</w:t>
      </w:r>
      <w:r w:rsidRPr="004B7240">
        <w:rPr>
          <w:lang w:val="en-US" w:eastAsia="ko-KR"/>
        </w:rPr>
        <w:t xml:space="preserve"> shall apply when the following conditions are met:</w:t>
      </w:r>
    </w:p>
    <w:p w14:paraId="438EFF78" w14:textId="285E733B"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only receives one RRC reconfiguration message for direct activation of SCells within the activation period defined in this </w:t>
      </w:r>
      <w:r w:rsidR="0056431A">
        <w:rPr>
          <w:lang w:eastAsia="ko-KR"/>
        </w:rPr>
        <w:t>clause</w:t>
      </w:r>
      <w:r w:rsidR="00DE67D3" w:rsidRPr="004B7240">
        <w:rPr>
          <w:lang w:eastAsia="ko-KR"/>
        </w:rPr>
        <w:t>,</w:t>
      </w:r>
    </w:p>
    <w:p w14:paraId="5FEB773B" w14:textId="4A776684"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each single CG, there are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674A0E10" w14:textId="61A4A5C0"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EN-DC and NE-DC, there are no E-UTRAN SCell activation, deactivation, addition or release before the direct SCell activation of multiple SCells in this </w:t>
      </w:r>
      <w:r w:rsidR="0056431A">
        <w:rPr>
          <w:lang w:eastAsia="ko-KR"/>
        </w:rPr>
        <w:t>clause</w:t>
      </w:r>
      <w:r w:rsidR="00DE67D3" w:rsidRPr="004B7240">
        <w:rPr>
          <w:lang w:eastAsia="ko-KR"/>
        </w:rPr>
        <w:t xml:space="preserve"> is completed.</w:t>
      </w:r>
    </w:p>
    <w:p w14:paraId="1F0A70C7" w14:textId="0477A1C0" w:rsidR="00DE67D3" w:rsidRPr="004B7240" w:rsidRDefault="00DE67D3" w:rsidP="00C2231D">
      <w:r w:rsidRPr="004B7240">
        <w:t xml:space="preserve">In two CGs of NR-DC, the requirements in this </w:t>
      </w:r>
      <w:r w:rsidR="0056431A">
        <w:t>clause</w:t>
      </w:r>
      <w:r w:rsidRPr="004B7240">
        <w:t xml:space="preserve"> shall apply when the following conditions are met:</w:t>
      </w:r>
    </w:p>
    <w:p w14:paraId="6E954A85" w14:textId="7C8504E9"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receives one RRC message per CG for direct activation of SCells within the activation period defined in this </w:t>
      </w:r>
      <w:r w:rsidR="0056431A">
        <w:rPr>
          <w:lang w:eastAsia="ko-KR"/>
        </w:rPr>
        <w:t>clause</w:t>
      </w:r>
      <w:r w:rsidR="00DE67D3" w:rsidRPr="004B7240">
        <w:rPr>
          <w:lang w:eastAsia="ko-KR"/>
        </w:rPr>
        <w:t xml:space="preserve">, </w:t>
      </w:r>
    </w:p>
    <w:p w14:paraId="7058D46A" w14:textId="154EDFBF"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supports per-FR measurement gap capability, and </w:t>
      </w:r>
    </w:p>
    <w:p w14:paraId="1AD9C957" w14:textId="75B5855F" w:rsidR="00DE67D3" w:rsidRPr="004B7240" w:rsidRDefault="00C2231D" w:rsidP="00C2231D">
      <w:pPr>
        <w:pStyle w:val="B10"/>
        <w:rPr>
          <w:lang w:eastAsia="ko-KR"/>
        </w:rPr>
      </w:pPr>
      <w:r>
        <w:rPr>
          <w:lang w:eastAsia="ko-KR"/>
        </w:rPr>
        <w:t>-</w:t>
      </w:r>
      <w:r>
        <w:rPr>
          <w:lang w:eastAsia="ko-KR"/>
        </w:rPr>
        <w:tab/>
      </w:r>
      <w:r w:rsidR="00DE67D3" w:rsidRPr="004B7240">
        <w:rPr>
          <w:lang w:eastAsia="ko-KR"/>
        </w:rPr>
        <w:t>any to-be-activated unknown SCell has active serving cell(s) or known to-be-activated SCell(s) on the same band.</w:t>
      </w:r>
    </w:p>
    <w:p w14:paraId="1B10212D" w14:textId="42AE9A41" w:rsidR="00444ED7" w:rsidRPr="0052501C" w:rsidRDefault="00444ED7" w:rsidP="00444ED7">
      <w:pPr>
        <w:rPr>
          <w:lang w:eastAsia="ko-KR"/>
        </w:rPr>
      </w:pPr>
      <w:r w:rsidRPr="0052501C">
        <w:rPr>
          <w:lang w:eastAsia="ko-KR"/>
        </w:rPr>
        <w:t>The UE shall configure the SCell</w:t>
      </w:r>
      <w:r>
        <w:rPr>
          <w:lang w:eastAsia="ko-KR"/>
        </w:rPr>
        <w:t>s</w:t>
      </w:r>
      <w:r w:rsidRPr="0052501C">
        <w:rPr>
          <w:lang w:eastAsia="ko-KR"/>
        </w:rPr>
        <w:t xml:space="preserve">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rPr>
        <w:t xml:space="preserve">directly activated </w:t>
      </w:r>
      <w:r w:rsidRPr="0052501C">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p>
    <w:p w14:paraId="54D586F3" w14:textId="77777777" w:rsidR="00444ED7" w:rsidRPr="0052501C" w:rsidRDefault="00444ED7" w:rsidP="00444ED7">
      <w:pPr>
        <w:rPr>
          <w:lang w:eastAsia="ko-KR"/>
        </w:rPr>
      </w:pPr>
      <w:r w:rsidRPr="0052501C">
        <w:rPr>
          <w:lang w:eastAsia="ko-KR"/>
        </w:rPr>
        <w:t>where:</w:t>
      </w:r>
    </w:p>
    <w:p w14:paraId="1EA6FCAF" w14:textId="3F607C44" w:rsidR="00444ED7" w:rsidRDefault="00444ED7" w:rsidP="00444ED7">
      <w:pPr>
        <w:pStyle w:val="B10"/>
        <w:rPr>
          <w:lang w:eastAsia="ko-KR"/>
        </w:rPr>
      </w:pPr>
      <w:r>
        <w:rPr>
          <w:lang w:eastAsia="ko-KR"/>
        </w:rPr>
        <w:t>-</w:t>
      </w:r>
      <w:r>
        <w:rPr>
          <w:lang w:eastAsia="ko-KR"/>
        </w:rPr>
        <w:tab/>
        <w:t xml:space="preserve">Slot n is the </w:t>
      </w:r>
      <w:r>
        <w:rPr>
          <w:rFonts w:eastAsia="Malgun Gothic"/>
          <w:lang w:val="en-US"/>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07388857" w14:textId="77777777" w:rsidR="00444ED7" w:rsidRPr="0052501C" w:rsidRDefault="00444ED7" w:rsidP="00444ED7">
      <w:pPr>
        <w:pStyle w:val="B10"/>
        <w:rPr>
          <w:lang w:val="en-US" w:eastAsia="ko-KR"/>
        </w:rPr>
      </w:pPr>
      <w:r>
        <w:rPr>
          <w:lang w:eastAsia="ko-KR"/>
        </w:rPr>
        <w:t>-</w:t>
      </w:r>
      <w:r>
        <w:rPr>
          <w:lang w:eastAsia="ko-KR"/>
        </w:rPr>
        <w:tab/>
      </w:r>
      <w:r w:rsidRPr="0052501C">
        <w:rPr>
          <w:lang w:eastAsia="ko-KR"/>
        </w:rPr>
        <w:t>N</w:t>
      </w:r>
      <w:r w:rsidRPr="0052501C">
        <w:rPr>
          <w:vertAlign w:val="subscript"/>
          <w:lang w:eastAsia="ko-KR"/>
        </w:rPr>
        <w:t>direct_multiple_scells</w:t>
      </w:r>
      <w:r w:rsidRPr="0052501C">
        <w:rPr>
          <w:lang w:eastAsia="ko-KR"/>
        </w:rPr>
        <w:t xml:space="preserve"> = </w:t>
      </w:r>
      <w:r w:rsidRPr="0052501C">
        <w:rPr>
          <w:lang w:val="en-US"/>
        </w:rPr>
        <w:t>T</w:t>
      </w:r>
      <w:r w:rsidRPr="0052501C">
        <w:rPr>
          <w:vertAlign w:val="subscript"/>
          <w:lang w:val="en-US"/>
        </w:rPr>
        <w:t>RRC_Process</w:t>
      </w:r>
      <w:r w:rsidRPr="0052501C">
        <w:rPr>
          <w:lang w:eastAsia="ko-KR"/>
        </w:rPr>
        <w:t xml:space="preserve"> + T</w:t>
      </w:r>
      <w:r w:rsidRPr="0052501C">
        <w:rPr>
          <w:vertAlign w:val="subscript"/>
          <w:lang w:eastAsia="ko-KR"/>
        </w:rPr>
        <w:t>1</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 </w:t>
      </w:r>
      <w:r w:rsidRPr="0052501C">
        <w:rPr>
          <w:iCs/>
          <w:lang w:eastAsia="ko-KR"/>
        </w:rPr>
        <w:t>3ms</w:t>
      </w:r>
      <w:r>
        <w:rPr>
          <w:rFonts w:hint="eastAsia"/>
          <w:iCs/>
          <w:lang w:eastAsia="zh-TW"/>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val="en-US"/>
        </w:rPr>
        <w:t>T</w:t>
      </w:r>
      <w:r w:rsidRPr="009C5807">
        <w:rPr>
          <w:vertAlign w:val="subscript"/>
          <w:lang w:val="en-US"/>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Pr>
          <w:vertAlign w:val="subscript"/>
          <w:lang w:eastAsia="ko-KR"/>
        </w:rPr>
        <w:t>HARQ</w:t>
      </w:r>
      <w:r w:rsidRPr="009C5807">
        <w:rPr>
          <w:vertAlign w:val="subscript"/>
          <w:lang w:eastAsia="ko-KR"/>
        </w:rPr>
        <w:t xml:space="preserve"> </w:t>
      </w:r>
      <w:r w:rsidRPr="009C5807">
        <w:rPr>
          <w:rFonts w:hint="eastAsia"/>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1ED31F04" w14:textId="77777777" w:rsidR="00444ED7" w:rsidRDefault="00444ED7" w:rsidP="00444ED7">
      <w:pPr>
        <w:pStyle w:val="B20"/>
        <w:rPr>
          <w:lang w:val="en-US"/>
        </w:rPr>
      </w:pPr>
      <w:r>
        <w:rPr>
          <w:i/>
          <w:lang w:val="en-US"/>
        </w:rPr>
        <w:t>-</w:t>
      </w:r>
      <w:r>
        <w:rPr>
          <w:i/>
          <w:lang w:val="en-US"/>
        </w:rPr>
        <w:tab/>
      </w:r>
      <w:r w:rsidRPr="006F0153">
        <w:rPr>
          <w:i/>
          <w:lang w:val="en-US"/>
        </w:rPr>
        <w:t>T</w:t>
      </w:r>
      <w:r w:rsidRPr="006F0153">
        <w:rPr>
          <w:i/>
          <w:vertAlign w:val="subscript"/>
          <w:lang w:val="en-US"/>
        </w:rPr>
        <w:t>1</w:t>
      </w:r>
      <w:r>
        <w:rPr>
          <w:i/>
          <w:lang w:val="en-US"/>
        </w:rPr>
        <w:t xml:space="preserve"> </w:t>
      </w:r>
      <w:r>
        <w:rPr>
          <w:lang w:val="en-US"/>
        </w:rPr>
        <w:t>and</w:t>
      </w:r>
      <w:r>
        <w:rPr>
          <w:i/>
          <w:lang w:val="en-US"/>
        </w:rPr>
        <w:t xml:space="preserve"> </w:t>
      </w:r>
      <w:r w:rsidRPr="006F0153">
        <w:rPr>
          <w:i/>
          <w:lang w:val="en-US"/>
        </w:rPr>
        <w:t>T</w:t>
      </w:r>
      <w:r w:rsidRPr="006F0153">
        <w:rPr>
          <w:i/>
          <w:vertAlign w:val="subscript"/>
          <w:lang w:val="en-US"/>
        </w:rPr>
        <w:t>RRC_Process</w:t>
      </w:r>
      <w:r>
        <w:rPr>
          <w:i/>
          <w:lang w:val="en-US"/>
        </w:rPr>
        <w:t xml:space="preserve"> </w:t>
      </w:r>
      <w:r>
        <w:rPr>
          <w:lang w:val="en-US"/>
        </w:rPr>
        <w:t>are specified in clause 8.3.4,</w:t>
      </w:r>
    </w:p>
    <w:p w14:paraId="245992C7" w14:textId="738C0F92" w:rsidR="00444ED7" w:rsidRPr="006A6137" w:rsidRDefault="00444ED7" w:rsidP="00D043C0">
      <w:pPr>
        <w:pStyle w:val="B20"/>
      </w:pPr>
      <w:r>
        <w:rPr>
          <w:i/>
          <w:lang w:eastAsia="zh-TW"/>
        </w:rPr>
        <w:t>-</w:t>
      </w:r>
      <w:r>
        <w:rPr>
          <w:i/>
          <w:lang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1B60AA39" w14:textId="77777777" w:rsidR="00444ED7" w:rsidRDefault="00444ED7" w:rsidP="00444ED7">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t>
      </w:r>
      <w:r w:rsidRPr="006F0153">
        <w:rPr>
          <w:lang w:eastAsia="ko-KR"/>
        </w:rPr>
        <w:t xml:space="preserve">where the following definition of </w:t>
      </w:r>
      <w:r w:rsidRPr="006F0153">
        <w:rPr>
          <w:i/>
          <w:lang w:eastAsia="ko-KR"/>
        </w:rPr>
        <w:t>T</w:t>
      </w:r>
      <w:r w:rsidRPr="006F0153">
        <w:rPr>
          <w:i/>
          <w:vertAlign w:val="subscript"/>
          <w:lang w:eastAsia="ko-KR"/>
        </w:rPr>
        <w:t>FirstSSB</w:t>
      </w:r>
      <w:r>
        <w:rPr>
          <w:lang w:eastAsia="ko-KR"/>
        </w:rPr>
        <w:t xml:space="preserve">, </w:t>
      </w:r>
      <w:r w:rsidRPr="006F0153">
        <w:rPr>
          <w:i/>
          <w:lang w:eastAsia="ko-KR"/>
        </w:rPr>
        <w:t>T</w:t>
      </w:r>
      <w:r w:rsidRPr="006F0153">
        <w:rPr>
          <w:i/>
          <w:vertAlign w:val="subscript"/>
          <w:lang w:eastAsia="ko-KR"/>
        </w:rPr>
        <w:t>FirstSSB_MAX</w:t>
      </w:r>
      <w:r>
        <w:rPr>
          <w:lang w:eastAsia="ko-KR"/>
        </w:rPr>
        <w:t>, and</w:t>
      </w:r>
      <w:r w:rsidRPr="006F0153">
        <w:rPr>
          <w:lang w:eastAsia="ko-KR"/>
        </w:rPr>
        <w:t xml:space="preserve"> </w:t>
      </w:r>
      <w:r w:rsidRPr="006F0153">
        <w:rPr>
          <w:i/>
          <w:lang w:eastAsia="ko-KR"/>
        </w:rPr>
        <w:t>T</w:t>
      </w:r>
      <w:r w:rsidRPr="006F0153">
        <w:rPr>
          <w:i/>
          <w:vertAlign w:val="subscript"/>
          <w:lang w:eastAsia="ko-KR"/>
        </w:rPr>
        <w:t>FirstSSB_MAX_multiple_scells</w:t>
      </w:r>
      <w:r w:rsidRPr="006F0153">
        <w:rPr>
          <w:vertAlign w:val="subscript"/>
          <w:lang w:eastAsia="ko-KR"/>
        </w:rPr>
        <w:t xml:space="preserve"> </w:t>
      </w:r>
      <w:r w:rsidRPr="006F0153">
        <w:rPr>
          <w:lang w:eastAsia="ko-KR"/>
        </w:rPr>
        <w:t>shall override the existing ones:</w:t>
      </w:r>
    </w:p>
    <w:p w14:paraId="666EFC96" w14:textId="77777777" w:rsidR="00444ED7" w:rsidRPr="0052501C" w:rsidRDefault="00444ED7" w:rsidP="00D043C0">
      <w:pPr>
        <w:pStyle w:val="B30"/>
        <w:rPr>
          <w:lang w:eastAsia="ko-KR"/>
        </w:rPr>
      </w:pPr>
      <w:r>
        <w:rPr>
          <w:i/>
          <w:iCs/>
          <w:lang w:eastAsia="ko-KR"/>
        </w:rPr>
        <w:lastRenderedPageBreak/>
        <w:t>-</w:t>
      </w:r>
      <w:r>
        <w:rPr>
          <w:i/>
          <w:iCs/>
          <w:lang w:eastAsia="ko-KR"/>
        </w:rPr>
        <w:tab/>
      </w:r>
      <w:r w:rsidRPr="0052501C">
        <w:rPr>
          <w:i/>
          <w:iCs/>
          <w:lang w:eastAsia="ko-KR"/>
        </w:rPr>
        <w:t>T</w:t>
      </w:r>
      <w:r w:rsidRPr="0052501C">
        <w:rPr>
          <w:i/>
          <w:iCs/>
          <w:vertAlign w:val="subscript"/>
          <w:lang w:eastAsia="ko-KR"/>
        </w:rPr>
        <w:t>FirstSSB</w:t>
      </w:r>
      <w:r w:rsidRPr="0052501C">
        <w:rPr>
          <w:i/>
          <w:iCs/>
          <w:lang w:eastAsia="ko-KR"/>
        </w:rPr>
        <w:t xml:space="preserve"> </w:t>
      </w:r>
      <w:r w:rsidRPr="0052501C">
        <w:rPr>
          <w:lang w:eastAsia="ko-KR"/>
        </w:rPr>
        <w:t>and</w:t>
      </w:r>
      <w:r w:rsidRPr="0052501C">
        <w:rPr>
          <w:i/>
          <w:iCs/>
          <w:lang w:eastAsia="ko-KR"/>
        </w:rPr>
        <w:t xml:space="preserve"> T</w:t>
      </w:r>
      <w:r w:rsidRPr="0052501C">
        <w:rPr>
          <w:i/>
          <w:iCs/>
          <w:vertAlign w:val="subscript"/>
          <w:lang w:eastAsia="ko-KR"/>
        </w:rPr>
        <w:t>FirstSSB_MAX</w:t>
      </w:r>
      <w:r>
        <w:rPr>
          <w:lang w:eastAsia="ko-KR"/>
        </w:rPr>
        <w:t xml:space="preserve">: </w:t>
      </w:r>
      <w:r w:rsidRPr="0052501C">
        <w:rPr>
          <w:lang w:eastAsia="ko-KR"/>
        </w:rPr>
        <w:t>a</w:t>
      </w:r>
      <w:r>
        <w:rPr>
          <w:lang w:eastAsia="ko-KR"/>
        </w:rPr>
        <w:t>s</w:t>
      </w:r>
      <w:r w:rsidRPr="0052501C">
        <w:rPr>
          <w:lang w:eastAsia="ko-KR"/>
        </w:rPr>
        <w:t xml:space="preserve"> specified in clause 8.3.4,</w:t>
      </w:r>
    </w:p>
    <w:p w14:paraId="4ADCE2F4" w14:textId="77777777" w:rsidR="00444ED7" w:rsidRPr="0052501C" w:rsidRDefault="00444ED7" w:rsidP="00D043C0">
      <w:pPr>
        <w:pStyle w:val="B30"/>
      </w:pPr>
      <w:r w:rsidRPr="0052501C">
        <w:t>-</w:t>
      </w:r>
      <w:r>
        <w:tab/>
      </w:r>
      <w:r w:rsidRPr="0052501C">
        <w:rPr>
          <w:i/>
          <w:iCs/>
        </w:rPr>
        <w:t>T</w:t>
      </w:r>
      <w:r w:rsidRPr="0052501C">
        <w:rPr>
          <w:i/>
          <w:iCs/>
          <w:vertAlign w:val="subscript"/>
        </w:rPr>
        <w:t>FirstSSB_MAX_multiple_scells</w:t>
      </w:r>
      <w:r w:rsidRPr="0052501C">
        <w:t xml:space="preserve">: the time to the end of the first complete SSB burst indicated by the SMTC after slot </w:t>
      </w:r>
      <w:r w:rsidRPr="0052501C">
        <w:rPr>
          <w:i/>
          <w:iCs/>
        </w:rPr>
        <w:t xml:space="preserve">n + </w:t>
      </w:r>
      <m:oMath>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RR</m:t>
                </m:r>
                <m:sSub>
                  <m:sSubPr>
                    <m:ctrlPr>
                      <w:rPr>
                        <w:rFonts w:ascii="Cambria Math" w:hAnsi="Cambria Math"/>
                        <w:i/>
                        <w:iCs/>
                      </w:rPr>
                    </m:ctrlPr>
                  </m:sSubPr>
                  <m:e>
                    <m:r>
                      <w:rPr>
                        <w:rFonts w:ascii="Cambria Math" w:hAnsi="Cambria Math"/>
                      </w:rPr>
                      <m:t>C</m:t>
                    </m:r>
                  </m:e>
                  <m:sub>
                    <m:r>
                      <w:rPr>
                        <w:rFonts w:ascii="Cambria Math" w:hAnsi="Cambria Math"/>
                      </w:rPr>
                      <m:t>Process</m:t>
                    </m:r>
                  </m:sub>
                </m:sSub>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rsidRPr="004B7240">
        <w:rPr>
          <w:i/>
          <w:iCs/>
          <w:vertAlign w:val="subscript"/>
        </w:rPr>
        <w:t xml:space="preserve"> </w:t>
      </w:r>
      <w:r w:rsidRPr="004B7240">
        <w:t>,</w:t>
      </w:r>
      <w:r w:rsidRPr="0052501C">
        <w:t xml:space="preserve"> further fulfilling:</w:t>
      </w:r>
    </w:p>
    <w:p w14:paraId="16FB8A07" w14:textId="77777777" w:rsidR="00444ED7" w:rsidRPr="0052501C" w:rsidRDefault="00444ED7" w:rsidP="00D043C0">
      <w:pPr>
        <w:pStyle w:val="B4"/>
      </w:pPr>
      <w:r w:rsidRPr="0052501C">
        <w:t>-</w:t>
      </w:r>
      <w:r w:rsidRPr="0052501C">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52501C" w:rsidRDefault="00444ED7" w:rsidP="00D043C0">
      <w:pPr>
        <w:pStyle w:val="B4"/>
      </w:pPr>
      <w:r w:rsidRPr="0052501C">
        <w:t>-</w:t>
      </w:r>
      <w:r w:rsidRPr="0052501C">
        <w:tab/>
        <w:t xml:space="preserve">In FR2, the occasion when all active serving cells and SCells being activated or released are transmitting SSB bursts in the same slot. </w:t>
      </w:r>
    </w:p>
    <w:p w14:paraId="6FE5CFF5" w14:textId="77777777"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5E67D107" w14:textId="77777777" w:rsidR="00DE67D3" w:rsidRPr="0052501C" w:rsidRDefault="00DE67D3" w:rsidP="00C2231D">
      <w:r w:rsidRPr="0052501C">
        <w:t xml:space="preserve">The UE may be allowed to cause interruptions to serving cells on other component carriers during an interruption window, as specified in clause 8.2. The starting point of an interruption window on spCell or any activated SCell </w:t>
      </w:r>
      <w:r w:rsidRPr="0052501C">
        <w:rPr>
          <w:lang w:val="en-US"/>
        </w:rPr>
        <w:t xml:space="preserve">shall not </w:t>
      </w:r>
      <w:r w:rsidRPr="0052501C">
        <w:t xml:space="preserve">occur before slot </w:t>
      </w:r>
      <w:r w:rsidRPr="0052501C">
        <w:rPr>
          <w:i/>
          <w:iCs/>
        </w:rPr>
        <w:t>n</w:t>
      </w:r>
      <w:r w:rsidRPr="0052501C">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2501C">
        <w:t xml:space="preserve">, and shall not occur after slot </w:t>
      </w:r>
      <w:r w:rsidRPr="0052501C">
        <w:rPr>
          <w:i/>
          <w:iCs/>
        </w:rPr>
        <w:t>n+</w:t>
      </w:r>
      <w:r w:rsidRPr="0052501C">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FCAF074" w14:textId="77777777" w:rsidR="00DE67D3" w:rsidRPr="0052501C" w:rsidRDefault="00DE67D3" w:rsidP="00C2231D">
      <w:pPr>
        <w:pStyle w:val="B10"/>
      </w:pPr>
      <w:r w:rsidRPr="0052501C">
        <w:t>-</w:t>
      </w:r>
      <w:r w:rsidRPr="0052501C">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37777619" w14:textId="77777777"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FirstSSB_MAX</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w:t>
      </w:r>
      <w:r w:rsidRPr="0052501C">
        <w:t>;</w:t>
      </w:r>
    </w:p>
    <w:p w14:paraId="7CFA5C65" w14:textId="0B015C03" w:rsidR="00DE67D3" w:rsidRPr="0052501C" w:rsidRDefault="00DE67D3" w:rsidP="00C2231D">
      <w:pPr>
        <w:pStyle w:val="B10"/>
      </w:pPr>
      <w:r w:rsidRPr="0052501C">
        <w:t>-</w:t>
      </w:r>
      <w:r w:rsidR="00A21E2B">
        <w:tab/>
      </w:r>
      <w:r w:rsidRPr="008A3B7A">
        <w:rPr>
          <w:i/>
          <w:iCs/>
        </w:rPr>
        <w:t>T</w:t>
      </w:r>
      <w:r w:rsidRPr="008A3B7A">
        <w:rPr>
          <w:i/>
          <w:iCs/>
          <w:vertAlign w:val="subscript"/>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BB77B30" w14:textId="77777777"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8A3B7A">
        <w:rPr>
          <w:i/>
          <w:iCs/>
        </w:rPr>
        <w:t>.</w:t>
      </w:r>
    </w:p>
    <w:p w14:paraId="38FDBAE0" w14:textId="77777777" w:rsidR="00DE67D3" w:rsidRPr="0052501C" w:rsidRDefault="00DE67D3" w:rsidP="00DE67D3">
      <w:pPr>
        <w:rPr>
          <w:color w:val="000000" w:themeColor="text1"/>
        </w:rPr>
      </w:pPr>
      <w:r w:rsidRPr="0052501C">
        <w:rPr>
          <w:color w:val="000000" w:themeColor="text1"/>
        </w:rPr>
        <w:t>The length of the interruption window may be different for different victim cells, and depends on the applicable scenario and on the frequency band relation between the aggressor cell and the victim cell.</w:t>
      </w:r>
    </w:p>
    <w:p w14:paraId="78F7066D"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52501C">
        <w:rPr>
          <w:color w:val="000000" w:themeColor="text1"/>
        </w:rPr>
        <w:t xml:space="preserve"> </w:t>
      </w:r>
      <w:r w:rsidRPr="0052501C">
        <w:rPr>
          <w:color w:val="000000" w:themeColor="text1"/>
          <w:lang w:eastAsia="ko-KR"/>
        </w:rPr>
        <w:t>until the UE has completed the direct SCell activation, the UE shall report CQI index = 0 (out of range) if the UE has available uplink resources to report CQI for the SCells.</w:t>
      </w:r>
    </w:p>
    <w:p w14:paraId="37BE88BF" w14:textId="77777777" w:rsidR="00DE67D3" w:rsidRPr="0052501C" w:rsidRDefault="00DE67D3" w:rsidP="00C2231D">
      <w:pPr>
        <w:pStyle w:val="Heading3"/>
        <w:rPr>
          <w:lang w:eastAsia="ko-KR"/>
        </w:rPr>
      </w:pPr>
      <w:bookmarkStart w:id="57" w:name="_Hlk47447827"/>
      <w:r w:rsidRPr="0052501C">
        <w:rPr>
          <w:lang w:eastAsia="ko-KR"/>
        </w:rPr>
        <w:t>8.3.10</w:t>
      </w:r>
      <w:r w:rsidRPr="0052501C">
        <w:rPr>
          <w:lang w:eastAsia="ko-KR"/>
        </w:rPr>
        <w:tab/>
        <w:t>Direct SCell Activation of Multiple Downlink SCells at Handover</w:t>
      </w:r>
    </w:p>
    <w:p w14:paraId="2390D8B0" w14:textId="31E0F601" w:rsidR="00DE67D3" w:rsidRDefault="00DE67D3" w:rsidP="00C2231D">
      <w:pPr>
        <w:rPr>
          <w:lang w:eastAsia="ko-KR"/>
        </w:rPr>
      </w:pPr>
      <w:r w:rsidRPr="0052501C">
        <w:rPr>
          <w:lang w:eastAsia="ko-KR"/>
        </w:rPr>
        <w:t xml:space="preserve">The requirements in this clause apply for UE being configured in the RRC reconfiguration message, TS 38.331 [2], for handover with </w:t>
      </w:r>
      <w:r w:rsidR="00AD5476" w:rsidRPr="0036652B">
        <w:rPr>
          <w:lang w:eastAsia="ko-KR"/>
        </w:rPr>
        <w:t>2</w:t>
      </w:r>
      <w:r w:rsidRPr="0052501C">
        <w:rPr>
          <w:lang w:eastAsia="ko-KR"/>
        </w:rPr>
        <w:t xml:space="preserve"> SCells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06D58E7D" w14:textId="161A4766" w:rsidR="00DE67D3" w:rsidRPr="004B7240" w:rsidRDefault="00DE67D3" w:rsidP="00C2231D">
      <w:pPr>
        <w:rPr>
          <w:lang w:val="en-US" w:eastAsia="ko-KR"/>
        </w:rPr>
      </w:pPr>
      <w:r w:rsidRPr="004B7240">
        <w:rPr>
          <w:lang w:val="en-US" w:eastAsia="ko-KR"/>
        </w:rPr>
        <w:t xml:space="preserve">In MCG of NE-DC, MCG of NR-DC, or in stand-alone NR, the requirements in this </w:t>
      </w:r>
      <w:r w:rsidR="0056431A">
        <w:rPr>
          <w:lang w:val="en-US" w:eastAsia="ko-KR"/>
        </w:rPr>
        <w:t>clause</w:t>
      </w:r>
      <w:r w:rsidRPr="004B7240">
        <w:rPr>
          <w:lang w:val="en-US" w:eastAsia="ko-KR"/>
        </w:rPr>
        <w:t xml:space="preserve"> shall apply when the following conditions are met:</w:t>
      </w:r>
    </w:p>
    <w:p w14:paraId="49C80DE1" w14:textId="0931C523"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does not receive any RRC reconfiguration message for direct activation of SCells within the activation period defined in this </w:t>
      </w:r>
      <w:r w:rsidR="0056431A">
        <w:rPr>
          <w:lang w:eastAsia="ko-KR"/>
        </w:rPr>
        <w:t>clause</w:t>
      </w:r>
      <w:r w:rsidR="00DE67D3" w:rsidRPr="004B7240">
        <w:rPr>
          <w:lang w:eastAsia="ko-KR"/>
        </w:rPr>
        <w:t>,</w:t>
      </w:r>
    </w:p>
    <w:p w14:paraId="1AC93A9F" w14:textId="55648237"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there is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34DA9CFC" w14:textId="0BE46228"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NE-DC, there is no E-UTRAN SCell activation, deactivation, addition or release before the direct activation of SCells in this </w:t>
      </w:r>
      <w:r w:rsidR="0056431A">
        <w:rPr>
          <w:lang w:eastAsia="ko-KR"/>
        </w:rPr>
        <w:t>clause</w:t>
      </w:r>
      <w:r w:rsidR="00DE67D3" w:rsidRPr="004B7240">
        <w:rPr>
          <w:lang w:eastAsia="ko-KR"/>
        </w:rPr>
        <w:t xml:space="preserve"> is completed.</w:t>
      </w:r>
    </w:p>
    <w:p w14:paraId="686110DF" w14:textId="68446AD4" w:rsidR="00444ED7" w:rsidRDefault="00444ED7" w:rsidP="00444ED7">
      <w:pPr>
        <w:rPr>
          <w:lang w:eastAsia="ko-KR"/>
        </w:rPr>
      </w:pPr>
      <w:r w:rsidRPr="0052501C">
        <w:rPr>
          <w:lang w:eastAsia="ko-KR"/>
        </w:rPr>
        <w:t xml:space="preserve">The UE shall configure the SCells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rPr>
        <w:t xml:space="preserve">directly activated </w:t>
      </w:r>
      <w:r w:rsidRPr="0052501C">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r>
        <w:rPr>
          <w:lang w:eastAsia="ko-KR"/>
        </w:rPr>
        <w:t>w</w:t>
      </w:r>
      <w:r w:rsidRPr="0052501C">
        <w:rPr>
          <w:lang w:eastAsia="ko-KR"/>
        </w:rPr>
        <w:t>here:</w:t>
      </w:r>
    </w:p>
    <w:p w14:paraId="6ED13A76" w14:textId="77777777" w:rsidR="00444ED7" w:rsidRPr="0052501C" w:rsidRDefault="00444ED7" w:rsidP="00D043C0">
      <w:pPr>
        <w:pStyle w:val="B10"/>
      </w:pPr>
      <w:r>
        <w:rPr>
          <w:rFonts w:hint="eastAsia"/>
        </w:rPr>
        <w:t>-</w:t>
      </w:r>
      <w:r>
        <w:tab/>
        <w:t xml:space="preserve">Slot n is the </w:t>
      </w:r>
      <w:r>
        <w:rPr>
          <w:rFonts w:eastAsia="Malgun Gothic"/>
          <w:lang w:val="en-US"/>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6BBCBFF1" w14:textId="23C3255A" w:rsidR="00444ED7" w:rsidRPr="0052501C" w:rsidRDefault="00444ED7" w:rsidP="00444ED7">
      <w:pPr>
        <w:pStyle w:val="B10"/>
        <w:rPr>
          <w:lang w:val="en-US" w:eastAsia="ko-KR"/>
        </w:rPr>
      </w:pPr>
      <w:r>
        <w:rPr>
          <w:lang w:eastAsia="ko-KR"/>
        </w:rPr>
        <w:t>-</w:t>
      </w:r>
      <w:r>
        <w:rPr>
          <w:lang w:eastAsia="ko-KR"/>
        </w:rPr>
        <w:tab/>
      </w:r>
      <w:bookmarkStart w:id="58" w:name="_Hlk47447588"/>
      <w:r w:rsidRPr="0052501C">
        <w:rPr>
          <w:lang w:eastAsia="ko-KR"/>
        </w:rPr>
        <w:t>N</w:t>
      </w:r>
      <w:r w:rsidRPr="0052501C">
        <w:rPr>
          <w:vertAlign w:val="subscript"/>
          <w:lang w:eastAsia="ko-KR"/>
        </w:rPr>
        <w:t>direct_multiple_scells</w:t>
      </w:r>
      <w:r w:rsidRPr="0052501C">
        <w:rPr>
          <w:lang w:eastAsia="ko-KR"/>
        </w:rPr>
        <w:t xml:space="preserve"> = </w:t>
      </w:r>
      <w:r w:rsidRPr="0052501C">
        <w:t>T</w:t>
      </w:r>
      <w:r w:rsidRPr="0052501C">
        <w:rPr>
          <w:vertAlign w:val="subscript"/>
        </w:rPr>
        <w:t>RRC_process</w:t>
      </w:r>
      <w:r w:rsidRPr="0052501C">
        <w:t xml:space="preserve"> + T</w:t>
      </w:r>
      <w:r w:rsidRPr="0052501C">
        <w:rPr>
          <w:vertAlign w:val="subscript"/>
        </w:rPr>
        <w:t>interrupt</w:t>
      </w:r>
      <w:r w:rsidRPr="0052501C">
        <w:t xml:space="preserve"> + T</w:t>
      </w:r>
      <w:r w:rsidRPr="0052501C">
        <w:rPr>
          <w:vertAlign w:val="subscript"/>
        </w:rPr>
        <w:t>2</w:t>
      </w:r>
      <w:r w:rsidRPr="0052501C">
        <w:t xml:space="preserve"> + T</w:t>
      </w:r>
      <w:r w:rsidRPr="0052501C">
        <w:rPr>
          <w:vertAlign w:val="subscript"/>
        </w:rPr>
        <w:t>3</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w:t>
      </w:r>
      <w:r w:rsidRPr="0052501C">
        <w:rPr>
          <w:iCs/>
          <w:lang w:eastAsia="ko-KR"/>
        </w:rPr>
        <w:t>- 3ms</w:t>
      </w:r>
      <w:bookmarkEnd w:id="58"/>
      <w:r w:rsidRPr="00516492">
        <w:rPr>
          <w:iCs/>
          <w:lang w:eastAsia="ko-KR"/>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t>T</w:t>
      </w:r>
      <w:r w:rsidRPr="009C5807">
        <w:rPr>
          <w:vertAlign w:val="subscript"/>
        </w:rPr>
        <w:t>RRC_process</w:t>
      </w:r>
      <w:r w:rsidRPr="009C5807">
        <w:t xml:space="preserve"> + T</w:t>
      </w:r>
      <w:r w:rsidRPr="009C5807">
        <w:rPr>
          <w:vertAlign w:val="subscript"/>
        </w:rPr>
        <w:t>interrupt</w:t>
      </w:r>
      <w:r w:rsidRPr="009C5807">
        <w:t xml:space="preserve"> + T</w:t>
      </w:r>
      <w:r w:rsidRPr="009C5807">
        <w:rPr>
          <w:vertAlign w:val="subscript"/>
        </w:rPr>
        <w:t>2</w:t>
      </w:r>
      <w:r w:rsidRPr="009C5807">
        <w:t xml:space="preserve"> + T</w:t>
      </w:r>
      <w:r w:rsidRPr="009C5807">
        <w:rPr>
          <w:vertAlign w:val="subscript"/>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r w:rsidRPr="00516492">
        <w:rPr>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66763CC1" w14:textId="107CBB79" w:rsidR="00444ED7" w:rsidRDefault="00444ED7" w:rsidP="00D043C0">
      <w:pPr>
        <w:pStyle w:val="B20"/>
        <w:rPr>
          <w:lang w:eastAsia="ko-KR"/>
        </w:rPr>
      </w:pPr>
      <w:r>
        <w:rPr>
          <w:lang w:val="en-US"/>
        </w:rPr>
        <w:t>-</w:t>
      </w:r>
      <w:r>
        <w:rPr>
          <w:lang w:val="en-US"/>
        </w:rPr>
        <w:tab/>
      </w:r>
      <w:r w:rsidRPr="0052501C">
        <w:rPr>
          <w:i/>
          <w:iCs/>
          <w:lang w:val="en-US"/>
        </w:rPr>
        <w:t>T</w:t>
      </w:r>
      <w:r w:rsidRPr="0052501C">
        <w:rPr>
          <w:i/>
          <w:iCs/>
          <w:vertAlign w:val="subscript"/>
          <w:lang w:val="en-US"/>
        </w:rPr>
        <w:t>RRC_Process</w:t>
      </w:r>
      <w:r w:rsidRPr="0052501C">
        <w:rPr>
          <w:i/>
          <w:iCs/>
        </w:rPr>
        <w:t>, T</w:t>
      </w:r>
      <w:r w:rsidRPr="0052501C">
        <w:rPr>
          <w:i/>
          <w:iCs/>
          <w:vertAlign w:val="subscript"/>
        </w:rPr>
        <w:t>interrupt</w:t>
      </w:r>
      <w:r w:rsidRPr="0052501C">
        <w:rPr>
          <w:i/>
          <w:iCs/>
        </w:rPr>
        <w:t>,</w:t>
      </w:r>
      <w:r w:rsidRPr="0052501C">
        <w:rPr>
          <w:i/>
          <w:iCs/>
          <w:lang w:val="en-US"/>
        </w:rPr>
        <w:t>T</w:t>
      </w:r>
      <w:r w:rsidRPr="0052501C">
        <w:rPr>
          <w:i/>
          <w:iCs/>
          <w:vertAlign w:val="subscript"/>
          <w:lang w:val="en-US"/>
        </w:rPr>
        <w:t>2</w:t>
      </w:r>
      <w:r w:rsidRPr="0052501C">
        <w:rPr>
          <w:lang w:val="en-US"/>
        </w:rPr>
        <w:t xml:space="preserve">, </w:t>
      </w:r>
      <w:r>
        <w:rPr>
          <w:lang w:val="en-US"/>
        </w:rPr>
        <w:t xml:space="preserve">and </w:t>
      </w:r>
      <w:r w:rsidRPr="0052501C">
        <w:rPr>
          <w:i/>
          <w:iCs/>
          <w:lang w:val="en-US"/>
        </w:rPr>
        <w:t>T</w:t>
      </w:r>
      <w:r w:rsidRPr="0052501C">
        <w:rPr>
          <w:i/>
          <w:iCs/>
          <w:vertAlign w:val="subscript"/>
          <w:lang w:val="en-US"/>
        </w:rPr>
        <w:t>3</w:t>
      </w:r>
      <w:r>
        <w:t xml:space="preserve"> </w:t>
      </w:r>
      <w:r w:rsidRPr="0052501C">
        <w:rPr>
          <w:lang w:eastAsia="ko-KR"/>
        </w:rPr>
        <w:t>are specified in clause 8.3.5</w:t>
      </w:r>
      <w:r>
        <w:rPr>
          <w:lang w:eastAsia="ko-KR"/>
        </w:rPr>
        <w:t>,</w:t>
      </w:r>
    </w:p>
    <w:p w14:paraId="6105B744" w14:textId="1C30D944" w:rsidR="00444ED7" w:rsidRPr="0052501C" w:rsidRDefault="00444ED7" w:rsidP="00D043C0">
      <w:pPr>
        <w:pStyle w:val="B20"/>
      </w:pPr>
      <w:r>
        <w:rPr>
          <w:i/>
          <w:iCs/>
          <w:lang w:val="en-US" w:eastAsia="zh-TW"/>
        </w:rPr>
        <w:lastRenderedPageBreak/>
        <w:t>-</w:t>
      </w:r>
      <w:r>
        <w:rPr>
          <w:i/>
          <w:iCs/>
          <w:lang w:val="en-US"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33548EE9" w14:textId="190BC40C" w:rsidR="00444ED7" w:rsidRPr="0052501C" w:rsidRDefault="00444ED7" w:rsidP="00D043C0">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w:t>
      </w:r>
      <w:r>
        <w:rPr>
          <w:i/>
          <w:vertAlign w:val="subscript"/>
          <w:lang w:eastAsia="ko-KR"/>
        </w:rPr>
        <w:t>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where the following definition</w:t>
      </w:r>
      <w:r>
        <w:rPr>
          <w:lang w:eastAsia="ko-KR"/>
        </w:rPr>
        <w:t>s</w:t>
      </w:r>
      <w:r w:rsidRPr="0052501C">
        <w:rPr>
          <w:lang w:eastAsia="ko-KR"/>
        </w:rPr>
        <w:t xml:space="preserve"> of </w:t>
      </w:r>
      <w:r w:rsidRPr="0052501C">
        <w:rPr>
          <w:i/>
          <w:iCs/>
          <w:lang w:eastAsia="ko-KR"/>
        </w:rPr>
        <w:t>T</w:t>
      </w:r>
      <w:r w:rsidRPr="0052501C">
        <w:rPr>
          <w:i/>
          <w:iCs/>
          <w:vertAlign w:val="subscript"/>
          <w:lang w:eastAsia="ko-KR"/>
        </w:rPr>
        <w:t>FirstSSB</w:t>
      </w:r>
      <w:r>
        <w:rPr>
          <w:lang w:eastAsia="ko-KR"/>
        </w:rPr>
        <w:t xml:space="preserve">, </w:t>
      </w:r>
      <w:r w:rsidRPr="0052501C">
        <w:rPr>
          <w:i/>
          <w:iCs/>
          <w:lang w:eastAsia="ko-KR"/>
        </w:rPr>
        <w:t>T</w:t>
      </w:r>
      <w:r w:rsidRPr="0052501C">
        <w:rPr>
          <w:i/>
          <w:iCs/>
          <w:vertAlign w:val="subscript"/>
          <w:lang w:eastAsia="ko-KR"/>
        </w:rPr>
        <w:t>FirstSSB_MAX</w:t>
      </w:r>
      <w:r>
        <w:rPr>
          <w:lang w:eastAsia="ko-KR"/>
        </w:rPr>
        <w:t xml:space="preserve">, and </w:t>
      </w:r>
      <w:r w:rsidRPr="006F0153">
        <w:rPr>
          <w:i/>
          <w:iCs/>
        </w:rPr>
        <w:t>T</w:t>
      </w:r>
      <w:r w:rsidRPr="006F0153">
        <w:rPr>
          <w:i/>
          <w:iCs/>
          <w:vertAlign w:val="subscript"/>
        </w:rPr>
        <w:t>FirstSSB_MAX_multiple_scell</w:t>
      </w:r>
      <w:r>
        <w:rPr>
          <w:i/>
          <w:iCs/>
          <w:vertAlign w:val="subscript"/>
        </w:rPr>
        <w:t>s</w:t>
      </w:r>
      <w:r>
        <w:rPr>
          <w:lang w:eastAsia="ko-KR"/>
        </w:rPr>
        <w:t xml:space="preserve"> </w:t>
      </w:r>
      <w:r w:rsidRPr="0052501C">
        <w:rPr>
          <w:lang w:eastAsia="ko-KR"/>
        </w:rPr>
        <w:t>shall override the existing ones:</w:t>
      </w:r>
    </w:p>
    <w:p w14:paraId="1EB74F97" w14:textId="77777777" w:rsidR="00D66024" w:rsidRPr="0052501C" w:rsidRDefault="00D66024" w:rsidP="00D043C0">
      <w:pPr>
        <w:pStyle w:val="B30"/>
      </w:pPr>
      <w:r w:rsidRPr="0052501C">
        <w:t>-</w:t>
      </w:r>
      <w:r w:rsidRPr="0052501C">
        <w:tab/>
      </w:r>
      <w:r w:rsidRPr="0052501C">
        <w:rPr>
          <w:i/>
          <w:iCs/>
        </w:rPr>
        <w:t>T</w:t>
      </w:r>
      <w:r w:rsidRPr="0052501C">
        <w:rPr>
          <w:i/>
          <w:iCs/>
          <w:vertAlign w:val="subscript"/>
        </w:rPr>
        <w:t>FirstSSB</w:t>
      </w:r>
      <w:r w:rsidRPr="0052501C">
        <w:t xml:space="preserve">, </w:t>
      </w:r>
      <w:r w:rsidRPr="0052501C">
        <w:rPr>
          <w:i/>
          <w:iCs/>
        </w:rPr>
        <w:t>T</w:t>
      </w:r>
      <w:r w:rsidRPr="0052501C">
        <w:rPr>
          <w:i/>
          <w:iCs/>
          <w:vertAlign w:val="subscript"/>
        </w:rPr>
        <w:t>FirstSSB_MAX</w:t>
      </w:r>
      <w:r w:rsidRPr="0052501C">
        <w:t>: as specified in clause 8.3.5</w:t>
      </w:r>
      <w:r>
        <w:t>,</w:t>
      </w:r>
    </w:p>
    <w:p w14:paraId="797516C3" w14:textId="77777777" w:rsidR="00D66024" w:rsidRPr="0052501C" w:rsidRDefault="00D66024" w:rsidP="00D043C0">
      <w:pPr>
        <w:pStyle w:val="B30"/>
      </w:pPr>
      <w:r w:rsidRPr="0052501C">
        <w:rPr>
          <w:iCs/>
        </w:rPr>
        <w:t>-</w:t>
      </w:r>
      <w:r>
        <w:rPr>
          <w:iCs/>
        </w:rPr>
        <w:tab/>
      </w:r>
      <w:r w:rsidRPr="0052501C">
        <w:rPr>
          <w:iCs/>
        </w:rPr>
        <w:t>T</w:t>
      </w:r>
      <w:r w:rsidRPr="0052501C">
        <w:rPr>
          <w:iCs/>
          <w:vertAlign w:val="subscript"/>
        </w:rPr>
        <w:t>FirstSSB_MAX_multiple_scell</w:t>
      </w:r>
      <w:r w:rsidRPr="0052501C">
        <w:t xml:space="preserve">: the time to the end of the first complete SSB burst indicated by the SMTC after slot </w:t>
      </w:r>
      <w:r w:rsidRPr="0052501C">
        <w:rPr>
          <w:iCs/>
        </w:rPr>
        <w:t xml:space="preserve">n </w:t>
      </w:r>
      <w:r w:rsidRPr="007A27A6">
        <w:rPr>
          <w:iCs/>
        </w:rPr>
        <w:t>+</w:t>
      </w:r>
      <m:oMath>
        <m:f>
          <m:fPr>
            <m:ctrlPr>
              <w:rPr>
                <w:rFonts w:ascii="Cambria Math" w:hAnsi="Cambria Math"/>
                <w:iCs/>
              </w:rPr>
            </m:ctrlPr>
          </m:fPr>
          <m:num>
            <m:sSub>
              <m:sSubPr>
                <m:ctrlPr>
                  <w:rPr>
                    <w:rFonts w:ascii="Cambria Math" w:hAnsi="Cambria Math"/>
                    <w:iCs/>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4B7240">
        <w:t>,</w:t>
      </w:r>
      <w:r w:rsidRPr="0052501C">
        <w:t xml:space="preserve"> further fulfilling:</w:t>
      </w:r>
    </w:p>
    <w:p w14:paraId="12B63D87" w14:textId="77777777" w:rsidR="003A3CED" w:rsidRPr="0052501C" w:rsidRDefault="003A3CED" w:rsidP="00D043C0">
      <w:pPr>
        <w:pStyle w:val="B4"/>
      </w:pPr>
      <w:r w:rsidRPr="0052501C">
        <w:t>-</w:t>
      </w:r>
      <w:r w:rsidRPr="0052501C">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52501C" w:rsidRDefault="003A3CED" w:rsidP="00D043C0">
      <w:pPr>
        <w:pStyle w:val="B4"/>
      </w:pPr>
      <w:r w:rsidRPr="0052501C">
        <w:t>-</w:t>
      </w:r>
      <w:r w:rsidRPr="0052501C">
        <w:tab/>
        <w:t xml:space="preserve">In FR2, the occasion when all active serving cells and SCells being activated or released are transmitting SSB bursts in the same slot. </w:t>
      </w:r>
    </w:p>
    <w:p w14:paraId="1166B113" w14:textId="77777777"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52501C" w:rsidRDefault="00DE67D3" w:rsidP="00C2231D">
      <w:r w:rsidRPr="0052501C">
        <w:t xml:space="preserve">The UE may be allowed to cause interruptions to PCell during an interruption window, as specified in clause 8.2. The starting point of an interruption window on PCell </w:t>
      </w:r>
      <w:r w:rsidRPr="0052501C">
        <w:rPr>
          <w:lang w:val="en-US"/>
        </w:rPr>
        <w:t xml:space="preserve">shall not </w:t>
      </w:r>
      <w:r w:rsidRPr="0052501C">
        <w:t>occur before slot</w:t>
      </w:r>
      <w:r w:rsidRPr="0052501C">
        <w:rPr>
          <w:i/>
          <w:iCs/>
        </w:rPr>
        <w:t xml:space="preserve"> n</w:t>
      </w:r>
      <w:r w:rsidRPr="0052501C">
        <w:t>+1+</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52501C">
        <w:t xml:space="preserve">, and not occur after slot </w:t>
      </w:r>
      <w:r w:rsidRPr="0052501C">
        <w:rPr>
          <w:i/>
          <w:iCs/>
        </w:rPr>
        <w:t>n</w:t>
      </w:r>
      <w:r w:rsidRPr="0052501C">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6C33C53" w14:textId="0370FEA6" w:rsidR="00DE67D3" w:rsidRPr="0052501C" w:rsidRDefault="00DE67D3" w:rsidP="00C2231D">
      <w:pPr>
        <w:pStyle w:val="B10"/>
      </w:pPr>
      <w:r w:rsidRPr="0052501C">
        <w:t>-</w:t>
      </w:r>
      <w:r w:rsidRPr="0052501C">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4AEE2188" w14:textId="77777777"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FirstSSB_MAX</w:t>
      </w:r>
      <w:r w:rsidRPr="0052501C">
        <w:t>, for any scenario where T</w:t>
      </w:r>
      <w:r w:rsidRPr="0052501C">
        <w:rPr>
          <w:vertAlign w:val="subscript"/>
        </w:rPr>
        <w:t xml:space="preserve">activation_time_multiple_scells    </w:t>
      </w:r>
      <w:r w:rsidRPr="0052501C">
        <w:t>includes T</w:t>
      </w:r>
      <w:r w:rsidRPr="0052501C">
        <w:rPr>
          <w:vertAlign w:val="subscript"/>
        </w:rPr>
        <w:t>FirstSSB_MAX</w:t>
      </w:r>
      <w:r w:rsidRPr="0052501C">
        <w:t>;</w:t>
      </w:r>
    </w:p>
    <w:p w14:paraId="2C892F08" w14:textId="20E5E2B3" w:rsidR="00DE67D3" w:rsidRPr="0052501C" w:rsidRDefault="00DE67D3" w:rsidP="00C2231D">
      <w:pPr>
        <w:pStyle w:val="B10"/>
      </w:pPr>
      <w:r w:rsidRPr="0052501C">
        <w:t>-</w:t>
      </w:r>
      <w:r w:rsidRPr="0052501C">
        <w:tab/>
      </w:r>
      <w:r w:rsidRPr="008A3B7A">
        <w:rPr>
          <w:i/>
          <w:iCs/>
        </w:rPr>
        <w:t>T</w:t>
      </w:r>
      <w:r w:rsidRPr="008A3B7A">
        <w:rPr>
          <w:i/>
          <w:iCs/>
          <w:vertAlign w:val="subscript"/>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5DE0A78" w14:textId="2179FBA6"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52501C">
        <w:t>.</w:t>
      </w:r>
    </w:p>
    <w:p w14:paraId="524458C9" w14:textId="77777777" w:rsidR="00DE67D3" w:rsidRPr="0052501C" w:rsidRDefault="00DE67D3" w:rsidP="00DE67D3">
      <w:pPr>
        <w:rPr>
          <w:color w:val="000000" w:themeColor="text1"/>
        </w:rPr>
      </w:pPr>
      <w:r w:rsidRPr="0052501C">
        <w:rPr>
          <w:color w:val="000000" w:themeColor="text1"/>
        </w:rPr>
        <w:t>The length of the interruption window depends on the frequency band relation between the aggressor SCell and the victim PCell.</w:t>
      </w:r>
    </w:p>
    <w:p w14:paraId="230F03E4"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52501C">
        <w:rPr>
          <w:color w:val="000000" w:themeColor="text1"/>
        </w:rPr>
        <w:t xml:space="preserve"> and </w:t>
      </w:r>
      <w:r w:rsidRPr="0052501C">
        <w:rPr>
          <w:color w:val="000000" w:themeColor="text1"/>
          <w:lang w:eastAsia="ko-KR"/>
        </w:rPr>
        <w:t>until the UE has completed the direct SCell activation, the UE shall report CQI index = 0 (out of range) if the UE has available uplink resources to report CQI for the SCells.</w:t>
      </w:r>
    </w:p>
    <w:bookmarkEnd w:id="57"/>
    <w:p w14:paraId="121518C0" w14:textId="77777777" w:rsidR="00DE67D3" w:rsidRPr="0052501C" w:rsidRDefault="00DE67D3" w:rsidP="00DE67D3">
      <w:pPr>
        <w:keepNext/>
        <w:keepLines/>
        <w:spacing w:before="120"/>
        <w:ind w:left="1134" w:hanging="1134"/>
        <w:outlineLvl w:val="2"/>
        <w:rPr>
          <w:rFonts w:ascii="Arial" w:hAnsi="Arial"/>
          <w:color w:val="000000" w:themeColor="text1"/>
          <w:sz w:val="28"/>
          <w:lang w:eastAsia="ko-KR"/>
        </w:rPr>
      </w:pPr>
      <w:r w:rsidRPr="0052501C">
        <w:rPr>
          <w:rFonts w:ascii="Arial" w:hAnsi="Arial"/>
          <w:color w:val="000000" w:themeColor="text1"/>
          <w:sz w:val="28"/>
          <w:lang w:eastAsia="ko-KR"/>
        </w:rPr>
        <w:t>8.3.11</w:t>
      </w:r>
      <w:r w:rsidRPr="0052501C">
        <w:rPr>
          <w:rFonts w:ascii="Arial" w:hAnsi="Arial"/>
          <w:color w:val="000000" w:themeColor="text1"/>
          <w:sz w:val="28"/>
          <w:lang w:eastAsia="ko-KR"/>
        </w:rPr>
        <w:tab/>
        <w:t>Direct SCell Activation of Multiple Downlink SCells at RRC</w:t>
      </w:r>
      <w:r>
        <w:rPr>
          <w:rFonts w:ascii="Arial" w:hAnsi="Arial"/>
          <w:color w:val="000000" w:themeColor="text1"/>
          <w:sz w:val="28"/>
          <w:lang w:eastAsia="ko-KR"/>
        </w:rPr>
        <w:t xml:space="preserve"> </w:t>
      </w:r>
      <w:r w:rsidRPr="0052501C">
        <w:rPr>
          <w:rFonts w:ascii="Arial" w:hAnsi="Arial"/>
          <w:color w:val="000000" w:themeColor="text1"/>
          <w:sz w:val="28"/>
          <w:lang w:eastAsia="ko-KR"/>
        </w:rPr>
        <w:t>Resume</w:t>
      </w:r>
    </w:p>
    <w:p w14:paraId="4E6325D6" w14:textId="250FCDF2" w:rsidR="00DE67D3" w:rsidRPr="0052501C" w:rsidRDefault="00DE67D3" w:rsidP="00DE67D3">
      <w:pPr>
        <w:rPr>
          <w:color w:val="000000" w:themeColor="text1"/>
          <w:lang w:eastAsia="ko-KR"/>
        </w:rPr>
      </w:pPr>
      <w:r w:rsidRPr="0052501C">
        <w:rPr>
          <w:color w:val="000000" w:themeColor="text1"/>
          <w:lang w:eastAsia="ko-KR"/>
        </w:rPr>
        <w:t xml:space="preserve">The requirements in this </w:t>
      </w:r>
      <w:r w:rsidR="0056431A">
        <w:rPr>
          <w:color w:val="000000" w:themeColor="text1"/>
          <w:lang w:eastAsia="ko-KR"/>
        </w:rPr>
        <w:t>clause</w:t>
      </w:r>
      <w:r w:rsidRPr="0052501C">
        <w:rPr>
          <w:color w:val="000000" w:themeColor="text1"/>
          <w:lang w:eastAsia="ko-KR"/>
        </w:rPr>
        <w:t xml:space="preserve"> apply for UE being configured in the RRC reconfiguration message in TS38.331 [2] for RRC Resume with </w:t>
      </w:r>
      <w:r w:rsidR="00AD5476" w:rsidRPr="0036652B">
        <w:rPr>
          <w:color w:val="000000"/>
          <w:lang w:eastAsia="ko-KR"/>
        </w:rPr>
        <w:t>2</w:t>
      </w:r>
      <w:r w:rsidRPr="0052501C">
        <w:rPr>
          <w:color w:val="000000" w:themeColor="text1"/>
          <w:lang w:eastAsia="ko-KR"/>
        </w:rPr>
        <w:t xml:space="preserve"> SCells for which the parameter </w:t>
      </w:r>
      <w:r w:rsidRPr="0052501C">
        <w:rPr>
          <w:i/>
          <w:color w:val="000000" w:themeColor="text1"/>
          <w:lang w:eastAsia="ko-KR"/>
        </w:rPr>
        <w:t>sCellState</w:t>
      </w:r>
      <w:r w:rsidRPr="0052501C">
        <w:rPr>
          <w:color w:val="000000" w:themeColor="text1"/>
          <w:lang w:eastAsia="ko-KR"/>
        </w:rPr>
        <w:t xml:space="preserve"> is set to </w:t>
      </w:r>
      <w:r w:rsidRPr="0052501C">
        <w:rPr>
          <w:i/>
          <w:color w:val="000000" w:themeColor="text1"/>
          <w:lang w:eastAsia="ko-KR"/>
        </w:rPr>
        <w:t>activated</w:t>
      </w:r>
      <w:r w:rsidRPr="0052501C">
        <w:rPr>
          <w:color w:val="000000" w:themeColor="text1"/>
          <w:lang w:eastAsia="ko-KR"/>
        </w:rPr>
        <w:t>.</w:t>
      </w:r>
    </w:p>
    <w:p w14:paraId="467529D1" w14:textId="7482D126" w:rsidR="00DE67D3" w:rsidRDefault="00DE67D3" w:rsidP="00DE67D3">
      <w:pPr>
        <w:rPr>
          <w:color w:val="000000" w:themeColor="text1"/>
          <w:lang w:eastAsia="ko-KR"/>
        </w:rPr>
      </w:pPr>
      <w:r w:rsidRPr="0052501C">
        <w:rPr>
          <w:color w:val="000000" w:themeColor="text1"/>
          <w:lang w:eastAsia="ko-KR"/>
        </w:rPr>
        <w:t xml:space="preserve">The requirements in </w:t>
      </w:r>
      <w:r w:rsidR="0056431A">
        <w:rPr>
          <w:color w:val="000000" w:themeColor="text1"/>
          <w:lang w:eastAsia="ko-KR"/>
        </w:rPr>
        <w:t>clause</w:t>
      </w:r>
      <w:r w:rsidRPr="0052501C">
        <w:rPr>
          <w:color w:val="000000" w:themeColor="text1"/>
          <w:lang w:eastAsia="ko-KR"/>
        </w:rPr>
        <w:t xml:space="preserve"> 8.3.9 shall apply, except that the definition of </w:t>
      </w:r>
      <w:r w:rsidRPr="0052501C">
        <w:rPr>
          <w:i/>
          <w:color w:val="000000" w:themeColor="text1"/>
          <w:lang w:val="en-US"/>
        </w:rPr>
        <w:t>T</w:t>
      </w:r>
      <w:r w:rsidRPr="0052501C">
        <w:rPr>
          <w:i/>
          <w:color w:val="000000" w:themeColor="text1"/>
          <w:vertAlign w:val="subscript"/>
          <w:lang w:val="en-US"/>
        </w:rPr>
        <w:t>1</w:t>
      </w:r>
      <w:r w:rsidRPr="0052501C">
        <w:rPr>
          <w:color w:val="000000" w:themeColor="text1"/>
          <w:lang w:eastAsia="ko-KR"/>
        </w:rPr>
        <w:t xml:space="preserve"> shall be replaced by</w:t>
      </w:r>
      <w:r>
        <w:rPr>
          <w:color w:val="000000" w:themeColor="text1"/>
          <w:lang w:eastAsia="ko-KR"/>
        </w:rPr>
        <w:t xml:space="preserve"> the corresponding definition in clause 8.3.6.</w:t>
      </w:r>
    </w:p>
    <w:p w14:paraId="197572CC" w14:textId="77777777" w:rsidR="00605F6C" w:rsidRDefault="00605F6C" w:rsidP="00605F6C">
      <w:pPr>
        <w:pStyle w:val="Heading3"/>
        <w:rPr>
          <w:lang w:val="en-US"/>
        </w:rPr>
      </w:pPr>
      <w:r>
        <w:rPr>
          <w:lang w:val="en-US"/>
        </w:rPr>
        <w:t>8.3.12</w:t>
      </w:r>
      <w:r>
        <w:rPr>
          <w:lang w:val="en-US"/>
        </w:rPr>
        <w:tab/>
        <w:t>SCell Activation Delay Requirement for Deactivated PUCCH SCell</w:t>
      </w:r>
    </w:p>
    <w:p w14:paraId="5AC7297A" w14:textId="77777777" w:rsidR="00F116B6" w:rsidRDefault="00F116B6" w:rsidP="00F116B6">
      <w:pPr>
        <w:rPr>
          <w:lang w:val="en-US"/>
        </w:rPr>
      </w:pPr>
      <w:r>
        <w:t>The requirements in this clause shall apply for the UE configured with one downlink SCell and when PUCCH is configured for the SCell being activated.</w:t>
      </w:r>
    </w:p>
    <w:p w14:paraId="4834286B" w14:textId="77777777" w:rsidR="00922A87" w:rsidRPr="00C17787" w:rsidRDefault="00922A87" w:rsidP="00922A87">
      <w:pPr>
        <w:rPr>
          <w:rFonts w:eastAsiaTheme="minorEastAsia"/>
          <w:lang w:val="en-US"/>
        </w:rPr>
      </w:pPr>
      <w:r w:rsidRPr="00C17787">
        <w:t>configured for the SCell being activated.</w:t>
      </w:r>
    </w:p>
    <w:p w14:paraId="13FF5E80" w14:textId="67195B54" w:rsidR="00922A87" w:rsidRPr="00C17787" w:rsidRDefault="00922A87" w:rsidP="00922A87">
      <w:r w:rsidRPr="00C17787">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val="en-US"/>
                  </w:rPr>
                  <m:t>max ((</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First_available_CSI</m:t>
                    </m:r>
                  </m:sub>
                </m:sSub>
                <m:r>
                  <m:rPr>
                    <m:sty m:val="p"/>
                  </m:rPr>
                  <w:rPr>
                    <w:rFonts w:ascii="Cambria Math" w:eastAsia="Malgun Gothic" w:hAnsi="Cambria Math"/>
                    <w:kern w:val="2"/>
                    <w:sz w:val="21"/>
                    <w:szCs w:val="22"/>
                    <w:lang w:val="en-US"/>
                  </w:rPr>
                  <m:t xml:space="preserve"> +</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CSI_processing</m:t>
                    </m:r>
                  </m:sub>
                </m:sSub>
                <m:r>
                  <m:rPr>
                    <m:sty m:val="p"/>
                  </m:rPr>
                  <w:rPr>
                    <w:rFonts w:ascii="Cambria Math" w:eastAsia="Malgun Gothic" w:hAnsi="Cambria Math"/>
                    <w:kern w:val="2"/>
                    <w:sz w:val="21"/>
                    <w:szCs w:val="22"/>
                    <w:lang w:val="en-US"/>
                  </w:rPr>
                  <m:t xml:space="preserve">),   </m:t>
                </m:r>
                <m:r>
                  <w:rPr>
                    <w:rFonts w:ascii="Cambria Math" w:eastAsia="Malgun Gothic" w:hAnsi="Cambria Math"/>
                    <w:kern w:val="2"/>
                    <w:sz w:val="21"/>
                    <w:szCs w:val="22"/>
                    <w:lang w:val="en-US"/>
                  </w:rPr>
                  <m:t>3*</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target_PL-RS</m:t>
                    </m:r>
                  </m:sub>
                </m:sSub>
                <m:r>
                  <w:rPr>
                    <w:rFonts w:ascii="Cambria Math" w:eastAsia="Malgun Gothic" w:hAnsi="Cambria Math"/>
                    <w:kern w:val="2"/>
                    <w:sz w:val="21"/>
                    <w:szCs w:val="22"/>
                    <w:lang w:val="en-US"/>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C17787">
        <w:rPr>
          <w:rFonts w:ascii="DengXian" w:eastAsia="DengXian" w:hAnsi="DengXian" w:hint="eastAsia"/>
        </w:rPr>
        <w:t>,</w:t>
      </w:r>
      <w:r w:rsidRPr="00C17787">
        <w:fldChar w:fldCharType="begin"/>
      </w:r>
      <w:r w:rsidRPr="00C17787">
        <w:instrText xml:space="preserve"> QUOTE </w:instrText>
      </w:r>
      <w:r w:rsidRPr="00C17787">
        <w:rPr>
          <w:rFonts w:ascii="Cambria Math" w:hAnsi="Cambria Math"/>
        </w:rPr>
        <w:instrText>n+</w:instrText>
      </w:r>
      <w:r w:rsidRPr="00C17787">
        <w:rPr>
          <w:rFonts w:ascii="Cambria Math" w:hAnsi="Cambria Math"/>
          <w:iCs/>
        </w:rPr>
        <w:instrText>𝑇𝐻𝐴𝑅𝑄</w:instrText>
      </w:r>
      <w:r w:rsidRPr="00C17787">
        <w:rPr>
          <w:rFonts w:ascii="Cambria Math" w:hAnsi="Cambria Math"/>
        </w:rPr>
        <w:instrText>+</w:instrText>
      </w:r>
      <w:r w:rsidRPr="00C17787">
        <w:rPr>
          <w:rFonts w:ascii="Cambria Math" w:hAnsi="Cambria Math"/>
          <w:iCs/>
        </w:rPr>
        <w:instrText>𝑇𝑎𝑐𝑡𝑖𝑣𝑎𝑡𝑖𝑜𝑛</w:instrText>
      </w:r>
      <w:r w:rsidRPr="00C17787">
        <w:rPr>
          <w:rFonts w:ascii="Cambria Math" w:hAnsi="Cambria Math"/>
        </w:rPr>
        <w:instrText>_</w:instrText>
      </w:r>
      <w:r w:rsidRPr="00C17787">
        <w:rPr>
          <w:rFonts w:ascii="Cambria Math" w:hAnsi="Cambria Math"/>
          <w:iCs/>
        </w:rPr>
        <w:instrText>𝑡𝑖𝑚𝑒</w:instrText>
      </w:r>
      <w:r w:rsidRPr="00C17787">
        <w:rPr>
          <w:rFonts w:ascii="Cambria Math" w:hAnsi="Cambria Math"/>
        </w:rPr>
        <w:instrText>+</w:instrText>
      </w:r>
      <w:r w:rsidRPr="00C17787">
        <w:rPr>
          <w:rFonts w:ascii="Cambria Math" w:hAnsi="Cambria Math"/>
          <w:iCs/>
        </w:rPr>
        <w:instrText>𝑇𝐶𝑆𝐼</w:instrText>
      </w:r>
      <w:r w:rsidRPr="00C17787">
        <w:rPr>
          <w:rFonts w:ascii="Cambria Math" w:hAnsi="Cambria Math"/>
        </w:rPr>
        <w:instrText>_</w:instrText>
      </w:r>
      <w:r w:rsidRPr="00C17787">
        <w:rPr>
          <w:rFonts w:ascii="Cambria Math" w:hAnsi="Cambria Math"/>
          <w:iCs/>
        </w:rPr>
        <w:instrText>𝑅𝑒𝑝𝑜𝑟𝑡𝑖𝑛𝑔</w:instrText>
      </w:r>
      <w:r w:rsidRPr="00C17787">
        <w:rPr>
          <w:rFonts w:ascii="Cambria Math" w:hAnsi="Cambria Math"/>
        </w:rPr>
        <w:instrText>+</w:instrText>
      </w:r>
      <w:r w:rsidRPr="00C17787">
        <w:rPr>
          <w:rFonts w:ascii="Cambria Math" w:hAnsi="Cambria Math"/>
          <w:sz w:val="24"/>
          <w:szCs w:val="24"/>
        </w:rPr>
        <w:instrText>[</w:instrText>
      </w:r>
      <w:r w:rsidRPr="00C17787">
        <w:rPr>
          <w:rFonts w:ascii="Cambria Math" w:hAnsi="Cambria Math"/>
          <w:iCs/>
          <w:sz w:val="24"/>
          <w:szCs w:val="24"/>
        </w:rPr>
        <w:instrText>𝑋</w:instrText>
      </w:r>
      <w:r w:rsidRPr="00C17787">
        <w:rPr>
          <w:rFonts w:ascii="Cambria Math" w:hAnsi="Cambria Math"/>
          <w:sz w:val="24"/>
          <w:szCs w:val="24"/>
        </w:rPr>
        <w:instrText>]</w:instrText>
      </w:r>
      <w:r w:rsidRPr="00C17787">
        <w:rPr>
          <w:rFonts w:ascii="Cambria Math" w:hAnsi="Cambria Math"/>
          <w:iCs/>
        </w:rPr>
        <w:instrText>𝑁𝑅</w:instrText>
      </w:r>
      <w:r w:rsidRPr="00C17787">
        <w:rPr>
          <w:rFonts w:ascii="Cambria Math" w:hAnsi="Cambria Math"/>
        </w:rPr>
        <w:instrText xml:space="preserve"> </w:instrText>
      </w:r>
      <w:r w:rsidRPr="00C17787">
        <w:rPr>
          <w:rFonts w:ascii="Cambria Math" w:hAnsi="Cambria Math"/>
          <w:iCs/>
        </w:rPr>
        <w:instrText>𝑠𝑙𝑜𝑡</w:instrText>
      </w:r>
      <w:r w:rsidRPr="00C17787">
        <w:rPr>
          <w:rFonts w:ascii="Cambria Math" w:hAnsi="Cambria Math"/>
        </w:rPr>
        <w:instrText xml:space="preserve"> </w:instrText>
      </w:r>
      <w:r w:rsidRPr="00C17787">
        <w:rPr>
          <w:rFonts w:ascii="Cambria Math" w:hAnsi="Cambria Math"/>
          <w:iCs/>
        </w:rPr>
        <w:instrText>𝑙𝑒𝑛𝑔𝑡ℎ</w:instrText>
      </w:r>
      <w:r w:rsidRPr="00C17787">
        <w:instrText xml:space="preserve"> </w:instrText>
      </w:r>
      <w:r w:rsidRPr="00C17787">
        <w:fldChar w:fldCharType="end"/>
      </w:r>
      <w:r w:rsidRPr="00C17787">
        <w:t xml:space="preserve"> </w:t>
      </w:r>
      <w:r w:rsidRPr="00C17787">
        <w:rPr>
          <w:szCs w:val="22"/>
        </w:rPr>
        <w:t xml:space="preserve"> </w:t>
      </w:r>
    </w:p>
    <w:p w14:paraId="7E039FAE" w14:textId="77777777" w:rsidR="00F116B6" w:rsidRDefault="00F116B6" w:rsidP="00F116B6">
      <w:pPr>
        <w:rPr>
          <w:lang w:val="en-US"/>
        </w:rPr>
      </w:pPr>
      <w:r>
        <w:t>Where:</w:t>
      </w:r>
    </w:p>
    <w:p w14:paraId="6C11D06B" w14:textId="77777777" w:rsidR="00F116B6" w:rsidRDefault="00F116B6" w:rsidP="00F116B6">
      <w:pPr>
        <w:pStyle w:val="B10"/>
      </w:pPr>
      <w:r>
        <w:lastRenderedPageBreak/>
        <w:t>-</w:t>
      </w:r>
      <w:r>
        <w:tab/>
        <w:t xml:space="preserve">A TA is considered to be valid provided that the </w:t>
      </w:r>
      <w:r>
        <w:rPr>
          <w:i/>
        </w:rPr>
        <w:t xml:space="preserve">TimeAlignmentTimer </w:t>
      </w:r>
      <w:r>
        <w:t>[2] associated with the TAG containing the PUCCH SCell is running.</w:t>
      </w:r>
    </w:p>
    <w:p w14:paraId="02757C9B" w14:textId="77777777" w:rsidR="00F116B6" w:rsidRDefault="00F116B6" w:rsidP="00F116B6">
      <w:pPr>
        <w:pStyle w:val="B10"/>
      </w:pPr>
      <w:r>
        <w:t>-</w:t>
      </w:r>
      <w:r>
        <w:tab/>
        <w:t>T</w:t>
      </w:r>
      <w:r>
        <w:rPr>
          <w:vertAlign w:val="subscript"/>
        </w:rPr>
        <w:t>HARQ</w:t>
      </w:r>
      <w:r>
        <w:t xml:space="preserve"> (in ms) is the timing between DL data transmission and acknowledgement as specified in TS 38.213 [3].</w:t>
      </w:r>
    </w:p>
    <w:p w14:paraId="79D77536" w14:textId="45A8AA44" w:rsidR="00F116B6" w:rsidRDefault="00F116B6" w:rsidP="00F116B6">
      <w:pPr>
        <w:pStyle w:val="B10"/>
      </w:pPr>
      <w:r>
        <w:t>-</w:t>
      </w:r>
      <w:r>
        <w:tab/>
        <w:t>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 </w:t>
      </w:r>
    </w:p>
    <w:p w14:paraId="59B884E3" w14:textId="77777777" w:rsidR="00F116B6" w:rsidRDefault="00F116B6" w:rsidP="008A7648">
      <w:pPr>
        <w:pStyle w:val="B10"/>
        <w:ind w:left="852"/>
      </w:pPr>
      <w:r>
        <w:t>-</w:t>
      </w:r>
      <w:r>
        <w:tab/>
        <w:t>T</w:t>
      </w:r>
      <w:r>
        <w:rPr>
          <w:vertAlign w:val="subscript"/>
        </w:rPr>
        <w:t>uncertainty_MAC</w:t>
      </w:r>
      <w:r>
        <w:t xml:space="preserve"> is the time period between reception of the last activation command for PDCCH TCI, PDSCH TCI (when applicable), UL spatial relation (for FR2) relative to</w:t>
      </w:r>
    </w:p>
    <w:p w14:paraId="16CEE470" w14:textId="77777777" w:rsidR="00F116B6" w:rsidRDefault="00F116B6" w:rsidP="008A7648">
      <w:pPr>
        <w:pStyle w:val="B20"/>
        <w:ind w:left="1136"/>
      </w:pPr>
      <w:r>
        <w:t>-</w:t>
      </w:r>
      <w:r>
        <w:tab/>
        <w:t>SCell activation command for known case;</w:t>
      </w:r>
    </w:p>
    <w:p w14:paraId="1A1E6CB7" w14:textId="77777777" w:rsidR="00F116B6" w:rsidRDefault="00F116B6" w:rsidP="008A7648">
      <w:pPr>
        <w:pStyle w:val="B20"/>
        <w:ind w:left="1136"/>
      </w:pPr>
      <w:r>
        <w:t>-</w:t>
      </w:r>
      <w:r>
        <w:tab/>
        <w:t>First valid L1-RSRP reporting for unknown case.</w:t>
      </w:r>
    </w:p>
    <w:p w14:paraId="11E3235F" w14:textId="77777777" w:rsidR="00311D12" w:rsidRDefault="00311D12" w:rsidP="00311D12">
      <w:pPr>
        <w:pStyle w:val="B10"/>
      </w:pPr>
      <w:r w:rsidRPr="00C17787">
        <w:t>-</w:t>
      </w:r>
      <w:r w:rsidRPr="00C17787">
        <w:tab/>
        <w:t>T</w:t>
      </w:r>
      <w:r w:rsidRPr="00C17787">
        <w:rPr>
          <w:vertAlign w:val="subscript"/>
          <w:lang w:val="en-US"/>
        </w:rPr>
        <w:t>target_PL-RS</w:t>
      </w:r>
      <w:r w:rsidRPr="00C17787">
        <w:rPr>
          <w:lang w:val="en-US"/>
        </w:rPr>
        <w:t xml:space="preserve"> </w:t>
      </w:r>
      <w:r w:rsidRPr="00C17787">
        <w:t>is the periodicity of the target pathloss reference signal determined during PUCCH SCell activation.</w:t>
      </w:r>
    </w:p>
    <w:p w14:paraId="51D0B90B" w14:textId="77777777" w:rsidR="00311D12" w:rsidRPr="0067378D" w:rsidRDefault="00311D12" w:rsidP="00311D12">
      <w:pPr>
        <w:pStyle w:val="B10"/>
        <w:rPr>
          <w:lang w:val="en-US"/>
        </w:rPr>
      </w:pPr>
      <w:r w:rsidRPr="0067378D">
        <w:rPr>
          <w:lang w:val="en-US"/>
        </w:rPr>
        <w:t>-</w:t>
      </w:r>
      <w:r w:rsidRPr="0067378D">
        <w:rPr>
          <w:lang w:val="en-US"/>
        </w:rPr>
        <w:tab/>
        <w:t>T</w:t>
      </w:r>
      <w:r w:rsidRPr="0067378D">
        <w:rPr>
          <w:vertAlign w:val="subscript"/>
          <w:lang w:val="en-US"/>
        </w:rPr>
        <w:t>First_available_CSI</w:t>
      </w:r>
      <w:r w:rsidRPr="0067378D">
        <w:rPr>
          <w:lang w:val="en-US"/>
        </w:rPr>
        <w:t xml:space="preserve"> is the delay uncertainty (in ms) in acquiring the first available downlink CSI reference resource. </w:t>
      </w:r>
    </w:p>
    <w:p w14:paraId="4F57CA6A" w14:textId="77777777" w:rsidR="00311D12" w:rsidRPr="0067378D" w:rsidRDefault="00311D12" w:rsidP="00311D12">
      <w:pPr>
        <w:pStyle w:val="B10"/>
        <w:rPr>
          <w:lang w:val="en-US"/>
        </w:rPr>
      </w:pPr>
      <w:r w:rsidRPr="0067378D">
        <w:rPr>
          <w:lang w:val="en-US"/>
        </w:rPr>
        <w:t>-</w:t>
      </w:r>
      <w:r w:rsidRPr="0067378D">
        <w:rPr>
          <w:lang w:val="en-US"/>
        </w:rPr>
        <w:tab/>
        <w:t>T</w:t>
      </w:r>
      <w:r w:rsidRPr="0067378D">
        <w:rPr>
          <w:vertAlign w:val="subscript"/>
          <w:lang w:val="en-US"/>
        </w:rPr>
        <w:t>CSI_processing</w:t>
      </w:r>
      <w:r w:rsidRPr="0067378D">
        <w:rPr>
          <w:lang w:val="en-US"/>
        </w:rPr>
        <w:t xml:space="preserve"> is the UE processing time for CSI reporting.</w:t>
      </w:r>
    </w:p>
    <w:p w14:paraId="40FE3ACA" w14:textId="77777777" w:rsidR="00311D12" w:rsidRDefault="00311D12" w:rsidP="00311D12">
      <w:pPr>
        <w:pStyle w:val="B10"/>
        <w:rPr>
          <w:lang w:val="en-US"/>
        </w:rPr>
      </w:pPr>
      <w:r w:rsidRPr="0067378D">
        <w:rPr>
          <w:lang w:val="en-US"/>
        </w:rPr>
        <w:t>-</w:t>
      </w:r>
      <w:r w:rsidRPr="0067378D">
        <w:rPr>
          <w:lang w:val="en-US"/>
        </w:rPr>
        <w:tab/>
        <w:t>T</w:t>
      </w:r>
      <w:r w:rsidRPr="0067378D">
        <w:rPr>
          <w:vertAlign w:val="subscript"/>
          <w:lang w:val="en-US"/>
        </w:rPr>
        <w:t>CSI_reporting_after</w:t>
      </w:r>
      <w:r w:rsidRPr="0067378D">
        <w:rPr>
          <w:lang w:val="en-US"/>
        </w:rPr>
        <w:t xml:space="preserve"> is the delay uncertainty (in ms) in acquiring the first available CSI reporting resources after end of max ((T</w:t>
      </w:r>
      <w:r w:rsidRPr="0067378D">
        <w:rPr>
          <w:vertAlign w:val="subscript"/>
          <w:lang w:val="en-US"/>
        </w:rPr>
        <w:t>First_available_CSI</w:t>
      </w:r>
      <w:r w:rsidRPr="0067378D">
        <w:rPr>
          <w:lang w:val="en-US"/>
        </w:rPr>
        <w:t xml:space="preserve"> + T</w:t>
      </w:r>
      <w:r w:rsidRPr="0067378D">
        <w:rPr>
          <w:vertAlign w:val="subscript"/>
          <w:lang w:val="en-US"/>
        </w:rPr>
        <w:t>CSI_processing</w:t>
      </w:r>
      <w:r w:rsidRPr="0067378D">
        <w:rPr>
          <w:lang w:val="en-US"/>
        </w:rPr>
        <w:t>), 3*T</w:t>
      </w:r>
      <w:r w:rsidRPr="0067378D">
        <w:rPr>
          <w:vertAlign w:val="subscript"/>
          <w:lang w:val="en-US"/>
        </w:rPr>
        <w:t>target_PL-RS</w:t>
      </w:r>
      <w:r w:rsidRPr="0067378D">
        <w:rPr>
          <w:lang w:val="en-US"/>
        </w:rPr>
        <w:t>)</w:t>
      </w:r>
    </w:p>
    <w:p w14:paraId="6DAB790C" w14:textId="1E1905BF" w:rsidR="00C92500" w:rsidRDefault="00C92500" w:rsidP="00311D12">
      <w:r w:rsidRPr="002428C6">
        <w:t>-</w:t>
      </w:r>
      <w:r w:rsidRPr="002428C6">
        <w:tab/>
      </w:r>
      <w:r>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59" w:name="_Hlk92204383"/>
      <w:r>
        <w:t>slot n+</w:t>
      </w:r>
      <w:bookmarkStart w:id="60"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bookmarkEnd w:id="60"/>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 xml:space="preserve">, </w:t>
      </w:r>
      <w:bookmarkEnd w:id="59"/>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p>
    <w:p w14:paraId="740FEDEE" w14:textId="22957272" w:rsidR="00717829" w:rsidRPr="00C17787" w:rsidRDefault="00717829" w:rsidP="00717829">
      <w:pPr>
        <w:keepLines/>
        <w:tabs>
          <w:tab w:val="center" w:pos="4536"/>
          <w:tab w:val="right" w:pos="9072"/>
        </w:tabs>
        <w:jc w:val="center"/>
        <w:rPr>
          <w:noProof/>
          <w:lang w:val="en-US"/>
        </w:rPr>
      </w:pPr>
      <w:r w:rsidRPr="00C17787">
        <w:rPr>
          <w:noProof/>
        </w:rPr>
        <w:t>T</w:t>
      </w:r>
      <w:r w:rsidRPr="00C17787">
        <w:rPr>
          <w:noProof/>
          <w:vertAlign w:val="subscript"/>
        </w:rPr>
        <w:t>delay_PUCCH</w:t>
      </w:r>
      <w:r w:rsidRPr="00C17787">
        <w:rPr>
          <w:noProof/>
          <w:vertAlign w:val="subscript"/>
          <w:lang w:val="en-US"/>
        </w:rPr>
        <w:t>_</w:t>
      </w:r>
      <w:r w:rsidRPr="00C17787">
        <w:rPr>
          <w:noProof/>
          <w:vertAlign w:val="subscript"/>
        </w:rPr>
        <w:t>SCell</w:t>
      </w:r>
      <w:r w:rsidRPr="00C17787">
        <w:rPr>
          <w:noProof/>
        </w:rPr>
        <w:t xml:space="preserve"> = T</w:t>
      </w:r>
      <w:r w:rsidRPr="00C17787">
        <w:rPr>
          <w:noProof/>
          <w:vertAlign w:val="subscript"/>
        </w:rPr>
        <w:t xml:space="preserve">activation_time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r>
        <w:rPr>
          <w:noProof/>
          <w:lang w:val="en-US"/>
        </w:rPr>
        <w:t>3</w:t>
      </w:r>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5010CCA5" w14:textId="00297294" w:rsidR="00F116B6" w:rsidRDefault="00F116B6" w:rsidP="00F116B6">
      <w:pPr>
        <w:rPr>
          <w:lang w:val="en-US"/>
        </w:rPr>
      </w:pPr>
      <w:r>
        <w:t>Where:</w:t>
      </w:r>
    </w:p>
    <w:p w14:paraId="2F87C762" w14:textId="3102D40D" w:rsidR="00F116B6" w:rsidRDefault="00F116B6" w:rsidP="00F116B6">
      <w:pPr>
        <w:pStyle w:val="B10"/>
      </w:pPr>
      <w:r>
        <w:t>-</w:t>
      </w:r>
      <w:r>
        <w:tab/>
        <w:t>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 </w:t>
      </w:r>
    </w:p>
    <w:p w14:paraId="06F8D498" w14:textId="77777777" w:rsidR="00F116B6" w:rsidRDefault="00F116B6" w:rsidP="00F116B6">
      <w:pPr>
        <w:pStyle w:val="B10"/>
        <w:ind w:left="852"/>
      </w:pPr>
      <w:r>
        <w:t>-</w:t>
      </w:r>
      <w:r>
        <w:tab/>
        <w:t>T</w:t>
      </w:r>
      <w:r>
        <w:rPr>
          <w:vertAlign w:val="subscript"/>
        </w:rPr>
        <w:t>uncertainty_MAC</w:t>
      </w:r>
      <w:r>
        <w:t xml:space="preserve"> is the time period between reception of the last activation command for PDCCH TCI, PDSCH TCI (when applicable), UL spatial relation (when applicable in FR2) relative to</w:t>
      </w:r>
    </w:p>
    <w:p w14:paraId="13008478" w14:textId="77777777" w:rsidR="00F116B6" w:rsidRDefault="00F116B6" w:rsidP="00F116B6">
      <w:pPr>
        <w:pStyle w:val="B20"/>
        <w:ind w:left="1136"/>
      </w:pPr>
      <w:r>
        <w:t>-</w:t>
      </w:r>
      <w:r>
        <w:tab/>
        <w:t>SCell activation command for known case;</w:t>
      </w:r>
    </w:p>
    <w:p w14:paraId="15E69A61" w14:textId="77777777" w:rsidR="00F116B6" w:rsidRDefault="00F116B6" w:rsidP="00F116B6">
      <w:pPr>
        <w:pStyle w:val="B20"/>
        <w:ind w:left="1136"/>
      </w:pPr>
      <w:r>
        <w:t>-</w:t>
      </w:r>
      <w:r>
        <w:tab/>
        <w:t>First valid L1-RSRP reporting for unknown case.</w:t>
      </w:r>
    </w:p>
    <w:p w14:paraId="4ABD4A36" w14:textId="77777777" w:rsidR="00F116B6" w:rsidRPr="00132612" w:rsidRDefault="00F116B6" w:rsidP="00F116B6">
      <w:pPr>
        <w:pStyle w:val="B10"/>
        <w:rPr>
          <w:lang w:val="en-US"/>
        </w:rPr>
      </w:pPr>
      <w:r>
        <w:t>-</w:t>
      </w:r>
      <w:r>
        <w:tab/>
        <w:t>T</w:t>
      </w:r>
      <w:r>
        <w:rPr>
          <w:vertAlign w:val="subscript"/>
          <w:lang w:val="en-US"/>
        </w:rPr>
        <w:t>target_PL-RS</w:t>
      </w:r>
      <w:r>
        <w:rPr>
          <w:lang w:val="en-US"/>
        </w:rPr>
        <w:t xml:space="preserve"> </w:t>
      </w:r>
      <w:r>
        <w:t>is the periodicity of the target pathloss reference signal determined during PUCCH SCell activation.</w:t>
      </w:r>
    </w:p>
    <w:p w14:paraId="679A1796" w14:textId="5D1A11EB" w:rsidR="00F116B6" w:rsidRDefault="00F116B6" w:rsidP="00F116B6">
      <w:pPr>
        <w:pStyle w:val="B10"/>
        <w:rPr>
          <w:rFonts w:eastAsia="Yu Mincho"/>
        </w:rPr>
      </w:pPr>
      <w:r>
        <w:t>-</w:t>
      </w:r>
      <w:r>
        <w:tab/>
      </w:r>
      <w:r>
        <w:rPr>
          <w:rFonts w:eastAsia="DengXian"/>
        </w:rPr>
        <w:t>T</w:t>
      </w:r>
      <w:r>
        <w:rPr>
          <w:rFonts w:eastAsia="DengXian"/>
          <w:vertAlign w:val="subscript"/>
        </w:rPr>
        <w:t>First_available_CSI</w:t>
      </w:r>
      <w:r>
        <w:rPr>
          <w:rFonts w:eastAsia="DengXian"/>
        </w:rPr>
        <w:t xml:space="preserve"> is the delay </w:t>
      </w:r>
      <w:r>
        <w:rPr>
          <w:rFonts w:eastAsia="Yu Mincho"/>
        </w:rPr>
        <w:t xml:space="preserve">uncertainty (in ms) in </w:t>
      </w:r>
      <w:r>
        <w:t>acquiring</w:t>
      </w:r>
      <w:r>
        <w:rPr>
          <w:rFonts w:eastAsia="Yu Mincho"/>
        </w:rPr>
        <w:t xml:space="preserve"> the first available downlink CSI reference resource. </w:t>
      </w:r>
    </w:p>
    <w:p w14:paraId="1D87D386" w14:textId="4C2E458D" w:rsidR="00F116B6" w:rsidRDefault="00F116B6" w:rsidP="00F116B6">
      <w:pPr>
        <w:pStyle w:val="B10"/>
        <w:rPr>
          <w:rFonts w:eastAsia="Yu Mincho"/>
        </w:rPr>
      </w:pPr>
      <w:r>
        <w:rPr>
          <w:rFonts w:eastAsia="DengXian"/>
        </w:rPr>
        <w:t>-</w:t>
      </w:r>
      <w:r>
        <w:rPr>
          <w:rFonts w:eastAsia="DengXian"/>
        </w:rPr>
        <w:tab/>
        <w:t>T</w:t>
      </w:r>
      <w:r>
        <w:rPr>
          <w:rFonts w:eastAsia="DengXian"/>
          <w:vertAlign w:val="subscript"/>
        </w:rPr>
        <w:t>CSI_processing</w:t>
      </w:r>
      <w:r>
        <w:rPr>
          <w:rFonts w:eastAsia="DengXian"/>
        </w:rPr>
        <w:t xml:space="preserve"> is the </w:t>
      </w:r>
      <w:r>
        <w:rPr>
          <w:rFonts w:eastAsia="Yu Mincho"/>
        </w:rPr>
        <w:t xml:space="preserve">UE </w:t>
      </w:r>
      <w:r>
        <w:t>processing</w:t>
      </w:r>
      <w:r>
        <w:rPr>
          <w:rFonts w:eastAsia="Yu Mincho"/>
        </w:rPr>
        <w:t xml:space="preserve"> time for CSI reporting.</w:t>
      </w:r>
    </w:p>
    <w:p w14:paraId="0A2C193A" w14:textId="5A5443E6" w:rsidR="00C92500" w:rsidRDefault="003E0C65" w:rsidP="00C92500">
      <w:pPr>
        <w:pStyle w:val="B10"/>
        <w:rPr>
          <w:rFonts w:eastAsia="DengXian"/>
          <w:lang w:val="en-US"/>
        </w:rPr>
      </w:pPr>
      <w:r w:rsidRPr="00C17787">
        <w:rPr>
          <w:rFonts w:eastAsia="DengXian"/>
        </w:rPr>
        <w:t>-</w:t>
      </w:r>
      <w:r w:rsidRPr="00C17787">
        <w:rPr>
          <w:rFonts w:eastAsia="DengXian"/>
        </w:rPr>
        <w:tab/>
        <w:t>T</w:t>
      </w:r>
      <w:r w:rsidRPr="00C17787">
        <w:rPr>
          <w:rFonts w:eastAsia="DengXian"/>
          <w:vertAlign w:val="subscript"/>
        </w:rPr>
        <w:t>CSI_reporting_after</w:t>
      </w:r>
      <w:r w:rsidRPr="00C17787">
        <w:rPr>
          <w:rFonts w:eastAsia="DengXian"/>
        </w:rPr>
        <w:t xml:space="preserve"> is the delay </w:t>
      </w:r>
      <w:r w:rsidRPr="00C17787">
        <w:rPr>
          <w:rFonts w:eastAsia="Yu Mincho"/>
        </w:rPr>
        <w:t xml:space="preserve">uncertainty (in ms) in acquiring the first available CSI reporting resources </w:t>
      </w:r>
      <w:r w:rsidRPr="00C17787">
        <w:rPr>
          <w:rFonts w:hint="eastAsia"/>
        </w:rPr>
        <w:t xml:space="preserve">after 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rPr>
        <w:t>3</w:t>
      </w:r>
      <w:r w:rsidRPr="00C17787">
        <w:rPr>
          <w:lang w:val="en-US"/>
        </w:rPr>
        <w:t>*T</w:t>
      </w:r>
      <w:r w:rsidRPr="00C17787">
        <w:rPr>
          <w:vertAlign w:val="subscript"/>
          <w:lang w:val="en-US"/>
        </w:rPr>
        <w:t>target_PL-RS</w:t>
      </w:r>
      <w:r w:rsidRPr="00C17787">
        <w:rPr>
          <w:lang w:val="en-US"/>
        </w:rPr>
        <w:t>)</w:t>
      </w:r>
    </w:p>
    <w:p w14:paraId="3A13C0CE" w14:textId="05675688" w:rsidR="00F116B6" w:rsidRDefault="00F116B6" w:rsidP="00F116B6">
      <w:pPr>
        <w:pStyle w:val="B10"/>
      </w:pPr>
      <w:r>
        <w:t>-</w:t>
      </w:r>
      <w:r>
        <w:tab/>
      </w:r>
      <w:r>
        <w:rPr>
          <w:lang w:val="en-US"/>
        </w:rPr>
        <w:t xml:space="preserve">T1 is the delay uncertainty in acquiring the first available PDCCH triggered PRACH occasion in the PUCCH SCell after the </w:t>
      </w:r>
      <w:r>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Pr>
          <w:lang w:val="en-US"/>
        </w:rPr>
        <w:t>.</w:t>
      </w:r>
    </w:p>
    <w:p w14:paraId="22D86233" w14:textId="77777777" w:rsidR="00F116B6" w:rsidRDefault="00F116B6" w:rsidP="00F116B6">
      <w:pPr>
        <w:pStyle w:val="B20"/>
      </w:pPr>
      <w:r>
        <w:t>-</w:t>
      </w:r>
      <w:r>
        <w:tab/>
        <w:t xml:space="preserve">T1 is up to the summation of </w:t>
      </w:r>
      <w:r>
        <w:rPr>
          <w:lang w:val="en-US"/>
        </w:rPr>
        <w:t xml:space="preserve">a delay uncertainty for reception of PDCCH order, </w:t>
      </w:r>
      <w:r>
        <w:t>SSB to PRACH occasion association period and 10 ms, where SSB to PRACH occasion association period is defined in the table 8.1-1 of TS 38.213</w:t>
      </w:r>
    </w:p>
    <w:p w14:paraId="623BFD51" w14:textId="2E6F78F5" w:rsidR="00F116B6" w:rsidRDefault="00F116B6" w:rsidP="00F116B6">
      <w:pPr>
        <w:pStyle w:val="B10"/>
        <w:rPr>
          <w:lang w:val="pl-PL"/>
        </w:rPr>
      </w:pPr>
      <w:r>
        <w:t>-</w:t>
      </w:r>
      <w:r>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t xml:space="preserve">until UE has obtained a valid TA command for the target PUCCH </w:t>
      </w:r>
      <w:r w:rsidR="00724ED0">
        <w:t>SCell</w:t>
      </w:r>
      <w:r>
        <w:t xml:space="preserve"> being activated. Slot n is the slot where the UE receives PUCCH SCell activation command.</w:t>
      </w:r>
    </w:p>
    <w:p w14:paraId="3271EE82" w14:textId="36A5CE07" w:rsidR="00F116B6" w:rsidRDefault="00F116B6" w:rsidP="00F116B6">
      <w:pPr>
        <w:pStyle w:val="B10"/>
        <w:rPr>
          <w:lang w:val="en-US"/>
        </w:rPr>
      </w:pPr>
      <w:r>
        <w:lastRenderedPageBreak/>
        <w:t>-</w:t>
      </w:r>
      <w:r>
        <w:tab/>
        <w:t>T3 is the delay for applying the received TA for uplink transmission on target PUCCH SCell being activated, as specified in clause 4.2 in TS 38.213.</w:t>
      </w:r>
    </w:p>
    <w:p w14:paraId="57D7C226" w14:textId="77777777" w:rsidR="00F116B6" w:rsidRDefault="00F116B6" w:rsidP="00F116B6">
      <w:pPr>
        <w:tabs>
          <w:tab w:val="left" w:pos="0"/>
        </w:tabs>
      </w:pPr>
      <w:r>
        <w:rPr>
          <w:szCs w:val="24"/>
        </w:rPr>
        <w:t xml:space="preserve">The pathloss </w:t>
      </w:r>
      <w:r>
        <w:t>reference</w:t>
      </w:r>
      <w:r>
        <w:rPr>
          <w:szCs w:val="24"/>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0B400C3E" w14:textId="040BF6FB" w:rsidR="00F116B6" w:rsidRPr="00F02DC5" w:rsidRDefault="00F116B6" w:rsidP="00F116B6">
      <w:pPr>
        <w:pStyle w:val="B10"/>
      </w:pPr>
      <w:r>
        <w:t>-</w:t>
      </w:r>
      <w:r w:rsidRPr="00F02DC5">
        <w:t>The PUCCH SCell activation command is received within 1280 ms upon the last transmission of the RS resource used for L3 measurement reporting</w:t>
      </w:r>
    </w:p>
    <w:p w14:paraId="3322513C" w14:textId="53A43E0A" w:rsidR="00F116B6" w:rsidRDefault="00F116B6" w:rsidP="008A7648">
      <w:pPr>
        <w:pStyle w:val="B10"/>
      </w:pPr>
      <w:r>
        <w:t>-</w:t>
      </w:r>
      <w:r>
        <w:tab/>
        <w:t>The target pathloss reference signal determination is based on the latest L3 RSRP measurement reporting</w:t>
      </w:r>
    </w:p>
    <w:p w14:paraId="469332CE" w14:textId="5EECEA43" w:rsidR="00F116B6" w:rsidRDefault="00F116B6" w:rsidP="008A7648">
      <w:pPr>
        <w:pStyle w:val="B10"/>
      </w:pPr>
      <w:r>
        <w:t>-</w:t>
      </w:r>
      <w:r>
        <w:tab/>
        <w:t>The target pathloss reference signal remains detectable during the PUCCH SCell activation period</w:t>
      </w:r>
    </w:p>
    <w:p w14:paraId="1810D1AB" w14:textId="41E3E402" w:rsidR="00F116B6" w:rsidRDefault="00F116B6" w:rsidP="008A7648">
      <w:pPr>
        <w:pStyle w:val="B20"/>
      </w:pPr>
      <w:r>
        <w:t>-</w:t>
      </w:r>
      <w:r>
        <w:tab/>
        <w:t>SNR of the target pathloss reference signal</w:t>
      </w:r>
      <w:r>
        <w:rPr>
          <w:rFonts w:hint="eastAsia"/>
        </w:rPr>
        <w:t>≥</w:t>
      </w:r>
      <w:r>
        <w:t>-3dB</w:t>
      </w:r>
    </w:p>
    <w:p w14:paraId="584855E0" w14:textId="5EAEE822" w:rsidR="00F116B6" w:rsidRDefault="00F116B6" w:rsidP="008A7648">
      <w:pPr>
        <w:pStyle w:val="B10"/>
      </w:pPr>
      <w:r>
        <w:t>-</w:t>
      </w:r>
      <w:r>
        <w:tab/>
        <w:t>The associated SSBs with the target pathloss reference signal remain detectable during the PUCCH SCell activation period</w:t>
      </w:r>
    </w:p>
    <w:p w14:paraId="6A135A86" w14:textId="770C3E29" w:rsidR="00F116B6" w:rsidRDefault="00F116B6" w:rsidP="008A7648">
      <w:pPr>
        <w:pStyle w:val="B20"/>
      </w:pPr>
      <w:r>
        <w:t>-</w:t>
      </w:r>
      <w:r>
        <w:tab/>
        <w:t xml:space="preserve">SNR of the associated SSB </w:t>
      </w:r>
      <w:r>
        <w:rPr>
          <w:rFonts w:hint="eastAsia"/>
        </w:rPr>
        <w:t>≥</w:t>
      </w:r>
      <w:r>
        <w:t>-3dB</w:t>
      </w:r>
    </w:p>
    <w:p w14:paraId="14D2002D" w14:textId="77777777" w:rsidR="00F116B6" w:rsidRDefault="00F116B6" w:rsidP="00F116B6">
      <w:pPr>
        <w:tabs>
          <w:tab w:val="left" w:pos="0"/>
        </w:tabs>
        <w:rPr>
          <w:szCs w:val="24"/>
        </w:rPr>
      </w:pPr>
      <w:r>
        <w:rPr>
          <w:szCs w:val="24"/>
        </w:rPr>
        <w:t xml:space="preserve">The pathloss reference signal is known for unknown PUCCH SCell during </w:t>
      </w:r>
      <w:r>
        <w:t>activation</w:t>
      </w:r>
      <w:r>
        <w:rPr>
          <w:szCs w:val="24"/>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5856D6" w:rsidRDefault="00F116B6" w:rsidP="00F116B6">
      <w:pPr>
        <w:pStyle w:val="B10"/>
      </w:pPr>
      <w:r>
        <w:t>-</w:t>
      </w:r>
      <w:r>
        <w:tab/>
      </w:r>
      <w:r w:rsidRPr="005856D6">
        <w:t>The PUCCH SCell activation command is received within 1280 ms upon the last transmission of the RS resource used for L1-RSRP measurement reporting</w:t>
      </w:r>
    </w:p>
    <w:p w14:paraId="3A205814" w14:textId="2C2A6515" w:rsidR="00F116B6" w:rsidRDefault="00F116B6" w:rsidP="008A7648">
      <w:pPr>
        <w:pStyle w:val="B10"/>
      </w:pPr>
      <w:r>
        <w:t>-</w:t>
      </w:r>
      <w:r>
        <w:tab/>
        <w:t>The target pathloss reference signal determination is based on the latest L1-RSRP measurement reporting</w:t>
      </w:r>
    </w:p>
    <w:p w14:paraId="05DFD30F" w14:textId="503C1625" w:rsidR="00F116B6" w:rsidRDefault="00F116B6" w:rsidP="008A7648">
      <w:pPr>
        <w:pStyle w:val="B10"/>
      </w:pPr>
      <w:r>
        <w:t>-</w:t>
      </w:r>
      <w:r>
        <w:tab/>
        <w:t>The target pathloss reference signal remains detectable during the PUCCH SCell activation period</w:t>
      </w:r>
    </w:p>
    <w:p w14:paraId="76B0871D" w14:textId="764856EF" w:rsidR="00F116B6" w:rsidRDefault="00F116B6" w:rsidP="008A7648">
      <w:pPr>
        <w:pStyle w:val="B20"/>
      </w:pPr>
      <w:r>
        <w:t>-</w:t>
      </w:r>
      <w:r>
        <w:tab/>
        <w:t>SNR of the target pathloss reference signal</w:t>
      </w:r>
      <w:r>
        <w:rPr>
          <w:rFonts w:hint="eastAsia"/>
        </w:rPr>
        <w:t>≥</w:t>
      </w:r>
      <w:r>
        <w:t>-3dB</w:t>
      </w:r>
    </w:p>
    <w:p w14:paraId="6D3C6B3A" w14:textId="4FE744D4" w:rsidR="00F116B6" w:rsidRDefault="00F116B6" w:rsidP="008A7648">
      <w:pPr>
        <w:pStyle w:val="B10"/>
      </w:pPr>
      <w:r>
        <w:t>-</w:t>
      </w:r>
      <w:r>
        <w:tab/>
        <w:t>The associated SSBs with the target pathloss reference signal remain detectable during the PUCCH SCell activation period</w:t>
      </w:r>
    </w:p>
    <w:p w14:paraId="41EA8E79" w14:textId="280B2DC2" w:rsidR="00F116B6" w:rsidRDefault="00F116B6" w:rsidP="008A7648">
      <w:pPr>
        <w:pStyle w:val="B20"/>
      </w:pPr>
      <w:r>
        <w:t>-</w:t>
      </w:r>
      <w:r>
        <w:tab/>
        <w:t xml:space="preserve">SNR of the associated SSB </w:t>
      </w:r>
      <w:r>
        <w:rPr>
          <w:rFonts w:hint="eastAsia"/>
        </w:rPr>
        <w:t>≥</w:t>
      </w:r>
      <w:r>
        <w:t>-3dB</w:t>
      </w:r>
    </w:p>
    <w:p w14:paraId="5E68A247" w14:textId="77777777" w:rsidR="00F116B6" w:rsidRDefault="00F116B6" w:rsidP="008A7648">
      <w:pPr>
        <w:pStyle w:val="B10"/>
        <w:ind w:left="284"/>
      </w:pPr>
      <w:r>
        <w:t>Otherwise, the pathloss reference signal is unknown.</w:t>
      </w:r>
    </w:p>
    <w:p w14:paraId="6F267454" w14:textId="036F5E71" w:rsidR="00F116B6" w:rsidRDefault="00F116B6" w:rsidP="00F116B6">
      <w:r>
        <w:t>The above delay requirement shall apply provided that:</w:t>
      </w:r>
    </w:p>
    <w:p w14:paraId="3149A1FE" w14:textId="77777777" w:rsidR="00F116B6" w:rsidRDefault="00F116B6" w:rsidP="00F116B6">
      <w:pPr>
        <w:pStyle w:val="B10"/>
      </w:pPr>
      <w:r>
        <w:t>-</w:t>
      </w:r>
      <w:r>
        <w:tab/>
        <w:t xml:space="preserve">The target pathloss reference signal determined during PUCCH SCell activation is known otherwise </w:t>
      </w:r>
      <w:r w:rsidRPr="00132612">
        <w:t>longer activation time is expected if the pathloss reference signal is unknown</w:t>
      </w:r>
      <w:r>
        <w:t>; and</w:t>
      </w:r>
    </w:p>
    <w:p w14:paraId="70D86144" w14:textId="77777777" w:rsidR="00F116B6" w:rsidRDefault="00F116B6" w:rsidP="00F116B6">
      <w:pPr>
        <w:pStyle w:val="B10"/>
      </w:pPr>
      <w:r>
        <w:t>-</w:t>
      </w:r>
      <w:r>
        <w:tab/>
        <w:t>The RA on PUCCH SCell is not interrupted by the RA on PCell otherwise additional delay to activate the SCell is expected; and</w:t>
      </w:r>
    </w:p>
    <w:p w14:paraId="38185F4C" w14:textId="7B659171" w:rsidR="00F116B6" w:rsidRDefault="00F116B6" w:rsidP="00F116B6">
      <w:pPr>
        <w:pStyle w:val="B10"/>
      </w:pPr>
      <w:r>
        <w:t>-</w:t>
      </w:r>
      <w:r>
        <w:tab/>
        <w:t xml:space="preserve">No SRS carrier based switching or SRS antenna port switching occurs during the SCell activation procedure otherwise the PUCCH SCell activation delay can be extended. </w:t>
      </w:r>
    </w:p>
    <w:p w14:paraId="1A0CA82D" w14:textId="77777777" w:rsidR="00F116B6" w:rsidRDefault="00F116B6" w:rsidP="00F116B6">
      <w:r>
        <w:t>The starting point and the end-point of an interruption window on PCell or any activated SCell in MCG for NR standalone mode, or on PSCell or any activated SCell in SCG for EN-DC mode is the same as the interruption in single SCell activation requirement in clause 8.3.2.</w:t>
      </w:r>
    </w:p>
    <w:p w14:paraId="04DC46A1" w14:textId="77777777" w:rsidR="009C3C29" w:rsidRPr="00C17787" w:rsidRDefault="009C3C29" w:rsidP="009C3C29">
      <w:r w:rsidRPr="00C17787">
        <w:t xml:space="preserve">In addition to the interruption due to RF retuning during PUCCH SCell activation, if the UE is not capable of </w:t>
      </w:r>
      <w:r w:rsidRPr="00C17787">
        <w:rPr>
          <w:i/>
          <w:iCs/>
        </w:rPr>
        <w:t>parallelTxPRACH-SRS-PUCCH-PUSCH</w:t>
      </w:r>
      <w:r w:rsidRPr="00C17787">
        <w:t>,</w:t>
      </w:r>
      <w:r>
        <w:t xml:space="preserve"> and PRACH on PUCCH SCell and PUCCH/PUSCH/SRS on other active serving cell are fully or partially overlapping in time,</w:t>
      </w:r>
      <w:r w:rsidRPr="00C17787">
        <w:t xml:space="preserve"> the UE shall transmit PRACH on PUCCH SCell and is allowed to drop or cause interruption to SRS or PUCCH or PUSCH transmission on the SpCell or on any activated SCell. Otherwise, UE is not allowed to drop or cause any interruption to SRS or PUCCH or PUSCH transmission on SpCell or on any activated SCell. </w:t>
      </w:r>
    </w:p>
    <w:p w14:paraId="779B8997" w14:textId="63284315" w:rsidR="00F116B6" w:rsidRDefault="000429B7" w:rsidP="009C3C29">
      <w:bookmarkStart w:id="61" w:name="_Hlk112273039"/>
      <w:bookmarkStart w:id="62" w:name="_Hlk112273125"/>
      <w:r w:rsidRPr="009E0F4C">
        <w:lastRenderedPageBreak/>
        <w:t xml:space="preserve">For unknown PUCCH SCell activation in FR2, </w:t>
      </w:r>
      <w:r w:rsidRPr="009E0F4C">
        <w:rPr>
          <w:bCs/>
          <w:lang w:val="en-US"/>
        </w:rPr>
        <w:t xml:space="preserve">the requirement only apply </w:t>
      </w:r>
      <w:r w:rsidRPr="009E0F4C">
        <w:rPr>
          <w:rFonts w:eastAsia="Yu Mincho"/>
          <w:bCs/>
          <w:lang w:val="en-US"/>
        </w:rPr>
        <w:t xml:space="preserve">when UE supports </w:t>
      </w:r>
      <w:r w:rsidRPr="00D2253E">
        <w:rPr>
          <w:rFonts w:eastAsia="Yu Mincho"/>
          <w:bCs/>
          <w:i/>
          <w:lang w:val="en-US"/>
        </w:rPr>
        <w:t>csi-ReportingCrossPUCCH-Grp-r16</w:t>
      </w:r>
      <w:r w:rsidRPr="009E0F4C">
        <w:rPr>
          <w:rFonts w:eastAsia="Yu Mincho"/>
          <w:lang w:val="en-US"/>
        </w:rPr>
        <w:t>,</w:t>
      </w:r>
      <w:r w:rsidRPr="009E0F4C">
        <w:rPr>
          <w:rFonts w:eastAsia="Yu Mincho"/>
          <w:bCs/>
          <w:lang w:val="en-US"/>
        </w:rPr>
        <w:t xml:space="preserve"> and UE is </w:t>
      </w:r>
      <w:r w:rsidRPr="009E0F4C">
        <w:t>configured</w:t>
      </w:r>
      <w:r w:rsidRPr="009E0F4C">
        <w:rPr>
          <w:rFonts w:eastAsia="Yu Mincho"/>
          <w:bCs/>
          <w:lang w:val="en-US"/>
        </w:rPr>
        <w:t xml:space="preserve"> with CSI reporting via SpCell. For unknown PUCCH SCell activation in FR1, </w:t>
      </w:r>
      <w:r w:rsidRPr="009E0F4C">
        <w:rPr>
          <w:bCs/>
          <w:lang w:val="en-US"/>
        </w:rPr>
        <w:t xml:space="preserve">the requirement only applies </w:t>
      </w:r>
      <w:r w:rsidRPr="009E0F4C">
        <w:rPr>
          <w:rFonts w:eastAsia="Yu Mincho"/>
          <w:bCs/>
          <w:lang w:val="en-US"/>
        </w:rPr>
        <w:t xml:space="preserve">when UE supports </w:t>
      </w:r>
      <w:r w:rsidRPr="00D169FA">
        <w:rPr>
          <w:rFonts w:eastAsia="Yu Mincho"/>
          <w:bCs/>
          <w:i/>
          <w:lang w:val="en-US"/>
        </w:rPr>
        <w:t>csi-ReportingCrossPUCCH-Grp-r16</w:t>
      </w:r>
      <w:r w:rsidRPr="009E0F4C">
        <w:rPr>
          <w:rFonts w:eastAsia="Yu Mincho"/>
          <w:lang w:val="en-US"/>
        </w:rPr>
        <w:t>,</w:t>
      </w:r>
      <w:r w:rsidRPr="009E0F4C">
        <w:rPr>
          <w:rFonts w:eastAsia="Yu Mincho"/>
          <w:bCs/>
          <w:lang w:val="en-US"/>
        </w:rPr>
        <w:t xml:space="preserve"> and UE is </w:t>
      </w:r>
      <w:r w:rsidRPr="009E0F4C">
        <w:t>configured</w:t>
      </w:r>
      <w:r w:rsidRPr="009E0F4C">
        <w:rPr>
          <w:rFonts w:eastAsia="Yu Mincho"/>
          <w:bCs/>
          <w:lang w:val="en-US"/>
        </w:rPr>
        <w:t xml:space="preserve"> with CSI reporting via SpCell, </w:t>
      </w:r>
      <w:bookmarkStart w:id="63" w:name="_Hlk112273073"/>
      <w:r w:rsidRPr="009E0F4C">
        <w:rPr>
          <w:rFonts w:eastAsia="Yu Mincho"/>
          <w:bCs/>
          <w:lang w:val="en-US"/>
        </w:rPr>
        <w:t xml:space="preserve">if </w:t>
      </w:r>
      <w:r w:rsidRPr="009E0F4C">
        <w:t>‘ssb-PositionIn</w:t>
      </w:r>
      <w:bookmarkEnd w:id="61"/>
      <w:r w:rsidRPr="009E0F4C">
        <w:t>Burst’ indicates multiple SSBs but TCI state indication is not provided in same MAC PDU with SCell activation.</w:t>
      </w:r>
      <w:bookmarkEnd w:id="62"/>
      <w:bookmarkEnd w:id="63"/>
    </w:p>
    <w:p w14:paraId="24FA543A" w14:textId="4958855A" w:rsidR="00F116B6" w:rsidRDefault="00F116B6" w:rsidP="00F116B6">
      <w:pPr>
        <w:rPr>
          <w:rFonts w:eastAsia="Yu Mincho"/>
          <w:bCs/>
          <w:iCs/>
          <w:lang w:val="en-US"/>
        </w:rPr>
      </w:pPr>
      <w:r>
        <w:t xml:space="preserve">The requirement for unknown SCell applies provided </w:t>
      </w:r>
      <w:r>
        <w:rPr>
          <w:rFonts w:eastAsia="Yu Mincho"/>
          <w:bCs/>
          <w:iCs/>
          <w:lang w:val="en-US"/>
        </w:rPr>
        <w:t>that the PDCCH order (when applicable) and the activation commands for TCI, UL spatial relation and PL-RS (when applicable) are based on the latest valid L1-RSRP reporting via Primary PUCCH group.</w:t>
      </w:r>
    </w:p>
    <w:p w14:paraId="637F0077" w14:textId="77777777" w:rsidR="00605F6C" w:rsidRDefault="00605F6C" w:rsidP="00605F6C">
      <w:pPr>
        <w:rPr>
          <w:lang w:val="en-US"/>
        </w:rPr>
      </w:pPr>
    </w:p>
    <w:p w14:paraId="58594484" w14:textId="1EAE7872" w:rsidR="00D311D6" w:rsidRPr="00D311D6" w:rsidRDefault="00D311D6" w:rsidP="00A447D8">
      <w:pPr>
        <w:pStyle w:val="Heading3"/>
        <w:rPr>
          <w:rFonts w:eastAsia="SimSun"/>
          <w:lang w:val="en-US"/>
        </w:rPr>
      </w:pPr>
      <w:bookmarkStart w:id="64" w:name="_Toc21342838"/>
      <w:bookmarkStart w:id="65" w:name="_Toc29769799"/>
      <w:bookmarkStart w:id="66" w:name="_Toc29799298"/>
      <w:bookmarkStart w:id="67" w:name="_Toc37254522"/>
      <w:bookmarkStart w:id="68" w:name="_Toc37255165"/>
      <w:bookmarkStart w:id="69" w:name="_Toc45887188"/>
      <w:bookmarkStart w:id="70" w:name="_Toc53171925"/>
      <w:r w:rsidRPr="00D311D6">
        <w:rPr>
          <w:rFonts w:eastAsia="SimSun" w:hint="eastAsia"/>
          <w:lang w:val="en-US"/>
        </w:rPr>
        <w:t>8</w:t>
      </w:r>
      <w:r w:rsidRPr="00D311D6">
        <w:rPr>
          <w:rFonts w:eastAsia="SimSun"/>
          <w:lang w:val="en-US" w:eastAsia="ko-KR"/>
        </w:rPr>
        <w:t>.</w:t>
      </w:r>
      <w:r w:rsidRPr="00D311D6">
        <w:rPr>
          <w:rFonts w:eastAsia="SimSun" w:hint="eastAsia"/>
          <w:lang w:val="en-US"/>
        </w:rPr>
        <w:t>3</w:t>
      </w:r>
      <w:r w:rsidRPr="00D311D6">
        <w:rPr>
          <w:rFonts w:eastAsia="SimSun"/>
          <w:lang w:val="en-US" w:eastAsia="ko-KR"/>
        </w:rPr>
        <w:t>.13</w:t>
      </w:r>
      <w:r w:rsidRPr="00D311D6">
        <w:rPr>
          <w:rFonts w:eastAsia="SimSun"/>
          <w:lang w:val="en-US" w:eastAsia="ko-KR"/>
        </w:rPr>
        <w:tab/>
      </w:r>
      <w:r w:rsidRPr="00D311D6">
        <w:rPr>
          <w:rFonts w:eastAsia="SimSun"/>
          <w:lang w:val="en-US"/>
        </w:rPr>
        <w:t xml:space="preserve">SCell activation </w:t>
      </w:r>
      <w:r w:rsidRPr="00D311D6">
        <w:rPr>
          <w:rFonts w:eastAsia="SimSun" w:hint="eastAsia"/>
          <w:lang w:val="en-US"/>
        </w:rPr>
        <w:t>d</w:t>
      </w:r>
      <w:r w:rsidRPr="00D311D6">
        <w:rPr>
          <w:rFonts w:eastAsia="SimSun"/>
          <w:lang w:val="en-US"/>
        </w:rPr>
        <w:t>elay Requirement</w:t>
      </w:r>
      <w:r w:rsidRPr="00D311D6">
        <w:rPr>
          <w:rFonts w:eastAsia="SimSun" w:hint="eastAsia"/>
          <w:lang w:val="en-US"/>
        </w:rPr>
        <w:t xml:space="preserve"> for Deactivated PUCCH </w:t>
      </w:r>
      <w:r w:rsidRPr="00D311D6">
        <w:rPr>
          <w:rFonts w:eastAsia="SimSun"/>
          <w:lang w:val="en-US"/>
        </w:rPr>
        <w:t>SCell</w:t>
      </w:r>
      <w:r w:rsidRPr="00D311D6">
        <w:rPr>
          <w:rFonts w:eastAsia="SimSun" w:hint="eastAsia"/>
          <w:lang w:val="en-US"/>
        </w:rPr>
        <w:t xml:space="preserve"> with</w:t>
      </w:r>
      <w:r w:rsidRPr="00D311D6">
        <w:rPr>
          <w:rFonts w:eastAsia="SimSun"/>
          <w:lang w:val="en-US"/>
        </w:rPr>
        <w:t xml:space="preserve"> Multiple SCells</w:t>
      </w:r>
    </w:p>
    <w:bookmarkEnd w:id="64"/>
    <w:bookmarkEnd w:id="65"/>
    <w:bookmarkEnd w:id="66"/>
    <w:bookmarkEnd w:id="67"/>
    <w:bookmarkEnd w:id="68"/>
    <w:bookmarkEnd w:id="69"/>
    <w:bookmarkEnd w:id="70"/>
    <w:p w14:paraId="6561B1A6" w14:textId="77777777" w:rsidR="00605F6C" w:rsidRDefault="00605F6C" w:rsidP="00605F6C">
      <w:r w:rsidRPr="009C5807">
        <w:t xml:space="preserve">The requirements in this clause shall apply for the UE configured with </w:t>
      </w:r>
      <w:r>
        <w:rPr>
          <w:rFonts w:hint="eastAsia"/>
        </w:rPr>
        <w:t>multiple</w:t>
      </w:r>
      <w:r w:rsidRPr="009C5807">
        <w:t xml:space="preserve"> </w:t>
      </w:r>
      <w:r>
        <w:rPr>
          <w:rFonts w:hint="eastAsia"/>
        </w:rPr>
        <w:t>deactivated downlink</w:t>
      </w:r>
      <w:r w:rsidRPr="009C5807">
        <w:t xml:space="preserve"> SCell</w:t>
      </w:r>
      <w:r>
        <w:rPr>
          <w:rFonts w:hint="eastAsia"/>
        </w:rPr>
        <w:t>s</w:t>
      </w:r>
      <w:r w:rsidRPr="009C5807">
        <w:t xml:space="preserve"> </w:t>
      </w:r>
      <w:r>
        <w:rPr>
          <w:rFonts w:hint="eastAsia"/>
        </w:rPr>
        <w:t>and</w:t>
      </w:r>
      <w:r w:rsidRPr="009C5807">
        <w:t xml:space="preserve"> </w:t>
      </w:r>
      <w:r>
        <w:rPr>
          <w:rFonts w:hint="eastAsia"/>
        </w:rPr>
        <w:t xml:space="preserve">PUCCH is configured for a </w:t>
      </w:r>
      <w:r w:rsidRPr="009C5807">
        <w:t>SCell</w:t>
      </w:r>
      <w:r>
        <w:rPr>
          <w:rFonts w:hint="eastAsia"/>
        </w:rPr>
        <w:t xml:space="preserve">, and </w:t>
      </w:r>
      <w:r>
        <w:t xml:space="preserve">when </w:t>
      </w:r>
      <w:r>
        <w:rPr>
          <w:rFonts w:hint="eastAsia"/>
        </w:rPr>
        <w:t xml:space="preserve">PUCCH </w:t>
      </w:r>
      <w:r>
        <w:t>SCell</w:t>
      </w:r>
      <w:r>
        <w:rPr>
          <w:rFonts w:hint="eastAsia"/>
        </w:rPr>
        <w:t xml:space="preserve"> with downlink SCell(s) are</w:t>
      </w:r>
      <w:r>
        <w:t xml:space="preserve"> activated</w:t>
      </w:r>
      <w:r>
        <w:rPr>
          <w:rFonts w:hint="eastAsia"/>
        </w:rPr>
        <w:t xml:space="preserve"> by one MAC command</w:t>
      </w:r>
      <w:r>
        <w:t>.</w:t>
      </w:r>
    </w:p>
    <w:p w14:paraId="322048CB" w14:textId="77777777" w:rsidR="00D311D6" w:rsidRPr="00D311D6" w:rsidRDefault="00D311D6" w:rsidP="00D311D6">
      <w:pPr>
        <w:overflowPunct/>
        <w:autoSpaceDE/>
        <w:autoSpaceDN/>
        <w:adjustRightInd/>
        <w:textAlignment w:val="auto"/>
        <w:rPr>
          <w:rFonts w:eastAsia="SimSun"/>
        </w:rPr>
      </w:pPr>
      <w:r w:rsidRPr="00D311D6">
        <w:rPr>
          <w:rFonts w:eastAsia="SimSun"/>
        </w:rPr>
        <w:t>For EN-DC, NE-DC, and standalone NR, the requirements in this clause shall apply when the following conditions are met:</w:t>
      </w:r>
    </w:p>
    <w:p w14:paraId="1B955ADB" w14:textId="77777777" w:rsidR="00D311D6" w:rsidRPr="00D311D6" w:rsidRDefault="00D311D6" w:rsidP="00D311D6">
      <w:pPr>
        <w:pStyle w:val="B10"/>
        <w:rPr>
          <w:rFonts w:eastAsia="SimSun"/>
        </w:rPr>
      </w:pPr>
      <w:r w:rsidRPr="00D311D6">
        <w:rPr>
          <w:rFonts w:eastAsia="SimSun"/>
        </w:rPr>
        <w:t>-</w:t>
      </w:r>
      <w:r w:rsidRPr="00D311D6">
        <w:rPr>
          <w:rFonts w:eastAsia="SimSun"/>
        </w:rPr>
        <w:tab/>
        <w:t>UE only receives one single MAC command for multiple SCell activation within the activation period defined in this clause</w:t>
      </w:r>
    </w:p>
    <w:p w14:paraId="4BCB457F" w14:textId="77777777" w:rsidR="00D311D6" w:rsidRPr="00D311D6" w:rsidRDefault="00D311D6" w:rsidP="00D311D6">
      <w:pPr>
        <w:pStyle w:val="B10"/>
        <w:rPr>
          <w:rFonts w:eastAsia="SimSun"/>
        </w:rPr>
      </w:pPr>
      <w:r w:rsidRPr="00D311D6">
        <w:rPr>
          <w:rFonts w:eastAsia="SimSun"/>
        </w:rPr>
        <w:t>-</w:t>
      </w:r>
      <w:r w:rsidRPr="00D311D6">
        <w:rPr>
          <w:rFonts w:eastAsia="SimSun"/>
        </w:rPr>
        <w:tab/>
        <w:t>in each single CG, there are no other SCell activation, deactivation, addition or release before activation is completed for all the SCells activated by the single MAC CE in this clause, and</w:t>
      </w:r>
    </w:p>
    <w:p w14:paraId="5035ECFB" w14:textId="77777777" w:rsidR="00D311D6" w:rsidRPr="00D311D6" w:rsidRDefault="00D311D6" w:rsidP="00D311D6">
      <w:pPr>
        <w:pStyle w:val="B10"/>
        <w:rPr>
          <w:rFonts w:eastAsia="SimSun"/>
        </w:rPr>
      </w:pPr>
      <w:r w:rsidRPr="00D311D6">
        <w:rPr>
          <w:rFonts w:eastAsia="SimSun"/>
        </w:rPr>
        <w:t>-</w:t>
      </w:r>
      <w:r w:rsidRPr="00D311D6">
        <w:rPr>
          <w:rFonts w:eastAsia="SimSun"/>
        </w:rPr>
        <w:tab/>
        <w:t>in EN-DC and NE-DC, there are no E-UTRAN SCell activation, deactivation, addition or release before multiple SCell activation is completed in this clause, and</w:t>
      </w:r>
    </w:p>
    <w:p w14:paraId="046E97FA" w14:textId="492594E1" w:rsidR="00502111" w:rsidRDefault="00502111" w:rsidP="00502111">
      <w:pPr>
        <w:pStyle w:val="B10"/>
        <w:rPr>
          <w:rFonts w:eastAsia="SimSun"/>
        </w:rPr>
      </w:pPr>
      <w:r w:rsidRPr="00D311D6">
        <w:rPr>
          <w:rFonts w:eastAsia="SimSun"/>
        </w:rPr>
        <w:t>-</w:t>
      </w:r>
      <w:r w:rsidRPr="00D311D6">
        <w:rPr>
          <w:rFonts w:eastAsia="SimSun"/>
        </w:rPr>
        <w:tab/>
        <w:t xml:space="preserve">any to-be-activated unknown </w:t>
      </w:r>
      <w:r>
        <w:rPr>
          <w:rFonts w:eastAsia="SimSun" w:hint="eastAsia"/>
        </w:rPr>
        <w:t xml:space="preserve">non-PUCCH SCell in a different band from to-be-activated PUCCH </w:t>
      </w:r>
      <w:r w:rsidRPr="00D311D6">
        <w:rPr>
          <w:rFonts w:eastAsia="SimSun"/>
        </w:rPr>
        <w:t xml:space="preserve">SCell has active serving cell(s) or known to-be-activated </w:t>
      </w:r>
      <w:r>
        <w:rPr>
          <w:rFonts w:eastAsia="SimSun" w:hint="eastAsia"/>
        </w:rPr>
        <w:t xml:space="preserve">non-PUCCH </w:t>
      </w:r>
      <w:r w:rsidRPr="00D311D6">
        <w:rPr>
          <w:rFonts w:eastAsia="SimSun"/>
        </w:rPr>
        <w:t xml:space="preserve">SCell(s) on the same band. </w:t>
      </w:r>
    </w:p>
    <w:p w14:paraId="3FD13CD7" w14:textId="21C915C8" w:rsidR="00D311D6" w:rsidRDefault="00502111" w:rsidP="00502111">
      <w:pPr>
        <w:pStyle w:val="B10"/>
        <w:rPr>
          <w:rFonts w:eastAsia="SimSun"/>
        </w:rPr>
      </w:pPr>
      <w:r>
        <w:rPr>
          <w:rFonts w:eastAsia="SimSun" w:hint="eastAsia"/>
        </w:rPr>
        <w:t>-</w:t>
      </w:r>
      <w:r>
        <w:rPr>
          <w:rFonts w:eastAsia="SimSun" w:hint="eastAsia"/>
        </w:rPr>
        <w:tab/>
        <w:t>All DL SCells being activated in the secondary PUCCH group are unknown if PUCCH SCell being activated is unknown.</w:t>
      </w:r>
    </w:p>
    <w:p w14:paraId="776A09D9" w14:textId="3A08B488" w:rsidR="003C6913" w:rsidRPr="00D311D6" w:rsidRDefault="003C6913" w:rsidP="00502111">
      <w:pPr>
        <w:pStyle w:val="B10"/>
        <w:rPr>
          <w:rFonts w:eastAsia="SimSun"/>
        </w:rPr>
      </w:pPr>
      <w:r>
        <w:rPr>
          <w:rFonts w:eastAsia="SimSun" w:hint="eastAsia"/>
        </w:rPr>
        <w:t>-</w:t>
      </w:r>
      <w:r>
        <w:rPr>
          <w:rFonts w:eastAsia="SimSun" w:hint="eastAsia"/>
        </w:rPr>
        <w:tab/>
      </w:r>
      <w:r>
        <w:rPr>
          <w:rFonts w:eastAsia="SimSun"/>
        </w:rPr>
        <w:t>If the to-be-activated FR2 PUCCH SCell is unknown, and there is no to-be-activated FR1 SCell which is counted in N1 as defined in 8.3.7</w:t>
      </w:r>
      <w:r>
        <w:rPr>
          <w:rFonts w:eastAsia="SimSun" w:hint="eastAsia"/>
        </w:rPr>
        <w:t>.</w:t>
      </w:r>
    </w:p>
    <w:p w14:paraId="7904E24F" w14:textId="77777777" w:rsidR="0091633E" w:rsidRPr="0091633E" w:rsidRDefault="0091633E" w:rsidP="0091633E">
      <w:pPr>
        <w:overflowPunct/>
        <w:autoSpaceDE/>
        <w:autoSpaceDN/>
        <w:adjustRightInd/>
        <w:textAlignment w:val="auto"/>
        <w:rPr>
          <w:rFonts w:eastAsia="SimSun"/>
        </w:rPr>
      </w:pPr>
      <w:r w:rsidRPr="0091633E">
        <w:rPr>
          <w:rFonts w:eastAsia="SimSun"/>
        </w:rPr>
        <w:t xml:space="preserve">Upon receiving SCell activation command in slot </w:t>
      </w:r>
      <w:r w:rsidRPr="0091633E">
        <w:rPr>
          <w:rFonts w:eastAsia="SimSun"/>
          <w:i/>
        </w:rPr>
        <w:t xml:space="preserve">n </w:t>
      </w:r>
      <w:r w:rsidRPr="0091633E">
        <w:rPr>
          <w:rFonts w:eastAsia="SimSun"/>
          <w:iCs/>
        </w:rPr>
        <w:t xml:space="preserve">for more than one SCell and one among the multiple SCells is PUCCH SCell, </w:t>
      </w:r>
      <w:r w:rsidRPr="0091633E">
        <w:rPr>
          <w:rFonts w:eastAsia="SimSun"/>
        </w:rPr>
        <w:t>the UE shall be able to transmit valid CSI report on PUCCH SCell and apply actions related to the SCell activation command as specified in [7]</w:t>
      </w:r>
      <w:r w:rsidRPr="0091633E">
        <w:rPr>
          <w:rFonts w:eastAsia="SimSun" w:hint="eastAsia"/>
        </w:rPr>
        <w:t xml:space="preserve"> for the</w:t>
      </w:r>
      <w:r w:rsidRPr="0091633E">
        <w:rPr>
          <w:rFonts w:eastAsia="SimSun"/>
        </w:rPr>
        <w:t xml:space="preserve"> PUCCH </w:t>
      </w:r>
      <w:r w:rsidRPr="0091633E">
        <w:rPr>
          <w:rFonts w:eastAsia="SimSun" w:hint="eastAsia"/>
        </w:rPr>
        <w:t xml:space="preserve">SCell </w:t>
      </w:r>
      <w:r w:rsidRPr="0091633E">
        <w:rPr>
          <w:rFonts w:eastAsia="SimSun"/>
        </w:rPr>
        <w:t>being activated</w:t>
      </w:r>
      <w:r w:rsidRPr="0091633E">
        <w:rPr>
          <w:rFonts w:eastAsia="SimSun" w:hint="eastAsia"/>
        </w:rPr>
        <w:t xml:space="preserve"> </w:t>
      </w:r>
      <w:r w:rsidRPr="0091633E">
        <w:rPr>
          <w:rFonts w:eastAsia="SimSun"/>
        </w:rPr>
        <w:t xml:space="preserve">no later than </w:t>
      </w:r>
      <w:r w:rsidRPr="0091633E">
        <w:rPr>
          <w:rFonts w:eastAsia="SimSun" w:hint="eastAsia"/>
        </w:rPr>
        <w:t xml:space="preserve">in slot </w:t>
      </w:r>
      <w:r w:rsidRPr="0091633E">
        <w:rPr>
          <w:rFonts w:eastAsia="SimSun" w:hint="eastAsia"/>
          <w:i/>
        </w:rPr>
        <w:t>n</w:t>
      </w:r>
      <w:r w:rsidRPr="0091633E">
        <w:rPr>
          <w:rFonts w:eastAsia="SimSun" w:hint="eastAsia"/>
        </w:rPr>
        <w:t>+</w:t>
      </w:r>
      <w:r w:rsidRPr="0091633E">
        <w:rPr>
          <w:rFonts w:eastAsia="SimSun"/>
        </w:rPr>
        <w:t xml:space="preserve"> T</w:t>
      </w:r>
      <w:r w:rsidRPr="0091633E">
        <w:rPr>
          <w:rFonts w:eastAsia="SimSun"/>
          <w:vertAlign w:val="subscript"/>
        </w:rPr>
        <w:t>activate_total_PUCCH_SCell</w:t>
      </w:r>
      <w:r w:rsidRPr="0091633E">
        <w:rPr>
          <w:rFonts w:eastAsia="SimSun" w:hint="eastAsia"/>
        </w:rPr>
        <w:t xml:space="preserve">. </w:t>
      </w:r>
      <w:r w:rsidRPr="0091633E">
        <w:rPr>
          <w:rFonts w:eastAsia="SimSun"/>
        </w:rPr>
        <w:t>The UE shall be capable to transmit valid CSI report of other SCell no later than in slot n+ T</w:t>
      </w:r>
      <w:r w:rsidRPr="0091633E">
        <w:rPr>
          <w:rFonts w:eastAsia="SimSun"/>
          <w:vertAlign w:val="subscript"/>
        </w:rPr>
        <w:t>activate_total_other_SCell.</w:t>
      </w:r>
    </w:p>
    <w:p w14:paraId="1CAB621B" w14:textId="77777777" w:rsidR="0091633E" w:rsidRPr="0091633E" w:rsidRDefault="0091633E" w:rsidP="0091633E">
      <w:pPr>
        <w:overflowPunct/>
        <w:autoSpaceDE/>
        <w:autoSpaceDN/>
        <w:adjustRightInd/>
        <w:textAlignment w:val="auto"/>
        <w:rPr>
          <w:rFonts w:eastAsia="SimSun"/>
        </w:rPr>
      </w:pPr>
      <w:r w:rsidRPr="0091633E">
        <w:rPr>
          <w:rFonts w:eastAsia="SimSun"/>
        </w:rPr>
        <w:t>Where:</w:t>
      </w:r>
    </w:p>
    <w:p w14:paraId="781376F6" w14:textId="7FD944EE" w:rsidR="0087554D" w:rsidRPr="0087554D" w:rsidRDefault="0087554D" w:rsidP="0087554D">
      <w:pPr>
        <w:pStyle w:val="B10"/>
        <w:rPr>
          <w:rFonts w:eastAsia="SimSun"/>
        </w:rPr>
      </w:pPr>
      <w:r w:rsidRPr="0087554D">
        <w:rPr>
          <w:rFonts w:eastAsia="SimSun"/>
        </w:rPr>
        <w:t>-</w:t>
      </w:r>
      <w:r w:rsidRPr="0087554D">
        <w:rPr>
          <w:rFonts w:eastAsia="SimSun"/>
        </w:rPr>
        <w:tab/>
        <w:t>T</w:t>
      </w:r>
      <w:r w:rsidRPr="0087554D">
        <w:rPr>
          <w:rFonts w:eastAsia="SimSun"/>
          <w:vertAlign w:val="subscript"/>
        </w:rPr>
        <w:t xml:space="preserve">activate_total_PUCCH_SCell </w:t>
      </w:r>
      <w:r w:rsidRPr="0087554D">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rPr>
          <w:rFonts w:eastAsia="SimSun"/>
        </w:rPr>
        <w:t xml:space="preserve">, </w:t>
      </w:r>
    </w:p>
    <w:p w14:paraId="1DC7B846" w14:textId="2857F413" w:rsidR="0087554D" w:rsidRPr="0087554D" w:rsidRDefault="0087554D" w:rsidP="0087554D">
      <w:pPr>
        <w:pStyle w:val="B10"/>
        <w:rPr>
          <w:rFonts w:eastAsia="SimSun"/>
        </w:rPr>
      </w:pPr>
      <w:r w:rsidRPr="0087554D">
        <w:rPr>
          <w:rFonts w:eastAsia="SimSun"/>
        </w:rPr>
        <w:t>-</w:t>
      </w:r>
      <w:r w:rsidRPr="0087554D">
        <w:rPr>
          <w:rFonts w:eastAsia="SimSun"/>
        </w:rPr>
        <w:tab/>
        <w:t>T</w:t>
      </w:r>
      <w:r w:rsidRPr="0087554D">
        <w:rPr>
          <w:rFonts w:eastAsia="SimSun"/>
          <w:vertAlign w:val="subscript"/>
        </w:rPr>
        <w:t xml:space="preserve">activate_total_other_SCell </w:t>
      </w:r>
      <w:r w:rsidRPr="0087554D">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91633E" w:rsidRDefault="0091633E" w:rsidP="0091633E">
      <w:pPr>
        <w:overflowPunct/>
        <w:autoSpaceDE/>
        <w:autoSpaceDN/>
        <w:adjustRightInd/>
        <w:textAlignment w:val="auto"/>
        <w:rPr>
          <w:rFonts w:eastAsia="SimSun"/>
        </w:rPr>
      </w:pPr>
      <w:r w:rsidRPr="0091633E">
        <w:rPr>
          <w:rFonts w:eastAsia="SimSun"/>
        </w:rPr>
        <w:t>Where:</w:t>
      </w:r>
    </w:p>
    <w:p w14:paraId="149536C9" w14:textId="39C22337" w:rsidR="00334318" w:rsidRDefault="00334318" w:rsidP="00334318">
      <w:pPr>
        <w:rPr>
          <w:lang w:val="en-US"/>
        </w:rPr>
      </w:pPr>
      <w:r>
        <w:t>T</w:t>
      </w:r>
      <w:r>
        <w:rPr>
          <w:vertAlign w:val="subscript"/>
        </w:rPr>
        <w:t xml:space="preserve">delay_multiple_SCells_other_SCell   </w:t>
      </w:r>
      <w:r>
        <w:t xml:space="preserve">is the </w:t>
      </w:r>
      <w:r>
        <w:rPr>
          <w:lang w:val="en-US"/>
        </w:rPr>
        <w:t xml:space="preserve">SCell activation delay for other SCell when </w:t>
      </w:r>
      <w:r>
        <w:rPr>
          <w:rFonts w:hint="eastAsia"/>
          <w:lang w:val="en-US"/>
        </w:rPr>
        <w:t>PUCCH</w:t>
      </w:r>
      <w:r>
        <w:rPr>
          <w:lang w:val="en-US"/>
        </w:rPr>
        <w:t xml:space="preserve"> SCell is activated with multiple SCells</w:t>
      </w:r>
      <w:r>
        <w:t xml:space="preserve"> and is given by T</w:t>
      </w:r>
      <w:r>
        <w:rPr>
          <w:vertAlign w:val="subscript"/>
        </w:rPr>
        <w:t xml:space="preserve">activation_time_multiple_scells </w:t>
      </w:r>
      <w:r>
        <w:rPr>
          <w:lang w:val="en-US"/>
        </w:rPr>
        <w:t>+T</w:t>
      </w:r>
      <w:r>
        <w:rPr>
          <w:vertAlign w:val="subscript"/>
          <w:lang w:val="en-US"/>
        </w:rPr>
        <w:t>CSI_Reporting</w:t>
      </w:r>
      <w:r>
        <w:rPr>
          <w:lang w:val="en-US"/>
        </w:rPr>
        <w:t>.</w:t>
      </w:r>
    </w:p>
    <w:p w14:paraId="3B637E83" w14:textId="5CE28F10" w:rsidR="00334318" w:rsidRDefault="00334318" w:rsidP="00334318">
      <w:pPr>
        <w:pStyle w:val="EQ"/>
        <w:rPr>
          <w:vertAlign w:val="subscript"/>
          <w:lang w:val="en-US"/>
        </w:rPr>
      </w:pPr>
      <w:r>
        <w:tab/>
      </w:r>
    </w:p>
    <w:p w14:paraId="72F928A0" w14:textId="77777777" w:rsidR="00334318" w:rsidRDefault="00334318" w:rsidP="00334318">
      <w:pPr>
        <w:rPr>
          <w:lang w:val="en-US"/>
        </w:rPr>
      </w:pPr>
      <w:r>
        <w:t>T</w:t>
      </w:r>
      <w:r>
        <w:rPr>
          <w:vertAlign w:val="subscript"/>
        </w:rPr>
        <w:t xml:space="preserve">delay_multiple_SCells_PUCCH_SCell   </w:t>
      </w:r>
      <w:r>
        <w:t xml:space="preserve">is the </w:t>
      </w:r>
      <w:r>
        <w:rPr>
          <w:lang w:val="en-US"/>
        </w:rPr>
        <w:t xml:space="preserve">SCell activation delay for </w:t>
      </w:r>
      <w:r>
        <w:rPr>
          <w:rFonts w:hint="eastAsia"/>
          <w:lang w:val="en-US"/>
        </w:rPr>
        <w:t>PUCCH</w:t>
      </w:r>
      <w:r>
        <w:rPr>
          <w:lang w:val="en-US"/>
        </w:rPr>
        <w:t xml:space="preserve"> SCell when </w:t>
      </w:r>
      <w:r>
        <w:rPr>
          <w:rFonts w:hint="eastAsia"/>
          <w:lang w:val="en-US"/>
        </w:rPr>
        <w:t xml:space="preserve">it </w:t>
      </w:r>
      <w:r>
        <w:rPr>
          <w:lang w:val="en-US"/>
        </w:rPr>
        <w:t>is activated with multiple SCells</w:t>
      </w:r>
      <w:r>
        <w:t xml:space="preserve"> and is given</w:t>
      </w:r>
      <w:r>
        <w:rPr>
          <w:rFonts w:hint="eastAsia"/>
          <w:lang w:val="en-US"/>
        </w:rPr>
        <w:t xml:space="preserve"> as below. </w:t>
      </w:r>
    </w:p>
    <w:p w14:paraId="7C12FE8F" w14:textId="7A9752DE" w:rsidR="00502111" w:rsidRPr="0091633E" w:rsidRDefault="00334318" w:rsidP="00334318">
      <w:pPr>
        <w:pStyle w:val="B10"/>
        <w:rPr>
          <w:rFonts w:eastAsia="SimSun"/>
        </w:rPr>
      </w:pPr>
      <w:r>
        <w:t>If UE has a Valid TA for transmitting on PUCCH SCell,</w:t>
      </w:r>
    </w:p>
    <w:p w14:paraId="7FBCAB02" w14:textId="77777777" w:rsidR="00502111" w:rsidRPr="0091633E" w:rsidRDefault="00502111" w:rsidP="00502111">
      <w:pPr>
        <w:pStyle w:val="B20"/>
        <w:rPr>
          <w:rFonts w:eastAsia="SimSun"/>
        </w:rPr>
      </w:pPr>
      <w:r w:rsidRPr="0091633E">
        <w:rPr>
          <w:rFonts w:eastAsia="SimSun"/>
        </w:rPr>
        <w:lastRenderedPageBreak/>
        <w:t>-</w:t>
      </w:r>
      <w:r w:rsidRPr="0091633E">
        <w:rPr>
          <w:rFonts w:eastAsia="SimSun"/>
        </w:rPr>
        <w:tab/>
        <w:t xml:space="preserve">A TA is considered to be valid provided that the </w:t>
      </w:r>
      <w:r w:rsidRPr="0091633E">
        <w:rPr>
          <w:rFonts w:eastAsia="SimSun"/>
          <w:i/>
        </w:rPr>
        <w:t>TimeAlignmentTimer</w:t>
      </w:r>
      <w:r w:rsidRPr="0091633E">
        <w:rPr>
          <w:rFonts w:eastAsia="SimSun"/>
        </w:rPr>
        <w:t xml:space="preserve"> [2] assoc</w:t>
      </w:r>
      <w:r w:rsidRPr="0091633E">
        <w:rPr>
          <w:rFonts w:eastAsia="SimSun" w:hint="eastAsia"/>
        </w:rPr>
        <w:t>i</w:t>
      </w:r>
      <w:r w:rsidRPr="0091633E">
        <w:rPr>
          <w:rFonts w:eastAsia="SimSun"/>
        </w:rPr>
        <w:t xml:space="preserve">ated with the TAG containing the </w:t>
      </w:r>
      <w:r w:rsidRPr="0091633E">
        <w:rPr>
          <w:rFonts w:eastAsia="SimSun" w:hint="eastAsia"/>
        </w:rPr>
        <w:t xml:space="preserve">PUCCH </w:t>
      </w:r>
      <w:r w:rsidRPr="0091633E">
        <w:rPr>
          <w:rFonts w:eastAsia="SimSun"/>
        </w:rPr>
        <w:t>SCell is running.</w:t>
      </w:r>
    </w:p>
    <w:p w14:paraId="7800CD24" w14:textId="2442457A" w:rsidR="00A92FB3" w:rsidRPr="002D78A1" w:rsidRDefault="00A92FB3" w:rsidP="00A92FB3">
      <w:pPr>
        <w:pStyle w:val="EQ"/>
        <w:rPr>
          <w:lang w:val="en-US"/>
        </w:rPr>
      </w:pPr>
      <w:r w:rsidRPr="009C3C29">
        <w:tab/>
      </w:r>
      <w:r w:rsidRPr="00C17787">
        <w:t>T</w:t>
      </w:r>
      <w:r w:rsidRPr="00C17787">
        <w:rPr>
          <w:vertAlign w:val="subscript"/>
        </w:rPr>
        <w:t>delay_multiple_SCells_PUCCH_SCell</w:t>
      </w:r>
      <w:r w:rsidRPr="00C17787">
        <w:t xml:space="preserve"> = T</w:t>
      </w:r>
      <w:r w:rsidRPr="00C17787">
        <w:rPr>
          <w:vertAlign w:val="subscript"/>
        </w:rPr>
        <w:t xml:space="preserve">activation_time_multiple_scells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w:t>
      </w:r>
      <w:r>
        <w:rPr>
          <w:lang w:val="en-US"/>
        </w:rPr>
        <w:t>3</w:t>
      </w:r>
      <w:r w:rsidRPr="00C17787">
        <w:rPr>
          <w:lang w:val="en-US"/>
        </w:rPr>
        <w:t>*T</w:t>
      </w:r>
      <w:r w:rsidRPr="00C17787">
        <w:rPr>
          <w:vertAlign w:val="subscript"/>
          <w:lang w:val="en-US"/>
        </w:rPr>
        <w:t>target_PL-RS</w:t>
      </w:r>
      <w:r w:rsidRPr="00C17787">
        <w:rPr>
          <w:lang w:val="en-US"/>
        </w:rPr>
        <w:t>) + T</w:t>
      </w:r>
      <w:r w:rsidRPr="00C17787">
        <w:rPr>
          <w:vertAlign w:val="subscript"/>
          <w:lang w:val="en-US"/>
        </w:rPr>
        <w:t>CSI_reporting_after</w:t>
      </w:r>
    </w:p>
    <w:p w14:paraId="44475188" w14:textId="1A530ABB" w:rsidR="009C3C29" w:rsidRPr="00C17787" w:rsidRDefault="00334318" w:rsidP="00334318">
      <w:pPr>
        <w:pStyle w:val="B10"/>
        <w:rPr>
          <w:lang w:val="en-US"/>
        </w:rPr>
      </w:pPr>
      <w:r>
        <w:rPr>
          <w:lang w:val="en-US"/>
        </w:rPr>
        <w:t>If UE does not have valid TA for PUCCH SCell,</w:t>
      </w:r>
    </w:p>
    <w:p w14:paraId="7F0FA385" w14:textId="6F60DC16" w:rsidR="009C3C29" w:rsidRPr="00C17787" w:rsidRDefault="009C3C29" w:rsidP="00BE50E5">
      <w:pPr>
        <w:pStyle w:val="EQ"/>
        <w:rPr>
          <w:lang w:val="en-US"/>
        </w:rPr>
      </w:pPr>
      <w:r w:rsidRPr="00C17787">
        <w:tab/>
        <w:t>T</w:t>
      </w:r>
      <w:r w:rsidRPr="00C17787">
        <w:rPr>
          <w:vertAlign w:val="subscript"/>
        </w:rPr>
        <w:t>delay_multiple_SCells_PUCCH_SCell</w:t>
      </w:r>
      <w:r w:rsidRPr="00C17787">
        <w:t xml:space="preserve"> = T</w:t>
      </w:r>
      <w:r w:rsidRPr="00C17787">
        <w:rPr>
          <w:vertAlign w:val="subscript"/>
        </w:rPr>
        <w:t xml:space="preserve">activation_time_multiple_scells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rPr>
        <w:t>3</w:t>
      </w:r>
      <w:r w:rsidRPr="00C17787">
        <w:rPr>
          <w:lang w:val="en-US"/>
        </w:rPr>
        <w:t>*T</w:t>
      </w:r>
      <w:r w:rsidRPr="00C17787">
        <w:rPr>
          <w:vertAlign w:val="subscript"/>
          <w:lang w:val="en-US"/>
        </w:rPr>
        <w:t>target_PL-RS</w:t>
      </w:r>
      <w:r w:rsidRPr="00C17787">
        <w:rPr>
          <w:lang w:val="en-US"/>
        </w:rPr>
        <w:t>) + T</w:t>
      </w:r>
      <w:r w:rsidRPr="00C17787">
        <w:rPr>
          <w:vertAlign w:val="subscript"/>
          <w:lang w:val="en-US"/>
        </w:rPr>
        <w:t>CSI_reporting_after</w:t>
      </w:r>
    </w:p>
    <w:p w14:paraId="608DD94E" w14:textId="77777777" w:rsidR="0091633E" w:rsidRPr="0091633E" w:rsidRDefault="0091633E" w:rsidP="0091633E">
      <w:pPr>
        <w:overflowPunct/>
        <w:autoSpaceDE/>
        <w:autoSpaceDN/>
        <w:adjustRightInd/>
        <w:textAlignment w:val="auto"/>
        <w:rPr>
          <w:rFonts w:eastAsia="SimSun"/>
        </w:rPr>
      </w:pPr>
      <w:r w:rsidRPr="0091633E">
        <w:rPr>
          <w:rFonts w:eastAsia="SimSun"/>
        </w:rPr>
        <w:t>Where:</w:t>
      </w:r>
    </w:p>
    <w:p w14:paraId="3CD67714" w14:textId="7ECF79FA" w:rsidR="0091633E" w:rsidRPr="0091633E" w:rsidRDefault="00F06C9B" w:rsidP="00367AA4">
      <w:pPr>
        <w:pStyle w:val="B10"/>
        <w:rPr>
          <w:rFonts w:eastAsia="SimSun"/>
        </w:rPr>
      </w:pPr>
      <w:r w:rsidRPr="0091633E">
        <w:rPr>
          <w:rFonts w:eastAsia="SimSun"/>
        </w:rPr>
        <w:t>-</w:t>
      </w:r>
      <w:r w:rsidRPr="0091633E">
        <w:rPr>
          <w:rFonts w:eastAsia="SimSun"/>
        </w:rPr>
        <w:tab/>
      </w:r>
      <w:r w:rsidR="001778DE">
        <w:rPr>
          <w:rFonts w:eastAsia="SimSun"/>
        </w:rPr>
        <w:t xml:space="preserve">Otherwise, when </w:t>
      </w:r>
      <w:r>
        <w:rPr>
          <w:rFonts w:eastAsia="SimSun"/>
        </w:rPr>
        <w:t xml:space="preserve">the to-be-activated PUCCH SCell is FR2 unknown SCell, </w:t>
      </w:r>
      <w:r w:rsidRPr="0091633E">
        <w:rPr>
          <w:rFonts w:eastAsia="SimSun"/>
        </w:rPr>
        <w:t>T</w:t>
      </w:r>
      <w:r w:rsidRPr="0091633E">
        <w:rPr>
          <w:rFonts w:eastAsia="SimSun"/>
          <w:vertAlign w:val="subscript"/>
        </w:rPr>
        <w:t>activation_time_multiple_scells</w:t>
      </w:r>
      <w:r>
        <w:rPr>
          <w:rFonts w:eastAsia="SimSun"/>
        </w:rPr>
        <w:t xml:space="preserve"> is </w:t>
      </w:r>
      <w:r w:rsidR="001778DE">
        <w:t>equal to T</w:t>
      </w:r>
      <w:r w:rsidR="001778DE">
        <w:rPr>
          <w:vertAlign w:val="subscript"/>
        </w:rPr>
        <w:t>activation_time</w:t>
      </w:r>
      <w:r w:rsidR="001778DE">
        <w:rPr>
          <w:rFonts w:eastAsia="SimSun"/>
        </w:rPr>
        <w:t xml:space="preserve"> </w:t>
      </w:r>
      <w:r>
        <w:rPr>
          <w:rFonts w:eastAsia="SimSun"/>
        </w:rPr>
        <w:t xml:space="preserve">as defined in 8.3.12; otherwise, </w:t>
      </w:r>
      <w:r w:rsidRPr="0091633E">
        <w:rPr>
          <w:rFonts w:eastAsia="SimSun"/>
        </w:rPr>
        <w:t>T</w:t>
      </w:r>
      <w:r w:rsidRPr="0091633E">
        <w:rPr>
          <w:rFonts w:eastAsia="SimSun"/>
          <w:vertAlign w:val="subscript"/>
        </w:rPr>
        <w:t>activation_time_multiple_scells</w:t>
      </w:r>
      <w:r w:rsidRPr="0091633E">
        <w:rPr>
          <w:rFonts w:eastAsia="SimSun"/>
        </w:rPr>
        <w:t xml:space="preserve"> is the target SCell activation delay in millisecond in multiple SCell activation scenario as specified in section 8.3.7.</w:t>
      </w:r>
    </w:p>
    <w:p w14:paraId="193971E5" w14:textId="77777777" w:rsidR="00006142" w:rsidRPr="003D487A" w:rsidRDefault="00006142" w:rsidP="00006142">
      <w:pPr>
        <w:pStyle w:val="B10"/>
      </w:pPr>
      <w:r w:rsidRPr="00E15E78">
        <w:t>-</w:t>
      </w:r>
      <w:r w:rsidRPr="00E15E78">
        <w:tab/>
      </w:r>
      <w:r>
        <w:rPr>
          <w:lang w:val="en-US"/>
        </w:rPr>
        <w:t>T</w:t>
      </w:r>
      <w:r w:rsidRPr="00132612">
        <w:rPr>
          <w:vertAlign w:val="subscript"/>
          <w:lang w:val="en-US"/>
        </w:rPr>
        <w:t>target_PL-RS</w:t>
      </w:r>
      <w:r w:rsidRPr="00E15E78">
        <w:t xml:space="preserve"> </w:t>
      </w:r>
      <w:r>
        <w:rPr>
          <w:rFonts w:hint="eastAsia"/>
        </w:rPr>
        <w:t>is the periodicity of PL-RS resource</w:t>
      </w:r>
      <w:r w:rsidRPr="00E15E78">
        <w:t xml:space="preserve"> when PL-RS of target PUCCH SCell is known</w:t>
      </w:r>
    </w:p>
    <w:p w14:paraId="7C81B178" w14:textId="77777777" w:rsidR="00006142" w:rsidRPr="0091633E" w:rsidRDefault="00006142" w:rsidP="00006142">
      <w:pPr>
        <w:pStyle w:val="B10"/>
      </w:pPr>
      <w:r>
        <w:t>-</w:t>
      </w:r>
      <w:r>
        <w:tab/>
      </w:r>
      <w:r w:rsidRPr="0091633E">
        <w:t>T</w:t>
      </w:r>
      <w:r w:rsidRPr="0091633E">
        <w:rPr>
          <w:vertAlign w:val="subscript"/>
        </w:rPr>
        <w:t>first_available_CSI</w:t>
      </w:r>
      <w:r w:rsidRPr="0091633E">
        <w:t xml:space="preserve">: the delay uncertainty in acquiring the first available downlink CSI reference resources for secondary PUCCH group. </w:t>
      </w:r>
    </w:p>
    <w:p w14:paraId="168245E0" w14:textId="77777777" w:rsidR="00006142" w:rsidRPr="0091633E" w:rsidRDefault="00006142" w:rsidP="00006142">
      <w:pPr>
        <w:pStyle w:val="B10"/>
      </w:pPr>
      <w:r>
        <w:t>-</w:t>
      </w:r>
      <w:r>
        <w:tab/>
      </w:r>
      <w:r w:rsidRPr="0091633E">
        <w:t>T</w:t>
      </w:r>
      <w:r w:rsidRPr="0091633E">
        <w:rPr>
          <w:vertAlign w:val="subscript"/>
        </w:rPr>
        <w:t>CSI_processing</w:t>
      </w:r>
      <w:r w:rsidRPr="0091633E">
        <w:t>: the UE processing time for CSI reporting of secondary group PUCCH SCells.</w:t>
      </w:r>
    </w:p>
    <w:p w14:paraId="1EBF70D4" w14:textId="77777777" w:rsidR="00006142" w:rsidRPr="0091633E" w:rsidRDefault="00006142" w:rsidP="00006142">
      <w:pPr>
        <w:pStyle w:val="B10"/>
      </w:pPr>
      <w:r w:rsidRPr="00C17787">
        <w:t>-</w:t>
      </w:r>
      <w:r w:rsidRPr="00C17787">
        <w:tab/>
        <w:t>T</w:t>
      </w:r>
      <w:r w:rsidRPr="00C17787">
        <w:rPr>
          <w:vertAlign w:val="subscript"/>
        </w:rPr>
        <w:t>CSI_reporting_after</w:t>
      </w:r>
      <w:r w:rsidRPr="00C17787">
        <w:t xml:space="preserve"> the delay uncertainty in acquiring the first available CSI reporting resource </w:t>
      </w:r>
      <w:r w:rsidRPr="00C17787">
        <w:rPr>
          <w:rFonts w:hint="eastAsia"/>
        </w:rPr>
        <w:t xml:space="preserve">after 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w:t>
      </w:r>
      <w:r>
        <w:rPr>
          <w:lang w:val="en-US"/>
        </w:rPr>
        <w:t>3</w:t>
      </w:r>
      <w:r w:rsidRPr="00C17787">
        <w:rPr>
          <w:lang w:val="en-US"/>
        </w:rPr>
        <w:t>*T</w:t>
      </w:r>
      <w:r w:rsidRPr="00C17787">
        <w:rPr>
          <w:vertAlign w:val="subscript"/>
          <w:lang w:val="en-US"/>
        </w:rPr>
        <w:t>target_PL-RS</w:t>
      </w:r>
      <w:r w:rsidRPr="00C17787">
        <w:rPr>
          <w:lang w:val="en-US"/>
        </w:rPr>
        <w:t>)</w:t>
      </w:r>
      <w:r>
        <w:rPr>
          <w:rFonts w:hint="eastAsia"/>
          <w:lang w:val="en-US"/>
        </w:rPr>
        <w:t xml:space="preserve"> if UE has a valid TA for PUCCH SCell or after </w:t>
      </w:r>
      <w:r w:rsidRPr="00C17787">
        <w:rPr>
          <w:rFonts w:hint="eastAsia"/>
        </w:rPr>
        <w:t xml:space="preserve">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rPr>
        <w:t>3</w:t>
      </w:r>
      <w:r w:rsidRPr="00C17787">
        <w:rPr>
          <w:lang w:val="en-US"/>
        </w:rPr>
        <w:t>*T</w:t>
      </w:r>
      <w:r w:rsidRPr="00C17787">
        <w:rPr>
          <w:vertAlign w:val="subscript"/>
          <w:lang w:val="en-US"/>
        </w:rPr>
        <w:t>target_PL-RS</w:t>
      </w:r>
      <w:r w:rsidRPr="00C17787">
        <w:rPr>
          <w:lang w:val="en-US"/>
        </w:rPr>
        <w:t>)</w:t>
      </w:r>
      <w:r>
        <w:rPr>
          <w:rFonts w:hint="eastAsia"/>
          <w:lang w:val="en-US"/>
        </w:rPr>
        <w:t xml:space="preserve"> if UE does not have a valid TA for PUCCH SCell.</w:t>
      </w:r>
    </w:p>
    <w:p w14:paraId="3F9C829D" w14:textId="31582F50" w:rsidR="00C92500" w:rsidRPr="0091633E" w:rsidRDefault="00006142" w:rsidP="00006142">
      <w:pPr>
        <w:pStyle w:val="B10"/>
        <w:rPr>
          <w:rFonts w:eastAsia="SimSun"/>
        </w:rPr>
      </w:pPr>
      <w:r>
        <w:rPr>
          <w:lang w:val="en-US"/>
        </w:rPr>
        <w:tab/>
      </w:r>
      <w:r w:rsidRPr="0091633E">
        <w:rPr>
          <w:lang w:val="en-US"/>
        </w:rPr>
        <w:t>T1 is the delay uncertainty in acquiring the first available PDCCH triggered PRACH occasion in the PUCCH SCell after</w:t>
      </w:r>
      <w:r w:rsidRPr="0091633E">
        <w:t xml:space="preserve"> T</w:t>
      </w:r>
      <w:r w:rsidRPr="0091633E">
        <w:rPr>
          <w:vertAlign w:val="subscript"/>
        </w:rPr>
        <w:t>activation_time_multiple_scells</w:t>
      </w:r>
      <w:r w:rsidRPr="0091633E">
        <w:rPr>
          <w:lang w:val="en-US"/>
        </w:rPr>
        <w:t>.</w:t>
      </w:r>
    </w:p>
    <w:p w14:paraId="724B8E22" w14:textId="77777777" w:rsidR="00C92500" w:rsidRPr="0091633E" w:rsidRDefault="00C92500" w:rsidP="00A43F80">
      <w:pPr>
        <w:pStyle w:val="B10"/>
        <w:ind w:leftChars="242" w:left="768"/>
        <w:rPr>
          <w:rFonts w:eastAsia="SimSun"/>
        </w:rPr>
      </w:pPr>
      <w:bookmarkStart w:id="71" w:name="_Hlk131022597"/>
      <w:r>
        <w:rPr>
          <w:rFonts w:eastAsia="SimSun"/>
        </w:rPr>
        <w:t>-</w:t>
      </w:r>
      <w:r>
        <w:rPr>
          <w:rFonts w:eastAsia="SimSun"/>
        </w:rPr>
        <w:tab/>
      </w:r>
      <w:r w:rsidRPr="0091633E">
        <w:rPr>
          <w:rFonts w:eastAsia="SimSun"/>
        </w:rPr>
        <w:t xml:space="preserve">T1 is up to the summation of </w:t>
      </w:r>
      <w:r w:rsidRPr="0091633E">
        <w:rPr>
          <w:rFonts w:eastAsia="SimSun"/>
          <w:lang w:val="en-US"/>
        </w:rPr>
        <w:t xml:space="preserve">a delay uncertainty for reception of PDCCH order, </w:t>
      </w:r>
      <w:r w:rsidRPr="0091633E">
        <w:rPr>
          <w:rFonts w:eastAsia="SimSun"/>
        </w:rPr>
        <w:t>SSB to PRACH occasion association period and 10 ms, where SSB to PRACH occasion association period is defined in the table 8.1-1 of TS 38.213</w:t>
      </w:r>
    </w:p>
    <w:bookmarkEnd w:id="71"/>
    <w:p w14:paraId="13042C59" w14:textId="23112278" w:rsidR="00502111" w:rsidRPr="0091633E" w:rsidRDefault="00502111" w:rsidP="00502111">
      <w:pPr>
        <w:pStyle w:val="B10"/>
        <w:rPr>
          <w:rFonts w:eastAsia="SimSun"/>
          <w:lang w:val="pl-PL"/>
        </w:rPr>
      </w:pPr>
      <w:r>
        <w:rPr>
          <w:rFonts w:eastAsia="SimSun"/>
        </w:rPr>
        <w:t>-</w:t>
      </w:r>
      <w:r>
        <w:rPr>
          <w:rFonts w:eastAsia="SimSun"/>
        </w:rPr>
        <w:tab/>
      </w:r>
      <w:r w:rsidRPr="0091633E">
        <w:rPr>
          <w:rFonts w:eastAsia="SimSun"/>
        </w:rPr>
        <w:t>T2 is the delay from slot n + (T</w:t>
      </w:r>
      <w:r w:rsidRPr="0091633E">
        <w:rPr>
          <w:rFonts w:eastAsia="SimSun"/>
          <w:vertAlign w:val="subscript"/>
        </w:rPr>
        <w:t>HARQ</w:t>
      </w:r>
      <w:r w:rsidRPr="0091633E">
        <w:rPr>
          <w:rFonts w:eastAsia="SimSun"/>
        </w:rPr>
        <w:t xml:space="preserve"> + T</w:t>
      </w:r>
      <w:r w:rsidRPr="0091633E">
        <w:rPr>
          <w:rFonts w:eastAsia="SimSun"/>
          <w:vertAlign w:val="subscript"/>
        </w:rPr>
        <w:t xml:space="preserve">activation_time_multiple_scells </w:t>
      </w:r>
      <w:r w:rsidRPr="0091633E">
        <w:rPr>
          <w:rFonts w:eastAsia="SimSun"/>
        </w:rPr>
        <w:t>+</w:t>
      </w:r>
      <w:r>
        <w:rPr>
          <w:rFonts w:eastAsia="SimSun" w:hint="eastAsia"/>
        </w:rPr>
        <w:t xml:space="preserve"> </w:t>
      </w:r>
      <w:r w:rsidRPr="0091633E">
        <w:rPr>
          <w:rFonts w:eastAsia="SimSun"/>
        </w:rPr>
        <w:t>T1)/NR slot length until UE has obtained a valid TA command for the target PUCCH SCell being activated. Slot n is the slot where the UE receives PUCCH SCell activation command.</w:t>
      </w:r>
    </w:p>
    <w:p w14:paraId="1DD4E0CE" w14:textId="2C8C136B" w:rsidR="0091633E" w:rsidRPr="0091633E" w:rsidRDefault="002662BE" w:rsidP="00502111">
      <w:pPr>
        <w:pStyle w:val="B10"/>
        <w:rPr>
          <w:rFonts w:eastAsia="SimSun"/>
        </w:rPr>
      </w:pPr>
      <w:r w:rsidRPr="00C17787">
        <w:t>-</w:t>
      </w:r>
      <w:r w:rsidRPr="00C17787">
        <w:tab/>
      </w:r>
      <w:r w:rsidR="00A57C06" w:rsidRPr="00EE4DF8">
        <w:t xml:space="preserve">T3 is the delay for applying the received TA for uplink transmission on target PUCCH SCell being activated, and greater than or equal to k+1 slot, where k is defined in clause 4.2 in TS 38.213. </w:t>
      </w:r>
      <w:del w:id="72" w:author="CR6114" w:date="2025-12-09T13:51:00Z">
        <w:r w:rsidR="00A57C06" w:rsidRPr="00EE4DF8" w:rsidDel="00EE4DF8">
          <w:delText>The starting point and the endpoint of an interruption window on PCell or any activated SCell in MCG for NR standalone mode, or on PSCell or any activated SCell in SCG for EN-DC mode is same as single SCell activation requirement in clause 8.3.2.</w:delText>
        </w:r>
      </w:del>
    </w:p>
    <w:p w14:paraId="4AD64465" w14:textId="77777777" w:rsidR="00A57C06" w:rsidRDefault="00A57C06" w:rsidP="00A57C06">
      <w:pPr>
        <w:rPr>
          <w:ins w:id="73" w:author="CR6114" w:date="2025-12-09T13:51:00Z"/>
          <w:rFonts w:eastAsia="SimSun"/>
        </w:rPr>
      </w:pPr>
      <w:r w:rsidRPr="00EE4DF8">
        <w:rPr>
          <w:rFonts w:eastAsia="SimSun"/>
        </w:rPr>
        <w:t>Starting from slot n + T</w:t>
      </w:r>
      <w:r w:rsidRPr="00EE4DF8">
        <w:rPr>
          <w:rFonts w:eastAsia="SimSun"/>
          <w:vertAlign w:val="subscript"/>
        </w:rPr>
        <w:t>HARQ</w:t>
      </w:r>
      <w:r w:rsidRPr="00EE4DF8">
        <w:rPr>
          <w:rFonts w:eastAsia="SimSu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190AB8ED" w14:textId="77777777" w:rsidR="00A57C06" w:rsidRPr="00EE4DF8" w:rsidRDefault="00A57C06" w:rsidP="00A57C06">
      <w:pPr>
        <w:rPr>
          <w:rFonts w:eastAsia="SimSun"/>
        </w:rPr>
      </w:pPr>
      <w:ins w:id="74" w:author="CR6114" w:date="2025-12-09T13:51:00Z">
        <w:r w:rsidRPr="00EE4DF8">
          <w:t>The starting point and the endpoint of an interruption window on PCell or any activated SCell in MCG for NR standalone mode, or on PSCell or any activated SCell in SCG for EN-DC mode is same as single SCell activation requirement in clause 8.3.2.</w:t>
        </w:r>
      </w:ins>
    </w:p>
    <w:p w14:paraId="2BEDE141" w14:textId="0CA45C91" w:rsidR="0091633E" w:rsidRPr="0091633E" w:rsidRDefault="002662BE" w:rsidP="0091633E">
      <w:pPr>
        <w:overflowPunct/>
        <w:autoSpaceDE/>
        <w:autoSpaceDN/>
        <w:adjustRightInd/>
        <w:textAlignment w:val="auto"/>
        <w:rPr>
          <w:rFonts w:eastAsia="SimSun"/>
        </w:rPr>
      </w:pPr>
      <w:r w:rsidRPr="00C17787">
        <w:t>In addition to the interruption due to RF retuning during multiple SCell activation, if the UE is not capable of </w:t>
      </w:r>
      <w:r w:rsidRPr="00C17787">
        <w:rPr>
          <w:i/>
          <w:iCs/>
        </w:rPr>
        <w:t>parallelTxPRACH-SRS-PUCCH-PUSCH</w:t>
      </w:r>
      <w:r w:rsidRPr="00C17787">
        <w:rPr>
          <w:rFonts w:hint="eastAsia"/>
          <w:i/>
          <w:iCs/>
        </w:rPr>
        <w:t xml:space="preserve"> </w:t>
      </w:r>
      <w:r w:rsidRPr="00C17787">
        <w:rPr>
          <w:iCs/>
        </w:rPr>
        <w:t>for inter-band CA</w:t>
      </w:r>
      <w:r w:rsidRPr="00C17787">
        <w:t xml:space="preserve">, </w:t>
      </w:r>
      <w:r>
        <w:t xml:space="preserve">and PRACH on PUCCH SCell and PUCCH/PUSCH/SRS on other active serving cell are fully or partially overlapping in time, </w:t>
      </w:r>
      <w:r w:rsidRPr="00C17787">
        <w:t>the UE shall transmit PRACH on PUCCH SCell and is allowed to drop or cause interruption to SRS or PUCCH or PUSCH transmission on the SpCell or on any activated SCell. Otherwise, UE is not allowed to drop or cause any interruption of SRS or PUCCH or PUSCH transmission on SpCell or on any activated SCell.</w:t>
      </w:r>
    </w:p>
    <w:p w14:paraId="5FE750C7" w14:textId="10E35C55" w:rsidR="0091633E" w:rsidRPr="0091633E" w:rsidRDefault="0091633E" w:rsidP="0091633E">
      <w:pPr>
        <w:overflowPunct/>
        <w:autoSpaceDE/>
        <w:autoSpaceDN/>
        <w:adjustRightInd/>
        <w:textAlignment w:val="auto"/>
        <w:rPr>
          <w:rFonts w:eastAsia="SimSun"/>
          <w:lang w:val="en-US"/>
        </w:rPr>
      </w:pPr>
      <w:r w:rsidRPr="0091633E">
        <w:rPr>
          <w:rFonts w:eastAsia="SimSun"/>
          <w:lang w:val="en-US"/>
        </w:rPr>
        <w:t xml:space="preserve">Upon receiving SCell activation command in slot </w:t>
      </w:r>
      <w:r w:rsidRPr="0091633E">
        <w:rPr>
          <w:rFonts w:eastAsia="SimSun"/>
          <w:i/>
          <w:iCs/>
          <w:lang w:val="en-US"/>
        </w:rPr>
        <w:t xml:space="preserve">n, </w:t>
      </w:r>
      <w:r w:rsidRPr="0091633E">
        <w:rPr>
          <w:rFonts w:eastAsia="SimSun"/>
          <w:lang w:val="en-US"/>
        </w:rPr>
        <w:t xml:space="preserve">if the start of the first complete SSB used in the </w:t>
      </w:r>
      <w:r w:rsidRPr="0091633E">
        <w:rPr>
          <w:rFonts w:eastAsia="SimSun"/>
          <w:i/>
          <w:iCs/>
        </w:rPr>
        <w:t>T</w:t>
      </w:r>
      <w:r w:rsidRPr="0091633E">
        <w:rPr>
          <w:rFonts w:eastAsia="SimSun"/>
          <w:i/>
          <w:iCs/>
          <w:vertAlign w:val="subscript"/>
        </w:rPr>
        <w:t>X</w:t>
      </w:r>
      <w:r w:rsidRPr="0091633E">
        <w:rPr>
          <w:rFonts w:eastAsia="SimSun"/>
          <w:lang w:val="en-US"/>
        </w:rPr>
        <w:t xml:space="preserve"> in the different bands which have SCells being activated after </w:t>
      </w:r>
      <w:r w:rsidRPr="0091633E">
        <w:rPr>
          <w:rFonts w:eastAsia="SimSun"/>
          <w:i/>
          <w:iCs/>
          <w:lang w:val="en-US"/>
        </w:rPr>
        <w:t>n</w:t>
      </w:r>
      <w:r w:rsidRPr="0091633E">
        <w:rPr>
          <w:rFonts w:eastAsia="SimSun"/>
          <w:lang w:val="en-US"/>
        </w:rPr>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91633E">
        <w:rPr>
          <w:rFonts w:eastAsia="SimSun"/>
          <w:lang w:val="en-US"/>
        </w:rPr>
        <w:t xml:space="preserve"> are not aligned on time domain among </w:t>
      </w:r>
    </w:p>
    <w:p w14:paraId="4812DE26" w14:textId="3EAB6D52"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SCells in different bands being activated by the same MAC CE if UE does not support per FR gap, or</w:t>
      </w:r>
    </w:p>
    <w:p w14:paraId="16E13B50" w14:textId="518DC133"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SCells in different FR1 bands being activated by the same MAC CE if UE supports per FR gap,</w:t>
      </w:r>
    </w:p>
    <w:p w14:paraId="59AD27EE" w14:textId="77777777" w:rsidR="0091633E" w:rsidRPr="0091633E" w:rsidRDefault="0091633E" w:rsidP="0091633E">
      <w:pPr>
        <w:overflowPunct/>
        <w:autoSpaceDE/>
        <w:autoSpaceDN/>
        <w:adjustRightInd/>
        <w:textAlignment w:val="auto"/>
        <w:rPr>
          <w:rFonts w:eastAsia="SimSun"/>
          <w:lang w:val="en-US"/>
        </w:rPr>
      </w:pPr>
      <w:r w:rsidRPr="0091633E">
        <w:rPr>
          <w:rFonts w:eastAsia="SimSun"/>
          <w:lang w:val="en-US"/>
        </w:rPr>
        <w:t>additional interruptions may be expected for the activated serving cells, where</w:t>
      </w:r>
    </w:p>
    <w:p w14:paraId="62E1B451" w14:textId="095E9C5A" w:rsidR="0091633E" w:rsidRPr="0091633E" w:rsidRDefault="0091633E" w:rsidP="009A7506">
      <w:pPr>
        <w:pStyle w:val="B10"/>
        <w:rPr>
          <w:rFonts w:eastAsia="SimSun"/>
          <w:lang w:val="en-US"/>
        </w:rPr>
      </w:pPr>
      <w:r w:rsidRPr="0091633E">
        <w:rPr>
          <w:rFonts w:eastAsia="SimSun"/>
          <w:lang w:val="en-US"/>
        </w:rPr>
        <w:lastRenderedPageBreak/>
        <w:t>-</w:t>
      </w:r>
      <w:r w:rsidR="0073626A">
        <w:rPr>
          <w:rFonts w:eastAsia="SimSun"/>
          <w:lang w:val="en-US"/>
        </w:rPr>
        <w:tab/>
      </w:r>
      <w:r w:rsidRPr="0091633E">
        <w:rPr>
          <w:rFonts w:eastAsia="SimSun"/>
          <w:lang w:val="en-US"/>
        </w:rPr>
        <w:t xml:space="preserve">The number of additional interruptions is no more than the number of FR1 bands which have both SCell being activated for which the activation requirements involve </w:t>
      </w:r>
      <w:r w:rsidRPr="0091633E">
        <w:rPr>
          <w:rFonts w:eastAsia="SimSun"/>
          <w:i/>
          <w:iCs/>
        </w:rPr>
        <w:t>T</w:t>
      </w:r>
      <w:r w:rsidRPr="0091633E">
        <w:rPr>
          <w:rFonts w:eastAsia="SimSun"/>
          <w:i/>
          <w:iCs/>
          <w:vertAlign w:val="subscript"/>
        </w:rPr>
        <w:t>FirstSSB_MAX</w:t>
      </w:r>
      <w:r w:rsidRPr="0091633E">
        <w:rPr>
          <w:rFonts w:eastAsia="SimSun"/>
          <w:lang w:val="en-US"/>
        </w:rPr>
        <w:t xml:space="preserve"> </w:t>
      </w:r>
      <w:r w:rsidRPr="0091633E">
        <w:rPr>
          <w:rFonts w:eastAsia="SimSun"/>
          <w:i/>
          <w:iCs/>
          <w:vertAlign w:val="subscript"/>
        </w:rPr>
        <w:t>multiple_scells</w:t>
      </w:r>
      <w:r w:rsidRPr="0091633E">
        <w:rPr>
          <w:rFonts w:eastAsia="SimSun"/>
          <w:lang w:val="en-US"/>
        </w:rPr>
        <w:t xml:space="preserve"> with </w:t>
      </w:r>
      <w:r w:rsidRPr="0091633E">
        <w:rPr>
          <w:rFonts w:eastAsia="SimSun"/>
          <w:i/>
          <w:lang w:val="en-US"/>
        </w:rPr>
        <w:t>T</w:t>
      </w:r>
      <w:r w:rsidRPr="0091633E">
        <w:rPr>
          <w:rFonts w:eastAsia="SimSun"/>
          <w:i/>
          <w:vertAlign w:val="subscript"/>
          <w:lang w:val="en-US"/>
        </w:rPr>
        <w:t>rs</w:t>
      </w:r>
      <w:r w:rsidRPr="0091633E">
        <w:rPr>
          <w:rFonts w:eastAsia="SimSun"/>
          <w:lang w:val="en-US"/>
        </w:rPr>
        <w:t xml:space="preserve"> and the active serving cell, and </w:t>
      </w:r>
    </w:p>
    <w:p w14:paraId="07CF85FC" w14:textId="6D9EA780"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In each interruption occasion, the interruption length is defined in clause 8.2.2.2.2, and</w:t>
      </w:r>
    </w:p>
    <w:p w14:paraId="3F53C001" w14:textId="0774AC8E"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Longer activation delay may be expected for multiple SCell activation under one MAC CE</w:t>
      </w:r>
      <w:r w:rsidRPr="0091633E">
        <w:rPr>
          <w:rFonts w:eastAsia="SimSun"/>
        </w:rPr>
        <w:t xml:space="preserve"> </w:t>
      </w:r>
      <w:r w:rsidRPr="0091633E">
        <w:rPr>
          <w:rFonts w:eastAsia="SimSun"/>
          <w:lang w:val="en-US"/>
        </w:rPr>
        <w:t xml:space="preserve">with multiple interruptions, and </w:t>
      </w:r>
    </w:p>
    <w:p w14:paraId="0AF9CDB1" w14:textId="059FB440" w:rsidR="0091633E" w:rsidRPr="0091633E" w:rsidRDefault="0091633E" w:rsidP="009A7506">
      <w:pPr>
        <w:pStyle w:val="B10"/>
        <w:rPr>
          <w:rFonts w:eastAsia="SimSun"/>
        </w:rPr>
      </w:pPr>
      <w:r w:rsidRPr="0091633E">
        <w:rPr>
          <w:rFonts w:eastAsia="SimSun"/>
          <w:lang w:val="en-US"/>
        </w:rPr>
        <w:t>-</w:t>
      </w:r>
      <w:r w:rsidR="009A7506">
        <w:rPr>
          <w:rFonts w:eastAsia="SimSun"/>
          <w:lang w:val="en-US"/>
        </w:rPr>
        <w:tab/>
      </w:r>
      <w:r w:rsidRPr="0091633E">
        <w:rPr>
          <w:rFonts w:eastAsia="SimSun"/>
          <w:i/>
          <w:iCs/>
        </w:rPr>
        <w:t>T</w:t>
      </w:r>
      <w:r w:rsidRPr="0091633E">
        <w:rPr>
          <w:rFonts w:eastAsia="SimSun"/>
          <w:i/>
          <w:iCs/>
          <w:vertAlign w:val="subscript"/>
        </w:rPr>
        <w:t>X</w:t>
      </w:r>
      <w:r w:rsidRPr="0091633E">
        <w:rPr>
          <w:rFonts w:eastAsia="SimSun"/>
        </w:rPr>
        <w:t xml:space="preserve"> is:</w:t>
      </w:r>
    </w:p>
    <w:p w14:paraId="2C54C549" w14:textId="77777777" w:rsidR="0091633E" w:rsidRPr="0091633E" w:rsidRDefault="0091633E" w:rsidP="009A7506">
      <w:pPr>
        <w:pStyle w:val="B20"/>
        <w:rPr>
          <w:rFonts w:eastAsia="SimSun"/>
        </w:rPr>
      </w:pPr>
      <w:r w:rsidRPr="0091633E">
        <w:rPr>
          <w:rFonts w:eastAsia="SimSun"/>
        </w:rPr>
        <w:t>-</w:t>
      </w:r>
      <w:r w:rsidRPr="0091633E">
        <w:rPr>
          <w:rFonts w:eastAsia="SimSun"/>
        </w:rPr>
        <w:tab/>
        <w:t>T</w:t>
      </w:r>
      <w:r w:rsidRPr="0091633E">
        <w:rPr>
          <w:rFonts w:eastAsia="SimSun"/>
          <w:vertAlign w:val="subscript"/>
        </w:rPr>
        <w:t>FirstSSB</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rPr>
        <w:t xml:space="preserve">multiple_scells </w:t>
      </w:r>
      <w:r w:rsidRPr="0091633E">
        <w:rPr>
          <w:rFonts w:eastAsia="SimSun"/>
        </w:rPr>
        <w:t>includes T</w:t>
      </w:r>
      <w:r w:rsidRPr="0091633E">
        <w:rPr>
          <w:rFonts w:eastAsia="SimSun"/>
          <w:vertAlign w:val="subscript"/>
        </w:rPr>
        <w:t>FirstSSB</w:t>
      </w:r>
      <w:r w:rsidRPr="0091633E">
        <w:rPr>
          <w:rFonts w:eastAsia="SimSun"/>
        </w:rPr>
        <w:t>;</w:t>
      </w:r>
    </w:p>
    <w:p w14:paraId="4B214E05" w14:textId="77777777" w:rsidR="0091633E" w:rsidRPr="0091633E" w:rsidRDefault="0091633E" w:rsidP="009A7506">
      <w:pPr>
        <w:pStyle w:val="B20"/>
        <w:rPr>
          <w:rFonts w:eastAsia="SimSun"/>
        </w:rPr>
      </w:pPr>
      <w:r w:rsidRPr="0091633E">
        <w:rPr>
          <w:rFonts w:eastAsia="SimSun"/>
        </w:rPr>
        <w:t>-</w:t>
      </w:r>
      <w:r w:rsidRPr="0091633E">
        <w:rPr>
          <w:rFonts w:eastAsia="SimSun"/>
          <w:lang w:eastAsia="ko-KR"/>
        </w:rPr>
        <w:tab/>
      </w:r>
      <w:r w:rsidRPr="0091633E">
        <w:rPr>
          <w:rFonts w:eastAsia="SimSun"/>
        </w:rPr>
        <w:t>T</w:t>
      </w:r>
      <w:r w:rsidRPr="0091633E">
        <w:rPr>
          <w:rFonts w:eastAsia="SimSun"/>
          <w:vertAlign w:val="subscript"/>
        </w:rPr>
        <w:t>FirstSSB_MAX</w:t>
      </w:r>
      <w:r w:rsidRPr="0091633E">
        <w:rPr>
          <w:rFonts w:eastAsia="SimSun"/>
          <w:lang w:val="en-US"/>
        </w:rPr>
        <w:t xml:space="preserve"> </w:t>
      </w:r>
      <w:r w:rsidRPr="0091633E">
        <w:rPr>
          <w:rFonts w:eastAsia="SimSun"/>
          <w:vertAlign w:val="subscript"/>
        </w:rPr>
        <w:t>multiple_scells</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rPr>
        <w:t xml:space="preserve">multiple_scells </w:t>
      </w:r>
      <w:r w:rsidRPr="0091633E">
        <w:rPr>
          <w:rFonts w:eastAsia="SimSun"/>
        </w:rPr>
        <w:t>includes T</w:t>
      </w:r>
      <w:r w:rsidRPr="0091633E">
        <w:rPr>
          <w:rFonts w:eastAsia="SimSun"/>
          <w:vertAlign w:val="subscript"/>
        </w:rPr>
        <w:t>FirstSSB_MAX</w:t>
      </w:r>
      <w:r w:rsidRPr="0091633E">
        <w:rPr>
          <w:rFonts w:eastAsia="SimSun"/>
          <w:lang w:val="en-US"/>
        </w:rPr>
        <w:t xml:space="preserve"> </w:t>
      </w:r>
      <w:r w:rsidRPr="0091633E">
        <w:rPr>
          <w:rFonts w:eastAsia="SimSun"/>
          <w:vertAlign w:val="subscript"/>
        </w:rPr>
        <w:t>multiple_scells</w:t>
      </w:r>
      <w:r w:rsidRPr="0091633E">
        <w:rPr>
          <w:rFonts w:eastAsia="SimSun"/>
        </w:rPr>
        <w:t>;</w:t>
      </w:r>
    </w:p>
    <w:p w14:paraId="57BB011D" w14:textId="77777777" w:rsidR="0091633E" w:rsidRPr="0091633E" w:rsidRDefault="0091633E" w:rsidP="009A7506">
      <w:pPr>
        <w:pStyle w:val="B20"/>
        <w:rPr>
          <w:rFonts w:eastAsia="SimSun"/>
        </w:rPr>
      </w:pPr>
      <w:r w:rsidRPr="0091633E">
        <w:rPr>
          <w:rFonts w:eastAsia="SimSun"/>
        </w:rPr>
        <w:t>-</w:t>
      </w:r>
      <w:r w:rsidRPr="0091633E">
        <w:rPr>
          <w:rFonts w:eastAsia="SimSun"/>
          <w:lang w:eastAsia="ko-KR"/>
        </w:rPr>
        <w:tab/>
      </w:r>
      <w:r w:rsidRPr="0091633E">
        <w:rPr>
          <w:rFonts w:eastAsia="SimSun"/>
        </w:rPr>
        <w:t>T</w:t>
      </w:r>
      <w:r w:rsidRPr="0091633E">
        <w:rPr>
          <w:rFonts w:eastAsia="SimSun"/>
          <w:vertAlign w:val="subscript"/>
        </w:rPr>
        <w:t>uncertainty_MAC</w:t>
      </w:r>
      <w:r w:rsidRPr="0091633E">
        <w:rPr>
          <w:rFonts w:eastAsia="SimSun"/>
        </w:rPr>
        <w:t>+T</w:t>
      </w:r>
      <w:r w:rsidRPr="0091633E">
        <w:rPr>
          <w:rFonts w:eastAsia="SimSun"/>
          <w:vertAlign w:val="subscript"/>
        </w:rPr>
        <w:t>FineTiming</w:t>
      </w:r>
      <w:r w:rsidRPr="0091633E">
        <w:rPr>
          <w:rFonts w:eastAsia="SimSun"/>
        </w:rPr>
        <w:t xml:space="preserve"> or T</w:t>
      </w:r>
      <w:r w:rsidRPr="0091633E">
        <w:rPr>
          <w:rFonts w:eastAsia="SimSun"/>
          <w:vertAlign w:val="subscript"/>
        </w:rPr>
        <w:t>uncertainty_MAC</w:t>
      </w:r>
      <w:r w:rsidRPr="0091633E">
        <w:rPr>
          <w:rFonts w:eastAsia="SimSun"/>
          <w:lang w:val="en-US"/>
        </w:rPr>
        <w:t xml:space="preserve"> </w:t>
      </w:r>
      <w:r w:rsidRPr="0091633E">
        <w:rPr>
          <w:rFonts w:eastAsia="SimSun"/>
          <w:vertAlign w:val="subscript"/>
        </w:rPr>
        <w:t>multiple_scells</w:t>
      </w:r>
      <w:r w:rsidRPr="0091633E">
        <w:rPr>
          <w:rFonts w:eastAsia="SimSun"/>
        </w:rPr>
        <w:t>+T</w:t>
      </w:r>
      <w:r w:rsidRPr="0091633E">
        <w:rPr>
          <w:rFonts w:eastAsia="SimSun"/>
          <w:vertAlign w:val="subscript"/>
        </w:rPr>
        <w:t>FineTiming</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rPr>
        <w:t xml:space="preserve">multiple_scells </w:t>
      </w:r>
      <w:r w:rsidRPr="0091633E">
        <w:rPr>
          <w:rFonts w:eastAsia="SimSun"/>
        </w:rPr>
        <w:t>includes T</w:t>
      </w:r>
      <w:r w:rsidRPr="0091633E">
        <w:rPr>
          <w:rFonts w:eastAsia="SimSun"/>
          <w:vertAlign w:val="subscript"/>
        </w:rPr>
        <w:t>FineTiming</w:t>
      </w:r>
      <w:r w:rsidRPr="0091633E">
        <w:rPr>
          <w:rFonts w:eastAsia="SimSun"/>
        </w:rPr>
        <w:t>.</w:t>
      </w:r>
    </w:p>
    <w:p w14:paraId="3C269392" w14:textId="77777777" w:rsidR="0091633E" w:rsidRPr="0091633E" w:rsidRDefault="0091633E" w:rsidP="0091633E">
      <w:pPr>
        <w:overflowPunct/>
        <w:autoSpaceDE/>
        <w:autoSpaceDN/>
        <w:adjustRightInd/>
        <w:textAlignment w:val="auto"/>
        <w:rPr>
          <w:rFonts w:eastAsia="SimSun"/>
        </w:rPr>
      </w:pPr>
      <w:r w:rsidRPr="0091633E">
        <w:rPr>
          <w:rFonts w:eastAsia="SimSun"/>
        </w:rPr>
        <w:t>Otherwise, no additional interruption is expected due to activation of multiple SCells.</w:t>
      </w:r>
    </w:p>
    <w:p w14:paraId="2EF8204E" w14:textId="7DAF9ADA" w:rsidR="0091633E" w:rsidRPr="0091633E" w:rsidRDefault="00334318" w:rsidP="0091633E">
      <w:pPr>
        <w:overflowPunct/>
        <w:autoSpaceDE/>
        <w:autoSpaceDN/>
        <w:adjustRightInd/>
        <w:textAlignment w:val="auto"/>
        <w:rPr>
          <w:rFonts w:eastAsia="SimSun"/>
          <w:lang w:val="en-US"/>
        </w:rPr>
      </w:pPr>
      <w:r>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5DDEAED9" w14:textId="77777777" w:rsidR="00605F6C" w:rsidRDefault="00605F6C" w:rsidP="00605F6C">
      <w:pPr>
        <w:rPr>
          <w:noProof/>
        </w:rPr>
      </w:pPr>
    </w:p>
    <w:p w14:paraId="42E6B5CA" w14:textId="77777777" w:rsidR="00605F6C" w:rsidRPr="00E80860" w:rsidRDefault="00605F6C" w:rsidP="00605F6C">
      <w:pPr>
        <w:pStyle w:val="Heading3"/>
        <w:rPr>
          <w:lang w:val="en-US"/>
        </w:rPr>
      </w:pPr>
      <w:r w:rsidRPr="009C5807">
        <w:rPr>
          <w:lang w:val="en-US"/>
        </w:rPr>
        <w:t>8.3.</w:t>
      </w:r>
      <w:r>
        <w:rPr>
          <w:lang w:val="en-US"/>
        </w:rPr>
        <w:t>14</w:t>
      </w:r>
      <w:r w:rsidRPr="009C5807">
        <w:rPr>
          <w:lang w:val="en-US"/>
        </w:rPr>
        <w:tab/>
        <w:t>SCell Deactivation Del</w:t>
      </w:r>
      <w:r w:rsidRPr="00E80860">
        <w:rPr>
          <w:lang w:val="en-US"/>
        </w:rPr>
        <w:t xml:space="preserve">ay Requirement for Activated </w:t>
      </w:r>
      <w:r w:rsidRPr="00E80860">
        <w:rPr>
          <w:rFonts w:hint="eastAsia"/>
          <w:lang w:val="en-US" w:eastAsia="zh-TW"/>
        </w:rPr>
        <w:t xml:space="preserve">PUCCH </w:t>
      </w:r>
      <w:r w:rsidRPr="00E80860">
        <w:rPr>
          <w:lang w:val="en-US"/>
        </w:rPr>
        <w:t>SCell</w:t>
      </w:r>
    </w:p>
    <w:p w14:paraId="27D8E2FF" w14:textId="77777777" w:rsidR="00605F6C" w:rsidRPr="00E80860" w:rsidRDefault="00605F6C" w:rsidP="00605F6C">
      <w:r w:rsidRPr="00E80860">
        <w:t>The requirements in this clause shall apply for the UE configured with one SCell configured with PUCCH</w:t>
      </w:r>
      <w:r w:rsidRPr="00E80860">
        <w:rPr>
          <w:rFonts w:hint="eastAsia"/>
          <w:lang w:eastAsia="zh-TW"/>
        </w:rPr>
        <w:t xml:space="preserve"> </w:t>
      </w:r>
      <w:r w:rsidRPr="00E80860">
        <w:t>in EN-DC, or in standalone NR carrier aggregation, or in NE-DC.</w:t>
      </w:r>
    </w:p>
    <w:p w14:paraId="46891798" w14:textId="77777777" w:rsidR="00605F6C" w:rsidRPr="00E80860" w:rsidRDefault="00605F6C" w:rsidP="00605F6C">
      <w:r w:rsidRPr="00E80860">
        <w:t xml:space="preserve">Upon receiving PUCCH SCell deactivation command in slot </w:t>
      </w:r>
      <w:r w:rsidRPr="00E80860">
        <w:rPr>
          <w:i/>
        </w:rPr>
        <w:t>n</w:t>
      </w:r>
      <w:r w:rsidRPr="00E80860">
        <w:t xml:space="preserve">, the UE shall accomplish the deactivation actions for the PUCCH SCell being deactivated no later than in slot </w:t>
      </w:r>
      <w:r w:rsidRPr="00E80860">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t xml:space="preserve">. The starting point of an interruption window on spCell or any activated SCell, as specified in </w:t>
      </w:r>
      <w:r w:rsidRPr="00E80860">
        <w:rPr>
          <w:lang w:val="en-US"/>
        </w:rPr>
        <w:t xml:space="preserve">clause 8.2, shall not </w:t>
      </w:r>
      <w:r w:rsidRPr="00E80860">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80860">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t>, where NR slot length is with respect to the numerology used in the PUCCH SCell being deactivated.</w:t>
      </w:r>
    </w:p>
    <w:p w14:paraId="145AFC96" w14:textId="77777777" w:rsidR="00605F6C" w:rsidRPr="00E80860" w:rsidRDefault="00605F6C" w:rsidP="00605F6C">
      <w:r w:rsidRPr="00E80860">
        <w:t>The length of the interruption window may be different for different victim cells, and depends on the applicable scenario and on the frequency band relation between the aggressor cell and the victim cell.</w:t>
      </w:r>
    </w:p>
    <w:p w14:paraId="0198BC38" w14:textId="77777777" w:rsidR="00605F6C" w:rsidRDefault="00605F6C" w:rsidP="00605F6C">
      <w:pPr>
        <w:rPr>
          <w:noProof/>
        </w:rPr>
      </w:pPr>
    </w:p>
    <w:p w14:paraId="5B796CE2" w14:textId="77777777" w:rsidR="00605F6C" w:rsidRPr="00E80860" w:rsidRDefault="00605F6C" w:rsidP="00605F6C">
      <w:pPr>
        <w:pStyle w:val="Heading3"/>
        <w:rPr>
          <w:lang w:val="en-US"/>
        </w:rPr>
      </w:pPr>
      <w:r w:rsidRPr="00E80860">
        <w:rPr>
          <w:lang w:val="en-US"/>
        </w:rPr>
        <w:t>8.3.</w:t>
      </w:r>
      <w:r>
        <w:rPr>
          <w:lang w:val="en-US"/>
        </w:rPr>
        <w:t>15</w:t>
      </w:r>
      <w:r w:rsidRPr="00E80860">
        <w:rPr>
          <w:lang w:val="en-US"/>
        </w:rPr>
        <w:tab/>
        <w:t xml:space="preserve">SCell Deactivation Delay Requirement for Activated </w:t>
      </w:r>
      <w:r w:rsidRPr="00E80860">
        <w:rPr>
          <w:rFonts w:hint="eastAsia"/>
          <w:lang w:val="en-US" w:eastAsia="zh-TW"/>
        </w:rPr>
        <w:t xml:space="preserve">PUCCH </w:t>
      </w:r>
      <w:r w:rsidRPr="00E80860">
        <w:rPr>
          <w:lang w:val="en-US"/>
        </w:rPr>
        <w:t>SCell with Multiple Downlink SCells</w:t>
      </w:r>
    </w:p>
    <w:p w14:paraId="5C531150" w14:textId="77777777" w:rsidR="00605F6C" w:rsidRPr="00E80860" w:rsidRDefault="00605F6C" w:rsidP="00605F6C">
      <w:r w:rsidRPr="00E80860">
        <w:t>The requirements in this clause shall apply for the UE configured with multiple downlink SCells and one SCell configured with PUCCH in EN-DC, or in standalone NR carrier aggregation, or in N</w:t>
      </w:r>
      <w:r w:rsidRPr="003339B5">
        <w:t>E-DC, prov</w:t>
      </w:r>
      <w:r w:rsidRPr="00E80860">
        <w:t>ided that,</w:t>
      </w:r>
    </w:p>
    <w:p w14:paraId="79CC0EFD" w14:textId="77777777" w:rsidR="00605F6C" w:rsidRPr="00E80860" w:rsidRDefault="00605F6C" w:rsidP="00605F6C">
      <w:pPr>
        <w:pStyle w:val="B10"/>
      </w:pPr>
      <w:r w:rsidRPr="00E80860">
        <w:t>-</w:t>
      </w:r>
      <w:r w:rsidRPr="00E80860">
        <w:tab/>
        <w:t>in each single CG, there are no other SCell activation, deactivation, addition or release before deactivation is completed for all the SCells deactivated by the single MAC CE in this clause, and</w:t>
      </w:r>
    </w:p>
    <w:p w14:paraId="2467F374" w14:textId="77777777" w:rsidR="00605F6C" w:rsidRPr="00E80860" w:rsidRDefault="00605F6C" w:rsidP="00605F6C">
      <w:pPr>
        <w:pStyle w:val="B10"/>
      </w:pPr>
      <w:r w:rsidRPr="00E80860">
        <w:t>-</w:t>
      </w:r>
      <w:r w:rsidRPr="00E80860">
        <w:tab/>
        <w:t>in EN-DC and NE-DC, there are no E-UTRAN SCell activation, deactivation, addition or release before multiple SCell deactivation is completed in this clause, and</w:t>
      </w:r>
    </w:p>
    <w:p w14:paraId="42F36037" w14:textId="77777777" w:rsidR="00605F6C" w:rsidRPr="00E80860" w:rsidRDefault="00605F6C" w:rsidP="00605F6C">
      <w:pPr>
        <w:pStyle w:val="B10"/>
      </w:pPr>
      <w:r w:rsidRPr="00E80860">
        <w:t>-</w:t>
      </w:r>
      <w:r w:rsidRPr="00E80860">
        <w:tab/>
        <w:t>in EN-DC, NE-DC and standalone NR, UE only receives one single MAC command for multiple SCell deactivation within the deactivation period defined in this clause</w:t>
      </w:r>
    </w:p>
    <w:p w14:paraId="611FC782" w14:textId="54D49F32" w:rsidR="00906677" w:rsidRDefault="00906677" w:rsidP="00906677">
      <w:r>
        <w:t>Upon receiving SCell deactivation command</w:t>
      </w:r>
      <w:r>
        <w:rPr>
          <w:lang w:eastAsia="zh-TW"/>
        </w:rPr>
        <w:t xml:space="preserve"> </w:t>
      </w:r>
      <w:r>
        <w:t xml:space="preserve">in slot </w:t>
      </w:r>
      <w:r>
        <w:rPr>
          <w:i/>
        </w:rPr>
        <w:t>n</w:t>
      </w:r>
      <w:r>
        <w:t>, the UE shall accomplish the deactivation actions for the SCells (including one SCell configured with PUCCH) being deactivated within the same delay as specified in clause 8.3.1</w:t>
      </w:r>
      <w:r>
        <w:rPr>
          <w:rFonts w:hint="eastAsia"/>
        </w:rPr>
        <w:t>4</w:t>
      </w:r>
      <w:r>
        <w:t>.</w:t>
      </w:r>
    </w:p>
    <w:p w14:paraId="6F5EC5AE" w14:textId="2CAF3D35" w:rsidR="00605F6C" w:rsidRPr="00DA2FF7" w:rsidRDefault="00906677" w:rsidP="00906677">
      <w:r>
        <w:lastRenderedPageBreak/>
        <w:t xml:space="preserve">The starting point and the end-point of an interruption window on PCell or any activated SCell in MCG for NR standalone mode, or on PSCell or any activated SCell in SCG for EN-DC mode </w:t>
      </w:r>
      <w:r>
        <w:rPr>
          <w:rFonts w:hint="eastAsia"/>
        </w:rPr>
        <w:t>are</w:t>
      </w:r>
      <w:r>
        <w:t xml:space="preserve"> same as single SCell activation requirement in clause 8.3.1</w:t>
      </w:r>
      <w:r>
        <w:rPr>
          <w:rFonts w:hint="eastAsia"/>
        </w:rPr>
        <w:t>4</w:t>
      </w:r>
      <w:r>
        <w:t>.</w:t>
      </w:r>
    </w:p>
    <w:p w14:paraId="129A36E2" w14:textId="77777777" w:rsidR="00D82698" w:rsidRDefault="00D82698" w:rsidP="00D82698">
      <w:pPr>
        <w:pStyle w:val="Heading3"/>
        <w:rPr>
          <w:lang w:val="en-US"/>
        </w:rPr>
      </w:pPr>
      <w:r>
        <w:rPr>
          <w:lang w:val="en-US"/>
        </w:rPr>
        <w:t>8.3.16</w:t>
      </w:r>
      <w:r>
        <w:rPr>
          <w:lang w:val="en-US"/>
        </w:rPr>
        <w:tab/>
        <w:t>Fast SCell Activation Delay Requirement for Deactivated SCell</w:t>
      </w:r>
    </w:p>
    <w:p w14:paraId="41383007" w14:textId="77777777" w:rsidR="00D82698" w:rsidRDefault="00D82698" w:rsidP="00D82698">
      <w:r>
        <w:rPr>
          <w:color w:val="000000" w:themeColor="text1"/>
        </w:rPr>
        <w:t xml:space="preserve">Aperiodic CSI-RS resources can be configured for fast SCell activation. </w:t>
      </w:r>
      <w:r>
        <w:t xml:space="preserve">The requirements in this clause shall apply for the UE configured with one downlink SCell in EN-DC, or in standalone NR carrier aggregation or in NE-DC or in NR-DC and when one SCell is being activated. The requirements in this clause shall apply for the UE provided with </w:t>
      </w:r>
      <w:r>
        <w:rPr>
          <w:color w:val="000000" w:themeColor="text1"/>
        </w:rPr>
        <w:t>aperiodic CSI-RS resources for SCell activation</w:t>
      </w:r>
      <w:r>
        <w:t xml:space="preserve"> for the target SCell.</w:t>
      </w:r>
    </w:p>
    <w:p w14:paraId="239751AA" w14:textId="1C33AB9D" w:rsidR="00D82698" w:rsidRDefault="00D82698" w:rsidP="00D82698">
      <w:r>
        <w:t xml:space="preserve">Note: </w:t>
      </w:r>
      <w:r w:rsidRPr="006B5C59">
        <w:t xml:space="preserve">If UE is allocated A-TRS for fast </w:t>
      </w:r>
      <w:r w:rsidR="00724ED0">
        <w:t>SCell</w:t>
      </w:r>
      <w:r w:rsidRPr="006B5C59">
        <w:t xml:space="preserve"> activation, the UE is not required to use the SSB of the target </w:t>
      </w:r>
      <w:r w:rsidR="00724ED0">
        <w:t>SCell</w:t>
      </w:r>
      <w:r w:rsidRPr="006B5C59">
        <w:t>.</w:t>
      </w:r>
    </w:p>
    <w:p w14:paraId="7F24A76B" w14:textId="77777777" w:rsidR="00D82698" w:rsidRDefault="00D82698" w:rsidP="00D82698">
      <w:r>
        <w:t>The delay within which the UE shall be able to activate the deactivated SCell depends upon the specified conditions.</w:t>
      </w:r>
    </w:p>
    <w:p w14:paraId="3C37AAB5" w14:textId="77777777" w:rsidR="00D82698" w:rsidRDefault="00D82698" w:rsidP="00D82698">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3E9CBEE4" w14:textId="77777777" w:rsidR="00D82698" w:rsidRDefault="00D82698" w:rsidP="00D82698">
      <w:pPr>
        <w:pStyle w:val="B10"/>
        <w:rPr>
          <w:u w:val="single"/>
        </w:rPr>
      </w:pPr>
      <w:r>
        <w:tab/>
        <w:t>T</w:t>
      </w:r>
      <w:r>
        <w:rPr>
          <w:vertAlign w:val="subscript"/>
        </w:rPr>
        <w:t>HARQ</w:t>
      </w:r>
      <w:r>
        <w:t xml:space="preserve"> (in ms) is the timing between DL data transmission and acknowledgement as specified in TS 38.213 [3]</w:t>
      </w:r>
    </w:p>
    <w:p w14:paraId="1E540234" w14:textId="77777777" w:rsidR="00D82698" w:rsidRDefault="00D82698" w:rsidP="00D82698">
      <w:pPr>
        <w:pStyle w:val="B10"/>
      </w:pPr>
      <w:r>
        <w:tab/>
        <w:t>T</w:t>
      </w:r>
      <w:r>
        <w:rPr>
          <w:vertAlign w:val="subscript"/>
        </w:rPr>
        <w:t>activation_time</w:t>
      </w:r>
      <w:r>
        <w:t xml:space="preserve"> is the SCell activation delay in millisecond. </w:t>
      </w:r>
    </w:p>
    <w:p w14:paraId="17E54269" w14:textId="77777777" w:rsidR="00D82698" w:rsidRDefault="00D82698" w:rsidP="00D82698">
      <w:pPr>
        <w:pStyle w:val="B20"/>
        <w:ind w:leftChars="283" w:left="850"/>
      </w:pPr>
      <w:r>
        <w:tab/>
        <w:t>If the SCell is known and belongs to FR1, T</w:t>
      </w:r>
      <w:r>
        <w:rPr>
          <w:vertAlign w:val="subscript"/>
        </w:rPr>
        <w:t>activation_time</w:t>
      </w:r>
      <w:r>
        <w:t xml:space="preserve"> is:</w:t>
      </w:r>
    </w:p>
    <w:p w14:paraId="37040735" w14:textId="7F6319C5" w:rsidR="00591941" w:rsidRPr="0060034E" w:rsidRDefault="00591941" w:rsidP="00591941">
      <w:pPr>
        <w:pStyle w:val="B30"/>
      </w:pPr>
      <w:r w:rsidRPr="0060034E">
        <w:t>-</w:t>
      </w:r>
      <w:r w:rsidRPr="0060034E">
        <w:tab/>
        <w:t>T</w:t>
      </w:r>
      <w:r w:rsidRPr="0060034E">
        <w:rPr>
          <w:vertAlign w:val="subscript"/>
        </w:rPr>
        <w:t>FirstATRS</w:t>
      </w:r>
      <w:r w:rsidRPr="0060034E">
        <w:t>+ 5ms, if the measurement period of the SCell being activated is equal to or smaller than 2400ms.</w:t>
      </w:r>
    </w:p>
    <w:p w14:paraId="7C2AB447" w14:textId="1B682E4E" w:rsidR="00DA2FF7" w:rsidRDefault="00591941" w:rsidP="00591941">
      <w:pPr>
        <w:pStyle w:val="B30"/>
        <w:ind w:leftChars="525" w:left="1334"/>
      </w:pPr>
      <w:r w:rsidRPr="0060034E">
        <w:t>-</w:t>
      </w:r>
      <w:r w:rsidRPr="0060034E">
        <w:tab/>
        <w:t>T</w:t>
      </w:r>
      <w:r w:rsidRPr="0060034E">
        <w:rPr>
          <w:vertAlign w:val="subscript"/>
        </w:rPr>
        <w:t>FirstATRS</w:t>
      </w:r>
      <w:r w:rsidRPr="0060034E">
        <w:t xml:space="preserve"> + T</w:t>
      </w:r>
      <w:r w:rsidRPr="0060034E">
        <w:rPr>
          <w:vertAlign w:val="subscript"/>
        </w:rPr>
        <w:t>gap</w:t>
      </w:r>
      <w:r w:rsidRPr="0060034E">
        <w:t xml:space="preserve"> + T</w:t>
      </w:r>
      <w:r w:rsidRPr="0060034E">
        <w:rPr>
          <w:vertAlign w:val="subscript"/>
        </w:rPr>
        <w:t>ATRS</w:t>
      </w:r>
      <w:r w:rsidRPr="0060034E">
        <w:t xml:space="preserve"> + 5ms, if the measurement period of the SCell being activated is larger than 2400ms.</w:t>
      </w:r>
    </w:p>
    <w:p w14:paraId="0D5307EC" w14:textId="77777777" w:rsidR="00DA2FF7" w:rsidRPr="00662862" w:rsidRDefault="00DA2FF7" w:rsidP="00DA2FF7">
      <w:pPr>
        <w:pStyle w:val="NO"/>
        <w:rPr>
          <w:lang w:val="en-US"/>
        </w:rPr>
      </w:pPr>
      <w:r w:rsidRPr="00662862">
        <w:rPr>
          <w:rFonts w:hint="eastAsia"/>
        </w:rPr>
        <w:t>N</w:t>
      </w:r>
      <w:r w:rsidRPr="00662862">
        <w:t xml:space="preserve">ote: </w:t>
      </w:r>
      <w:r w:rsidRPr="00662862">
        <w:rPr>
          <w:lang w:val="en-US"/>
        </w:rPr>
        <w:t>The RSs on the activated serving cell in the same band are not required to be transmitted in the same slot as the temporary RS.</w:t>
      </w:r>
    </w:p>
    <w:p w14:paraId="4563B396" w14:textId="59974B9A" w:rsidR="00DA2FF7" w:rsidRDefault="007167F1" w:rsidP="00DA2FF7">
      <w:pPr>
        <w:pStyle w:val="NO"/>
      </w:pPr>
      <w:r w:rsidRPr="00662862">
        <w:rPr>
          <w:lang w:val="en-US"/>
        </w:rPr>
        <w:t xml:space="preserve">Note: UE may report inaccurate non-zero CQI for any activated 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6566F14E" w14:textId="77777777" w:rsidR="00D82698" w:rsidRDefault="00D82698" w:rsidP="00D82698">
      <w:pPr>
        <w:ind w:leftChars="400" w:left="800"/>
      </w:pPr>
      <w:r>
        <w:t>If the SCell is unknown and belongs to FR1,</w:t>
      </w:r>
      <w:r>
        <w:rPr>
          <w:rFonts w:eastAsia="Calibri"/>
        </w:rPr>
        <w:t xml:space="preserve"> </w:t>
      </w:r>
      <w:r>
        <w:rPr>
          <w:noProof/>
        </w:rPr>
        <w:t xml:space="preserve">and SCell is contiguous to an active serving cell in the same band, </w:t>
      </w:r>
      <w:r>
        <w:rPr>
          <w:rFonts w:eastAsia="Calibri"/>
        </w:rPr>
        <w:t xml:space="preserve">provided that the side condition </w:t>
      </w:r>
      <w:r>
        <w:rPr>
          <w:rFonts w:cs="v4.2.0"/>
        </w:rPr>
        <w:t xml:space="preserve">Ês/Iot </w:t>
      </w:r>
      <w:r>
        <w:rPr>
          <w:rFonts w:hint="eastAsia"/>
          <w:lang w:val="en-US"/>
        </w:rPr>
        <w:t>≥</w:t>
      </w:r>
      <w:r>
        <w:rPr>
          <w:lang w:val="en-US"/>
        </w:rPr>
        <w:t xml:space="preserve"> </w:t>
      </w:r>
      <w:r>
        <w:rPr>
          <w:rFonts w:cs="v4.2.0"/>
        </w:rPr>
        <w:t>-2dB is fulfilled</w:t>
      </w:r>
      <w:r>
        <w:t>, T</w:t>
      </w:r>
      <w:r>
        <w:rPr>
          <w:vertAlign w:val="subscript"/>
        </w:rPr>
        <w:t>activation_time</w:t>
      </w:r>
      <w:r>
        <w:t xml:space="preserve"> is:</w:t>
      </w:r>
    </w:p>
    <w:p w14:paraId="394431C6" w14:textId="77777777" w:rsidR="00D82698" w:rsidRDefault="00D82698" w:rsidP="00C764F1">
      <w:pPr>
        <w:pStyle w:val="B30"/>
      </w:pPr>
      <w:r>
        <w:t>-</w:t>
      </w:r>
      <w:r>
        <w:tab/>
        <w:t>T</w:t>
      </w:r>
      <w:r>
        <w:rPr>
          <w:vertAlign w:val="subscript"/>
        </w:rPr>
        <w:t>FirstATRS</w:t>
      </w:r>
      <w:r>
        <w:t xml:space="preserve"> + T</w:t>
      </w:r>
      <w:r>
        <w:rPr>
          <w:vertAlign w:val="subscript"/>
        </w:rPr>
        <w:t>gap</w:t>
      </w:r>
      <w:r>
        <w:t xml:space="preserve"> + T</w:t>
      </w:r>
      <w:r>
        <w:rPr>
          <w:vertAlign w:val="subscript"/>
        </w:rPr>
        <w:t>ATRS</w:t>
      </w:r>
      <w:r>
        <w:t xml:space="preserve"> + 5ms, if the following conditions are met, </w:t>
      </w:r>
    </w:p>
    <w:p w14:paraId="08365D1D" w14:textId="77777777" w:rsidR="00D82698" w:rsidRDefault="00D82698" w:rsidP="00C764F1">
      <w:pPr>
        <w:pStyle w:val="B4"/>
        <w:rPr>
          <w:lang w:val="en-US"/>
        </w:rPr>
      </w:pPr>
      <w:r>
        <w:rPr>
          <w:lang w:val="en-US"/>
        </w:rPr>
        <w:t>-</w:t>
      </w:r>
      <w:r>
        <w:rPr>
          <w:lang w:val="en-US"/>
        </w:rPr>
        <w:tab/>
      </w:r>
      <w:r>
        <w:t>the SCell is</w:t>
      </w:r>
      <w:r>
        <w:rPr>
          <w:lang w:val="en-US"/>
        </w:rPr>
        <w:t xml:space="preserve"> contiguous to an active serving cell in the same band, and</w:t>
      </w:r>
    </w:p>
    <w:p w14:paraId="289ECF65" w14:textId="77777777" w:rsidR="00D82698" w:rsidRDefault="00D82698" w:rsidP="00C764F1">
      <w:pPr>
        <w:pStyle w:val="B4"/>
        <w:rPr>
          <w:lang w:val="en-US"/>
        </w:rPr>
      </w:pPr>
      <w:r>
        <w:rPr>
          <w:lang w:val="en-US"/>
        </w:rPr>
        <w:t>-</w:t>
      </w:r>
      <w:r>
        <w:rPr>
          <w:lang w:val="en-US"/>
        </w:rPr>
        <w:tab/>
        <w:t xml:space="preserve">its </w:t>
      </w:r>
      <w:r>
        <w:rPr>
          <w:i/>
          <w:iCs/>
          <w:lang w:val="en-US"/>
        </w:rPr>
        <w:t>ssb-PositionInBurst</w:t>
      </w:r>
      <w:r>
        <w:rPr>
          <w:lang w:val="en-US"/>
        </w:rPr>
        <w:t xml:space="preserve"> is same as the one of contiguous FR1 active serving cell, and</w:t>
      </w:r>
    </w:p>
    <w:p w14:paraId="6F870F75" w14:textId="77777777" w:rsidR="00D82698" w:rsidRDefault="00D82698" w:rsidP="00C764F1">
      <w:pPr>
        <w:pStyle w:val="B4"/>
        <w:rPr>
          <w:lang w:val="en-US"/>
        </w:rPr>
      </w:pPr>
      <w:r>
        <w:rPr>
          <w:lang w:val="en-US"/>
        </w:rPr>
        <w:t>-</w:t>
      </w:r>
      <w:r>
        <w:rPr>
          <w:lang w:val="en-US"/>
        </w:rPr>
        <w:tab/>
        <w:t xml:space="preserve">its SMTC offset is same as the one of contiguous FR1 active serving cell, and </w:t>
      </w:r>
    </w:p>
    <w:p w14:paraId="2B68FD6E" w14:textId="77777777" w:rsidR="00D82698" w:rsidRDefault="00D82698" w:rsidP="00C764F1">
      <w:pPr>
        <w:pStyle w:val="B4"/>
        <w:rPr>
          <w:lang w:val="en-US"/>
        </w:rPr>
      </w:pPr>
      <w:r>
        <w:rPr>
          <w:lang w:val="en-US"/>
        </w:rPr>
        <w:t>-</w:t>
      </w:r>
      <w:r>
        <w:rPr>
          <w:lang w:val="en-US"/>
        </w:rPr>
        <w:tab/>
        <w:t>its RTD with contiguous FR1 active serving cell is smaller than or equal to 260ns with respect to the to-be-activated SCell’s SSB numerology, and its reception power difference with contiguous FR1 active serving cell is smaller than or equal to 6dB;</w:t>
      </w:r>
    </w:p>
    <w:p w14:paraId="014A2426" w14:textId="574DC479" w:rsidR="00DA2FF7" w:rsidRPr="00662862" w:rsidRDefault="00DA2FF7" w:rsidP="00DA2FF7">
      <w:pPr>
        <w:pStyle w:val="NO"/>
        <w:rPr>
          <w:lang w:val="en-US"/>
        </w:rPr>
      </w:pPr>
      <w:r w:rsidRPr="00662862">
        <w:t xml:space="preserve">Note: </w:t>
      </w:r>
      <w:r w:rsidRPr="00662862">
        <w:rPr>
          <w:lang w:val="en-US"/>
        </w:rPr>
        <w:t>The RSs on the activated serving cell in the same band are not required to be transmitted in the same slot as the temporary RS.</w:t>
      </w:r>
    </w:p>
    <w:p w14:paraId="14596B33" w14:textId="2D2964B6" w:rsidR="00DA2FF7" w:rsidRDefault="007167F1" w:rsidP="00DA2FF7">
      <w:pPr>
        <w:pStyle w:val="NO"/>
      </w:pPr>
      <w:r w:rsidRPr="00662862">
        <w:t xml:space="preserve">Note: </w:t>
      </w:r>
      <w:r w:rsidRPr="00662862">
        <w:rPr>
          <w:lang w:val="en-US"/>
        </w:rPr>
        <w:t xml:space="preserve">UE may report inaccurate non-zero CQI for any activated SCell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4E7696BB" w14:textId="77777777" w:rsidR="00D82698" w:rsidRDefault="00D82698" w:rsidP="00D82698">
      <w:pPr>
        <w:pStyle w:val="B20"/>
      </w:pPr>
      <w:r>
        <w:tab/>
        <w:t>If the SCell being activated belongs to FR2 and if there is at least one active serving cell on that FR2 band, then T</w:t>
      </w:r>
      <w:r>
        <w:rPr>
          <w:vertAlign w:val="subscript"/>
        </w:rPr>
        <w:t>activation_time</w:t>
      </w:r>
      <w:r>
        <w:t xml:space="preserve"> is T</w:t>
      </w:r>
      <w:r>
        <w:rPr>
          <w:vertAlign w:val="subscript"/>
        </w:rPr>
        <w:t>FirstATRS</w:t>
      </w:r>
      <w:r>
        <w:t>+ 5ms provided:</w:t>
      </w:r>
    </w:p>
    <w:p w14:paraId="36815A1A" w14:textId="1D7012A5" w:rsidR="00D82698" w:rsidRDefault="00D82698" w:rsidP="00D82698">
      <w:pPr>
        <w:pStyle w:val="B30"/>
      </w:pPr>
      <w:r>
        <w:t>-</w:t>
      </w:r>
      <w:r>
        <w:tab/>
        <w:t xml:space="preserve">The UE is provided with </w:t>
      </w:r>
      <w:r>
        <w:rPr>
          <w:color w:val="000000" w:themeColor="text1"/>
        </w:rPr>
        <w:t>aperiodic CSI-RS resources for SCell activation</w:t>
      </w:r>
      <w:r>
        <w:t xml:space="preserve"> for the target SCell, and</w:t>
      </w:r>
    </w:p>
    <w:p w14:paraId="0F0DF2FF" w14:textId="5657ACAD" w:rsidR="00DA2FF7" w:rsidRDefault="00DA2FF7" w:rsidP="00DA2FF7">
      <w:pPr>
        <w:pStyle w:val="B30"/>
      </w:pPr>
      <w:r>
        <w:lastRenderedPageBreak/>
        <w:t>-</w:t>
      </w:r>
      <w:r>
        <w:tab/>
        <w:t>The SSBs in the serving cell(s) and the SSBs in the SCell being activated fulfil the condition defined in clause 3.6.3,</w:t>
      </w:r>
      <w:r w:rsidR="00236656">
        <w:t xml:space="preserve"> and</w:t>
      </w:r>
    </w:p>
    <w:p w14:paraId="5CE216B1" w14:textId="6F87F5B1" w:rsidR="00D82698" w:rsidRDefault="00D82698" w:rsidP="00D82698">
      <w:pPr>
        <w:pStyle w:val="B30"/>
      </w:pPr>
      <w:r>
        <w:t>-</w:t>
      </w:r>
      <w:r>
        <w:tab/>
        <w:t xml:space="preserve">The parameter </w:t>
      </w:r>
      <w:r>
        <w:rPr>
          <w:i/>
          <w:iCs/>
        </w:rPr>
        <w:t>ssb-PositionsInBurst</w:t>
      </w:r>
      <w:r>
        <w:t xml:space="preserve"> is same for the serving cell(s) and the S</w:t>
      </w:r>
      <w:r w:rsidR="00236656">
        <w:t>c</w:t>
      </w:r>
      <w:r>
        <w:t>ell</w:t>
      </w:r>
      <w:r w:rsidR="00236656">
        <w:t>,  and</w:t>
      </w:r>
    </w:p>
    <w:p w14:paraId="688D6688" w14:textId="4DE97884" w:rsidR="00D82698" w:rsidRDefault="00D82698" w:rsidP="00D82698">
      <w:pPr>
        <w:pStyle w:val="B30"/>
      </w:pPr>
      <w:r>
        <w:t>-</w:t>
      </w:r>
      <w:r>
        <w:tab/>
        <w:t>SSB is in the same half-frame on the SCell and the FR2 active serving cell</w:t>
      </w:r>
    </w:p>
    <w:p w14:paraId="13A34E45" w14:textId="77777777" w:rsidR="00D82698" w:rsidRDefault="00D82698" w:rsidP="00D82698">
      <w:pPr>
        <w:pStyle w:val="B20"/>
        <w:rPr>
          <w:color w:val="000000" w:themeColor="text1"/>
        </w:rPr>
      </w:pPr>
      <w:r>
        <w:tab/>
        <w:t>If the SCell being activated belongs to FR2 and if there is no active serving cell on that FR2 band provided that PCell or PSCell is in FR1 or in FR2, and a</w:t>
      </w:r>
      <w:r w:rsidRPr="00292BDB">
        <w:t xml:space="preserve">ssuming PDCCH TCI and PDSCH TCI (when applicable) </w:t>
      </w:r>
      <w:r>
        <w:t>are</w:t>
      </w:r>
      <w:r w:rsidRPr="00292BDB">
        <w:t xml:space="preserve"> associated with the triggered </w:t>
      </w:r>
      <w:r>
        <w:rPr>
          <w:color w:val="000000" w:themeColor="text1"/>
        </w:rPr>
        <w:t>aperiodic CSI-RS resources for fast SCell activation, and when the following conditions are fulfillied:</w:t>
      </w:r>
    </w:p>
    <w:p w14:paraId="7AFE5EE4" w14:textId="455A19E8" w:rsidR="00D82698" w:rsidRPr="00292BDB" w:rsidRDefault="001A7D5C" w:rsidP="00D82698">
      <w:pPr>
        <w:pStyle w:val="B30"/>
      </w:pPr>
      <w:r>
        <w:t>-</w:t>
      </w:r>
      <w:r>
        <w:tab/>
      </w:r>
      <w:r w:rsidR="00D82698" w:rsidRPr="00292BDB">
        <w:t>One of the candidate TCI states configured in TCI-StatesPDCCH-ToAddList has the same QCL source of the triggered A-TRS,</w:t>
      </w:r>
    </w:p>
    <w:p w14:paraId="0B8B4904" w14:textId="2CA0BEA9" w:rsidR="00D82698" w:rsidRPr="00292BDB" w:rsidRDefault="001A7D5C" w:rsidP="00D82698">
      <w:pPr>
        <w:pStyle w:val="B30"/>
      </w:pPr>
      <w:r>
        <w:t>-</w:t>
      </w:r>
      <w:r>
        <w:tab/>
      </w:r>
      <w:r w:rsidR="00D82698" w:rsidRPr="00292BDB">
        <w:t>The QCL source of CSI-RS for CQI reporting is the same as the triggered A-TRS,</w:t>
      </w:r>
    </w:p>
    <w:p w14:paraId="797CDF6A" w14:textId="2DBF2A05" w:rsidR="00D82698" w:rsidRDefault="001A7D5C" w:rsidP="00D82698">
      <w:pPr>
        <w:pStyle w:val="B30"/>
      </w:pPr>
      <w:r>
        <w:t>-</w:t>
      </w:r>
      <w:r>
        <w:tab/>
      </w:r>
      <w:r w:rsidR="00D82698" w:rsidRPr="00292BDB">
        <w:t xml:space="preserve">The TCI state for PDCCH/PDSCH is the same as A-TRS </w:t>
      </w:r>
      <w:r w:rsidR="00D82698">
        <w:t>remain unchanged</w:t>
      </w:r>
      <w:r w:rsidR="00D82698" w:rsidRPr="00292BDB">
        <w:t xml:space="preserve"> during SCell activation</w:t>
      </w:r>
      <w:r w:rsidR="00D82698">
        <w:t>,</w:t>
      </w:r>
    </w:p>
    <w:p w14:paraId="4693D1DB" w14:textId="63640FBC" w:rsidR="00D82698" w:rsidRPr="00292BDB" w:rsidRDefault="00D82698" w:rsidP="00C429E8">
      <w:pPr>
        <w:pStyle w:val="B20"/>
      </w:pPr>
    </w:p>
    <w:p w14:paraId="35B29C7B" w14:textId="5325DEB0" w:rsidR="001A7D5C" w:rsidRDefault="001A7D5C" w:rsidP="001A7D5C">
      <w:pPr>
        <w:pStyle w:val="B20"/>
      </w:pPr>
      <w:r>
        <w:t>-</w:t>
      </w:r>
      <w:r>
        <w:tab/>
        <w:t>If the target SCell belongs to FR2 is known to UE and semi-persistent CSI-RS is used for CSI reporting, then T</w:t>
      </w:r>
      <w:r>
        <w:rPr>
          <w:vertAlign w:val="subscript"/>
        </w:rPr>
        <w:t>activation_time</w:t>
      </w:r>
      <w:r>
        <w:t xml:space="preserve"> is:</w:t>
      </w:r>
    </w:p>
    <w:p w14:paraId="2029E191" w14:textId="77777777" w:rsidR="001A7D5C" w:rsidRDefault="001A7D5C" w:rsidP="001A7D5C">
      <w:pPr>
        <w:pStyle w:val="B30"/>
      </w:pPr>
      <w:r>
        <w:t>-</w:t>
      </w:r>
      <w:r>
        <w:tab/>
        <w:t>3ms + max(T</w:t>
      </w:r>
      <w:r>
        <w:rPr>
          <w:vertAlign w:val="subscript"/>
        </w:rPr>
        <w:t>FirstATRS</w:t>
      </w:r>
      <w:r>
        <w:t xml:space="preserve"> + 2ms, T</w:t>
      </w:r>
      <w:r>
        <w:rPr>
          <w:vertAlign w:val="subscript"/>
        </w:rPr>
        <w:t>uncertainty_SP</w:t>
      </w:r>
      <w:r>
        <w:t>), where T</w:t>
      </w:r>
      <w:r>
        <w:rPr>
          <w:vertAlign w:val="subscript"/>
        </w:rPr>
        <w:t>uncertainty_SP</w:t>
      </w:r>
      <w:r>
        <w:t>=0 if UE receives the SCell activation command and semi-persistent CSI-RS activation command at the same time.</w:t>
      </w:r>
    </w:p>
    <w:p w14:paraId="01BF4B13" w14:textId="6EDCDF1A" w:rsidR="001A7D5C" w:rsidRDefault="001A7D5C" w:rsidP="001A7D5C">
      <w:pPr>
        <w:pStyle w:val="B20"/>
      </w:pPr>
      <w:r>
        <w:t>-</w:t>
      </w:r>
      <w:r>
        <w:tab/>
        <w:t>If the target SCell belongs to FR2 is known to UE and periodic CSI-RS is used for CSI reporting, then T</w:t>
      </w:r>
      <w:r>
        <w:rPr>
          <w:vertAlign w:val="subscript"/>
        </w:rPr>
        <w:t>activation_time</w:t>
      </w:r>
      <w:r>
        <w:t xml:space="preserve"> is:</w:t>
      </w:r>
    </w:p>
    <w:p w14:paraId="22AFD1C0" w14:textId="77777777" w:rsidR="001A7D5C" w:rsidRDefault="001A7D5C" w:rsidP="001A7D5C">
      <w:pPr>
        <w:pStyle w:val="B30"/>
      </w:pPr>
      <w:r>
        <w:t>-</w:t>
      </w:r>
      <w:r>
        <w:tab/>
        <w:t>max(T</w:t>
      </w:r>
      <w:r>
        <w:rPr>
          <w:vertAlign w:val="subscript"/>
        </w:rPr>
        <w:t>FirstATRS</w:t>
      </w:r>
      <w:r>
        <w:t xml:space="preserve"> + 5ms, T</w:t>
      </w:r>
      <w:r>
        <w:rPr>
          <w:vertAlign w:val="subscript"/>
        </w:rPr>
        <w:t>uncertainty_RRC</w:t>
      </w:r>
      <w:r>
        <w:t xml:space="preserve"> + T</w:t>
      </w:r>
      <w:r>
        <w:rPr>
          <w:vertAlign w:val="subscript"/>
        </w:rPr>
        <w:t>RRC_delay</w:t>
      </w:r>
      <w:r>
        <w:t>-T</w:t>
      </w:r>
      <w:r>
        <w:rPr>
          <w:vertAlign w:val="subscript"/>
        </w:rPr>
        <w:t>HARQ</w:t>
      </w:r>
      <w:r>
        <w:t>).</w:t>
      </w:r>
    </w:p>
    <w:p w14:paraId="4413B307" w14:textId="77777777" w:rsidR="00D82698" w:rsidRDefault="00D82698" w:rsidP="00D82698">
      <w:pPr>
        <w:pStyle w:val="B20"/>
      </w:pPr>
      <w:r>
        <w:tab/>
        <w:t>where,</w:t>
      </w:r>
    </w:p>
    <w:p w14:paraId="42C7F3E7" w14:textId="29AEC938" w:rsidR="00D82698" w:rsidRDefault="0045660C" w:rsidP="0045660C">
      <w:pPr>
        <w:pStyle w:val="B20"/>
      </w:pPr>
      <w:r>
        <w:tab/>
      </w:r>
      <w:r w:rsidR="00D82698">
        <w:t>T</w:t>
      </w:r>
      <w:r w:rsidR="00D82698">
        <w:rPr>
          <w:vertAlign w:val="subscript"/>
        </w:rPr>
        <w:t>FirstATRS</w:t>
      </w:r>
      <w:r w:rsidR="00D82698">
        <w:t>: is the time to the end of the first complete CSI-RS burst for SCell activation after</w:t>
      </w:r>
      <w:r w:rsidR="00D82698">
        <w:rPr>
          <w:lang w:val="en-US"/>
        </w:rPr>
        <w:t xml:space="preserve"> slot</w:t>
      </w:r>
      <w:r w:rsidR="00D82698">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D82698">
        <w:t>, where the CSI-RS burst is defined as four CSI-RS resources in two consecutive slots.</w:t>
      </w:r>
    </w:p>
    <w:p w14:paraId="0BE4AF07" w14:textId="77777777" w:rsidR="00D82698" w:rsidRDefault="00D82698" w:rsidP="00D82698">
      <w:pPr>
        <w:pStyle w:val="B20"/>
      </w:pPr>
      <w:r>
        <w:tab/>
        <w:t>T</w:t>
      </w:r>
      <w:r>
        <w:rPr>
          <w:vertAlign w:val="subscript"/>
        </w:rPr>
        <w:t>ATRS</w:t>
      </w:r>
      <w:r>
        <w:t xml:space="preserve"> is the CSI-RS burst for SCell activation where the CSI-RS burst is defined as four CSI-RS resources in two consecutive slots.</w:t>
      </w:r>
    </w:p>
    <w:p w14:paraId="1FF648F5" w14:textId="77777777" w:rsidR="00CA499D" w:rsidRDefault="00CA499D" w:rsidP="00CA499D">
      <w:pPr>
        <w:pStyle w:val="B20"/>
        <w:ind w:leftChars="383" w:left="1050"/>
      </w:pPr>
      <w:r>
        <w:tab/>
        <w:t>T</w:t>
      </w:r>
      <w:r>
        <w:rPr>
          <w:vertAlign w:val="subscript"/>
        </w:rPr>
        <w:t>gap</w:t>
      </w:r>
      <w:r>
        <w:t xml:space="preserve"> is a gap length between two aperiodic CSI-RS bursts, </w:t>
      </w:r>
    </w:p>
    <w:p w14:paraId="4659A6B6" w14:textId="77777777" w:rsidR="00CA499D" w:rsidRDefault="00CA499D" w:rsidP="00CA499D">
      <w:pPr>
        <w:pStyle w:val="B30"/>
        <w:rPr>
          <w:lang w:val="en-US"/>
        </w:rPr>
      </w:pPr>
      <w:r>
        <w:rPr>
          <w:lang w:val="en-US"/>
        </w:rPr>
        <w:t>-</w:t>
      </w:r>
      <w:r>
        <w:rPr>
          <w:lang w:val="en-US"/>
        </w:rPr>
        <w:tab/>
        <w:t xml:space="preserve">at least </w:t>
      </w:r>
      <w:r w:rsidRPr="00C16371">
        <w:rPr>
          <w:lang w:val="en-US"/>
        </w:rPr>
        <w:t>2 slots for 15kHz and 30kHz</w:t>
      </w:r>
    </w:p>
    <w:p w14:paraId="785D676F" w14:textId="77777777" w:rsidR="00CA499D" w:rsidRPr="001A7D5C" w:rsidRDefault="00CA499D" w:rsidP="00CA499D">
      <w:pPr>
        <w:pStyle w:val="B30"/>
        <w:rPr>
          <w:lang w:val="en-US"/>
        </w:rPr>
      </w:pPr>
      <w:r>
        <w:rPr>
          <w:lang w:val="en-US"/>
        </w:rPr>
        <w:t>-</w:t>
      </w:r>
      <w:r>
        <w:rPr>
          <w:lang w:val="en-US"/>
        </w:rPr>
        <w:tab/>
        <w:t xml:space="preserve">at least </w:t>
      </w:r>
      <w:r w:rsidRPr="00CB6C9C">
        <w:rPr>
          <w:lang w:val="en-US"/>
        </w:rPr>
        <w:t>3 slots for 60kHz</w:t>
      </w:r>
    </w:p>
    <w:p w14:paraId="343EB028" w14:textId="64635B5F" w:rsidR="00D82698" w:rsidRPr="002372DA" w:rsidRDefault="00D82698" w:rsidP="00D82698">
      <w:pPr>
        <w:pStyle w:val="B20"/>
      </w:pPr>
      <w:r w:rsidRPr="002372DA">
        <w:tab/>
        <w:t>T</w:t>
      </w:r>
      <w:r w:rsidRPr="002372DA">
        <w:rPr>
          <w:vertAlign w:val="subscript"/>
        </w:rPr>
        <w:t>uncertainty_RRC</w:t>
      </w:r>
      <w:r w:rsidRPr="002372DA">
        <w:rPr>
          <w:rFonts w:eastAsia="Malgun Gothic"/>
        </w:rPr>
        <w:t xml:space="preserve"> is the time period between reception of the RRC configuration message </w:t>
      </w:r>
      <w:r w:rsidRPr="002372DA">
        <w:t>for TCI of periodic CSI-RS for CQI reporting (when applicable) relative to</w:t>
      </w:r>
      <w:r>
        <w:t xml:space="preserve"> </w:t>
      </w:r>
      <w:r w:rsidRPr="002372DA">
        <w:t>SCell activation command</w:t>
      </w:r>
      <w:r>
        <w:t>.</w:t>
      </w:r>
    </w:p>
    <w:p w14:paraId="63F8BACE" w14:textId="77777777" w:rsidR="00D82698" w:rsidRPr="002372DA" w:rsidRDefault="00D82698" w:rsidP="00D82698">
      <w:pPr>
        <w:pStyle w:val="B20"/>
      </w:pPr>
      <w:r w:rsidRPr="002372DA">
        <w:tab/>
        <w:t>T</w:t>
      </w:r>
      <w:r w:rsidRPr="002372DA">
        <w:rPr>
          <w:vertAlign w:val="subscript"/>
        </w:rPr>
        <w:t>uncertainty_SP</w:t>
      </w:r>
      <w:r w:rsidRPr="002372DA">
        <w:rPr>
          <w:rFonts w:eastAsia="Malgun Gothic"/>
        </w:rPr>
        <w:t xml:space="preserve"> is the time period between reception of the activation command for </w:t>
      </w:r>
      <w:r w:rsidRPr="002372DA">
        <w:t>semi-persistent CSI-RS resource set for CQI reporting relative to</w:t>
      </w:r>
      <w:r>
        <w:t xml:space="preserve"> </w:t>
      </w:r>
      <w:r w:rsidRPr="002372DA">
        <w:t>SCell activation command for known case</w:t>
      </w:r>
      <w:r>
        <w:t>.</w:t>
      </w:r>
    </w:p>
    <w:p w14:paraId="58236D97" w14:textId="77777777" w:rsidR="00D82698" w:rsidRPr="002372DA" w:rsidRDefault="00D82698" w:rsidP="00D82698">
      <w:pPr>
        <w:pStyle w:val="B20"/>
      </w:pPr>
      <w:r w:rsidRPr="002372DA">
        <w:tab/>
        <w:t>T</w:t>
      </w:r>
      <w:r w:rsidRPr="002372DA">
        <w:rPr>
          <w:vertAlign w:val="subscript"/>
        </w:rPr>
        <w:t>RRC_delay</w:t>
      </w:r>
      <w:r w:rsidRPr="002372DA">
        <w:t xml:space="preserve"> is the RRC procedure delay as specified in TS38.331 [2].</w:t>
      </w:r>
    </w:p>
    <w:p w14:paraId="62302440" w14:textId="77777777" w:rsidR="00D82698" w:rsidRDefault="00D82698" w:rsidP="00D82698">
      <w:pPr>
        <w:pStyle w:val="B20"/>
        <w:ind w:leftChars="383" w:left="1050"/>
      </w:pPr>
      <w:r>
        <w:t>T</w:t>
      </w:r>
      <w:r>
        <w:rPr>
          <w:vertAlign w:val="subscript"/>
        </w:rPr>
        <w:t>CSI_reporting</w:t>
      </w:r>
      <w:r>
        <w:t xml:space="preserve"> is the delay (in ms) including uncertainty in acquiring the first available downlink CSI reference resource, UE processing time for CSI reporting and uncertainty in acquiring the first available CSI reporting resources as specified in TS 38.331 [2].</w:t>
      </w:r>
    </w:p>
    <w:p w14:paraId="6BEBA8C1" w14:textId="77777777" w:rsidR="00D82698" w:rsidRDefault="00D82698" w:rsidP="00D82698">
      <w:r>
        <w:t>SCell in FR1 is known if it has been meeting the following conditions:</w:t>
      </w:r>
    </w:p>
    <w:p w14:paraId="4AB5D778" w14:textId="77777777" w:rsidR="00D82698" w:rsidRDefault="00D82698" w:rsidP="00D82698">
      <w:pPr>
        <w:pStyle w:val="B10"/>
      </w:pPr>
      <w:r>
        <w:t>-</w:t>
      </w:r>
      <w:r>
        <w:tab/>
        <w:t>During the period equal to max(5*measCycleSCell,  5*DRX cycles) for FR1 before the reception of the SCell activation command:</w:t>
      </w:r>
    </w:p>
    <w:p w14:paraId="3D17EB0A" w14:textId="77777777" w:rsidR="00D82698" w:rsidRDefault="00D82698" w:rsidP="00D82698">
      <w:pPr>
        <w:pStyle w:val="B20"/>
      </w:pPr>
      <w:r>
        <w:t>-</w:t>
      </w:r>
      <w:r>
        <w:tab/>
        <w:t>the UE has sent a valid measurement report for the SCell being activated and</w:t>
      </w:r>
    </w:p>
    <w:p w14:paraId="59A0AD4E" w14:textId="77777777" w:rsidR="00D82698" w:rsidRDefault="00D82698" w:rsidP="00D82698">
      <w:pPr>
        <w:pStyle w:val="B20"/>
      </w:pPr>
      <w:r>
        <w:lastRenderedPageBreak/>
        <w:t>-</w:t>
      </w:r>
      <w:r>
        <w:tab/>
        <w:t>the SSB measured remains detectable according to the cell identification conditions specified in clause 9.2 and 9.3.</w:t>
      </w:r>
    </w:p>
    <w:p w14:paraId="04257EE7" w14:textId="77777777" w:rsidR="00D82698" w:rsidRDefault="00D82698" w:rsidP="00D82698">
      <w:pPr>
        <w:pStyle w:val="B10"/>
      </w:pPr>
      <w:r>
        <w:t>-</w:t>
      </w:r>
      <w:r>
        <w:tab/>
        <w:t>the SSB measured during the period equal to max(5*measCycleSCell, 5*DRX cycles) also remains detectable during the SCell activation delay according to the cell identification conditions specified in clause 9.2 and 9.3.</w:t>
      </w:r>
    </w:p>
    <w:p w14:paraId="2D82172C" w14:textId="77777777" w:rsidR="00D82698" w:rsidRDefault="00D82698" w:rsidP="00D82698">
      <w:r>
        <w:t>Otherwise SCell in FR1 is unknown.</w:t>
      </w:r>
    </w:p>
    <w:p w14:paraId="72BFAFC0" w14:textId="77777777" w:rsidR="00D82698" w:rsidRDefault="00D82698" w:rsidP="00D82698">
      <w:pPr>
        <w:tabs>
          <w:tab w:val="left" w:pos="0"/>
        </w:tabs>
      </w:pPr>
      <w:r>
        <w:t>For the first SCell activation in FR2 bands, the SCell is known if it has been meeting the following conditions:</w:t>
      </w:r>
    </w:p>
    <w:p w14:paraId="3EC63E81" w14:textId="77777777" w:rsidR="00D82698" w:rsidRDefault="00D82698" w:rsidP="00D82698">
      <w:pPr>
        <w:pStyle w:val="B10"/>
      </w:pPr>
      <w:r>
        <w:t>-</w:t>
      </w:r>
      <w:r>
        <w:tab/>
        <w:t>During the period equal to 4s for UE supporting power class 1/5 and 3s for UE supporting power class 2/3/4 before UE receives the last activation command for PDCCH TCI, PDSCH TCI (when applicable) and semi-persistent CSI-RS for CQI reporting (when applicable):</w:t>
      </w:r>
    </w:p>
    <w:p w14:paraId="5658A81D" w14:textId="77777777" w:rsidR="00D82698" w:rsidRDefault="00D82698" w:rsidP="00D82698">
      <w:pPr>
        <w:pStyle w:val="B20"/>
      </w:pPr>
      <w:r>
        <w:t>-</w:t>
      </w:r>
      <w:r>
        <w:tab/>
        <w:t xml:space="preserve">the UE has sent a valid L3-RSRP measurement report with SSB index </w:t>
      </w:r>
    </w:p>
    <w:p w14:paraId="223644CB" w14:textId="77777777" w:rsidR="00D82698" w:rsidRDefault="00D82698" w:rsidP="00D82698">
      <w:pPr>
        <w:pStyle w:val="B20"/>
      </w:pPr>
      <w:r>
        <w:t>-</w:t>
      </w:r>
      <w:r>
        <w:tab/>
        <w:t>SCell activation command is received after L3-RSRP reporting and no later than the time when UE receives MAC-CE command for TCI activation</w:t>
      </w:r>
    </w:p>
    <w:p w14:paraId="16F9D493" w14:textId="77777777" w:rsidR="00D82698" w:rsidRDefault="00D82698" w:rsidP="00D82698">
      <w:pPr>
        <w:pStyle w:val="B10"/>
      </w:pPr>
      <w:r>
        <w:t>-</w:t>
      </w:r>
      <w:r>
        <w:tab/>
        <w:t xml:space="preserve">During the period from L3-RSRP reporting to the valid CQI reporting, the reported SSBs with indexes remain detectable according to the cell identification conditions specified in </w:t>
      </w:r>
      <w:r>
        <w:rPr>
          <w:lang w:val="en-US"/>
        </w:rPr>
        <w:t>clauses</w:t>
      </w:r>
      <w:r>
        <w:t xml:space="preserve"> 9.2 and 9.3, and the TCI state is selected based on one of the latest reported SSB indexes.</w:t>
      </w:r>
    </w:p>
    <w:p w14:paraId="095CC10E" w14:textId="77777777" w:rsidR="00D82698" w:rsidRDefault="00D82698" w:rsidP="00D82698">
      <w:r>
        <w:t>Otherwise, the first SCell in FR2 band is unknown.</w:t>
      </w:r>
    </w:p>
    <w:p w14:paraId="4666EBA9" w14:textId="77777777" w:rsidR="00D82698" w:rsidRDefault="00D82698" w:rsidP="00D82698">
      <w:r>
        <w:t>In addition to CSI reporting defined above, UE shall also apply other actions related to the activation command specified in TS 38.331 [2] for a SCell at the first opportunities for the corresponding actions once the SCell is activated.</w:t>
      </w:r>
    </w:p>
    <w:p w14:paraId="756B875C" w14:textId="77777777" w:rsidR="00D82698" w:rsidRDefault="00D82698" w:rsidP="00D82698">
      <w:r>
        <w:t xml:space="preserve">The starting point of an interruption window on spCell or any activated SCell, as specified in </w:t>
      </w:r>
      <w:r>
        <w:rPr>
          <w:lang w:val="en-US"/>
        </w:rPr>
        <w:t xml:space="preserve">clause 8.2, shall not </w:t>
      </w:r>
      <w:r>
        <w:t>occur before slot n+1+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used in the SCell being activated, and T</w:t>
      </w:r>
      <w:r>
        <w:rPr>
          <w:vertAlign w:val="subscript"/>
        </w:rPr>
        <w:t>X</w:t>
      </w:r>
      <w:r>
        <w:t xml:space="preserve"> is:</w:t>
      </w:r>
    </w:p>
    <w:p w14:paraId="3934D3E0" w14:textId="312F0F4C" w:rsidR="00D82698" w:rsidRDefault="00CA499D" w:rsidP="00D82698">
      <w:pPr>
        <w:pStyle w:val="B10"/>
      </w:pPr>
      <w:r>
        <w:t>-</w:t>
      </w:r>
      <w:r>
        <w:tab/>
        <w:t>T</w:t>
      </w:r>
      <w:r>
        <w:rPr>
          <w:vertAlign w:val="subscript"/>
        </w:rPr>
        <w:t>FirstATRS</w:t>
      </w:r>
      <w:r>
        <w:t>, for any scenario where T</w:t>
      </w:r>
      <w:r>
        <w:rPr>
          <w:vertAlign w:val="subscript"/>
        </w:rPr>
        <w:t xml:space="preserve">activation_time   </w:t>
      </w:r>
      <w:r>
        <w:t>includes T</w:t>
      </w:r>
      <w:r>
        <w:rPr>
          <w:vertAlign w:val="subscript"/>
        </w:rPr>
        <w:t>FirstATRS</w:t>
      </w:r>
      <w:r>
        <w:t>;</w:t>
      </w:r>
    </w:p>
    <w:p w14:paraId="3AB1112A" w14:textId="77777777" w:rsidR="00D82698" w:rsidRDefault="00D82698" w:rsidP="00D82698">
      <w:r>
        <w:t>The length of the interruption window may be different for different victim cells, and depends on the applicable scenario and on the frequency band relation between the aggressor cell and the victim cell.</w:t>
      </w:r>
    </w:p>
    <w:p w14:paraId="35EC5B77" w14:textId="054B75FD" w:rsidR="00D82698" w:rsidRDefault="00D82698" w:rsidP="00D82698">
      <w:r>
        <w:rPr>
          <w:noProof/>
        </w:rPr>
        <w:t>The requirements in this clause and requriements on interruption due to SCell activation in clause 8.x apply provided that</w:t>
      </w:r>
      <w:r>
        <w:t xml:space="preserve"> the SSB and A-TRS of the to-be-activated SCell is within the first active DL BWP of the </w:t>
      </w:r>
      <w:r w:rsidR="00724ED0">
        <w:t>SCell</w:t>
      </w:r>
      <w:r>
        <w:t>.</w:t>
      </w:r>
    </w:p>
    <w:p w14:paraId="55F6BCB6" w14:textId="77777777" w:rsidR="00DA2FF7" w:rsidRPr="00662862" w:rsidRDefault="00DA2FF7" w:rsidP="00DA2FF7">
      <w:r w:rsidRPr="00662862">
        <w:t xml:space="preserve">Starting from slot </w:t>
      </w:r>
      <w:r w:rsidRPr="00662862">
        <w:rPr>
          <w:i/>
          <w:iCs/>
        </w:rPr>
        <w:t>n</w:t>
      </w:r>
      <w:r w:rsidRPr="00662862">
        <w:t xml:space="preserve"> + T</w:t>
      </w:r>
      <w:r w:rsidRPr="00662862">
        <w:rPr>
          <w:vertAlign w:val="subscript"/>
        </w:rPr>
        <w:t>HARQ</w:t>
      </w:r>
      <w:r w:rsidRPr="00662862">
        <w:t xml:space="preserve"> + 3 ms where slot </w:t>
      </w:r>
      <w:r w:rsidRPr="00662862">
        <w:rPr>
          <w:i/>
          <w:iCs/>
        </w:rPr>
        <w:t>n</w:t>
      </w:r>
      <w:r w:rsidRPr="00662862">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9E8515" w14:textId="77777777" w:rsidR="00605F6C" w:rsidRPr="009C5807" w:rsidRDefault="00605F6C" w:rsidP="00DE67D3"/>
    <w:p w14:paraId="63C446DE" w14:textId="77777777" w:rsidR="009E7528" w:rsidRPr="00885F53" w:rsidRDefault="009E7528" w:rsidP="009E7528">
      <w:pPr>
        <w:pStyle w:val="Heading2"/>
      </w:pPr>
      <w:bookmarkStart w:id="75" w:name="_Hlk51941266"/>
      <w:r w:rsidRPr="00885F53">
        <w:t>8.3</w:t>
      </w:r>
      <w:r>
        <w:t>A</w:t>
      </w:r>
      <w:r w:rsidRPr="00885F53">
        <w:tab/>
      </w:r>
      <w:r>
        <w:t xml:space="preserve">SCell </w:t>
      </w:r>
      <w:r w:rsidRPr="00885F53">
        <w:t>Activation and Deactivation Delay</w:t>
      </w:r>
      <w:r>
        <w:t xml:space="preserve"> in Carriers with CCA</w:t>
      </w:r>
    </w:p>
    <w:p w14:paraId="7BDFAB95"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.1</w:t>
      </w:r>
      <w:r w:rsidRPr="00885F53">
        <w:rPr>
          <w:lang w:val="en-US"/>
        </w:rPr>
        <w:tab/>
        <w:t>Introduction</w:t>
      </w:r>
    </w:p>
    <w:p w14:paraId="529B99A6" w14:textId="0B1CEA84" w:rsidR="00402693" w:rsidRDefault="009E7528" w:rsidP="00402693">
      <w:r w:rsidRPr="00885F53">
        <w:t xml:space="preserve">This </w:t>
      </w:r>
      <w:r>
        <w:t>clause</w:t>
      </w:r>
      <w:r w:rsidRPr="00885F53">
        <w:t xml:space="preserve"> defines requirements for the delay within which the UE shall be able to activate a deactivated SCell </w:t>
      </w:r>
      <w:r>
        <w:t xml:space="preserve">operating with CCA </w:t>
      </w:r>
      <w:r w:rsidRPr="00885F53">
        <w:t>and deactivate an activated SCell</w:t>
      </w:r>
      <w:r>
        <w:t xml:space="preserve"> operating with CCA</w:t>
      </w:r>
      <w:r w:rsidRPr="00885F53">
        <w:t xml:space="preserve"> in EN-DC or in standalone NR carrier aggregation.</w:t>
      </w:r>
    </w:p>
    <w:p w14:paraId="36624B06" w14:textId="77777777" w:rsidR="00402693" w:rsidRPr="00584C64" w:rsidRDefault="00402693" w:rsidP="00402693">
      <w:pPr>
        <w:pStyle w:val="B10"/>
        <w:ind w:left="0" w:firstLine="0"/>
      </w:pPr>
      <w:r w:rsidRPr="00584C64">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584C64" w:rsidRDefault="00402693" w:rsidP="00402693">
      <w:pPr>
        <w:pStyle w:val="B10"/>
        <w:ind w:left="0" w:firstLine="0"/>
      </w:pPr>
      <w:r w:rsidRPr="00584C64">
        <w:lastRenderedPageBreak/>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885F53" w:rsidRDefault="009E7528" w:rsidP="009E7528">
      <w:r w:rsidRPr="00885F53">
        <w:t>The requirements shall apply for EN-DC</w:t>
      </w:r>
      <w:r>
        <w:t xml:space="preserve"> and</w:t>
      </w:r>
      <w:r w:rsidRPr="00885F53">
        <w:t xml:space="preserve"> standalone NR carrier aggregation.</w:t>
      </w:r>
    </w:p>
    <w:p w14:paraId="257AA2A0"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.2</w:t>
      </w:r>
      <w:r w:rsidRPr="00885F53">
        <w:rPr>
          <w:lang w:val="en-US"/>
        </w:rPr>
        <w:tab/>
        <w:t>SCell Activation Delay Requirement for Deactivated SCell</w:t>
      </w:r>
    </w:p>
    <w:p w14:paraId="037D39CB" w14:textId="3AADA62F" w:rsidR="00B82A89" w:rsidRPr="00F0397A" w:rsidRDefault="00B82A89" w:rsidP="00F37389">
      <w:r w:rsidRPr="00885F53">
        <w:t xml:space="preserve">The requirements in this </w:t>
      </w:r>
      <w:r>
        <w:t>clause</w:t>
      </w:r>
      <w:r w:rsidRPr="00885F53">
        <w:t xml:space="preserve"> shall apply for the UE configured with </w:t>
      </w:r>
      <w:r w:rsidR="00F6462C">
        <w:rPr>
          <w:rFonts w:hint="eastAsia"/>
          <w:lang w:val="en-US"/>
        </w:rPr>
        <w:t xml:space="preserve">at least </w:t>
      </w:r>
      <w:r w:rsidRPr="00885F53">
        <w:t xml:space="preserve">one downlink SCell </w:t>
      </w:r>
      <w:r>
        <w:t xml:space="preserve">operating with CCA </w:t>
      </w:r>
      <w:r w:rsidRPr="00885F53">
        <w:t>in EN-DC or in standalone NR carrier aggregation and when one SCell</w:t>
      </w:r>
      <w:r>
        <w:t xml:space="preserve"> operating with CCA</w:t>
      </w:r>
      <w:r w:rsidRPr="00885F53">
        <w:t xml:space="preserve"> is being activated</w:t>
      </w:r>
      <w:r>
        <w:t xml:space="preserve"> </w:t>
      </w:r>
      <w:r w:rsidRPr="00F0397A">
        <w:t xml:space="preserve">but none of the RRC parameters </w:t>
      </w:r>
      <w:r w:rsidRPr="00F0397A">
        <w:rPr>
          <w:i/>
          <w:iCs/>
        </w:rPr>
        <w:t>CO-DurationPerCell-r16</w:t>
      </w:r>
      <w:r w:rsidRPr="00F0397A">
        <w:t xml:space="preserve">, </w:t>
      </w:r>
      <w:r w:rsidRPr="00F0397A">
        <w:rPr>
          <w:i/>
          <w:iCs/>
        </w:rPr>
        <w:t>SlotFormatIndicator</w:t>
      </w:r>
      <w:r w:rsidRPr="00F0397A">
        <w:t xml:space="preserve">, and </w:t>
      </w:r>
      <w:r w:rsidRPr="00F0397A">
        <w:rPr>
          <w:i/>
          <w:iCs/>
        </w:rPr>
        <w:t>CSI-RS-ValidationWith-DCI-r16</w:t>
      </w:r>
      <w:r w:rsidRPr="00F0397A">
        <w:t xml:space="preserve"> is configured</w:t>
      </w:r>
      <w:r>
        <w:t xml:space="preserve"> </w:t>
      </w:r>
      <w:r w:rsidRPr="00201698">
        <w:rPr>
          <w:bCs/>
          <w:lang w:val="en-US"/>
        </w:rPr>
        <w:t>and all of the CSI reporting resources for being-activated SCell are available</w:t>
      </w:r>
      <w:r w:rsidRPr="00F0397A">
        <w:t>.</w:t>
      </w:r>
    </w:p>
    <w:p w14:paraId="411B8D2F" w14:textId="77777777" w:rsidR="009E7528" w:rsidRPr="00885F53" w:rsidRDefault="009E7528" w:rsidP="009E7528">
      <w:r w:rsidRPr="00885F53">
        <w:t>The delay within which the UE shall be able to activate the deactivated SCell depends upon the specified conditions.</w:t>
      </w:r>
    </w:p>
    <w:p w14:paraId="59040CD4" w14:textId="08A130E9" w:rsidR="009E7528" w:rsidRPr="00885F53" w:rsidRDefault="009E7528" w:rsidP="009E7528">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w:r>
        <w:t xml:space="preserve"> n + (T</w:t>
      </w:r>
      <w:r>
        <w:rPr>
          <w:vertAlign w:val="subscript"/>
        </w:rPr>
        <w:t>HARQ</w:t>
      </w:r>
      <w:r>
        <w:t xml:space="preserve"> + T</w:t>
      </w:r>
      <w:r>
        <w:rPr>
          <w:vertAlign w:val="subscript"/>
        </w:rPr>
        <w:t xml:space="preserve">activation_time_withCCA </w:t>
      </w:r>
      <w:r>
        <w:t>+ T</w:t>
      </w:r>
      <w:r>
        <w:rPr>
          <w:vertAlign w:val="subscript"/>
        </w:rPr>
        <w:t>CSI_reporting_withCCA</w:t>
      </w:r>
      <w:r>
        <w:t>)/</w:t>
      </w:r>
      <w:r w:rsidRPr="002F5786">
        <w:rPr>
          <w:i/>
          <w:iCs/>
        </w:rPr>
        <w:t>NR_slot_length</w:t>
      </w:r>
      <w:r w:rsidRPr="00885F53">
        <w:t>, where:</w:t>
      </w:r>
    </w:p>
    <w:p w14:paraId="0B6D092B" w14:textId="6EB7250B" w:rsidR="009E7528" w:rsidRDefault="00541BA5" w:rsidP="009E7528">
      <w:pPr>
        <w:pStyle w:val="B10"/>
      </w:pPr>
      <w:r>
        <w:t>-</w:t>
      </w:r>
      <w:r>
        <w:tab/>
      </w:r>
      <w:r w:rsidRPr="003C40C9">
        <w:t>T</w:t>
      </w:r>
      <w:r w:rsidRPr="003C40C9">
        <w:rPr>
          <w:vertAlign w:val="subscript"/>
        </w:rPr>
        <w:t>HARQ</w:t>
      </w:r>
      <w:r w:rsidRPr="003C40C9">
        <w:t xml:space="preserve"> (in ms)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w:t>
      </w:r>
      <w:r>
        <w:t>CCA</w:t>
      </w:r>
      <w:r w:rsidRPr="003C40C9">
        <w:t xml:space="preserve"> failures is allowed for </w:t>
      </w:r>
      <w:r>
        <w:t>Type 2C UL channel access procedure as defined in TS 37.213 [57].</w:t>
      </w:r>
    </w:p>
    <w:p w14:paraId="64F881CB" w14:textId="77777777" w:rsidR="00E72515" w:rsidRPr="00885F53" w:rsidRDefault="00E72515" w:rsidP="00E72515">
      <w:pPr>
        <w:pStyle w:val="B20"/>
      </w:pPr>
      <w:r>
        <w:t>-</w:t>
      </w:r>
      <w:r>
        <w:tab/>
      </w:r>
      <w:r w:rsidRPr="00885F53">
        <w:t>T</w:t>
      </w:r>
      <w:r w:rsidRPr="00885F53">
        <w:rPr>
          <w:vertAlign w:val="subscript"/>
        </w:rPr>
        <w:t>activation_time</w:t>
      </w:r>
      <w:r>
        <w:rPr>
          <w:vertAlign w:val="subscript"/>
        </w:rPr>
        <w:t>_withCCA</w:t>
      </w:r>
      <w:r w:rsidRPr="00885F53">
        <w:t xml:space="preserve"> is the SCell activation delay in millisecond. </w:t>
      </w:r>
    </w:p>
    <w:p w14:paraId="2C983565" w14:textId="77777777" w:rsidR="00E72515" w:rsidRPr="00415158" w:rsidRDefault="00E72515" w:rsidP="00E72515">
      <w:pPr>
        <w:pStyle w:val="B30"/>
      </w:pPr>
      <w:r w:rsidRPr="00415158">
        <w:t>-</w:t>
      </w:r>
      <w:r w:rsidRPr="00415158">
        <w:tab/>
        <w:t>If the SCell is known and belongs to FR1, T</w:t>
      </w:r>
      <w:r w:rsidRPr="00415158">
        <w:rPr>
          <w:vertAlign w:val="subscript"/>
        </w:rPr>
        <w:t>activation_time_withCCA</w:t>
      </w:r>
      <w:r w:rsidRPr="00415158">
        <w:t xml:space="preserve"> is:</w:t>
      </w:r>
    </w:p>
    <w:p w14:paraId="664525B4" w14:textId="7AE27319" w:rsidR="00E72515" w:rsidRPr="00885F53" w:rsidRDefault="00E72515" w:rsidP="00E72515">
      <w:pPr>
        <w:pStyle w:val="B4"/>
      </w:pPr>
      <w:r w:rsidRPr="00885F53">
        <w:t>-</w:t>
      </w:r>
      <w:r w:rsidRPr="00885F53">
        <w:tab/>
        <w:t>T</w:t>
      </w:r>
      <w:r w:rsidRPr="00885F53">
        <w:rPr>
          <w:vertAlign w:val="subscript"/>
        </w:rPr>
        <w:t>FirstSSB</w:t>
      </w:r>
      <w:r>
        <w:rPr>
          <w:vertAlign w:val="subscript"/>
        </w:rPr>
        <w:t xml:space="preserve"> </w:t>
      </w:r>
      <w:r w:rsidRPr="00885F53">
        <w:t>+</w:t>
      </w:r>
      <w:r>
        <w:t xml:space="preserve"> L</w:t>
      </w:r>
      <w:r>
        <w:rPr>
          <w:vertAlign w:val="subscript"/>
        </w:rPr>
        <w:t>1</w:t>
      </w:r>
      <w:r w:rsidRPr="00885F53">
        <w:t>*T</w:t>
      </w:r>
      <w:r w:rsidRPr="00885F53">
        <w:rPr>
          <w:vertAlign w:val="subscript"/>
        </w:rPr>
        <w:t>rs</w:t>
      </w:r>
      <w:r>
        <w:rPr>
          <w:vertAlign w:val="subscript"/>
        </w:rPr>
        <w:t xml:space="preserve"> </w:t>
      </w:r>
      <w:r>
        <w:t>+</w:t>
      </w:r>
      <w:r w:rsidRPr="00885F53">
        <w:t xml:space="preserve"> 5ms, if the</w:t>
      </w:r>
      <w:r>
        <w:t xml:space="preserve"> measurement period of the</w:t>
      </w:r>
      <w:r w:rsidRPr="00885F53">
        <w:t xml:space="preserve"> SCell </w:t>
      </w:r>
      <w:r>
        <w:t>being activated is equal to or smaller than 2400ms</w:t>
      </w:r>
      <w:r w:rsidRPr="00885F53">
        <w:t>.</w:t>
      </w:r>
    </w:p>
    <w:p w14:paraId="05C44535" w14:textId="1408EC4E" w:rsidR="00E72515" w:rsidRPr="00885F53" w:rsidRDefault="00E72515" w:rsidP="00E72515">
      <w:pPr>
        <w:pStyle w:val="B4"/>
      </w:pPr>
      <w:r w:rsidRPr="00885F53">
        <w:t>-</w:t>
      </w:r>
      <w:r w:rsidRPr="00885F53">
        <w:tab/>
        <w:t>T</w:t>
      </w:r>
      <w:r w:rsidRPr="00885F53">
        <w:rPr>
          <w:vertAlign w:val="subscript"/>
        </w:rPr>
        <w:t>FirstSSB</w:t>
      </w:r>
      <w:r>
        <w:rPr>
          <w:vertAlign w:val="subscript"/>
        </w:rPr>
        <w:t>_MAX</w:t>
      </w:r>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r w:rsidRPr="00885F53">
        <w:t>T</w:t>
      </w:r>
      <w:r w:rsidRPr="00885F53">
        <w:rPr>
          <w:vertAlign w:val="subscript"/>
        </w:rPr>
        <w:t>rs</w:t>
      </w:r>
      <w:r w:rsidRPr="00885F53" w:rsidDel="000B0D6A">
        <w:t xml:space="preserve"> </w:t>
      </w:r>
      <w:r w:rsidRPr="00885F53">
        <w:t>+ 5ms, if the</w:t>
      </w:r>
      <w:r w:rsidRPr="001C11A0">
        <w:t xml:space="preserve"> </w:t>
      </w:r>
      <w:r>
        <w:t>measurement period of the</w:t>
      </w:r>
      <w:r w:rsidRPr="00885F53">
        <w:t xml:space="preserve"> SCell</w:t>
      </w:r>
      <w:r>
        <w:t xml:space="preserve"> being activated is larger than 2400ms</w:t>
      </w:r>
      <w:r w:rsidRPr="00885F53">
        <w:t>.</w:t>
      </w:r>
    </w:p>
    <w:p w14:paraId="559FBB6C" w14:textId="77777777" w:rsidR="00E72515" w:rsidRPr="00415158" w:rsidRDefault="00E72515" w:rsidP="00E72515">
      <w:pPr>
        <w:pStyle w:val="B30"/>
      </w:pPr>
      <w:r w:rsidRPr="00415158">
        <w:t>-</w:t>
      </w:r>
      <w:r w:rsidRPr="00415158">
        <w:tab/>
        <w:t xml:space="preserve">If the SCell is unknown and belongs to FR1, </w:t>
      </w:r>
      <w:r w:rsidRPr="00415158">
        <w:rPr>
          <w:rFonts w:eastAsia="Calibri"/>
        </w:rPr>
        <w:t xml:space="preserve">provided that the side condition </w:t>
      </w:r>
      <w:r w:rsidRPr="00415158">
        <w:rPr>
          <w:rFonts w:cs="v4.2.0"/>
        </w:rPr>
        <w:t xml:space="preserve">Ês/Iot </w:t>
      </w:r>
      <w:r w:rsidRPr="00415158">
        <w:rPr>
          <w:rFonts w:hint="eastAsia"/>
        </w:rPr>
        <w:t>≥</w:t>
      </w:r>
      <w:r w:rsidRPr="00415158">
        <w:t xml:space="preserve"> </w:t>
      </w:r>
      <w:r w:rsidRPr="00415158">
        <w:rPr>
          <w:rFonts w:cs="v4.2.0"/>
        </w:rPr>
        <w:t>-2 dB is fulfilled and the SCell can be successfully detected in one attempt</w:t>
      </w:r>
      <w:r w:rsidRPr="00415158">
        <w:t>, T</w:t>
      </w:r>
      <w:r w:rsidRPr="00415158">
        <w:rPr>
          <w:vertAlign w:val="subscript"/>
        </w:rPr>
        <w:t>activation_time_withCCA</w:t>
      </w:r>
      <w:r w:rsidRPr="00415158">
        <w:t xml:space="preserve"> is:</w:t>
      </w:r>
    </w:p>
    <w:p w14:paraId="650764A4" w14:textId="77777777" w:rsidR="00655E01" w:rsidRDefault="00E72515" w:rsidP="00E72515">
      <w:pPr>
        <w:pStyle w:val="B30"/>
      </w:pPr>
      <w:r w:rsidRPr="00885F53">
        <w:t>-</w:t>
      </w:r>
      <w:r w:rsidRPr="00885F53">
        <w:tab/>
        <w:t>T</w:t>
      </w:r>
      <w:r w:rsidRPr="00885F53">
        <w:rPr>
          <w:vertAlign w:val="subscript"/>
        </w:rPr>
        <w:t>FirstSSB</w:t>
      </w:r>
      <w:r>
        <w:rPr>
          <w:vertAlign w:val="subscript"/>
        </w:rPr>
        <w:t>_MAX</w:t>
      </w:r>
      <w:r>
        <w:t xml:space="preserve"> + (1 + L</w:t>
      </w:r>
      <w:r>
        <w:rPr>
          <w:vertAlign w:val="subscript"/>
        </w:rPr>
        <w:t>3,1</w:t>
      </w:r>
      <w:r>
        <w:t>)</w:t>
      </w:r>
      <w:r w:rsidRPr="00885F53">
        <w:t>*T</w:t>
      </w:r>
      <w:r w:rsidRPr="00885F53">
        <w:rPr>
          <w:vertAlign w:val="subscript"/>
        </w:rPr>
        <w:t xml:space="preserve">SMTC_MAX </w:t>
      </w:r>
      <w:r w:rsidRPr="00885F53">
        <w:t xml:space="preserve">+ </w:t>
      </w:r>
      <w:r>
        <w:t>(</w:t>
      </w:r>
      <w:r w:rsidRPr="00885F53">
        <w:t>2</w:t>
      </w:r>
      <w:r>
        <w:t xml:space="preserve"> + L</w:t>
      </w:r>
      <w:r>
        <w:rPr>
          <w:vertAlign w:val="subscript"/>
        </w:rPr>
        <w:t>3,2</w:t>
      </w:r>
      <w:r>
        <w:t>)</w:t>
      </w:r>
      <w:r w:rsidRPr="00885F53">
        <w:t>*T</w:t>
      </w:r>
      <w:r w:rsidRPr="00885F53">
        <w:rPr>
          <w:vertAlign w:val="subscript"/>
        </w:rPr>
        <w:t>rs</w:t>
      </w:r>
      <w:r w:rsidRPr="00885F53" w:rsidDel="000B0D6A">
        <w:t xml:space="preserve"> </w:t>
      </w:r>
      <w:r w:rsidRPr="00885F53">
        <w:t>+ 5ms</w:t>
      </w:r>
      <w:r>
        <w:t>.</w:t>
      </w:r>
    </w:p>
    <w:p w14:paraId="5B732AB8" w14:textId="155B2782" w:rsidR="003A59FC" w:rsidRPr="00415158" w:rsidRDefault="003A59FC" w:rsidP="00E72515">
      <w:pPr>
        <w:pStyle w:val="B30"/>
        <w:rPr>
          <w:rFonts w:eastAsiaTheme="minorEastAsia"/>
        </w:rPr>
      </w:pPr>
      <w:r w:rsidRPr="00415158">
        <w:rPr>
          <w:rFonts w:eastAsiaTheme="minorEastAsia"/>
        </w:rPr>
        <w:t>-</w:t>
      </w:r>
      <w:r>
        <w:rPr>
          <w:rFonts w:eastAsiaTheme="minorEastAsia"/>
        </w:rPr>
        <w:tab/>
      </w:r>
      <w:r w:rsidRPr="00415158">
        <w:rPr>
          <w:rFonts w:eastAsiaTheme="minorEastAsia"/>
        </w:rPr>
        <w:t xml:space="preserve">If the SCell being activated belongs to FR2-2 and if there is at least one active serving cell on that FR2-2 band, if the UE supporting </w:t>
      </w:r>
      <w:r w:rsidRPr="00415158">
        <w:rPr>
          <w:rFonts w:eastAsiaTheme="minorEastAsia"/>
          <w:i/>
          <w:iCs/>
        </w:rPr>
        <w:t>scellWithoutSSB</w:t>
      </w:r>
      <w:r w:rsidRPr="00415158">
        <w:rPr>
          <w:rFonts w:eastAsiaTheme="minorEastAsia"/>
        </w:rPr>
        <w:t xml:space="preserve"> is not provided with any SMTC for the target SCell, T</w:t>
      </w:r>
      <w:r w:rsidRPr="00415158">
        <w:rPr>
          <w:rFonts w:eastAsiaTheme="minorEastAsia"/>
          <w:vertAlign w:val="subscript"/>
        </w:rPr>
        <w:t>activation_time_withCCA</w:t>
      </w:r>
      <w:r w:rsidRPr="00415158">
        <w:rPr>
          <w:rFonts w:eastAsiaTheme="minorEastAsia"/>
        </w:rPr>
        <w:t xml:space="preserve"> is 3 ms, provided</w:t>
      </w:r>
    </w:p>
    <w:p w14:paraId="6C3AB978" w14:textId="77777777" w:rsidR="003A59FC" w:rsidRPr="00415158" w:rsidRDefault="003A59FC" w:rsidP="003A59FC">
      <w:pPr>
        <w:pStyle w:val="B4"/>
        <w:rPr>
          <w:rFonts w:eastAsiaTheme="minorEastAsia"/>
        </w:rPr>
      </w:pPr>
      <w:r w:rsidRPr="00415158">
        <w:rPr>
          <w:rFonts w:eastAsiaTheme="minorEastAsia"/>
        </w:rPr>
        <w:t>-</w:t>
      </w:r>
      <w:r w:rsidRPr="00415158">
        <w:rPr>
          <w:rFonts w:eastAsiaTheme="minorEastAsia"/>
        </w:rPr>
        <w:tab/>
        <w:t>the RS (s) of SCell being activated is (are) QCL-TypeD with RS (s) of one active serving cell on that FR2-2 band.</w:t>
      </w:r>
    </w:p>
    <w:p w14:paraId="23EA2EA0" w14:textId="77777777" w:rsidR="003A59FC" w:rsidRPr="00415158" w:rsidRDefault="003A59FC" w:rsidP="003A59FC">
      <w:pPr>
        <w:pStyle w:val="B30"/>
        <w:rPr>
          <w:rFonts w:eastAsiaTheme="minorEastAsia"/>
        </w:rPr>
      </w:pPr>
      <w:r w:rsidRPr="00415158">
        <w:rPr>
          <w:rFonts w:eastAsiaTheme="minorEastAsia"/>
        </w:rPr>
        <w:t>-</w:t>
      </w:r>
      <w:r>
        <w:rPr>
          <w:rFonts w:eastAsiaTheme="minorEastAsia"/>
        </w:rPr>
        <w:tab/>
      </w:r>
      <w:r w:rsidRPr="00415158">
        <w:rPr>
          <w:rFonts w:eastAsiaTheme="minorEastAsia"/>
        </w:rPr>
        <w:t>If the SCell being activated belongs to FR2-2 and if there is no active serving cell on that FR2-2 band provided that PCell or PSCell is in FR1 or in FR2-2:</w:t>
      </w:r>
    </w:p>
    <w:p w14:paraId="0464AFEA" w14:textId="77777777" w:rsidR="00FE2C5D" w:rsidRDefault="00FE2C5D" w:rsidP="00FE2C5D">
      <w:pPr>
        <w:pStyle w:val="B4"/>
        <w:rPr>
          <w:rFonts w:eastAsiaTheme="minorEastAsia"/>
        </w:rPr>
      </w:pPr>
      <w:r>
        <w:rPr>
          <w:rFonts w:eastAsiaTheme="minorEastAsia"/>
        </w:rPr>
        <w:t>-</w:t>
      </w:r>
      <w:r>
        <w:rPr>
          <w:rFonts w:eastAsiaTheme="minorEastAsia"/>
        </w:rPr>
        <w:tab/>
        <w:t>If the target SCell is known to UE and semi-persistent CSI-RS is used for CSI reporting, then T</w:t>
      </w:r>
      <w:r>
        <w:rPr>
          <w:rFonts w:eastAsiaTheme="minorEastAsia"/>
          <w:vertAlign w:val="subscript"/>
        </w:rPr>
        <w:t>activation_time_withCCA</w:t>
      </w:r>
      <w:r>
        <w:rPr>
          <w:rFonts w:eastAsiaTheme="minorEastAsia"/>
        </w:rPr>
        <w:t xml:space="preserve"> is:</w:t>
      </w:r>
    </w:p>
    <w:p w14:paraId="76FDDA12" w14:textId="2F8F552C" w:rsidR="00FE2C5D" w:rsidRDefault="00FE2C5D" w:rsidP="00FE2C5D">
      <w:pPr>
        <w:pStyle w:val="B5"/>
        <w:rPr>
          <w:rFonts w:eastAsiaTheme="minorEastAsia"/>
        </w:rPr>
      </w:pPr>
      <w:r>
        <w:rPr>
          <w:rFonts w:eastAsiaTheme="minorEastAsia"/>
        </w:rPr>
        <w:t>-</w:t>
      </w:r>
      <w:r>
        <w:rPr>
          <w:rFonts w:eastAsiaTheme="minorEastAsia"/>
        </w:rPr>
        <w:tab/>
        <w:t>3ms + max(T</w:t>
      </w:r>
      <w:r>
        <w:rPr>
          <w:rFonts w:eastAsiaTheme="minorEastAsia"/>
          <w:vertAlign w:val="subscript"/>
        </w:rPr>
        <w:t>uncertainty_MAC</w:t>
      </w:r>
      <w:r>
        <w:rPr>
          <w:rFonts w:eastAsiaTheme="minorEastAsia"/>
        </w:rPr>
        <w:t xml:space="preserve"> + T</w:t>
      </w:r>
      <w:r>
        <w:rPr>
          <w:rFonts w:eastAsiaTheme="minorEastAsia"/>
          <w:vertAlign w:val="subscript"/>
        </w:rPr>
        <w:t>FineTiming</w:t>
      </w:r>
      <w:r>
        <w:rPr>
          <w:rFonts w:eastAsiaTheme="minorEastAsia"/>
        </w:rPr>
        <w:t xml:space="preserve"> + 2ms, T</w:t>
      </w:r>
      <w:r>
        <w:rPr>
          <w:rFonts w:eastAsiaTheme="minorEastAsia"/>
          <w:vertAlign w:val="subscript"/>
        </w:rPr>
        <w:t>uncertainty_SP</w:t>
      </w:r>
      <w:r>
        <w:rPr>
          <w:rFonts w:eastAsiaTheme="minorEastAsia"/>
        </w:rPr>
        <w:t>), where T</w:t>
      </w:r>
      <w:r>
        <w:rPr>
          <w:rFonts w:eastAsiaTheme="minorEastAsia"/>
          <w:vertAlign w:val="subscript"/>
        </w:rPr>
        <w:t>uncertainty_MAC</w:t>
      </w:r>
      <w:r>
        <w:rPr>
          <w:rFonts w:eastAsiaTheme="minorEastAsia"/>
        </w:rPr>
        <w:t>=0 and T</w:t>
      </w:r>
      <w:r>
        <w:rPr>
          <w:rFonts w:eastAsiaTheme="minorEastAsia"/>
          <w:vertAlign w:val="subscript"/>
        </w:rPr>
        <w:t>uncertainty_SP</w:t>
      </w:r>
      <w:r>
        <w:rPr>
          <w:rFonts w:eastAsiaTheme="minorEastAsia"/>
        </w:rPr>
        <w:t>=0 if</w:t>
      </w:r>
      <w:r>
        <w:rPr>
          <w:rFonts w:hint="eastAsia"/>
        </w:rPr>
        <w:t xml:space="preserve"> </w:t>
      </w:r>
      <w:r>
        <w:rPr>
          <w:rFonts w:eastAsiaTheme="minorEastAsia"/>
        </w:rPr>
        <w:t>UE receives the SCell activation command, semi-persistent CSI-RS activation command and TCI state activation command at the same time.</w:t>
      </w:r>
    </w:p>
    <w:p w14:paraId="03A3ECC3" w14:textId="77777777" w:rsidR="00FE2C5D" w:rsidRDefault="00FE2C5D" w:rsidP="00FE2C5D">
      <w:pPr>
        <w:pStyle w:val="B4"/>
        <w:rPr>
          <w:rFonts w:eastAsiaTheme="minorEastAsia"/>
        </w:rPr>
      </w:pPr>
      <w:r>
        <w:rPr>
          <w:rFonts w:eastAsiaTheme="minorEastAsia"/>
        </w:rPr>
        <w:t>-</w:t>
      </w:r>
      <w:r>
        <w:rPr>
          <w:rFonts w:eastAsiaTheme="minorEastAsia"/>
        </w:rPr>
        <w:tab/>
        <w:t>If the target SCell is known to UE and periodic CSI-RS is used for CSI reporting, then T</w:t>
      </w:r>
      <w:r>
        <w:rPr>
          <w:rFonts w:eastAsiaTheme="minorEastAsia"/>
          <w:vertAlign w:val="subscript"/>
        </w:rPr>
        <w:t>activation_time</w:t>
      </w:r>
      <w:r>
        <w:rPr>
          <w:rFonts w:eastAsiaTheme="minorEastAsia"/>
        </w:rPr>
        <w:t xml:space="preserve"> is:</w:t>
      </w:r>
    </w:p>
    <w:p w14:paraId="1CBD24B5" w14:textId="5F2BAEF3" w:rsidR="00FE2C5D" w:rsidRDefault="00FE2C5D" w:rsidP="00FE2C5D">
      <w:pPr>
        <w:pStyle w:val="B5"/>
        <w:rPr>
          <w:rFonts w:eastAsiaTheme="minorEastAsia"/>
        </w:rPr>
      </w:pPr>
      <w:r>
        <w:rPr>
          <w:rFonts w:eastAsiaTheme="minorEastAsia"/>
        </w:rPr>
        <w:t>-</w:t>
      </w:r>
      <w:r>
        <w:rPr>
          <w:rFonts w:eastAsiaTheme="minorEastAsia"/>
        </w:rPr>
        <w:tab/>
        <w:t>max(T</w:t>
      </w:r>
      <w:r>
        <w:rPr>
          <w:rFonts w:eastAsiaTheme="minorEastAsia"/>
          <w:vertAlign w:val="subscript"/>
        </w:rPr>
        <w:t>uncertainty_MAC</w:t>
      </w:r>
      <w:r>
        <w:rPr>
          <w:rFonts w:eastAsiaTheme="minorEastAsia"/>
        </w:rPr>
        <w:t xml:space="preserve"> + 5ms + T</w:t>
      </w:r>
      <w:r>
        <w:rPr>
          <w:rFonts w:eastAsiaTheme="minorEastAsia"/>
          <w:vertAlign w:val="subscript"/>
        </w:rPr>
        <w:t>FineTiming</w:t>
      </w:r>
      <w:r>
        <w:rPr>
          <w:rFonts w:eastAsiaTheme="minorEastAsia"/>
        </w:rPr>
        <w:t>, T</w:t>
      </w:r>
      <w:r>
        <w:rPr>
          <w:rFonts w:eastAsiaTheme="minorEastAsia"/>
          <w:vertAlign w:val="subscript"/>
        </w:rPr>
        <w:t>uncertainty_RRC</w:t>
      </w:r>
      <w:r>
        <w:rPr>
          <w:rFonts w:eastAsiaTheme="minorEastAsia"/>
        </w:rPr>
        <w:t xml:space="preserve"> + T</w:t>
      </w:r>
      <w:r>
        <w:rPr>
          <w:rFonts w:eastAsiaTheme="minorEastAsia"/>
          <w:vertAlign w:val="subscript"/>
        </w:rPr>
        <w:t>RRC_delay</w:t>
      </w:r>
      <w:r>
        <w:rPr>
          <w:rFonts w:eastAsiaTheme="minorEastAsia"/>
        </w:rPr>
        <w:t>-T</w:t>
      </w:r>
      <w:r>
        <w:rPr>
          <w:rFonts w:eastAsiaTheme="minorEastAsia"/>
          <w:vertAlign w:val="subscript"/>
        </w:rPr>
        <w:t>HARQ</w:t>
      </w:r>
      <w:r>
        <w:rPr>
          <w:rFonts w:eastAsiaTheme="minorEastAsia"/>
        </w:rPr>
        <w:t>), where T</w:t>
      </w:r>
      <w:r>
        <w:rPr>
          <w:rFonts w:eastAsiaTheme="minorEastAsia"/>
          <w:vertAlign w:val="subscript"/>
        </w:rPr>
        <w:t>uncertainty_MAC</w:t>
      </w:r>
      <w:r>
        <w:rPr>
          <w:rFonts w:eastAsiaTheme="minorEastAsia"/>
        </w:rPr>
        <w:t>=0 if</w:t>
      </w:r>
      <w:r>
        <w:rPr>
          <w:rFonts w:hint="eastAsia"/>
        </w:rPr>
        <w:t xml:space="preserve"> </w:t>
      </w:r>
      <w:r>
        <w:rPr>
          <w:rFonts w:eastAsiaTheme="minorEastAsia"/>
        </w:rPr>
        <w:t>UE receives the SCell activation command and TCI state activation commands at the same time.</w:t>
      </w:r>
    </w:p>
    <w:p w14:paraId="69550C50" w14:textId="77777777" w:rsidR="003A59FC" w:rsidRPr="00415158" w:rsidRDefault="003A59FC" w:rsidP="003A59FC">
      <w:pPr>
        <w:pStyle w:val="B4"/>
        <w:rPr>
          <w:rFonts w:eastAsiaTheme="minorEastAsia"/>
        </w:rPr>
      </w:pPr>
      <w:r w:rsidRPr="00415158">
        <w:rPr>
          <w:rFonts w:eastAsiaTheme="minorEastAsia"/>
        </w:rPr>
        <w:t>-</w:t>
      </w:r>
      <w:r w:rsidRPr="00415158">
        <w:rPr>
          <w:rFonts w:eastAsiaTheme="minorEastAsia"/>
        </w:rPr>
        <w:tab/>
        <w:t>If the PCell/PSCell and the target SCell are</w:t>
      </w:r>
      <w:r w:rsidRPr="00415158">
        <w:rPr>
          <w:rFonts w:eastAsiaTheme="minorEastAsia" w:hint="eastAsia"/>
          <w:lang w:eastAsia="zh-TW"/>
        </w:rPr>
        <w:t xml:space="preserve"> </w:t>
      </w:r>
      <w:r w:rsidRPr="00415158">
        <w:rPr>
          <w:rFonts w:eastAsiaTheme="minorEastAsia"/>
        </w:rPr>
        <w:t xml:space="preserve">configured </w:t>
      </w:r>
      <w:r w:rsidRPr="00415158">
        <w:rPr>
          <w:rFonts w:eastAsiaTheme="minorEastAsia"/>
          <w:color w:val="000000"/>
        </w:rPr>
        <w:t xml:space="preserve">as FR1-FR2-2 CA or if the </w:t>
      </w:r>
      <w:r w:rsidRPr="00415158">
        <w:rPr>
          <w:rFonts w:eastAsiaTheme="minorEastAsia"/>
        </w:rPr>
        <w:t>PCell/PSCell and the target SCell are</w:t>
      </w:r>
      <w:r w:rsidRPr="00415158">
        <w:rPr>
          <w:rFonts w:eastAsiaTheme="minorEastAsia"/>
          <w:color w:val="000000"/>
        </w:rPr>
        <w:t xml:space="preserve"> </w:t>
      </w:r>
      <w:r w:rsidRPr="00415158">
        <w:rPr>
          <w:rFonts w:eastAsiaTheme="minorEastAsia"/>
        </w:rPr>
        <w:t>in a FR2-2 band pair with</w:t>
      </w:r>
      <w:r w:rsidRPr="00415158">
        <w:rPr>
          <w:rFonts w:ascii="Tms Rmn" w:eastAsiaTheme="minorEastAsia" w:hAnsi="Tms Rmn"/>
        </w:rPr>
        <w:t xml:space="preserve"> independent beam management,</w:t>
      </w:r>
      <w:r w:rsidRPr="00415158">
        <w:rPr>
          <w:rFonts w:eastAsiaTheme="minorEastAsia"/>
        </w:rPr>
        <w:t xml:space="preserve"> and the target SCell is </w:t>
      </w:r>
      <w:r w:rsidRPr="00415158">
        <w:rPr>
          <w:rFonts w:eastAsiaTheme="minorEastAsia"/>
        </w:rPr>
        <w:lastRenderedPageBreak/>
        <w:t xml:space="preserve">unknown to UE and semi-persistent CSI-RS is used for CSI reporting, </w:t>
      </w:r>
      <w:r w:rsidRPr="00415158">
        <w:rPr>
          <w:rFonts w:eastAsia="Calibri"/>
        </w:rPr>
        <w:t xml:space="preserve">provided that the side condition </w:t>
      </w:r>
      <w:r w:rsidRPr="00415158">
        <w:rPr>
          <w:rFonts w:eastAsiaTheme="minorEastAsia" w:cs="v4.2.0"/>
        </w:rPr>
        <w:t xml:space="preserve">Ês/Iot </w:t>
      </w:r>
      <w:r w:rsidRPr="00415158">
        <w:rPr>
          <w:rFonts w:eastAsiaTheme="minorEastAsia"/>
        </w:rPr>
        <w:t xml:space="preserve">≥ </w:t>
      </w:r>
      <w:r w:rsidRPr="00415158">
        <w:rPr>
          <w:rFonts w:eastAsiaTheme="minorEastAsia" w:cs="v4.2.0"/>
        </w:rPr>
        <w:t>-2dB is fulfilled,</w:t>
      </w:r>
      <w:r w:rsidRPr="00415158">
        <w:rPr>
          <w:rFonts w:eastAsiaTheme="minorEastAsia"/>
        </w:rPr>
        <w:t xml:space="preserve"> then T</w:t>
      </w:r>
      <w:r w:rsidRPr="00415158">
        <w:rPr>
          <w:rFonts w:eastAsiaTheme="minorEastAsia"/>
          <w:vertAlign w:val="subscript"/>
        </w:rPr>
        <w:t>activation_time_withCCA</w:t>
      </w:r>
      <w:r w:rsidRPr="00415158">
        <w:rPr>
          <w:rFonts w:eastAsiaTheme="minorEastAsia"/>
        </w:rPr>
        <w:t xml:space="preserve"> is:</w:t>
      </w:r>
    </w:p>
    <w:p w14:paraId="70046082" w14:textId="4F7BB583" w:rsidR="008C5C10" w:rsidRPr="0058243C" w:rsidRDefault="00655E01" w:rsidP="008C5C10">
      <w:pPr>
        <w:pStyle w:val="B5"/>
        <w:rPr>
          <w:rFonts w:eastAsia="Malgun Gothic"/>
        </w:rPr>
      </w:pPr>
      <w:r w:rsidRPr="004B0B5D">
        <w:rPr>
          <w:rFonts w:eastAsia="Malgun Gothic"/>
        </w:rPr>
        <w:t>-</w:t>
      </w:r>
      <w:r w:rsidRPr="004B0B5D">
        <w:rPr>
          <w:rFonts w:eastAsia="Malgun Gothic"/>
        </w:rPr>
        <w:tab/>
        <w:t>6ms + T</w:t>
      </w:r>
      <w:r w:rsidRPr="004B0B5D">
        <w:rPr>
          <w:rFonts w:eastAsia="Malgun Gothic"/>
          <w:vertAlign w:val="subscript"/>
        </w:rPr>
        <w:t>FirstSSB_MAX</w:t>
      </w:r>
      <w:r w:rsidRPr="004B0B5D">
        <w:rPr>
          <w:rFonts w:eastAsia="Malgun Gothic"/>
        </w:rPr>
        <w:t xml:space="preserve"> + (23+</w:t>
      </w:r>
      <w:r w:rsidRPr="004B0B5D">
        <w:rPr>
          <w:rFonts w:eastAsia="Malgun Gothic"/>
          <w:lang w:eastAsia="zh-TW"/>
        </w:rPr>
        <w:t>N</w:t>
      </w:r>
      <w:r w:rsidRPr="004B0B5D">
        <w:rPr>
          <w:rFonts w:eastAsia="Malgun Gothic"/>
        </w:rPr>
        <w:t>*L</w:t>
      </w:r>
      <w:r w:rsidRPr="004B0B5D">
        <w:rPr>
          <w:rFonts w:eastAsia="Malgun Gothic"/>
          <w:vertAlign w:val="subscript"/>
        </w:rPr>
        <w:t>4,1</w:t>
      </w:r>
      <w:r w:rsidRPr="004B0B5D">
        <w:rPr>
          <w:rFonts w:eastAsia="Malgun Gothic"/>
        </w:rPr>
        <w:t>)*T</w:t>
      </w:r>
      <w:r w:rsidRPr="004B0B5D">
        <w:rPr>
          <w:rFonts w:eastAsia="Malgun Gothic"/>
          <w:vertAlign w:val="subscript"/>
        </w:rPr>
        <w:t>SMTC_MAX</w:t>
      </w:r>
      <w:r w:rsidRPr="004B0B5D">
        <w:rPr>
          <w:rFonts w:eastAsia="Malgun Gothic"/>
        </w:rPr>
        <w:t xml:space="preserve"> + (12+</w:t>
      </w:r>
      <w:r w:rsidRPr="004B0B5D">
        <w:rPr>
          <w:rFonts w:eastAsia="Malgun Gothic" w:hint="eastAsia"/>
          <w:lang w:eastAsia="zh-TW"/>
        </w:rPr>
        <w:t>N</w:t>
      </w:r>
      <w:r w:rsidRPr="004B0B5D">
        <w:rPr>
          <w:rFonts w:eastAsia="Malgun Gothic"/>
        </w:rPr>
        <w:t xml:space="preserve"> *L</w:t>
      </w:r>
      <w:r w:rsidRPr="004B0B5D">
        <w:rPr>
          <w:rFonts w:eastAsia="Malgun Gothic"/>
          <w:vertAlign w:val="subscript"/>
        </w:rPr>
        <w:t>4,2</w:t>
      </w:r>
      <w:r w:rsidRPr="004B0B5D">
        <w:rPr>
          <w:rFonts w:eastAsia="Malgun Gothic"/>
        </w:rPr>
        <w:t>)*T</w:t>
      </w:r>
      <w:r w:rsidRPr="004B0B5D">
        <w:rPr>
          <w:rFonts w:eastAsia="Malgun Gothic"/>
          <w:vertAlign w:val="subscript"/>
        </w:rPr>
        <w:t xml:space="preserve">rs  </w:t>
      </w:r>
      <w:r w:rsidRPr="004B0B5D">
        <w:rPr>
          <w:rFonts w:eastAsia="Malgun Gothic"/>
        </w:rPr>
        <w:t>+ T</w:t>
      </w:r>
      <w:r w:rsidRPr="004B0B5D">
        <w:rPr>
          <w:rFonts w:eastAsia="Malgun Gothic"/>
          <w:vertAlign w:val="subscript"/>
        </w:rPr>
        <w:t>L1-RSRP, measure</w:t>
      </w:r>
      <w:r w:rsidRPr="004B0B5D">
        <w:rPr>
          <w:rFonts w:eastAsia="Malgun Gothic"/>
        </w:rPr>
        <w:t xml:space="preserve"> + T</w:t>
      </w:r>
      <w:r w:rsidRPr="004B0B5D">
        <w:rPr>
          <w:rFonts w:eastAsia="Malgun Gothic"/>
          <w:vertAlign w:val="subscript"/>
        </w:rPr>
        <w:t xml:space="preserve">L1-RSRP, report  </w:t>
      </w:r>
      <w:r w:rsidRPr="004B0B5D">
        <w:rPr>
          <w:rFonts w:eastAsia="Malgun Gothic"/>
        </w:rPr>
        <w:t>+ T</w:t>
      </w:r>
      <w:r w:rsidRPr="004B0B5D">
        <w:rPr>
          <w:rFonts w:eastAsia="Malgun Gothic"/>
          <w:vertAlign w:val="subscript"/>
        </w:rPr>
        <w:t xml:space="preserve">HARQ </w:t>
      </w:r>
      <w:r w:rsidRPr="004B0B5D">
        <w:rPr>
          <w:rFonts w:eastAsia="Malgun Gothic"/>
        </w:rPr>
        <w:t>+ max(T</w:t>
      </w:r>
      <w:r w:rsidRPr="004B0B5D">
        <w:rPr>
          <w:rFonts w:eastAsia="Malgun Gothic"/>
          <w:vertAlign w:val="subscript"/>
        </w:rPr>
        <w:t>uncertainty_MAC</w:t>
      </w:r>
      <w:r w:rsidRPr="004B0B5D">
        <w:rPr>
          <w:rFonts w:eastAsia="Malgun Gothic"/>
        </w:rPr>
        <w:t xml:space="preserve"> + T</w:t>
      </w:r>
      <w:r w:rsidRPr="004B0B5D">
        <w:rPr>
          <w:rFonts w:eastAsia="Malgun Gothic"/>
          <w:vertAlign w:val="subscript"/>
        </w:rPr>
        <w:t xml:space="preserve">FineTiming </w:t>
      </w:r>
      <w:r w:rsidRPr="004B0B5D">
        <w:rPr>
          <w:rFonts w:eastAsia="Malgun Gothic"/>
        </w:rPr>
        <w:t>+ 2ms, T</w:t>
      </w:r>
      <w:r w:rsidRPr="004B0B5D">
        <w:rPr>
          <w:rFonts w:eastAsia="Malgun Gothic"/>
          <w:vertAlign w:val="subscript"/>
        </w:rPr>
        <w:t>uncertainty_SP</w:t>
      </w:r>
      <w:r w:rsidRPr="004B0B5D">
        <w:rPr>
          <w:rFonts w:eastAsia="Malgun Gothic"/>
        </w:rPr>
        <w:t>).</w:t>
      </w:r>
    </w:p>
    <w:p w14:paraId="72F758CE" w14:textId="77777777" w:rsidR="008C5C10" w:rsidRPr="0058243C" w:rsidRDefault="008C5C10" w:rsidP="008C5C10">
      <w:pPr>
        <w:pStyle w:val="B4"/>
        <w:rPr>
          <w:rFonts w:eastAsia="Malgun Gothic"/>
        </w:rPr>
      </w:pPr>
      <w:r w:rsidRPr="0058243C">
        <w:rPr>
          <w:rFonts w:eastAsia="Malgun Gothic"/>
        </w:rPr>
        <w:t>-</w:t>
      </w:r>
      <w:r w:rsidRPr="0058243C">
        <w:rPr>
          <w:rFonts w:eastAsia="Malgun Gothic"/>
        </w:rPr>
        <w:tab/>
        <w:t xml:space="preserve">If the PCell/PSCell and the target SCell are configured </w:t>
      </w:r>
      <w:r w:rsidRPr="0058243C">
        <w:rPr>
          <w:rFonts w:eastAsia="Malgun Gothic"/>
          <w:color w:val="000000"/>
        </w:rPr>
        <w:t xml:space="preserve">as FR1-FR2-2 CA or if the </w:t>
      </w:r>
      <w:r w:rsidRPr="0058243C">
        <w:rPr>
          <w:rFonts w:eastAsia="Malgun Gothic"/>
        </w:rPr>
        <w:t>PCell/PSCell and the target SCell are</w:t>
      </w:r>
      <w:r w:rsidRPr="0058243C">
        <w:rPr>
          <w:rFonts w:eastAsia="Malgun Gothic"/>
          <w:color w:val="000000"/>
        </w:rPr>
        <w:t xml:space="preserve"> </w:t>
      </w:r>
      <w:r w:rsidRPr="0058243C">
        <w:rPr>
          <w:rFonts w:eastAsia="Malgun Gothic"/>
        </w:rPr>
        <w:t>in a FR2-2 band pair with</w:t>
      </w:r>
      <w:r w:rsidRPr="0058243C">
        <w:rPr>
          <w:rFonts w:ascii="Tms Rmn" w:eastAsia="Malgun Gothic" w:hAnsi="Tms Rmn"/>
        </w:rPr>
        <w:t xml:space="preserve"> independent beam management,</w:t>
      </w:r>
      <w:r w:rsidRPr="0058243C">
        <w:rPr>
          <w:rFonts w:eastAsia="Malgun Gothic"/>
        </w:rPr>
        <w:t xml:space="preserve"> and the target SCell is unknown to UE and periodic CSI-RS is used for CSI reporting, </w:t>
      </w:r>
      <w:r w:rsidRPr="0058243C">
        <w:rPr>
          <w:rFonts w:eastAsia="Calibri"/>
        </w:rPr>
        <w:t xml:space="preserve">provided that the side condition </w:t>
      </w:r>
      <w:r w:rsidRPr="0058243C">
        <w:rPr>
          <w:rFonts w:eastAsia="Malgun Gothic" w:cs="v4.2.0"/>
        </w:rPr>
        <w:t xml:space="preserve">Ês/Iot </w:t>
      </w:r>
      <w:r w:rsidRPr="0058243C">
        <w:rPr>
          <w:rFonts w:eastAsia="Malgun Gothic"/>
        </w:rPr>
        <w:t xml:space="preserve">≥ </w:t>
      </w:r>
      <w:r w:rsidRPr="0058243C">
        <w:rPr>
          <w:rFonts w:eastAsia="Malgun Gothic" w:cs="v4.2.0"/>
        </w:rPr>
        <w:t>-2dB is fulfilled,</w:t>
      </w:r>
      <w:r w:rsidRPr="0058243C">
        <w:rPr>
          <w:rFonts w:eastAsia="Malgun Gothic"/>
        </w:rPr>
        <w:t xml:space="preserve"> then T</w:t>
      </w:r>
      <w:r w:rsidRPr="0058243C">
        <w:rPr>
          <w:rFonts w:eastAsia="Malgun Gothic"/>
          <w:vertAlign w:val="subscript"/>
        </w:rPr>
        <w:t>activation_time_withCCA</w:t>
      </w:r>
      <w:r w:rsidRPr="0058243C">
        <w:rPr>
          <w:rFonts w:eastAsia="Malgun Gothic"/>
        </w:rPr>
        <w:t xml:space="preserve"> is:</w:t>
      </w:r>
    </w:p>
    <w:p w14:paraId="1616C129" w14:textId="36A09D6B" w:rsidR="008C5C10" w:rsidRPr="0058243C" w:rsidRDefault="00655E01" w:rsidP="008C5C10">
      <w:pPr>
        <w:pStyle w:val="B5"/>
        <w:rPr>
          <w:rFonts w:eastAsia="Malgun Gothic"/>
        </w:rPr>
      </w:pPr>
      <w:r w:rsidRPr="004B0B5D">
        <w:rPr>
          <w:rFonts w:eastAsia="Malgun Gothic"/>
          <w:lang w:val="it-IT"/>
        </w:rPr>
        <w:t>-</w:t>
      </w:r>
      <w:r w:rsidRPr="004B0B5D">
        <w:rPr>
          <w:rFonts w:eastAsia="Malgun Gothic"/>
          <w:lang w:val="it-IT"/>
        </w:rPr>
        <w:tab/>
        <w:t>3ms + T</w:t>
      </w:r>
      <w:r w:rsidRPr="004B0B5D">
        <w:rPr>
          <w:rFonts w:eastAsia="Malgun Gothic"/>
          <w:vertAlign w:val="subscript"/>
          <w:lang w:val="it-IT"/>
        </w:rPr>
        <w:t xml:space="preserve">FirstSSB_MAX </w:t>
      </w:r>
      <w:r w:rsidRPr="004B0B5D">
        <w:rPr>
          <w:rFonts w:eastAsia="Malgun Gothic"/>
          <w:lang w:val="it-IT"/>
        </w:rPr>
        <w:t>+ (23</w:t>
      </w:r>
      <w:r w:rsidRPr="004B0B5D">
        <w:rPr>
          <w:rFonts w:eastAsia="Malgun Gothic"/>
        </w:rPr>
        <w:t>+</w:t>
      </w:r>
      <w:r w:rsidRPr="004B0B5D">
        <w:rPr>
          <w:rFonts w:eastAsia="Malgun Gothic" w:hint="eastAsia"/>
          <w:lang w:eastAsia="zh-TW"/>
        </w:rPr>
        <w:t>N</w:t>
      </w:r>
      <w:r w:rsidRPr="004B0B5D">
        <w:rPr>
          <w:rFonts w:eastAsia="Malgun Gothic"/>
        </w:rPr>
        <w:t>*L</w:t>
      </w:r>
      <w:r w:rsidRPr="004B0B5D">
        <w:rPr>
          <w:rFonts w:eastAsia="Malgun Gothic"/>
          <w:vertAlign w:val="subscript"/>
        </w:rPr>
        <w:t>5,1</w:t>
      </w:r>
      <w:r w:rsidRPr="004B0B5D">
        <w:rPr>
          <w:rFonts w:eastAsia="Malgun Gothic"/>
          <w:lang w:val="it-IT"/>
        </w:rPr>
        <w:t>)*T</w:t>
      </w:r>
      <w:r w:rsidRPr="004B0B5D">
        <w:rPr>
          <w:rFonts w:eastAsia="Malgun Gothic"/>
          <w:vertAlign w:val="subscript"/>
          <w:lang w:val="it-IT"/>
        </w:rPr>
        <w:t xml:space="preserve">SMTC_MAX </w:t>
      </w:r>
      <w:r w:rsidRPr="004B0B5D">
        <w:rPr>
          <w:rFonts w:eastAsia="Malgun Gothic"/>
          <w:lang w:val="it-IT"/>
        </w:rPr>
        <w:t>+ (12</w:t>
      </w:r>
      <w:r w:rsidRPr="004B0B5D">
        <w:rPr>
          <w:rFonts w:eastAsia="Malgun Gothic"/>
        </w:rPr>
        <w:t>+</w:t>
      </w:r>
      <w:r w:rsidRPr="004B0B5D">
        <w:rPr>
          <w:rFonts w:eastAsia="Malgun Gothic" w:hint="eastAsia"/>
          <w:lang w:eastAsia="zh-TW"/>
        </w:rPr>
        <w:t>N</w:t>
      </w:r>
      <w:r w:rsidRPr="004B0B5D">
        <w:rPr>
          <w:rFonts w:eastAsia="Malgun Gothic"/>
        </w:rPr>
        <w:t xml:space="preserve"> *L</w:t>
      </w:r>
      <w:r w:rsidRPr="004B0B5D">
        <w:rPr>
          <w:rFonts w:eastAsia="Malgun Gothic"/>
          <w:vertAlign w:val="subscript"/>
        </w:rPr>
        <w:t>5,2</w:t>
      </w:r>
      <w:r w:rsidRPr="004B0B5D">
        <w:rPr>
          <w:rFonts w:eastAsia="Malgun Gothic"/>
          <w:lang w:val="it-IT"/>
        </w:rPr>
        <w:t>)*T</w:t>
      </w:r>
      <w:r w:rsidRPr="004B0B5D">
        <w:rPr>
          <w:rFonts w:eastAsia="Malgun Gothic"/>
          <w:vertAlign w:val="subscript"/>
          <w:lang w:val="it-IT"/>
        </w:rPr>
        <w:t>rs</w:t>
      </w:r>
      <w:r w:rsidRPr="004B0B5D">
        <w:rPr>
          <w:rFonts w:eastAsia="Malgun Gothic"/>
          <w:lang w:val="it-IT"/>
        </w:rPr>
        <w:t xml:space="preserve"> + T</w:t>
      </w:r>
      <w:r w:rsidRPr="004B0B5D">
        <w:rPr>
          <w:rFonts w:eastAsia="Malgun Gothic"/>
          <w:vertAlign w:val="subscript"/>
          <w:lang w:val="it-IT"/>
        </w:rPr>
        <w:t>L1-RSRP, measure</w:t>
      </w:r>
      <w:r w:rsidRPr="004B0B5D">
        <w:rPr>
          <w:rFonts w:eastAsia="Malgun Gothic"/>
          <w:lang w:val="it-IT"/>
        </w:rPr>
        <w:t xml:space="preserve"> + T</w:t>
      </w:r>
      <w:r w:rsidRPr="004B0B5D">
        <w:rPr>
          <w:rFonts w:eastAsia="Malgun Gothic"/>
          <w:vertAlign w:val="subscript"/>
          <w:lang w:val="it-IT"/>
        </w:rPr>
        <w:t>L1-RSRP, report</w:t>
      </w:r>
      <w:r w:rsidRPr="004B0B5D">
        <w:rPr>
          <w:rFonts w:eastAsia="Malgun Gothic"/>
          <w:lang w:val="it-IT"/>
        </w:rPr>
        <w:t xml:space="preserve"> + </w:t>
      </w:r>
      <w:r w:rsidRPr="004B0B5D">
        <w:rPr>
          <w:rFonts w:eastAsia="Malgun Gothic" w:hint="eastAsia"/>
          <w:lang w:val="it-IT"/>
        </w:rPr>
        <w:t>max</w:t>
      </w:r>
      <w:r w:rsidRPr="004B0B5D">
        <w:rPr>
          <w:rFonts w:eastAsia="Malgun Gothic"/>
          <w:lang w:val="it-IT"/>
        </w:rPr>
        <w:t xml:space="preserve"> {(T</w:t>
      </w:r>
      <w:r w:rsidRPr="004B0B5D">
        <w:rPr>
          <w:rFonts w:eastAsia="Malgun Gothic"/>
          <w:vertAlign w:val="subscript"/>
          <w:lang w:val="it-IT"/>
        </w:rPr>
        <w:t>HARQ</w:t>
      </w:r>
      <w:r w:rsidRPr="004B0B5D">
        <w:rPr>
          <w:rFonts w:eastAsia="Malgun Gothic"/>
          <w:lang w:val="it-IT"/>
        </w:rPr>
        <w:t xml:space="preserve"> + T</w:t>
      </w:r>
      <w:r w:rsidRPr="004B0B5D">
        <w:rPr>
          <w:rFonts w:eastAsia="Malgun Gothic"/>
          <w:vertAlign w:val="subscript"/>
          <w:lang w:val="it-IT"/>
        </w:rPr>
        <w:t>uncertainty_MAC</w:t>
      </w:r>
      <w:r w:rsidRPr="004B0B5D">
        <w:rPr>
          <w:rFonts w:eastAsia="Malgun Gothic"/>
          <w:lang w:val="it-IT"/>
        </w:rPr>
        <w:t xml:space="preserve"> + 5ms + T</w:t>
      </w:r>
      <w:r w:rsidRPr="004B0B5D">
        <w:rPr>
          <w:rFonts w:eastAsia="Malgun Gothic"/>
          <w:vertAlign w:val="subscript"/>
          <w:lang w:val="it-IT"/>
        </w:rPr>
        <w:t>FineTiming</w:t>
      </w:r>
      <w:r w:rsidRPr="004B0B5D">
        <w:rPr>
          <w:rFonts w:eastAsia="Malgun Gothic"/>
          <w:lang w:val="it-IT"/>
        </w:rPr>
        <w:t>), (T</w:t>
      </w:r>
      <w:r w:rsidRPr="004B0B5D">
        <w:rPr>
          <w:rFonts w:eastAsia="Malgun Gothic"/>
          <w:vertAlign w:val="subscript"/>
          <w:lang w:val="it-IT"/>
        </w:rPr>
        <w:t>uncertainty_RRC</w:t>
      </w:r>
      <w:r w:rsidRPr="004B0B5D">
        <w:rPr>
          <w:rFonts w:eastAsia="Malgun Gothic"/>
          <w:lang w:val="it-IT"/>
        </w:rPr>
        <w:t xml:space="preserve"> + T</w:t>
      </w:r>
      <w:r w:rsidRPr="004B0B5D">
        <w:rPr>
          <w:rFonts w:eastAsia="Malgun Gothic"/>
          <w:vertAlign w:val="subscript"/>
          <w:lang w:val="it-IT"/>
        </w:rPr>
        <w:t>RRC_delay</w:t>
      </w:r>
      <w:r w:rsidRPr="004B0B5D">
        <w:rPr>
          <w:rFonts w:eastAsia="Malgun Gothic"/>
          <w:lang w:val="it-IT"/>
        </w:rPr>
        <w:t>)}.</w:t>
      </w:r>
    </w:p>
    <w:p w14:paraId="01FD1226" w14:textId="77777777" w:rsidR="008C5C10" w:rsidRPr="0058243C" w:rsidRDefault="008C5C10" w:rsidP="008C5C10">
      <w:pPr>
        <w:pStyle w:val="B30"/>
      </w:pPr>
      <w:r w:rsidRPr="0058243C">
        <w:tab/>
        <w:t>Where,</w:t>
      </w:r>
    </w:p>
    <w:p w14:paraId="00509AEA" w14:textId="0F60FEE1" w:rsidR="009E7528" w:rsidRPr="00885F53" w:rsidRDefault="009E7528" w:rsidP="002F5786">
      <w:pPr>
        <w:pStyle w:val="B30"/>
      </w:pPr>
      <w:r>
        <w:tab/>
      </w:r>
      <w:r w:rsidRPr="00885F53">
        <w:t>T</w:t>
      </w:r>
      <w:r w:rsidRPr="00885F53">
        <w:rPr>
          <w:vertAlign w:val="subscript"/>
        </w:rPr>
        <w:t>SMTC_MAX</w:t>
      </w:r>
      <w:r w:rsidRPr="00885F53">
        <w:t>:</w:t>
      </w:r>
    </w:p>
    <w:p w14:paraId="2F53AB65" w14:textId="77777777" w:rsidR="009E7528" w:rsidRDefault="009E7528" w:rsidP="002F5786">
      <w:pPr>
        <w:pStyle w:val="B4"/>
      </w:pPr>
      <w:r w:rsidRPr="00885F53">
        <w:t>-</w:t>
      </w:r>
      <w:r w:rsidRPr="00885F53">
        <w:tab/>
        <w:t>In case of intra-band SCell activation, T</w:t>
      </w:r>
      <w:r w:rsidRPr="00885F53">
        <w:rPr>
          <w:vertAlign w:val="subscript"/>
        </w:rPr>
        <w:t>SMTC_MAX</w:t>
      </w:r>
      <w:r w:rsidRPr="00885F53">
        <w:t xml:space="preserve"> is the longe</w:t>
      </w:r>
      <w:r>
        <w:t>st</w:t>
      </w:r>
      <w:r w:rsidRPr="00885F53">
        <w:t xml:space="preserve"> SMTC periodicity between active serving cells and SCell being activated </w:t>
      </w:r>
      <w:r w:rsidRPr="00885F53">
        <w:rPr>
          <w:rFonts w:eastAsia="MS Mincho"/>
        </w:rPr>
        <w:t xml:space="preserve">provided </w:t>
      </w:r>
      <w:r w:rsidRPr="00885F53">
        <w:t xml:space="preserve">the cell specific reference signals from the active serving cells and the SCells being activated or released are available in the same slot; </w:t>
      </w:r>
    </w:p>
    <w:p w14:paraId="37E317DC" w14:textId="28E102C3" w:rsidR="009E7528" w:rsidRPr="00885F53" w:rsidRDefault="009E7528" w:rsidP="002F5786">
      <w:pPr>
        <w:pStyle w:val="B4"/>
      </w:pPr>
      <w:r>
        <w:t>-</w:t>
      </w:r>
      <w:r>
        <w:tab/>
        <w:t>I</w:t>
      </w:r>
      <w:r w:rsidRPr="00885F53">
        <w:t>n case of inter-band SCell activation, T</w:t>
      </w:r>
      <w:r w:rsidRPr="00885F53">
        <w:rPr>
          <w:vertAlign w:val="subscript"/>
        </w:rPr>
        <w:t xml:space="preserve">SMTC_MAX </w:t>
      </w:r>
      <w:r w:rsidRPr="00885F53">
        <w:t>is the SMTC periodicity of SCell being activated</w:t>
      </w:r>
      <w:r>
        <w:t>;</w:t>
      </w:r>
    </w:p>
    <w:p w14:paraId="1E1736CE" w14:textId="77777777" w:rsidR="009E7528" w:rsidRPr="00885F53" w:rsidRDefault="009E7528" w:rsidP="002F5786">
      <w:pPr>
        <w:pStyle w:val="B4"/>
      </w:pPr>
      <w:r w:rsidRPr="00885F53">
        <w:t>-</w:t>
      </w:r>
      <w:r w:rsidRPr="00885F53">
        <w:tab/>
        <w:t>T</w:t>
      </w:r>
      <w:r w:rsidRPr="00885F53">
        <w:rPr>
          <w:vertAlign w:val="subscript"/>
        </w:rPr>
        <w:t>SMTC_MAX</w:t>
      </w:r>
      <w:r w:rsidRPr="00885F53">
        <w:t xml:space="preserve"> is bounded to a minimum value of 10ms.</w:t>
      </w:r>
    </w:p>
    <w:p w14:paraId="7B9E352E" w14:textId="502BE940" w:rsidR="009E7528" w:rsidRPr="00885F53" w:rsidRDefault="009E7528" w:rsidP="002F5786">
      <w:pPr>
        <w:pStyle w:val="B30"/>
      </w:pPr>
      <w:r>
        <w:tab/>
      </w:r>
      <w:r w:rsidRPr="00885F53">
        <w:t>T</w:t>
      </w:r>
      <w:r w:rsidRPr="00885F53">
        <w:rPr>
          <w:vertAlign w:val="subscript"/>
        </w:rPr>
        <w:t>rs</w:t>
      </w:r>
      <w:r w:rsidRPr="00885F53">
        <w:t xml:space="preserve"> is the SMTC periodicity of the SCell being activated if the UE has been provided with an SMTC configuration for the SCell in SCell addition message, otherwise T</w:t>
      </w:r>
      <w:r w:rsidRPr="00885F53">
        <w:rPr>
          <w:vertAlign w:val="subscript"/>
        </w:rPr>
        <w:t>rs</w:t>
      </w:r>
      <w:r w:rsidRPr="00885F53">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rPr>
        <w:t>rs</w:t>
      </w:r>
      <w:r w:rsidRPr="00885F53">
        <w:t xml:space="preserve"> is applied with T</w:t>
      </w:r>
      <w:r w:rsidRPr="00885F53">
        <w:rPr>
          <w:vertAlign w:val="subscript"/>
        </w:rPr>
        <w:t>rs</w:t>
      </w:r>
      <w:r w:rsidRPr="00885F53">
        <w:t xml:space="preserve"> = 5ms assuming the SSB transmission periodicity is 5ms. There </w:t>
      </w:r>
      <w:r>
        <w:t>are</w:t>
      </w:r>
      <w:r w:rsidRPr="00885F53">
        <w:t xml:space="preserve"> no requirements if the SSB transmission periodicity is not 5ms</w:t>
      </w:r>
    </w:p>
    <w:p w14:paraId="7F6B1653" w14:textId="4C59170D" w:rsidR="009E7528" w:rsidRDefault="009E7528" w:rsidP="002F5786">
      <w:pPr>
        <w:pStyle w:val="B30"/>
      </w:pPr>
      <w:r>
        <w:tab/>
      </w:r>
      <w:r w:rsidRPr="00885F53">
        <w:t>T</w:t>
      </w:r>
      <w:r w:rsidRPr="00885F53">
        <w:rPr>
          <w:vertAlign w:val="subscript"/>
        </w:rPr>
        <w:t>FirstSSB</w:t>
      </w:r>
      <w:r w:rsidRPr="00885F53">
        <w:t xml:space="preserve">: </w:t>
      </w:r>
      <w:r>
        <w:t xml:space="preserve">is the time to the end of the first complete configured SSB burst indicated by the SMTC after slot </w:t>
      </w:r>
      <w:r w:rsidRPr="00885F53">
        <w:t xml:space="preserve">n + </w:t>
      </w:r>
      <w:r>
        <w:t>(</w:t>
      </w:r>
      <w:r w:rsidRPr="00885F53">
        <w:t>T</w:t>
      </w:r>
      <w:r w:rsidRPr="00885F53">
        <w:rPr>
          <w:vertAlign w:val="subscript"/>
        </w:rPr>
        <w:t>HARQ</w:t>
      </w:r>
      <w:r w:rsidRPr="00885F53">
        <w:t>+3ms</w:t>
      </w:r>
      <w:r>
        <w:t>)/</w:t>
      </w:r>
      <w:r w:rsidRPr="00042922">
        <w:rPr>
          <w:i/>
          <w:iCs/>
        </w:rPr>
        <w:t>NR_slot_length</w:t>
      </w:r>
    </w:p>
    <w:p w14:paraId="5C85CF33" w14:textId="77777777" w:rsidR="00655E01" w:rsidRPr="004B0B5D" w:rsidRDefault="00655E01" w:rsidP="00F14BF2">
      <w:pPr>
        <w:pStyle w:val="B30"/>
        <w:rPr>
          <w:rFonts w:eastAsia="Malgun Gothic"/>
        </w:rPr>
      </w:pPr>
      <w:bookmarkStart w:id="76" w:name="_Hlk31013730"/>
      <w:r w:rsidRPr="004B0B5D">
        <w:rPr>
          <w:rFonts w:eastAsia="Malgun Gothic"/>
        </w:rPr>
        <w:tab/>
        <w:t>T</w:t>
      </w:r>
      <w:r w:rsidRPr="004B0B5D">
        <w:rPr>
          <w:rFonts w:eastAsia="Malgun Gothic"/>
          <w:vertAlign w:val="subscript"/>
        </w:rPr>
        <w:t>FirstSSB_MAX</w:t>
      </w:r>
      <w:r w:rsidRPr="004B0B5D">
        <w:rPr>
          <w:rFonts w:eastAsia="Malgun Gothic"/>
        </w:rPr>
        <w:t>: is the time to the end of first complete configured SSB burst indicated by the SMTC after slot n + (T</w:t>
      </w:r>
      <w:r w:rsidRPr="004B0B5D">
        <w:rPr>
          <w:rFonts w:eastAsia="Malgun Gothic"/>
          <w:vertAlign w:val="subscript"/>
        </w:rPr>
        <w:t>HARQ</w:t>
      </w:r>
      <w:r w:rsidRPr="004B0B5D">
        <w:rPr>
          <w:rFonts w:eastAsia="Malgun Gothic"/>
        </w:rPr>
        <w:t>+3ms)/</w:t>
      </w:r>
      <w:r w:rsidRPr="004B0B5D">
        <w:rPr>
          <w:rFonts w:eastAsia="Malgun Gothic"/>
          <w:i/>
          <w:iCs/>
        </w:rPr>
        <w:t>NR_slot_length</w:t>
      </w:r>
      <w:r w:rsidRPr="004B0B5D">
        <w:rPr>
          <w:rFonts w:eastAsia="Malgun Gothic"/>
        </w:rPr>
        <w:t xml:space="preserve"> when all active serving cells and SCells being activated or released have configured SSB bursts in the same slot for intra-band scenario. In case of inter-band SCell activation, T</w:t>
      </w:r>
      <w:r w:rsidRPr="004B0B5D">
        <w:rPr>
          <w:rFonts w:eastAsia="Malgun Gothic"/>
          <w:vertAlign w:val="subscript"/>
        </w:rPr>
        <w:t>FirstSSB_MAX</w:t>
      </w:r>
      <w:r w:rsidRPr="004B0B5D">
        <w:rPr>
          <w:rFonts w:eastAsia="Malgun Gothic"/>
        </w:rPr>
        <w:t xml:space="preserve"> is the time to the end of the first complete configured SSB burst of the SCell being activated. In FR2</w:t>
      </w:r>
      <w:r w:rsidRPr="004B0B5D">
        <w:rPr>
          <w:rFonts w:eastAsia="Malgun Gothic" w:hint="eastAsia"/>
          <w:lang w:eastAsia="zh-TW"/>
        </w:rPr>
        <w:t>-2</w:t>
      </w:r>
      <w:r w:rsidRPr="004B0B5D">
        <w:rPr>
          <w:rFonts w:eastAsia="Malgun Gothic"/>
        </w:rPr>
        <w:t>, the occasion when all active serving cells and SCells being activated or released are transmitting SSB bursts in the same slot.</w:t>
      </w:r>
    </w:p>
    <w:bookmarkEnd w:id="76"/>
    <w:p w14:paraId="3E55EA4A" w14:textId="7CE5E6FD" w:rsidR="009E7528" w:rsidRDefault="009E7528" w:rsidP="002F5786">
      <w:pPr>
        <w:pStyle w:val="B30"/>
      </w:pPr>
      <w:r>
        <w:tab/>
        <w:t>L</w:t>
      </w:r>
      <w:r>
        <w:rPr>
          <w:vertAlign w:val="subscript"/>
        </w:rPr>
        <w:t xml:space="preserve">1 </w:t>
      </w:r>
      <w:r>
        <w:t>(L</w:t>
      </w:r>
      <w:r>
        <w:rPr>
          <w:vertAlign w:val="subscript"/>
        </w:rPr>
        <w:t xml:space="preserve">1 </w:t>
      </w:r>
      <w:r>
        <w:t>≤ L</w:t>
      </w:r>
      <w:r>
        <w:rPr>
          <w:vertAlign w:val="subscript"/>
        </w:rPr>
        <w:t>1,max</w:t>
      </w:r>
      <w:r>
        <w:t>) is the number of configured SMTC occasions not available at the UE. L</w:t>
      </w:r>
      <w:r>
        <w:rPr>
          <w:vertAlign w:val="subscript"/>
        </w:rPr>
        <w:t xml:space="preserve">1,max </w:t>
      </w:r>
      <w:r>
        <w:t>= 2 if T</w:t>
      </w:r>
      <w:r>
        <w:rPr>
          <w:vertAlign w:val="subscript"/>
        </w:rPr>
        <w:t xml:space="preserve">rs </w:t>
      </w:r>
      <w:r>
        <w:t>≤ 40 ms; otherwise L</w:t>
      </w:r>
      <w:r>
        <w:rPr>
          <w:vertAlign w:val="subscript"/>
        </w:rPr>
        <w:t xml:space="preserve">1,max </w:t>
      </w:r>
      <w:r>
        <w:t>= 1.</w:t>
      </w:r>
    </w:p>
    <w:p w14:paraId="7BA3A605" w14:textId="77777777" w:rsidR="00402693" w:rsidRDefault="00402693" w:rsidP="00402693">
      <w:pPr>
        <w:pStyle w:val="B30"/>
      </w:pPr>
      <w:r>
        <w:tab/>
        <w:t>L</w:t>
      </w:r>
      <w:r>
        <w:rPr>
          <w:vertAlign w:val="subscript"/>
        </w:rPr>
        <w:t>2,1</w:t>
      </w:r>
      <w:r>
        <w:t xml:space="preserve"> (L</w:t>
      </w:r>
      <w:r>
        <w:rPr>
          <w:vertAlign w:val="subscript"/>
        </w:rPr>
        <w:t xml:space="preserve">2,1 </w:t>
      </w:r>
      <w:r>
        <w:t>≤ L</w:t>
      </w:r>
      <w:r>
        <w:rPr>
          <w:vertAlign w:val="subscript"/>
        </w:rPr>
        <w:t>2,1,max</w:t>
      </w:r>
      <w:r>
        <w:t>) and L</w:t>
      </w:r>
      <w:r>
        <w:rPr>
          <w:vertAlign w:val="subscript"/>
        </w:rPr>
        <w:t xml:space="preserve">3,1 </w:t>
      </w:r>
      <w:r>
        <w:t>(L</w:t>
      </w:r>
      <w:r>
        <w:rPr>
          <w:vertAlign w:val="subscript"/>
        </w:rPr>
        <w:t xml:space="preserve">3,1 </w:t>
      </w:r>
      <w:r>
        <w:t>≤ L</w:t>
      </w:r>
      <w:r>
        <w:rPr>
          <w:vertAlign w:val="subscript"/>
        </w:rPr>
        <w:t>3,1,max</w:t>
      </w:r>
      <w:r>
        <w:t>) are the numbers of configured SMTC occasions not available at the UE, for a known and unknown SCell activation respectively,</w:t>
      </w:r>
    </w:p>
    <w:p w14:paraId="74332614" w14:textId="35CDA72A" w:rsidR="009E7528" w:rsidRDefault="009E7528" w:rsidP="002F5786">
      <w:pPr>
        <w:pStyle w:val="B4"/>
      </w:pPr>
      <w:r>
        <w:tab/>
        <w:t>in the SCell being activated, for inter-band scenario, or</w:t>
      </w:r>
    </w:p>
    <w:p w14:paraId="6948B1AB" w14:textId="35694DEC" w:rsidR="009E7528" w:rsidRDefault="009E7528" w:rsidP="002F5786">
      <w:pPr>
        <w:pStyle w:val="B4"/>
      </w:pPr>
      <w:r>
        <w:tab/>
        <w:t>in any of the SCells already activated or being activated provided their cell specific reference signals are configured in the same slot, for intra-band scenario</w:t>
      </w:r>
    </w:p>
    <w:p w14:paraId="24D4E1C9" w14:textId="525701DE" w:rsidR="009E7528" w:rsidRDefault="009E7528" w:rsidP="002F5786">
      <w:pPr>
        <w:pStyle w:val="B30"/>
      </w:pPr>
      <w:r>
        <w:tab/>
        <w:t>and L</w:t>
      </w:r>
      <w:r>
        <w:rPr>
          <w:vertAlign w:val="subscript"/>
        </w:rPr>
        <w:t xml:space="preserve">2,1,max </w:t>
      </w:r>
      <w:r>
        <w:t>= 2 if T</w:t>
      </w:r>
      <w:r>
        <w:rPr>
          <w:vertAlign w:val="subscript"/>
        </w:rPr>
        <w:t xml:space="preserve">SMTC_MAX </w:t>
      </w:r>
      <w:r>
        <w:t>≤ 40 ms; otherwise L</w:t>
      </w:r>
      <w:r>
        <w:rPr>
          <w:vertAlign w:val="subscript"/>
        </w:rPr>
        <w:t xml:space="preserve">2,1,max </w:t>
      </w:r>
      <w:r>
        <w:t>= 1. L</w:t>
      </w:r>
      <w:r>
        <w:rPr>
          <w:vertAlign w:val="subscript"/>
        </w:rPr>
        <w:t xml:space="preserve">3,1,max </w:t>
      </w:r>
      <w:r>
        <w:t>= 2 if T</w:t>
      </w:r>
      <w:r>
        <w:rPr>
          <w:vertAlign w:val="subscript"/>
        </w:rPr>
        <w:t xml:space="preserve">SMTC_MAX </w:t>
      </w:r>
      <w:r>
        <w:t>≤ 40 ms; otherwise L</w:t>
      </w:r>
      <w:r>
        <w:rPr>
          <w:vertAlign w:val="subscript"/>
        </w:rPr>
        <w:t xml:space="preserve">3,1,max </w:t>
      </w:r>
      <w:r>
        <w:t xml:space="preserve">= 1. </w:t>
      </w:r>
    </w:p>
    <w:p w14:paraId="15E6AEBE" w14:textId="3D66A717" w:rsidR="009E7528" w:rsidRDefault="009E7528" w:rsidP="002F5786">
      <w:pPr>
        <w:pStyle w:val="B30"/>
      </w:pPr>
      <w:r>
        <w:tab/>
        <w:t>L</w:t>
      </w:r>
      <w:r>
        <w:rPr>
          <w:vertAlign w:val="subscript"/>
        </w:rPr>
        <w:t xml:space="preserve">2,2 </w:t>
      </w:r>
      <w:r>
        <w:t>(L</w:t>
      </w:r>
      <w:r>
        <w:rPr>
          <w:vertAlign w:val="subscript"/>
        </w:rPr>
        <w:t xml:space="preserve">2,2 </w:t>
      </w:r>
      <w:r>
        <w:t>≤ L</w:t>
      </w:r>
      <w:r>
        <w:rPr>
          <w:vertAlign w:val="subscript"/>
        </w:rPr>
        <w:t>2,2,max</w:t>
      </w:r>
      <w:r>
        <w:t>) and L</w:t>
      </w:r>
      <w:r>
        <w:rPr>
          <w:vertAlign w:val="subscript"/>
        </w:rPr>
        <w:t xml:space="preserve">3,2 </w:t>
      </w:r>
      <w:r>
        <w:t>(L</w:t>
      </w:r>
      <w:r>
        <w:rPr>
          <w:vertAlign w:val="subscript"/>
        </w:rPr>
        <w:t xml:space="preserve">3,2 </w:t>
      </w:r>
      <w:r>
        <w:t>≤ L</w:t>
      </w:r>
      <w:r>
        <w:rPr>
          <w:vertAlign w:val="subscript"/>
        </w:rPr>
        <w:t>3,2,max</w:t>
      </w:r>
      <w:r>
        <w:t>)</w:t>
      </w:r>
      <w:r>
        <w:rPr>
          <w:vertAlign w:val="subscript"/>
        </w:rPr>
        <w:t xml:space="preserve">  </w:t>
      </w:r>
      <w:r>
        <w:t>are the number of configured SMTC occasions not available at the UE in the SCell being activated. L</w:t>
      </w:r>
      <w:r>
        <w:rPr>
          <w:vertAlign w:val="subscript"/>
        </w:rPr>
        <w:t xml:space="preserve">2,2,max </w:t>
      </w:r>
      <w:r>
        <w:t>= 2 if T</w:t>
      </w:r>
      <w:r>
        <w:rPr>
          <w:vertAlign w:val="subscript"/>
        </w:rPr>
        <w:t xml:space="preserve">rs </w:t>
      </w:r>
      <w:r>
        <w:t>≤ 40 ms; otherwise L</w:t>
      </w:r>
      <w:r>
        <w:rPr>
          <w:vertAlign w:val="subscript"/>
        </w:rPr>
        <w:t xml:space="preserve">2,2,max </w:t>
      </w:r>
      <w:r>
        <w:t>= 1.</w:t>
      </w:r>
      <w:r w:rsidRPr="00D519CB">
        <w:t xml:space="preserve"> </w:t>
      </w:r>
      <w:r>
        <w:t>L</w:t>
      </w:r>
      <w:r>
        <w:rPr>
          <w:vertAlign w:val="subscript"/>
        </w:rPr>
        <w:t xml:space="preserve">3,2,max </w:t>
      </w:r>
      <w:r>
        <w:t>= 2 if T</w:t>
      </w:r>
      <w:r>
        <w:rPr>
          <w:vertAlign w:val="subscript"/>
        </w:rPr>
        <w:t xml:space="preserve">rs </w:t>
      </w:r>
      <w:r>
        <w:t>≤ 40 ms; otherwise L</w:t>
      </w:r>
      <w:r>
        <w:rPr>
          <w:vertAlign w:val="subscript"/>
        </w:rPr>
        <w:t xml:space="preserve">3,2,max </w:t>
      </w:r>
      <w:r>
        <w:t>= 1.</w:t>
      </w:r>
    </w:p>
    <w:p w14:paraId="365F147F" w14:textId="4AC3EF75" w:rsidR="001028DA" w:rsidRPr="00415158" w:rsidRDefault="00655E01" w:rsidP="001028DA">
      <w:pPr>
        <w:pStyle w:val="B30"/>
        <w:rPr>
          <w:rFonts w:eastAsiaTheme="minorEastAsia"/>
        </w:rPr>
      </w:pPr>
      <w:r w:rsidRPr="004B0B5D">
        <w:rPr>
          <w:rFonts w:eastAsia="Malgun Gothic"/>
        </w:rPr>
        <w:tab/>
      </w:r>
      <w:r w:rsidRPr="004B0B5D">
        <w:rPr>
          <w:rFonts w:eastAsia="Malgun Gothic" w:hint="eastAsia"/>
          <w:lang w:eastAsia="zh-TW"/>
        </w:rPr>
        <w:t>N</w:t>
      </w:r>
      <w:r w:rsidRPr="004B0B5D">
        <w:rPr>
          <w:rFonts w:eastAsia="Malgun Gothic"/>
        </w:rPr>
        <w:t xml:space="preserve"> = </w:t>
      </w:r>
      <w:r>
        <w:rPr>
          <w:rFonts w:eastAsia="Malgun Gothic"/>
        </w:rPr>
        <w:t>12</w:t>
      </w:r>
      <w:r w:rsidRPr="004B0B5D">
        <w:rPr>
          <w:rFonts w:eastAsia="Malgun Gothic"/>
        </w:rPr>
        <w:t xml:space="preserve"> for an FR2-2 unknown SCell activation.</w:t>
      </w:r>
    </w:p>
    <w:p w14:paraId="78A22838" w14:textId="77777777" w:rsidR="001028DA" w:rsidRPr="00415158" w:rsidRDefault="001028DA" w:rsidP="001028DA">
      <w:pPr>
        <w:pStyle w:val="B30"/>
        <w:rPr>
          <w:rFonts w:eastAsiaTheme="minorEastAsia"/>
        </w:rPr>
      </w:pPr>
      <w:r w:rsidRPr="00415158">
        <w:rPr>
          <w:rFonts w:eastAsiaTheme="minorEastAsia"/>
        </w:rPr>
        <w:tab/>
        <w:t>L</w:t>
      </w:r>
      <w:r w:rsidRPr="00415158">
        <w:rPr>
          <w:rFonts w:eastAsiaTheme="minorEastAsia"/>
          <w:vertAlign w:val="subscript"/>
        </w:rPr>
        <w:t>4,1</w:t>
      </w:r>
      <w:r w:rsidRPr="00415158">
        <w:rPr>
          <w:rFonts w:eastAsiaTheme="minorEastAsia"/>
        </w:rPr>
        <w:t xml:space="preserve"> (L</w:t>
      </w:r>
      <w:r w:rsidRPr="00415158">
        <w:rPr>
          <w:rFonts w:eastAsiaTheme="minorEastAsia"/>
          <w:vertAlign w:val="subscript"/>
        </w:rPr>
        <w:t xml:space="preserve">4,1 </w:t>
      </w:r>
      <w:r w:rsidRPr="00415158">
        <w:rPr>
          <w:rFonts w:eastAsiaTheme="minorEastAsia"/>
        </w:rPr>
        <w:t>≤ L</w:t>
      </w:r>
      <w:r w:rsidRPr="00415158">
        <w:rPr>
          <w:rFonts w:eastAsiaTheme="minorEastAsia"/>
          <w:vertAlign w:val="subscript"/>
        </w:rPr>
        <w:t>4,1,max</w:t>
      </w:r>
      <w:r w:rsidRPr="00415158">
        <w:rPr>
          <w:rFonts w:eastAsiaTheme="minorEastAsia"/>
        </w:rPr>
        <w:t>) and L</w:t>
      </w:r>
      <w:r w:rsidRPr="00415158">
        <w:rPr>
          <w:rFonts w:eastAsiaTheme="minorEastAsia"/>
          <w:vertAlign w:val="subscript"/>
        </w:rPr>
        <w:t xml:space="preserve">5,1 </w:t>
      </w:r>
      <w:r w:rsidRPr="00415158">
        <w:rPr>
          <w:rFonts w:eastAsiaTheme="minorEastAsia"/>
        </w:rPr>
        <w:t>(L</w:t>
      </w:r>
      <w:r w:rsidRPr="00415158">
        <w:rPr>
          <w:rFonts w:eastAsiaTheme="minorEastAsia"/>
          <w:vertAlign w:val="subscript"/>
        </w:rPr>
        <w:t xml:space="preserve">5,1 </w:t>
      </w:r>
      <w:r w:rsidRPr="00415158">
        <w:rPr>
          <w:rFonts w:eastAsiaTheme="minorEastAsia"/>
        </w:rPr>
        <w:t>≤ L</w:t>
      </w:r>
      <w:r w:rsidRPr="00415158">
        <w:rPr>
          <w:rFonts w:eastAsiaTheme="minorEastAsia"/>
          <w:vertAlign w:val="subscript"/>
        </w:rPr>
        <w:t>5,1,max</w:t>
      </w:r>
      <w:r w:rsidRPr="00415158">
        <w:rPr>
          <w:rFonts w:eastAsiaTheme="minorEastAsia"/>
        </w:rPr>
        <w:t xml:space="preserve">) are the numbers of SMTC occasions groups not available at the UE, for an FR2-2 unknown SCell activation, </w:t>
      </w:r>
    </w:p>
    <w:p w14:paraId="7FEDF59C" w14:textId="77777777" w:rsidR="001028DA" w:rsidRPr="00415158" w:rsidRDefault="001028DA" w:rsidP="001028DA">
      <w:pPr>
        <w:pStyle w:val="B4"/>
        <w:rPr>
          <w:rFonts w:eastAsiaTheme="minorEastAsia"/>
        </w:rPr>
      </w:pPr>
      <w:r w:rsidRPr="00415158">
        <w:rPr>
          <w:rFonts w:eastAsiaTheme="minorEastAsia"/>
        </w:rPr>
        <w:lastRenderedPageBreak/>
        <w:tab/>
        <w:t>in the SCell being activated, for inter-band scenario, or</w:t>
      </w:r>
    </w:p>
    <w:p w14:paraId="66F458E1" w14:textId="77777777" w:rsidR="001028DA" w:rsidRPr="00415158" w:rsidRDefault="001028DA" w:rsidP="001028DA">
      <w:pPr>
        <w:pStyle w:val="B4"/>
        <w:rPr>
          <w:rFonts w:eastAsiaTheme="minorEastAsia"/>
        </w:rPr>
      </w:pPr>
      <w:r w:rsidRPr="00415158">
        <w:rPr>
          <w:rFonts w:eastAsiaTheme="minorEastAsia"/>
        </w:rPr>
        <w:tab/>
        <w:t>in any of the SCells already activated or being activated provided their cell specific reference signals are configured in the same slot, for intra-band scenario</w:t>
      </w:r>
    </w:p>
    <w:p w14:paraId="4702AFA4" w14:textId="77777777" w:rsidR="001028DA" w:rsidRPr="00415158" w:rsidRDefault="001028DA" w:rsidP="001028DA">
      <w:pPr>
        <w:pStyle w:val="B4"/>
        <w:rPr>
          <w:rFonts w:eastAsiaTheme="minorEastAsia"/>
        </w:rPr>
      </w:pPr>
      <w:r w:rsidRPr="00415158">
        <w:rPr>
          <w:rFonts w:eastAsiaTheme="minorEastAsia"/>
        </w:rPr>
        <w:t>and L</w:t>
      </w:r>
      <w:r w:rsidRPr="00415158">
        <w:rPr>
          <w:rFonts w:eastAsiaTheme="minorEastAsia"/>
          <w:vertAlign w:val="subscript"/>
        </w:rPr>
        <w:t xml:space="preserve">4,1,max </w:t>
      </w:r>
      <w:r w:rsidRPr="00415158">
        <w:rPr>
          <w:rFonts w:eastAsiaTheme="minorEastAsia"/>
        </w:rPr>
        <w:t>= 2 if T</w:t>
      </w:r>
      <w:r w:rsidRPr="00415158">
        <w:rPr>
          <w:rFonts w:eastAsiaTheme="minorEastAsia"/>
          <w:vertAlign w:val="subscript"/>
        </w:rPr>
        <w:t xml:space="preserve">SMTC_MAX </w:t>
      </w:r>
      <w:r w:rsidRPr="00415158">
        <w:rPr>
          <w:rFonts w:eastAsiaTheme="minorEastAsia"/>
        </w:rPr>
        <w:t>≤ 40 ms; otherwise L</w:t>
      </w:r>
      <w:r w:rsidRPr="00415158">
        <w:rPr>
          <w:rFonts w:eastAsiaTheme="minorEastAsia"/>
          <w:vertAlign w:val="subscript"/>
        </w:rPr>
        <w:t xml:space="preserve">4,1,max </w:t>
      </w:r>
      <w:r w:rsidRPr="00415158">
        <w:rPr>
          <w:rFonts w:eastAsiaTheme="minorEastAsia"/>
        </w:rPr>
        <w:t>= 1. L</w:t>
      </w:r>
      <w:r w:rsidRPr="00415158">
        <w:rPr>
          <w:rFonts w:eastAsiaTheme="minorEastAsia"/>
          <w:vertAlign w:val="subscript"/>
        </w:rPr>
        <w:t xml:space="preserve">5,1,max </w:t>
      </w:r>
      <w:r w:rsidRPr="00415158">
        <w:rPr>
          <w:rFonts w:eastAsiaTheme="minorEastAsia"/>
        </w:rPr>
        <w:t>= 2 if T</w:t>
      </w:r>
      <w:r w:rsidRPr="00415158">
        <w:rPr>
          <w:rFonts w:eastAsiaTheme="minorEastAsia"/>
          <w:vertAlign w:val="subscript"/>
        </w:rPr>
        <w:t xml:space="preserve">SMTC_MAX </w:t>
      </w:r>
      <w:r w:rsidRPr="00415158">
        <w:rPr>
          <w:rFonts w:eastAsiaTheme="minorEastAsia"/>
        </w:rPr>
        <w:t>≤ 40 ms; otherwise L</w:t>
      </w:r>
      <w:r w:rsidRPr="00415158">
        <w:rPr>
          <w:rFonts w:eastAsiaTheme="minorEastAsia"/>
          <w:vertAlign w:val="subscript"/>
        </w:rPr>
        <w:t xml:space="preserve">5,1,max </w:t>
      </w:r>
      <w:r w:rsidRPr="00415158">
        <w:rPr>
          <w:rFonts w:eastAsiaTheme="minorEastAsia"/>
        </w:rPr>
        <w:t xml:space="preserve">= 1. </w:t>
      </w:r>
    </w:p>
    <w:p w14:paraId="4D1902BD" w14:textId="77777777" w:rsidR="001028DA" w:rsidRPr="00415158" w:rsidRDefault="001028DA" w:rsidP="001028DA">
      <w:pPr>
        <w:pStyle w:val="B30"/>
        <w:rPr>
          <w:rFonts w:eastAsiaTheme="minorEastAsia"/>
        </w:rPr>
      </w:pPr>
      <w:r w:rsidRPr="00415158">
        <w:rPr>
          <w:rFonts w:eastAsiaTheme="minorEastAsia"/>
        </w:rPr>
        <w:tab/>
        <w:t>L</w:t>
      </w:r>
      <w:r w:rsidRPr="00415158">
        <w:rPr>
          <w:rFonts w:eastAsiaTheme="minorEastAsia"/>
          <w:vertAlign w:val="subscript"/>
        </w:rPr>
        <w:t xml:space="preserve">4,2 </w:t>
      </w:r>
      <w:r w:rsidRPr="00415158">
        <w:rPr>
          <w:rFonts w:eastAsiaTheme="minorEastAsia"/>
        </w:rPr>
        <w:t>(L</w:t>
      </w:r>
      <w:r w:rsidRPr="00415158">
        <w:rPr>
          <w:rFonts w:eastAsiaTheme="minorEastAsia"/>
          <w:vertAlign w:val="subscript"/>
        </w:rPr>
        <w:t xml:space="preserve">4,2 </w:t>
      </w:r>
      <w:r w:rsidRPr="00415158">
        <w:rPr>
          <w:rFonts w:eastAsiaTheme="minorEastAsia"/>
        </w:rPr>
        <w:t>≤ L</w:t>
      </w:r>
      <w:r w:rsidRPr="00415158">
        <w:rPr>
          <w:rFonts w:eastAsiaTheme="minorEastAsia"/>
          <w:vertAlign w:val="subscript"/>
        </w:rPr>
        <w:t>4,2,max</w:t>
      </w:r>
      <w:r w:rsidRPr="00415158">
        <w:rPr>
          <w:rFonts w:eastAsiaTheme="minorEastAsia"/>
        </w:rPr>
        <w:t>) and L</w:t>
      </w:r>
      <w:r w:rsidRPr="00415158">
        <w:rPr>
          <w:rFonts w:eastAsiaTheme="minorEastAsia"/>
          <w:vertAlign w:val="subscript"/>
        </w:rPr>
        <w:t xml:space="preserve">5,2 </w:t>
      </w:r>
      <w:r w:rsidRPr="00415158">
        <w:rPr>
          <w:rFonts w:eastAsiaTheme="minorEastAsia"/>
        </w:rPr>
        <w:t>(L</w:t>
      </w:r>
      <w:r w:rsidRPr="00415158">
        <w:rPr>
          <w:rFonts w:eastAsiaTheme="minorEastAsia"/>
          <w:vertAlign w:val="subscript"/>
        </w:rPr>
        <w:t xml:space="preserve">5,2 </w:t>
      </w:r>
      <w:r w:rsidRPr="00415158">
        <w:rPr>
          <w:rFonts w:eastAsiaTheme="minorEastAsia"/>
        </w:rPr>
        <w:t>≤ L</w:t>
      </w:r>
      <w:r w:rsidRPr="00415158">
        <w:rPr>
          <w:rFonts w:eastAsiaTheme="minorEastAsia"/>
          <w:vertAlign w:val="subscript"/>
        </w:rPr>
        <w:t>5,2,max</w:t>
      </w:r>
      <w:r w:rsidRPr="00415158">
        <w:rPr>
          <w:rFonts w:eastAsiaTheme="minorEastAsia"/>
        </w:rPr>
        <w:t>)</w:t>
      </w:r>
      <w:r w:rsidRPr="00415158">
        <w:rPr>
          <w:rFonts w:eastAsiaTheme="minorEastAsia"/>
          <w:vertAlign w:val="subscript"/>
        </w:rPr>
        <w:t xml:space="preserve">  </w:t>
      </w:r>
      <w:r w:rsidRPr="00415158">
        <w:rPr>
          <w:rFonts w:eastAsiaTheme="minorEastAsia"/>
        </w:rPr>
        <w:t>are the number of SMTC occasions groups not available at the UE in the FR2-2 unknown SCell being activated. L</w:t>
      </w:r>
      <w:r w:rsidRPr="00415158">
        <w:rPr>
          <w:rFonts w:eastAsiaTheme="minorEastAsia"/>
          <w:vertAlign w:val="subscript"/>
        </w:rPr>
        <w:t xml:space="preserve">4,2,max </w:t>
      </w:r>
      <w:r w:rsidRPr="00415158">
        <w:rPr>
          <w:rFonts w:eastAsiaTheme="minorEastAsia"/>
        </w:rPr>
        <w:t>= 2 if T</w:t>
      </w:r>
      <w:r w:rsidRPr="00415158">
        <w:rPr>
          <w:rFonts w:eastAsiaTheme="minorEastAsia"/>
          <w:vertAlign w:val="subscript"/>
        </w:rPr>
        <w:t xml:space="preserve">rs </w:t>
      </w:r>
      <w:r w:rsidRPr="00415158">
        <w:rPr>
          <w:rFonts w:eastAsiaTheme="minorEastAsia"/>
        </w:rPr>
        <w:t>≤ 40 ms; otherwise L</w:t>
      </w:r>
      <w:r w:rsidRPr="00415158">
        <w:rPr>
          <w:rFonts w:eastAsiaTheme="minorEastAsia"/>
          <w:vertAlign w:val="subscript"/>
        </w:rPr>
        <w:t xml:space="preserve">4,2,max </w:t>
      </w:r>
      <w:r w:rsidRPr="00415158">
        <w:rPr>
          <w:rFonts w:eastAsiaTheme="minorEastAsia"/>
        </w:rPr>
        <w:t>= 1. L</w:t>
      </w:r>
      <w:r w:rsidRPr="00415158">
        <w:rPr>
          <w:rFonts w:eastAsiaTheme="minorEastAsia"/>
          <w:vertAlign w:val="subscript"/>
        </w:rPr>
        <w:t xml:space="preserve">5,2,max </w:t>
      </w:r>
      <w:r w:rsidRPr="00415158">
        <w:rPr>
          <w:rFonts w:eastAsiaTheme="minorEastAsia"/>
        </w:rPr>
        <w:t>= 2 if T</w:t>
      </w:r>
      <w:r w:rsidRPr="00415158">
        <w:rPr>
          <w:rFonts w:eastAsiaTheme="minorEastAsia"/>
          <w:vertAlign w:val="subscript"/>
        </w:rPr>
        <w:t xml:space="preserve">rs </w:t>
      </w:r>
      <w:r w:rsidRPr="00415158">
        <w:rPr>
          <w:rFonts w:eastAsiaTheme="minorEastAsia"/>
        </w:rPr>
        <w:t>≤ 40 ms; otherwise L</w:t>
      </w:r>
      <w:r w:rsidRPr="00415158">
        <w:rPr>
          <w:rFonts w:eastAsiaTheme="minorEastAsia"/>
          <w:vertAlign w:val="subscript"/>
        </w:rPr>
        <w:t xml:space="preserve">5,2,max </w:t>
      </w:r>
      <w:r w:rsidRPr="00415158">
        <w:rPr>
          <w:rFonts w:eastAsiaTheme="minorEastAsia"/>
        </w:rPr>
        <w:t>= 1.</w:t>
      </w:r>
    </w:p>
    <w:p w14:paraId="538AF688"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FineTiming</w:t>
      </w:r>
      <w:r w:rsidRPr="00415158">
        <w:rPr>
          <w:rFonts w:eastAsiaTheme="minorEastAsia"/>
        </w:rPr>
        <w:t xml:space="preserve"> is the time period between UE finish processing the last activation command for PDCCH TCI, PDSCH TCI (when applicable) and the timing of first complete available SSB corresponding to the TCI state. </w:t>
      </w:r>
    </w:p>
    <w:p w14:paraId="1520B280"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L1-RSRP, measure</w:t>
      </w:r>
      <w:r w:rsidRPr="00415158">
        <w:rPr>
          <w:rFonts w:eastAsiaTheme="minorEastAsia"/>
        </w:rPr>
        <w:t xml:space="preserve"> is L1-RSRP measurement delay T</w:t>
      </w:r>
      <w:r w:rsidRPr="00415158">
        <w:rPr>
          <w:rFonts w:eastAsiaTheme="minorEastAsia"/>
          <w:vertAlign w:val="subscript"/>
        </w:rPr>
        <w:t>L1-RSRP_Measurement_Period_SSB</w:t>
      </w:r>
      <w:r w:rsidRPr="00415158">
        <w:rPr>
          <w:rFonts w:eastAsiaTheme="minorEastAsia" w:hint="eastAsia"/>
          <w:vertAlign w:val="subscript"/>
          <w:lang w:eastAsia="zh-TW"/>
        </w:rPr>
        <w:t>_CCA</w:t>
      </w:r>
      <w:r w:rsidRPr="00415158">
        <w:rPr>
          <w:rFonts w:eastAsiaTheme="minorEastAsia"/>
        </w:rPr>
        <w:t xml:space="preserve"> ms</w:t>
      </w:r>
      <w:r w:rsidRPr="00415158">
        <w:rPr>
          <w:rFonts w:eastAsiaTheme="minorEastAsia"/>
          <w:b/>
          <w:sz w:val="18"/>
        </w:rPr>
        <w:t xml:space="preserve"> </w:t>
      </w:r>
      <w:r w:rsidRPr="00415158">
        <w:rPr>
          <w:rFonts w:eastAsiaTheme="minorEastAsia"/>
        </w:rPr>
        <w:t xml:space="preserve">as defined in </w:t>
      </w:r>
      <w:r w:rsidRPr="00415158">
        <w:rPr>
          <w:rFonts w:eastAsiaTheme="minorEastAsia"/>
          <w:lang w:val="en-US"/>
        </w:rPr>
        <w:t>clause</w:t>
      </w:r>
      <w:r w:rsidRPr="00415158">
        <w:rPr>
          <w:rFonts w:eastAsiaTheme="minorEastAsia"/>
        </w:rPr>
        <w:t xml:space="preserve"> 9.5</w:t>
      </w:r>
      <w:r w:rsidRPr="00415158">
        <w:rPr>
          <w:rFonts w:eastAsiaTheme="minorEastAsia"/>
          <w:lang w:eastAsia="zh-TW"/>
        </w:rPr>
        <w:t>A.4.1</w:t>
      </w:r>
      <w:r w:rsidRPr="00415158">
        <w:rPr>
          <w:rFonts w:eastAsiaTheme="minorEastAsia"/>
        </w:rPr>
        <w:t xml:space="preserve"> </w:t>
      </w:r>
      <w:r w:rsidRPr="00415158">
        <w:rPr>
          <w:rFonts w:eastAsiaTheme="minorEastAsia"/>
          <w:lang w:eastAsia="zh-TW"/>
        </w:rPr>
        <w:t>with the assumption of M=1</w:t>
      </w:r>
      <w:r w:rsidRPr="00415158">
        <w:rPr>
          <w:rFonts w:eastAsiaTheme="minorEastAsia"/>
        </w:rPr>
        <w:t>.</w:t>
      </w:r>
    </w:p>
    <w:p w14:paraId="226C8BFA"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L1-RSRP, report</w:t>
      </w:r>
      <w:r w:rsidRPr="00415158">
        <w:rPr>
          <w:rFonts w:eastAsiaTheme="minorEastAsia"/>
        </w:rPr>
        <w:t xml:space="preserve"> is delay of acquiring CSI reporting resources.</w:t>
      </w:r>
    </w:p>
    <w:p w14:paraId="3942C77E"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uncertainty_MAC</w:t>
      </w:r>
      <w:r w:rsidRPr="00415158">
        <w:rPr>
          <w:rFonts w:eastAsia="Malgun Gothic"/>
        </w:rPr>
        <w:t xml:space="preserve"> is the time period between reception of the last activation command for </w:t>
      </w:r>
      <w:r w:rsidRPr="00415158">
        <w:rPr>
          <w:rFonts w:eastAsiaTheme="minorEastAsia"/>
        </w:rPr>
        <w:t>PDCCH TCI, PDSCH TCI (when applicable) relative to</w:t>
      </w:r>
    </w:p>
    <w:p w14:paraId="51EC062A"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SCell activation command for known case;</w:t>
      </w:r>
    </w:p>
    <w:p w14:paraId="66B5477B"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First valid L1-RSRP reporting for unknown case.</w:t>
      </w:r>
    </w:p>
    <w:p w14:paraId="53842BCC"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uncertainty_RRC</w:t>
      </w:r>
      <w:r w:rsidRPr="00415158">
        <w:rPr>
          <w:rFonts w:eastAsia="Malgun Gothic"/>
        </w:rPr>
        <w:t xml:space="preserve"> is the time period between reception of the RRC configuration message </w:t>
      </w:r>
      <w:r w:rsidRPr="00415158">
        <w:rPr>
          <w:rFonts w:eastAsiaTheme="minorEastAsia"/>
        </w:rPr>
        <w:t>for TCI of periodic CSI-RS for CQI reporting (when applicable) relative to</w:t>
      </w:r>
    </w:p>
    <w:p w14:paraId="10912374"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SCell activation command for known case;</w:t>
      </w:r>
    </w:p>
    <w:p w14:paraId="2B09D3A9"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 xml:space="preserve">First valid L1-RSRP reporting for unknown case. </w:t>
      </w:r>
    </w:p>
    <w:p w14:paraId="3309CEEA"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uncertainty_SP</w:t>
      </w:r>
      <w:r w:rsidRPr="00415158">
        <w:rPr>
          <w:rFonts w:eastAsia="Malgun Gothic"/>
        </w:rPr>
        <w:t xml:space="preserve"> is the time period between reception of the activation command for </w:t>
      </w:r>
      <w:r w:rsidRPr="00415158">
        <w:rPr>
          <w:rFonts w:eastAsiaTheme="minorEastAsia"/>
        </w:rPr>
        <w:t>semi-persistent CSI-RS resource set for CQI reporting relative to</w:t>
      </w:r>
    </w:p>
    <w:p w14:paraId="1A53BCA7"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SCell activation command for known case;</w:t>
      </w:r>
    </w:p>
    <w:p w14:paraId="19791DC0"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First valid L1-RSRP reporting for unknown case.</w:t>
      </w:r>
    </w:p>
    <w:p w14:paraId="56770260"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TS38.331 [2].</w:t>
      </w:r>
    </w:p>
    <w:p w14:paraId="2EA2FC7C" w14:textId="77777777" w:rsidR="001028DA" w:rsidRPr="00415158" w:rsidRDefault="001028DA" w:rsidP="001028DA">
      <w:pPr>
        <w:pStyle w:val="B30"/>
        <w:rPr>
          <w:rFonts w:eastAsiaTheme="minorEastAsia"/>
        </w:rPr>
      </w:pPr>
      <w:r w:rsidRPr="00415158">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59C63052" w:rsidR="001028DA" w:rsidRPr="00415158" w:rsidRDefault="00655E01" w:rsidP="001028DA">
      <w:pPr>
        <w:pStyle w:val="B4"/>
        <w:rPr>
          <w:rFonts w:eastAsiaTheme="minorEastAsia"/>
        </w:rPr>
      </w:pPr>
      <w:r w:rsidRPr="004B0B5D">
        <w:rPr>
          <w:rFonts w:eastAsia="Malgun Gothic"/>
        </w:rPr>
        <w:tab/>
        <w:t xml:space="preserve">When </w:t>
      </w:r>
      <w:r w:rsidRPr="004B0B5D">
        <w:rPr>
          <w:rFonts w:eastAsia="Malgun Gothic"/>
          <w:i/>
        </w:rPr>
        <w:t>absoluteFrequencySSB</w:t>
      </w:r>
      <w:r w:rsidRPr="004B0B5D">
        <w:rPr>
          <w:rFonts w:eastAsia="Malgun Gothic"/>
        </w:rPr>
        <w:t xml:space="preserve"> is not configured in </w:t>
      </w:r>
      <w:r w:rsidRPr="004B0B5D">
        <w:rPr>
          <w:rFonts w:eastAsia="Malgun Gothic"/>
          <w:i/>
        </w:rPr>
        <w:t>DownlinkConfigCommon</w:t>
      </w:r>
      <w:r w:rsidRPr="004B0B5D">
        <w:rPr>
          <w:rFonts w:eastAsia="Malgun Gothic"/>
        </w:rPr>
        <w:t xml:space="preserve"> for target SCell but SMTC for target SCell is configured, no requirement</w:t>
      </w:r>
      <w:r>
        <w:rPr>
          <w:rFonts w:eastAsia="Malgun Gothic"/>
        </w:rPr>
        <w:t>s</w:t>
      </w:r>
      <w:r w:rsidRPr="004B0B5D">
        <w:rPr>
          <w:rFonts w:eastAsia="Malgun Gothic"/>
        </w:rPr>
        <w:t xml:space="preserve"> </w:t>
      </w:r>
      <w:r>
        <w:rPr>
          <w:rFonts w:eastAsia="Malgun Gothic"/>
        </w:rPr>
        <w:t>apply</w:t>
      </w:r>
      <w:r w:rsidRPr="004B0B5D">
        <w:rPr>
          <w:rFonts w:eastAsia="Malgun Gothic"/>
        </w:rPr>
        <w:t>.</w:t>
      </w:r>
    </w:p>
    <w:p w14:paraId="55846829" w14:textId="1380467C" w:rsidR="00B82A89" w:rsidRDefault="00B82A89" w:rsidP="00B82A89">
      <w:pPr>
        <w:pStyle w:val="B20"/>
      </w:pPr>
      <w:r>
        <w:tab/>
      </w:r>
      <w:r w:rsidRPr="0089536E">
        <w:t>T</w:t>
      </w:r>
      <w:r w:rsidRPr="0089536E">
        <w:rPr>
          <w:vertAlign w:val="subscript"/>
        </w:rPr>
        <w:t>CSI_reporting_withCCA</w:t>
      </w:r>
      <w:r w:rsidRPr="0089536E">
        <w:t xml:space="preserve"> = T</w:t>
      </w:r>
      <w:r w:rsidRPr="0089536E">
        <w:rPr>
          <w:vertAlign w:val="subscript"/>
        </w:rPr>
        <w:t xml:space="preserve">CSI_reporting </w:t>
      </w:r>
      <w:r w:rsidRPr="0089536E">
        <w:t>+ T</w:t>
      </w:r>
      <w:r w:rsidRPr="0089536E">
        <w:rPr>
          <w:vertAlign w:val="subscript"/>
        </w:rPr>
        <w:t>CSI_ReportingDelay ,</w:t>
      </w:r>
      <w:r w:rsidRPr="0089536E">
        <w:t xml:space="preserve"> where</w:t>
      </w:r>
    </w:p>
    <w:p w14:paraId="5A022916" w14:textId="6BC5F1BB" w:rsidR="00B82A89" w:rsidRPr="0089536E" w:rsidRDefault="00B82A89" w:rsidP="00B82A89">
      <w:pPr>
        <w:pStyle w:val="B30"/>
      </w:pPr>
      <w:r>
        <w:tab/>
      </w:r>
      <w:r w:rsidRPr="00885F53">
        <w:t>T</w:t>
      </w:r>
      <w:r>
        <w:rPr>
          <w:vertAlign w:val="subscript"/>
        </w:rPr>
        <w:t>CSI_reporting</w:t>
      </w:r>
      <w:r>
        <w:tab/>
      </w:r>
      <w:r w:rsidRPr="009C5807">
        <w:t>is the delay (in ms) including uncertainty in acquiring the first available downlink CSI reference resource, UE processing time for CSI reporting and uncertainty in acquiring the first available CSI reporting resources as specified in TS 38.331 [2]</w:t>
      </w:r>
      <w:r>
        <w:t>.</w:t>
      </w:r>
    </w:p>
    <w:p w14:paraId="346AA8EC" w14:textId="46B23F46" w:rsidR="00B82A89" w:rsidRPr="00B82A89" w:rsidRDefault="00B82A89" w:rsidP="00B82A89">
      <w:pPr>
        <w:pStyle w:val="B30"/>
        <w:rPr>
          <w:u w:val="single"/>
        </w:rPr>
      </w:pPr>
      <w:r w:rsidRPr="0089536E">
        <w:tab/>
        <w:t>T</w:t>
      </w:r>
      <w:r w:rsidRPr="0089536E">
        <w:rPr>
          <w:vertAlign w:val="subscript"/>
        </w:rPr>
        <w:t xml:space="preserve">CSI_ReportingDelay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2F5786" w:rsidRDefault="00B82A89" w:rsidP="00B82A89">
      <w:pPr>
        <w:rPr>
          <w:rFonts w:eastAsia="Batang"/>
          <w:bCs/>
        </w:rPr>
      </w:pPr>
      <w:r>
        <w:t>Upon exceeding any of the maximum numbers L</w:t>
      </w:r>
      <w:r>
        <w:rPr>
          <w:vertAlign w:val="subscript"/>
        </w:rPr>
        <w:t>1,max</w:t>
      </w:r>
      <w:r>
        <w:t>, L</w:t>
      </w:r>
      <w:r>
        <w:rPr>
          <w:vertAlign w:val="subscript"/>
        </w:rPr>
        <w:t>2,1,max</w:t>
      </w:r>
      <w:r>
        <w:t>, L</w:t>
      </w:r>
      <w:r>
        <w:rPr>
          <w:vertAlign w:val="subscript"/>
        </w:rPr>
        <w:t>2,2,max</w:t>
      </w:r>
      <w:r>
        <w:t>, L</w:t>
      </w:r>
      <w:r>
        <w:rPr>
          <w:vertAlign w:val="subscript"/>
        </w:rPr>
        <w:t>3,1,max</w:t>
      </w:r>
      <w:r>
        <w:t>, and L</w:t>
      </w:r>
      <w:r>
        <w:rPr>
          <w:vertAlign w:val="subscript"/>
        </w:rPr>
        <w:t>3,2,max</w:t>
      </w:r>
      <w:r>
        <w:t xml:space="preserve"> of SMTC occasions or CSI-RS occasions, respectively, not available at the UE, the UE shall abandon the SCell activation procedure.</w:t>
      </w:r>
    </w:p>
    <w:p w14:paraId="35A7E67F" w14:textId="77777777" w:rsidR="001028DA" w:rsidRPr="00415158" w:rsidRDefault="001028DA" w:rsidP="001028DA">
      <w:pPr>
        <w:rPr>
          <w:rFonts w:eastAsiaTheme="minorEastAsia"/>
        </w:rPr>
      </w:pPr>
      <w:r w:rsidRPr="00415158">
        <w:rPr>
          <w:rFonts w:eastAsiaTheme="minorEastAsia"/>
        </w:rPr>
        <w:t>SCell operating with CCA in FR1 is known if it has been meeting the following conditions:</w:t>
      </w:r>
    </w:p>
    <w:p w14:paraId="3A84A490" w14:textId="77777777" w:rsidR="009E7528" w:rsidRPr="00885F53" w:rsidRDefault="009E7528" w:rsidP="002F5786">
      <w:pPr>
        <w:pStyle w:val="B10"/>
      </w:pPr>
      <w:r w:rsidRPr="00885F53">
        <w:lastRenderedPageBreak/>
        <w:t>-</w:t>
      </w:r>
      <w:r w:rsidRPr="00885F53">
        <w:tab/>
        <w:t>During the period equal to max(</w:t>
      </w:r>
      <w:r>
        <w:t>5</w:t>
      </w:r>
      <w:r w:rsidRPr="00885F53">
        <w:t xml:space="preserve"> measCycleSCell,  </w:t>
      </w:r>
      <w:r>
        <w:t>5</w:t>
      </w:r>
      <w:r w:rsidRPr="00885F53">
        <w:t xml:space="preserve"> DRX cycles) before the reception of the SCell activation command:</w:t>
      </w:r>
    </w:p>
    <w:p w14:paraId="0DA9FA36" w14:textId="77777777" w:rsidR="009E7528" w:rsidRPr="00885F53" w:rsidRDefault="009E7528" w:rsidP="002F5786">
      <w:pPr>
        <w:pStyle w:val="B20"/>
      </w:pPr>
      <w:r w:rsidRPr="00885F53">
        <w:t>-</w:t>
      </w:r>
      <w:r w:rsidRPr="00885F53">
        <w:tab/>
        <w:t>the UE has sent a valid measurement report for the SCell being activated and</w:t>
      </w:r>
    </w:p>
    <w:p w14:paraId="3E48F34B" w14:textId="77777777" w:rsidR="00402693" w:rsidRPr="00182054" w:rsidRDefault="00402693" w:rsidP="00402693">
      <w:pPr>
        <w:pStyle w:val="B20"/>
      </w:pPr>
      <w:r w:rsidRPr="00885F53">
        <w:t>-</w:t>
      </w:r>
      <w:r w:rsidRPr="00885F53">
        <w:tab/>
      </w:r>
      <w:r w:rsidRPr="00182054">
        <w:t>the SSB measured remains detectable in the SMTC occasions available at the UE, according to the cell identification conditions specified in clause 9.2A and 9.3A.</w:t>
      </w:r>
    </w:p>
    <w:p w14:paraId="33C35A9E" w14:textId="77777777" w:rsidR="00402693" w:rsidRPr="00885F53" w:rsidRDefault="009E7528" w:rsidP="00402693">
      <w:pPr>
        <w:pStyle w:val="B10"/>
      </w:pPr>
      <w:r w:rsidRPr="00885F53">
        <w:t>-</w:t>
      </w:r>
      <w:r w:rsidRPr="00885F53">
        <w:tab/>
        <w:t>the SSB measured during the period equal to max(</w:t>
      </w:r>
      <w:r>
        <w:t>5</w:t>
      </w:r>
      <w:r w:rsidRPr="00885F53">
        <w:t xml:space="preserve"> measCycleSCell, </w:t>
      </w:r>
      <w:r>
        <w:t>5</w:t>
      </w:r>
      <w:r w:rsidRPr="00885F53">
        <w:t xml:space="preserve"> DRX cycles)</w:t>
      </w:r>
      <w:r w:rsidRPr="00885F53" w:rsidDel="006257A4">
        <w:t xml:space="preserve"> </w:t>
      </w:r>
      <w:r w:rsidRPr="00885F53">
        <w:t xml:space="preserve">also remains detectable </w:t>
      </w:r>
      <w:r w:rsidR="00402693" w:rsidRPr="00182054">
        <w:t>-</w:t>
      </w:r>
      <w:r w:rsidR="00402693" w:rsidRPr="00182054">
        <w:tab/>
        <w:t>the SSB measured during the period equal to max(5 measCycleSCell, 5 DRX cycles)</w:t>
      </w:r>
      <w:r w:rsidR="00402693" w:rsidRPr="00182054" w:rsidDel="006257A4">
        <w:t xml:space="preserve"> </w:t>
      </w:r>
      <w:r w:rsidR="00402693" w:rsidRPr="00182054">
        <w:t>also remains detectable in the SMTC occasions available at the UE during the SCell activation delay according to the cell identification conditions specified in clause 9.2A and 9.3A.</w:t>
      </w:r>
    </w:p>
    <w:p w14:paraId="1931117E" w14:textId="77777777" w:rsidR="001028DA" w:rsidRPr="00415158" w:rsidRDefault="001028DA" w:rsidP="001028DA">
      <w:pPr>
        <w:pStyle w:val="B10"/>
        <w:rPr>
          <w:rFonts w:eastAsiaTheme="minorEastAsia"/>
        </w:rPr>
      </w:pPr>
      <w:r w:rsidRPr="00415158">
        <w:rPr>
          <w:rFonts w:eastAsiaTheme="minorEastAsia"/>
        </w:rPr>
        <w:t>Otherwise SCell operating with CCA in FR1 is unknown.</w:t>
      </w:r>
    </w:p>
    <w:p w14:paraId="3C633A65" w14:textId="77777777" w:rsidR="001028DA" w:rsidRPr="00415158" w:rsidRDefault="001028DA" w:rsidP="001028DA">
      <w:pPr>
        <w:tabs>
          <w:tab w:val="left" w:pos="0"/>
        </w:tabs>
        <w:rPr>
          <w:rFonts w:eastAsiaTheme="minorEastAsia"/>
        </w:rPr>
      </w:pPr>
      <w:r w:rsidRPr="00415158">
        <w:rPr>
          <w:rFonts w:eastAsiaTheme="minorEastAsia"/>
        </w:rPr>
        <w:t>For the first SCell activation with CCA in FR2-2 bands, the SCell is known if it has been meeting the following conditions:</w:t>
      </w:r>
    </w:p>
    <w:p w14:paraId="45C41AAB" w14:textId="77777777" w:rsidR="001028DA" w:rsidRPr="00415158" w:rsidRDefault="001028DA" w:rsidP="001028DA">
      <w:pPr>
        <w:pStyle w:val="B10"/>
        <w:rPr>
          <w:rFonts w:eastAsiaTheme="minorEastAsia"/>
        </w:rPr>
      </w:pPr>
      <w:r w:rsidRPr="00B677C4">
        <w:t>-</w:t>
      </w:r>
      <w:r w:rsidRPr="00B677C4">
        <w:tab/>
        <w:t>During the period equal to 4s for UE supporting power class 1/5 and 3s for UE supporting power class 2/3/4</w:t>
      </w:r>
      <w:r w:rsidRPr="00415158">
        <w:rPr>
          <w:rFonts w:eastAsiaTheme="minorEastAsia"/>
        </w:rPr>
        <w:t xml:space="preserve"> before UE receives the last activation command for PDCCH TCI, PDSCH TCI (when applicable) and semi-persistent CSI-RS for CQI reporting (when applicable):</w:t>
      </w:r>
    </w:p>
    <w:p w14:paraId="0F3FF421" w14:textId="77777777" w:rsidR="001028DA" w:rsidRPr="00415158" w:rsidRDefault="001028DA" w:rsidP="001028DA">
      <w:pPr>
        <w:pStyle w:val="B20"/>
        <w:rPr>
          <w:rFonts w:eastAsiaTheme="minorEastAsia"/>
        </w:rPr>
      </w:pPr>
      <w:r w:rsidRPr="00415158">
        <w:rPr>
          <w:rFonts w:eastAsiaTheme="minorEastAsia"/>
        </w:rPr>
        <w:t>-</w:t>
      </w:r>
      <w:r w:rsidRPr="00415158">
        <w:rPr>
          <w:rFonts w:eastAsiaTheme="minorEastAsia"/>
        </w:rPr>
        <w:tab/>
        <w:t xml:space="preserve">the UE has sent a valid L3-RSRP measurement report with SSB index </w:t>
      </w:r>
    </w:p>
    <w:p w14:paraId="23855FF2" w14:textId="77777777" w:rsidR="001028DA" w:rsidRPr="00415158" w:rsidRDefault="001028DA" w:rsidP="001028DA">
      <w:pPr>
        <w:pStyle w:val="B20"/>
        <w:rPr>
          <w:rFonts w:eastAsiaTheme="minorEastAsia"/>
        </w:rPr>
      </w:pPr>
      <w:r w:rsidRPr="00415158">
        <w:rPr>
          <w:rFonts w:eastAsiaTheme="minorEastAsia"/>
        </w:rPr>
        <w:t>-</w:t>
      </w:r>
      <w:r w:rsidRPr="00415158">
        <w:rPr>
          <w:rFonts w:eastAsiaTheme="minorEastAsia"/>
        </w:rPr>
        <w:tab/>
        <w:t>SCell activation command is received after L3-RSRP reporting and no later than the time when UE receives MAC-CE command for TCI activation</w:t>
      </w:r>
    </w:p>
    <w:p w14:paraId="4EBE851B" w14:textId="77777777" w:rsidR="001028DA" w:rsidRPr="00415158" w:rsidRDefault="001028DA" w:rsidP="001028DA">
      <w:pPr>
        <w:pStyle w:val="B10"/>
        <w:rPr>
          <w:rFonts w:eastAsiaTheme="minorEastAsia"/>
        </w:rPr>
      </w:pPr>
      <w:r w:rsidRPr="00415158">
        <w:rPr>
          <w:rFonts w:eastAsiaTheme="minorEastAsia"/>
        </w:rPr>
        <w:t>-</w:t>
      </w:r>
      <w:r w:rsidRPr="00415158">
        <w:rPr>
          <w:rFonts w:eastAsiaTheme="minorEastAsia"/>
        </w:rPr>
        <w:tab/>
        <w:t xml:space="preserve">During the period from L3-RSRP reporting to the valid CQI reporting, the reported SSBs with indexes remain detectable according to the cell identification conditions specified in </w:t>
      </w:r>
      <w:r w:rsidRPr="00415158">
        <w:rPr>
          <w:rFonts w:eastAsiaTheme="minorEastAsia"/>
          <w:lang w:val="en-US"/>
        </w:rPr>
        <w:t>clauses</w:t>
      </w:r>
      <w:r w:rsidRPr="00415158">
        <w:rPr>
          <w:rFonts w:eastAsiaTheme="minorEastAsia"/>
        </w:rPr>
        <w:t xml:space="preserve"> 9.2 and 9.3, and the TCI state is selected based on one of the latest reported SSB indexes.</w:t>
      </w:r>
    </w:p>
    <w:p w14:paraId="7E052D81" w14:textId="77777777" w:rsidR="001028DA" w:rsidRPr="00415158" w:rsidRDefault="001028DA" w:rsidP="001028DA">
      <w:pPr>
        <w:rPr>
          <w:rFonts w:eastAsiaTheme="minorEastAsia"/>
        </w:rPr>
      </w:pPr>
      <w:r w:rsidRPr="00415158">
        <w:rPr>
          <w:rFonts w:eastAsiaTheme="minorEastAsia"/>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3AFA171E" w:rsidR="009E7528" w:rsidRPr="00885F53" w:rsidRDefault="009E7528" w:rsidP="009E7528">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w:t>
      </w:r>
      <w:r w:rsidR="00724ED0">
        <w:rPr>
          <w:vertAlign w:val="subscript"/>
        </w:rPr>
        <w:t>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407EE307" w14:textId="77777777" w:rsidR="009E7528" w:rsidRPr="00885F53" w:rsidRDefault="009E7528" w:rsidP="009E7528">
      <w:r w:rsidRPr="00885F53">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Default="008876F5" w:rsidP="008876F5">
      <w:r>
        <w:t xml:space="preserve">For intra-band CA, the starting point of an interruption window on SpCell or any activated SCell as specified in clause 8.2, </w:t>
      </w:r>
      <w:r>
        <w:rPr>
          <w:lang w:val="en-US"/>
        </w:rPr>
        <w:t xml:space="preserve">shall not </w:t>
      </w:r>
      <w:r>
        <w:t xml:space="preserve">occur before slot n+1+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 where T</w:t>
      </w:r>
      <w:r>
        <w:rPr>
          <w:vertAlign w:val="subscript"/>
        </w:rPr>
        <w:t>X</w:t>
      </w:r>
      <w:r>
        <w:t xml:space="preserve"> is:</w:t>
      </w:r>
    </w:p>
    <w:p w14:paraId="4D32DC52" w14:textId="583A5866" w:rsidR="008876F5" w:rsidRDefault="008876F5" w:rsidP="008876F5">
      <w:pPr>
        <w:pStyle w:val="B10"/>
      </w:pPr>
      <w:r>
        <w:t>-</w:t>
      </w:r>
      <w:r>
        <w:tab/>
        <w:t>T</w:t>
      </w:r>
      <w:r>
        <w:rPr>
          <w:vertAlign w:val="subscript"/>
        </w:rPr>
        <w:t>FirstSSB</w:t>
      </w:r>
      <w:r>
        <w:t>, for known SCell activation when SCell measurement cycle is equal to or smaller than 160ms;</w:t>
      </w:r>
    </w:p>
    <w:p w14:paraId="59DEE061" w14:textId="77777777" w:rsidR="009E7528" w:rsidRPr="002F5786" w:rsidRDefault="009E7528" w:rsidP="002F5786">
      <w:pPr>
        <w:pStyle w:val="B10"/>
      </w:pPr>
      <w:r w:rsidRPr="002F5786">
        <w:t>-</w:t>
      </w:r>
      <w:r w:rsidRPr="002F5786">
        <w:tab/>
        <w:t>T</w:t>
      </w:r>
      <w:r w:rsidRPr="002F5786">
        <w:rPr>
          <w:vertAlign w:val="subscript"/>
        </w:rPr>
        <w:t xml:space="preserve">FirstSSB_MAX </w:t>
      </w:r>
      <w:r w:rsidRPr="002F5786">
        <w:t>+ L</w:t>
      </w:r>
      <w:r w:rsidRPr="002F5786">
        <w:rPr>
          <w:vertAlign w:val="subscript"/>
        </w:rPr>
        <w:t>2,1</w:t>
      </w:r>
      <w:r w:rsidRPr="002F5786">
        <w:t>* T</w:t>
      </w:r>
      <w:r w:rsidRPr="002F5786">
        <w:rPr>
          <w:vertAlign w:val="subscript"/>
        </w:rPr>
        <w:t>SMTC_MAX</w:t>
      </w:r>
      <w:r w:rsidRPr="002F5786">
        <w:t xml:space="preserve"> for known SCell activation when SCell measurement cycle is greater than 160ms;</w:t>
      </w:r>
    </w:p>
    <w:p w14:paraId="5652DF53" w14:textId="77777777" w:rsidR="009E7528" w:rsidRDefault="009E7528" w:rsidP="002F5786">
      <w:pPr>
        <w:pStyle w:val="B10"/>
      </w:pPr>
      <w:r w:rsidRPr="002F5786">
        <w:t>-</w:t>
      </w:r>
      <w:r w:rsidRPr="002F5786">
        <w:tab/>
        <w:t>T</w:t>
      </w:r>
      <w:r w:rsidRPr="002F5786">
        <w:rPr>
          <w:vertAlign w:val="subscript"/>
        </w:rPr>
        <w:t xml:space="preserve">FirstSSB_MAX </w:t>
      </w:r>
      <w:r w:rsidRPr="002F5786">
        <w:t>+ L</w:t>
      </w:r>
      <w:r w:rsidRPr="002F5786">
        <w:rPr>
          <w:vertAlign w:val="subscript"/>
        </w:rPr>
        <w:t>3,1</w:t>
      </w:r>
      <w:r w:rsidRPr="002F5786">
        <w:t>* T</w:t>
      </w:r>
      <w:r w:rsidRPr="002F5786">
        <w:rPr>
          <w:vertAlign w:val="subscript"/>
        </w:rPr>
        <w:t>SMTC_MAX</w:t>
      </w:r>
      <w:r w:rsidRPr="002F5786">
        <w:t xml:space="preserve"> for unknown SCell activation </w:t>
      </w:r>
    </w:p>
    <w:p w14:paraId="0D90BBF4" w14:textId="77777777" w:rsidR="008876F5" w:rsidRDefault="008876F5" w:rsidP="008876F5">
      <w:r>
        <w:t xml:space="preserve">For inter-band CA, the starting point of an interruption window on SpCell or any activated SCell as specified in clause 8.2, </w:t>
      </w:r>
      <w:r>
        <w:rPr>
          <w:lang w:val="en-US"/>
        </w:rPr>
        <w:t xml:space="preserve">shall not </w:t>
      </w:r>
      <w:r>
        <w:t xml:space="preserve">occur before slot n+1+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 where T</w:t>
      </w:r>
      <w:r>
        <w:rPr>
          <w:vertAlign w:val="subscript"/>
        </w:rPr>
        <w:t>X</w:t>
      </w:r>
      <w:r>
        <w:t xml:space="preserve"> is:</w:t>
      </w:r>
    </w:p>
    <w:p w14:paraId="048735AB" w14:textId="515E2B74" w:rsidR="008876F5" w:rsidRDefault="008876F5" w:rsidP="008876F5">
      <w:pPr>
        <w:pStyle w:val="B10"/>
      </w:pPr>
      <w:r>
        <w:t>-</w:t>
      </w:r>
      <w:r>
        <w:tab/>
        <w:t>T</w:t>
      </w:r>
      <w:r>
        <w:rPr>
          <w:vertAlign w:val="subscript"/>
        </w:rPr>
        <w:t>FirstSSB</w:t>
      </w:r>
      <w:r>
        <w:t>, for known SCell activation when SCell measurement cycle is equal to, or smaller than, 160ms.</w:t>
      </w:r>
    </w:p>
    <w:p w14:paraId="6D5C0266" w14:textId="3FF56A31" w:rsidR="0006732B" w:rsidRDefault="008876F5" w:rsidP="008876F5">
      <w:r w:rsidRPr="0016014F">
        <w:t>For intra-band CA,</w:t>
      </w:r>
    </w:p>
    <w:p w14:paraId="2DD3852D" w14:textId="6C3DF02A" w:rsidR="00D04840" w:rsidRDefault="00D04840" w:rsidP="00F37389">
      <w:pPr>
        <w:pStyle w:val="B10"/>
      </w:pPr>
      <w:r>
        <w:t>-</w:t>
      </w:r>
      <w:r>
        <w:tab/>
        <w:t>W</w:t>
      </w:r>
      <w:r w:rsidR="008876F5" w:rsidRPr="0016014F">
        <w:t>hile the SCell being activated is known with measurement cycle equal to or smaller than 160ms, no more than one interruption is allowed during SCell activation</w:t>
      </w:r>
      <w:r>
        <w:t>.</w:t>
      </w:r>
    </w:p>
    <w:p w14:paraId="7ECF305B" w14:textId="77777777" w:rsidR="00D04840" w:rsidRDefault="00D04840" w:rsidP="00F37389">
      <w:pPr>
        <w:pStyle w:val="B10"/>
      </w:pPr>
      <w:r>
        <w:t>-</w:t>
      </w:r>
      <w:r>
        <w:tab/>
        <w:t>W</w:t>
      </w:r>
      <w:r w:rsidRPr="00A02D66">
        <w:t>hile the SCell being activated is known with measurement cycle greater than 160ms, up to 1+L</w:t>
      </w:r>
      <w:r w:rsidRPr="003A36CD">
        <w:rPr>
          <w:vertAlign w:val="subscript"/>
        </w:rPr>
        <w:t>2,1</w:t>
      </w:r>
      <w:r w:rsidRPr="00A02D66">
        <w:t xml:space="preserve"> interruption</w:t>
      </w:r>
      <w:r>
        <w:t>s</w:t>
      </w:r>
      <w:r w:rsidRPr="00A02D66">
        <w:t xml:space="preserve"> are allowed during SCell activation,</w:t>
      </w:r>
    </w:p>
    <w:p w14:paraId="5DFB5283" w14:textId="32CC932E" w:rsidR="00B939CF" w:rsidRDefault="00D04840" w:rsidP="00F37389">
      <w:pPr>
        <w:pStyle w:val="B10"/>
      </w:pPr>
      <w:r>
        <w:lastRenderedPageBreak/>
        <w:t>-</w:t>
      </w:r>
      <w:r>
        <w:tab/>
        <w:t>W</w:t>
      </w:r>
      <w:r w:rsidR="008876F5" w:rsidRPr="0016014F">
        <w:t>hile the SCell being activated is unknown, up to 1+L</w:t>
      </w:r>
      <w:r w:rsidR="00B939CF" w:rsidRPr="003A36CD">
        <w:rPr>
          <w:vertAlign w:val="subscript"/>
        </w:rPr>
        <w:t>3,1</w:t>
      </w:r>
      <w:r w:rsidR="008876F5" w:rsidRPr="0016014F">
        <w:t xml:space="preserve"> interruption</w:t>
      </w:r>
      <w:r w:rsidR="00B939CF">
        <w:t>s</w:t>
      </w:r>
      <w:r w:rsidR="008876F5" w:rsidRPr="0016014F">
        <w:t xml:space="preserve"> are allowed during SCell activation. </w:t>
      </w:r>
      <w:r w:rsidR="00B939CF">
        <w:t xml:space="preserve">When </w:t>
      </w:r>
      <w:r w:rsidR="00B939CF" w:rsidRPr="00A02D66">
        <w:t>L</w:t>
      </w:r>
      <w:r w:rsidR="00B939CF" w:rsidRPr="00A02D66">
        <w:rPr>
          <w:vertAlign w:val="subscript"/>
        </w:rPr>
        <w:t>3,1</w:t>
      </w:r>
      <w:r w:rsidR="00B939CF">
        <w:t>&gt;0, performance degradation may be expected on any activated intra-band victim cells during the SCell activation</w:t>
      </w:r>
      <w:r w:rsidR="00B939CF" w:rsidRPr="0016014F">
        <w:t xml:space="preserve"> </w:t>
      </w:r>
    </w:p>
    <w:p w14:paraId="5222932C" w14:textId="0A6357A5" w:rsidR="008876F5" w:rsidRPr="0016014F" w:rsidRDefault="00B939CF" w:rsidP="00F37389">
      <w:pPr>
        <w:pStyle w:val="B10"/>
      </w:pPr>
      <w:r>
        <w:t>-</w:t>
      </w:r>
      <w:r>
        <w:tab/>
      </w:r>
      <w:r w:rsidR="008876F5" w:rsidRPr="0016014F">
        <w:t>For a single interruption (L=0), interruption window length at SCell activation does not depend on DL CCA failures.</w:t>
      </w:r>
    </w:p>
    <w:p w14:paraId="196BF3A5" w14:textId="6D37179C" w:rsidR="00EB29D9" w:rsidRDefault="008876F5" w:rsidP="00EB29D9">
      <w:r w:rsidRPr="0016014F">
        <w:t>For inter-band CA</w:t>
      </w:r>
      <w:r w:rsidR="00B939CF">
        <w:t>,</w:t>
      </w:r>
    </w:p>
    <w:p w14:paraId="1374E5B7" w14:textId="7CC42852" w:rsidR="008876F5" w:rsidRPr="007C55F6" w:rsidRDefault="00DE38C9" w:rsidP="00F37389">
      <w:pPr>
        <w:pStyle w:val="B10"/>
      </w:pPr>
      <w:r>
        <w:t>-</w:t>
      </w:r>
      <w:r>
        <w:tab/>
      </w:r>
      <w:r w:rsidR="00EB29D9" w:rsidRPr="00F15ADD">
        <w:t>For any active cell in the same band with the SCell being activated, the interruption requirements (i.e. number of interruptions and starting point of an interruption) for intra-band CA apply.</w:t>
      </w:r>
    </w:p>
    <w:p w14:paraId="43E2D1CA" w14:textId="77777777" w:rsidR="00B939CF" w:rsidRPr="002E38BD" w:rsidRDefault="00B939CF" w:rsidP="00B939CF">
      <w:pPr>
        <w:pStyle w:val="B10"/>
      </w:pPr>
      <w:r w:rsidRPr="002E38BD">
        <w:t>-</w:t>
      </w:r>
      <w:r>
        <w:tab/>
      </w:r>
      <w:r w:rsidRPr="002E38BD">
        <w:t>For any active cell outside the band with the SCell being activated</w:t>
      </w:r>
      <w:r>
        <w:t>, a single interruption applies</w:t>
      </w:r>
    </w:p>
    <w:p w14:paraId="4310C76F" w14:textId="1A680E1C" w:rsidR="009E7528" w:rsidRDefault="009E7528" w:rsidP="009E7528">
      <w:r>
        <w:t xml:space="preserve">The </w:t>
      </w:r>
      <w:r w:rsidR="000B7D6A">
        <w:t xml:space="preserve">number of interruptions and </w:t>
      </w:r>
      <w:r>
        <w:t xml:space="preserve">length of </w:t>
      </w:r>
      <w:r w:rsidR="004E2653">
        <w:t xml:space="preserve">each </w:t>
      </w:r>
      <w:r>
        <w:t xml:space="preserve">interruption window may be different for different victim </w:t>
      </w:r>
      <w:r w:rsidR="004E5566">
        <w:t>cells and</w:t>
      </w:r>
      <w:r>
        <w:t xml:space="preserve"> depends on the applicable scenario and on the frequency band relation between the aggressor cell and the victim cell. </w:t>
      </w:r>
      <w:r w:rsidRPr="00AA08CB">
        <w:t xml:space="preserve">For a single interruption (L=0), the interruption window length at SCell activation does not depend on </w:t>
      </w:r>
      <w:r w:rsidRPr="002F5786">
        <w:t>DL CCA</w:t>
      </w:r>
      <w:r w:rsidRPr="00AA08CB">
        <w:t xml:space="preserve"> failures.</w:t>
      </w:r>
      <w:r>
        <w:t xml:space="preserve"> </w:t>
      </w:r>
    </w:p>
    <w:p w14:paraId="56951DCC" w14:textId="77777777" w:rsidR="002F2D16" w:rsidRPr="00635DCF" w:rsidRDefault="002F2D16" w:rsidP="002F2D16">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596DC63F" w14:textId="77777777" w:rsidR="009E7528" w:rsidRDefault="009E7528" w:rsidP="009E7528">
      <w:r w:rsidRPr="00885F53">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018DAAA3" w14:textId="77777777" w:rsidR="00EF7D13" w:rsidRDefault="00EF7D13" w:rsidP="00EF7D13">
      <w:r>
        <w:t xml:space="preserve">The requirements in this section do not apply when </w:t>
      </w:r>
      <w:r w:rsidRPr="000704E6">
        <w:rPr>
          <w:i/>
          <w:iCs/>
        </w:rPr>
        <w:t>sCellDeactivationTimer</w:t>
      </w:r>
      <w:r>
        <w:t xml:space="preserve"> [2] is not configured and when </w:t>
      </w:r>
      <w:r w:rsidRPr="00885F53">
        <w:t>T</w:t>
      </w:r>
      <w:r w:rsidRPr="00885F53">
        <w:rPr>
          <w:vertAlign w:val="subscript"/>
        </w:rPr>
        <w:t>activation_time</w:t>
      </w:r>
      <w:r>
        <w:rPr>
          <w:vertAlign w:val="subscript"/>
        </w:rPr>
        <w:t>_withCCA</w:t>
      </w:r>
      <w:r w:rsidRPr="00885F53">
        <w:t xml:space="preserve"> </w:t>
      </w:r>
      <w:r>
        <w:t>exceeds 1280 ms.</w:t>
      </w:r>
    </w:p>
    <w:p w14:paraId="5602EE98" w14:textId="225EE571" w:rsidR="00EF7D13" w:rsidRPr="002F5786" w:rsidRDefault="00EF7D13" w:rsidP="00CC7492"/>
    <w:p w14:paraId="19B927AD" w14:textId="77777777" w:rsidR="009E7528" w:rsidRPr="00885F53" w:rsidRDefault="009E7528" w:rsidP="00F01E52">
      <w:pPr>
        <w:pStyle w:val="Heading3"/>
        <w:rPr>
          <w:lang w:val="en-US"/>
        </w:rPr>
      </w:pPr>
      <w:r w:rsidRPr="00885F53">
        <w:rPr>
          <w:lang w:val="en-US"/>
        </w:rPr>
        <w:t>8.3</w:t>
      </w:r>
      <w:r>
        <w:rPr>
          <w:lang w:val="en-US"/>
        </w:rPr>
        <w:t>A</w:t>
      </w:r>
      <w:r w:rsidRPr="00885F53">
        <w:rPr>
          <w:lang w:val="en-US"/>
        </w:rPr>
        <w:t>.3</w:t>
      </w:r>
      <w:r w:rsidRPr="00885F53">
        <w:rPr>
          <w:lang w:val="en-US"/>
        </w:rPr>
        <w:tab/>
        <w:t>SCell Deactivation Delay Requirement for Activated SCell</w:t>
      </w:r>
    </w:p>
    <w:p w14:paraId="6F33E4DF" w14:textId="261AA3B7" w:rsidR="009E7528" w:rsidRPr="00885F53" w:rsidRDefault="009E7528" w:rsidP="009E7528">
      <w:r w:rsidRPr="00885F53">
        <w:t xml:space="preserve">The requirements in this </w:t>
      </w:r>
      <w:r>
        <w:t>clause</w:t>
      </w:r>
      <w:r w:rsidRPr="00885F53">
        <w:t xml:space="preserve"> shall apply for the UE configured with </w:t>
      </w:r>
      <w:r w:rsidR="00AB67A3">
        <w:rPr>
          <w:rFonts w:hint="eastAsia"/>
          <w:lang w:val="en-US"/>
        </w:rPr>
        <w:t xml:space="preserve">at least </w:t>
      </w:r>
      <w:r w:rsidRPr="00885F53">
        <w:t xml:space="preserve">one downlink SCell </w:t>
      </w:r>
      <w:r>
        <w:t xml:space="preserve">operating with CCA </w:t>
      </w:r>
      <w:r w:rsidRPr="00885F53">
        <w:t>in EN-DC or in standalone NR carrier aggregation</w:t>
      </w:r>
      <w:r w:rsidR="00FF6427">
        <w:rPr>
          <w:rFonts w:hint="eastAsia"/>
          <w:lang w:val="en-US"/>
        </w:rPr>
        <w:t xml:space="preserve"> and one SCell is deactivated</w:t>
      </w:r>
      <w:r w:rsidRPr="00885F53">
        <w:t>.</w:t>
      </w:r>
    </w:p>
    <w:p w14:paraId="0B575175" w14:textId="1847BB80" w:rsidR="00A847D0" w:rsidRPr="009C5807" w:rsidRDefault="00A847D0" w:rsidP="00A847D0">
      <w:r w:rsidRPr="00885F53">
        <w:t xml:space="preserve">Upon receiving SCell deactivation command in slot </w:t>
      </w:r>
      <w:r w:rsidRPr="00885F53">
        <w:rPr>
          <w:i/>
        </w:rPr>
        <w:t>n</w:t>
      </w:r>
      <w:r w:rsidRPr="00885F53">
        <w:t xml:space="preserve">, the UE shall accomplish the deactivation actions for the SCell being deactivated no later than in slot </w:t>
      </w:r>
      <w:r w:rsidRPr="00885F53">
        <w:rPr>
          <w:i/>
        </w:rPr>
        <w:t>n+</w:t>
      </w:r>
      <w:r>
        <w:t>(</w:t>
      </w:r>
      <w:r w:rsidRPr="00885F53">
        <w:t>T</w:t>
      </w:r>
      <w:r w:rsidRPr="00885F53">
        <w:rPr>
          <w:vertAlign w:val="subscript"/>
        </w:rPr>
        <w:t>HARQ</w:t>
      </w:r>
      <w:r w:rsidRPr="00885F53">
        <w:t xml:space="preserve"> +3ms</w:t>
      </w:r>
      <w:r>
        <w:t>)/</w:t>
      </w:r>
      <w:r w:rsidRPr="00AD2A22">
        <w:rPr>
          <w:i/>
          <w:iCs/>
        </w:rPr>
        <w:t>NR_slot_length</w:t>
      </w:r>
      <w:r w:rsidRPr="00885F53">
        <w:t>.</w:t>
      </w:r>
      <w:r>
        <w:t xml:space="preserve"> </w:t>
      </w:r>
      <w:r w:rsidRPr="009C5807">
        <w:t xml:space="preserve">The </w:t>
      </w:r>
      <w:r>
        <w:t xml:space="preserve">starting point of an </w:t>
      </w:r>
      <w:r w:rsidRPr="008C6DE4">
        <w:t xml:space="preserve">interruption </w:t>
      </w:r>
      <w:r>
        <w:t>window</w:t>
      </w:r>
      <w:r w:rsidRPr="009C5807">
        <w:t xml:space="preserve"> on </w:t>
      </w:r>
      <w:r>
        <w:t>sp</w:t>
      </w:r>
      <w:r w:rsidRPr="009C5807">
        <w:t>Cell or any activated SCell</w:t>
      </w:r>
      <w:r>
        <w:t>, as</w:t>
      </w:r>
      <w:r w:rsidRPr="009C5807">
        <w:t xml:space="preserve"> specified in </w:t>
      </w:r>
      <w:r w:rsidRPr="009C5807">
        <w:rPr>
          <w:lang w:val="en-US"/>
        </w:rPr>
        <w:t>clause 8.2</w:t>
      </w:r>
      <w:r>
        <w:rPr>
          <w:lang w:val="en-US"/>
        </w:rPr>
        <w:t>,</w:t>
      </w:r>
      <w:r w:rsidRPr="009C5807">
        <w:rPr>
          <w:lang w:val="en-US"/>
        </w:rPr>
        <w:t xml:space="preserve"> shall not </w:t>
      </w:r>
      <w:r w:rsidRPr="009C5807">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Pr="009C5807">
        <w:t>.</w:t>
      </w:r>
    </w:p>
    <w:p w14:paraId="78687FA2" w14:textId="27D7B945" w:rsidR="00A847D0" w:rsidRPr="009F631C" w:rsidRDefault="00A847D0" w:rsidP="00A847D0">
      <w:r w:rsidRPr="008C6DE4">
        <w:t xml:space="preserve">Upon expiry of the </w:t>
      </w:r>
      <w:r w:rsidRPr="008C6DE4">
        <w:rPr>
          <w:i/>
        </w:rPr>
        <w:t>sCellDeactivationTimer</w:t>
      </w:r>
      <w:r w:rsidRPr="008C6DE4">
        <w:t xml:space="preserve"> in slot </w:t>
      </w:r>
      <w:r w:rsidRPr="008C6DE4">
        <w:rPr>
          <w:i/>
        </w:rPr>
        <w:t>n</w:t>
      </w:r>
      <w:r w:rsidRPr="008C6DE4">
        <w:t xml:space="preserve">, the UE shall accomplish the deactivation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xml:space="preserve">. </w:t>
      </w:r>
      <w:r w:rsidRPr="008C6DE4">
        <w:t xml:space="preserve">The </w:t>
      </w:r>
      <w:r>
        <w:t xml:space="preserve">starting point of an </w:t>
      </w:r>
      <w:r w:rsidRPr="008C6DE4">
        <w:t xml:space="preserve">interruption </w:t>
      </w:r>
      <w:r>
        <w:t>window</w:t>
      </w:r>
      <w:r w:rsidRPr="008C6DE4">
        <w:t xml:space="preserve"> on </w:t>
      </w:r>
      <w:r>
        <w:t>sp</w:t>
      </w:r>
      <w:r w:rsidRPr="008C6DE4">
        <w:t>Cell or any activated SCell</w:t>
      </w:r>
      <w:r>
        <w:t>, as</w:t>
      </w:r>
      <w:r w:rsidRPr="008C6DE4">
        <w:t xml:space="preserve"> specified in </w:t>
      </w:r>
      <w:r w:rsidRPr="008C6DE4">
        <w:rPr>
          <w:lang w:val="en-US"/>
        </w:rPr>
        <w:t>clause 8.2</w:t>
      </w:r>
      <w:r>
        <w:rPr>
          <w:lang w:val="en-US"/>
        </w:rPr>
        <w:t>,</w:t>
      </w:r>
      <w:r w:rsidRPr="008C6DE4">
        <w:rPr>
          <w:lang w:val="en-US"/>
        </w:rPr>
        <w:t xml:space="preserve"> shall not </w:t>
      </w:r>
      <w:r w:rsidRPr="008C6DE4">
        <w:t>occur before slot n+1 and not occur after slot n+1+</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Pr="008C6DE4">
        <w:t>.</w:t>
      </w:r>
      <w:r>
        <w:t>The length of the interruption window may be different for different victim cells, and depends on the applicable scenario and on the frequency band relation between the aggressor cell and the victim cell.</w:t>
      </w:r>
    </w:p>
    <w:p w14:paraId="2FAAF294" w14:textId="77777777" w:rsidR="00EF7D13" w:rsidRDefault="00EF7D13" w:rsidP="00EF7D13">
      <w:r>
        <w:t xml:space="preserve">The requirements in this section do not apply when </w:t>
      </w:r>
      <w:r w:rsidRPr="000704E6">
        <w:rPr>
          <w:i/>
          <w:iCs/>
        </w:rPr>
        <w:t>sCellDeactivationTimer</w:t>
      </w:r>
      <w:r>
        <w:t xml:space="preserve"> [2] is not configured and when SCell deactivation delay exceeds 1280 ms.</w:t>
      </w:r>
    </w:p>
    <w:p w14:paraId="336B850A" w14:textId="400876AC" w:rsidR="00EF7D13" w:rsidRPr="000E23B6" w:rsidRDefault="00EF7D13" w:rsidP="009E7528">
      <w:pPr>
        <w:rPr>
          <w:i/>
          <w:iCs/>
        </w:rPr>
      </w:pPr>
    </w:p>
    <w:bookmarkEnd w:id="75"/>
    <w:p w14:paraId="46947032" w14:textId="5BE55455" w:rsidR="00922E1B" w:rsidRPr="009C5807" w:rsidRDefault="00922E1B" w:rsidP="00922E1B">
      <w:pPr>
        <w:pStyle w:val="Heading2"/>
        <w:rPr>
          <w:rFonts w:eastAsiaTheme="minorEastAsia"/>
        </w:rPr>
      </w:pPr>
      <w:r w:rsidRPr="009C5807">
        <w:rPr>
          <w:rFonts w:eastAsiaTheme="minorEastAsia"/>
        </w:rPr>
        <w:lastRenderedPageBreak/>
        <w:t>8.4</w:t>
      </w:r>
      <w:r w:rsidRPr="009C5807">
        <w:rPr>
          <w:rFonts w:eastAsiaTheme="minorEastAsia"/>
        </w:rPr>
        <w:tab/>
        <w:t>UE UL carrier RRC reconfiguration delay</w:t>
      </w:r>
    </w:p>
    <w:p w14:paraId="47A1180A" w14:textId="77777777" w:rsidR="00922E1B" w:rsidRPr="009C5807" w:rsidRDefault="00922E1B" w:rsidP="00922E1B">
      <w:pPr>
        <w:pStyle w:val="Heading3"/>
        <w:rPr>
          <w:rFonts w:eastAsiaTheme="minorEastAsia"/>
          <w:lang w:val="en-US"/>
        </w:rPr>
      </w:pPr>
      <w:bookmarkStart w:id="77" w:name="_Toc5952655"/>
      <w:r w:rsidRPr="009C5807">
        <w:rPr>
          <w:rFonts w:eastAsiaTheme="minorEastAsia"/>
          <w:lang w:val="en-US"/>
        </w:rPr>
        <w:t>8.4.1</w:t>
      </w:r>
      <w:r w:rsidRPr="009C5807">
        <w:rPr>
          <w:rFonts w:eastAsiaTheme="minorEastAsia"/>
          <w:lang w:val="en-US"/>
        </w:rPr>
        <w:tab/>
        <w:t>Introduction</w:t>
      </w:r>
      <w:bookmarkEnd w:id="77"/>
    </w:p>
    <w:p w14:paraId="0A24045D" w14:textId="624CDA61" w:rsidR="00922E1B" w:rsidRPr="009C5807" w:rsidRDefault="00922E1B" w:rsidP="00922E1B">
      <w:pPr>
        <w:rPr>
          <w:rFonts w:eastAsiaTheme="minorEastAsia"/>
        </w:rPr>
      </w:pPr>
      <w:r w:rsidRPr="009C5807">
        <w:t xml:space="preserve">The requirements in this </w:t>
      </w:r>
      <w:r w:rsidR="0059755E" w:rsidRPr="009C5807">
        <w:t>clause</w:t>
      </w:r>
      <w:r w:rsidRPr="009C5807">
        <w:t xml:space="preserve"> apply for a UE being configured or deconfigured with a supplementary UL carrier or NR UL carrier.</w:t>
      </w:r>
    </w:p>
    <w:p w14:paraId="22C81743" w14:textId="7483DA8B" w:rsidR="00922E1B" w:rsidRPr="009C5807" w:rsidRDefault="00922E1B" w:rsidP="00922E1B">
      <w:pPr>
        <w:pStyle w:val="Heading3"/>
        <w:rPr>
          <w:rFonts w:eastAsiaTheme="minorEastAsia"/>
          <w:lang w:val="en-US"/>
        </w:rPr>
      </w:pPr>
      <w:bookmarkStart w:id="78" w:name="_Toc5952656"/>
      <w:r w:rsidRPr="009C5807">
        <w:rPr>
          <w:rFonts w:eastAsiaTheme="minorEastAsia"/>
          <w:lang w:val="en-US"/>
        </w:rPr>
        <w:t>8.4.2</w:t>
      </w:r>
      <w:r w:rsidRPr="009C5807">
        <w:rPr>
          <w:rFonts w:eastAsiaTheme="minorEastAsia"/>
          <w:lang w:val="en-US"/>
        </w:rPr>
        <w:tab/>
        <w:t xml:space="preserve">UE UL carrier configuration delay </w:t>
      </w:r>
      <w:bookmarkEnd w:id="78"/>
      <w:r w:rsidRPr="009C5807">
        <w:rPr>
          <w:rFonts w:eastAsiaTheme="minorEastAsia"/>
          <w:lang w:val="en-US"/>
        </w:rPr>
        <w:t>requirement</w:t>
      </w:r>
    </w:p>
    <w:p w14:paraId="0E709209" w14:textId="5743ADB8" w:rsidR="002E0D67" w:rsidRDefault="002E0D67" w:rsidP="002E0D67">
      <w:pPr>
        <w:rPr>
          <w:lang w:val="en-US"/>
        </w:rPr>
      </w:pPr>
      <w:bookmarkStart w:id="79" w:name="_Toc5952657"/>
      <w:r w:rsidRPr="009C5807">
        <w:rPr>
          <w:rFonts w:cs="v4.2.0"/>
        </w:rPr>
        <w:t>When the UE receives a RRC message implying</w:t>
      </w:r>
      <w:r w:rsidRPr="009C5807">
        <w:t xml:space="preserve"> NR UL or </w:t>
      </w:r>
      <w:r w:rsidRPr="009C5807">
        <w:rPr>
          <w:lang w:val="en-US"/>
        </w:rPr>
        <w:t xml:space="preserve">supplementary UL </w:t>
      </w:r>
      <w:r w:rsidRPr="009C5807">
        <w:t xml:space="preserve">carrier configuration, the UE shall be </w:t>
      </w:r>
      <w:r w:rsidRPr="009C5807">
        <w:rPr>
          <w:lang w:val="en-US"/>
        </w:rPr>
        <w:t>ready</w:t>
      </w:r>
      <w:r w:rsidRPr="009C5807">
        <w:t xml:space="preserve"> to </w:t>
      </w:r>
      <w:r w:rsidRPr="009C5807">
        <w:rPr>
          <w:lang w:val="en-US"/>
        </w:rPr>
        <w:t>start transmission</w:t>
      </w:r>
      <w:r w:rsidRPr="009C5807">
        <w:t xml:space="preserve"> </w:t>
      </w:r>
      <w:r w:rsidRPr="009C5807">
        <w:rPr>
          <w:lang w:val="en-US"/>
        </w:rPr>
        <w:t>on the newly configured carrier within</w:t>
      </w:r>
      <w:r w:rsidRPr="009C5807">
        <w:t xml:space="preserve"> T</w:t>
      </w:r>
      <w:r w:rsidRPr="009C5807">
        <w:rPr>
          <w:vertAlign w:val="subscript"/>
        </w:rPr>
        <w:t>UL_carrier_config</w:t>
      </w:r>
      <w:r w:rsidRPr="009C5807">
        <w:t xml:space="preserve"> </w:t>
      </w:r>
      <w:r w:rsidRPr="009C5807">
        <w:rPr>
          <w:rFonts w:cs="v4.2.0"/>
        </w:rPr>
        <w:t xml:space="preserve">from the end of </w:t>
      </w:r>
      <w:r>
        <w:rPr>
          <w:rFonts w:cs="v4.2.0"/>
        </w:rPr>
        <w:t>slot n.</w:t>
      </w:r>
    </w:p>
    <w:p w14:paraId="0F9F14E0" w14:textId="77777777" w:rsidR="002E0D67" w:rsidRPr="009C5807" w:rsidRDefault="002E0D67" w:rsidP="002E0D67">
      <w:pPr>
        <w:rPr>
          <w:lang w:val="en-US"/>
        </w:rPr>
      </w:pPr>
      <w:r>
        <w:rPr>
          <w:lang w:val="en-US"/>
        </w:rPr>
        <w:t>Where</w:t>
      </w:r>
    </w:p>
    <w:p w14:paraId="64F0924A" w14:textId="77777777" w:rsidR="002E0D67" w:rsidRDefault="002E0D67" w:rsidP="00D043C0">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7C291492" w14:textId="77777777" w:rsidR="002E0D67" w:rsidRPr="009C5807" w:rsidRDefault="002E0D67" w:rsidP="00D043C0">
      <w:pPr>
        <w:pStyle w:val="B10"/>
      </w:pPr>
      <w:r>
        <w:t>-</w:t>
      </w:r>
      <w:r>
        <w:tab/>
      </w:r>
      <w:r w:rsidRPr="009C5807">
        <w:t>T</w:t>
      </w:r>
      <w:r w:rsidRPr="009C5807">
        <w:rPr>
          <w:vertAlign w:val="subscript"/>
        </w:rPr>
        <w:t>UL_carrier_config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p>
    <w:p w14:paraId="267B07FC" w14:textId="6C9D3F0F" w:rsidR="00922E1B" w:rsidRPr="009C5807" w:rsidRDefault="00922E1B" w:rsidP="00922E1B">
      <w:pPr>
        <w:pStyle w:val="Heading3"/>
        <w:rPr>
          <w:rFonts w:eastAsiaTheme="minorEastAsia"/>
        </w:rPr>
      </w:pPr>
      <w:r w:rsidRPr="009C5807">
        <w:rPr>
          <w:rFonts w:eastAsiaTheme="minorEastAsia"/>
        </w:rPr>
        <w:t>8.4.3</w:t>
      </w:r>
      <w:r w:rsidRPr="009C5807">
        <w:rPr>
          <w:rFonts w:eastAsiaTheme="minorEastAsia"/>
        </w:rPr>
        <w:tab/>
        <w:t xml:space="preserve">UE UL carrier deconfiguration delay </w:t>
      </w:r>
      <w:bookmarkEnd w:id="79"/>
      <w:r w:rsidRPr="009C5807">
        <w:rPr>
          <w:rFonts w:eastAsiaTheme="minorEastAsia"/>
        </w:rPr>
        <w:t>requirement</w:t>
      </w:r>
    </w:p>
    <w:bookmarkEnd w:id="46"/>
    <w:p w14:paraId="1587F895" w14:textId="5A6C59FD" w:rsidR="002E0D67" w:rsidRDefault="002E0D67" w:rsidP="002E0D67">
      <w:r w:rsidRPr="009C5807">
        <w:rPr>
          <w:rFonts w:cs="v4.2.0"/>
        </w:rPr>
        <w:t>When the UE receives a RRC message implying</w:t>
      </w:r>
      <w:r w:rsidRPr="009C5807">
        <w:t xml:space="preserve"> NR UL or </w:t>
      </w:r>
      <w:r w:rsidRPr="009C5807">
        <w:rPr>
          <w:lang w:val="en-US"/>
        </w:rPr>
        <w:t xml:space="preserve">supplementary UL </w:t>
      </w:r>
      <w:r w:rsidRPr="009C5807">
        <w:t>carrier deconfiguration RRC signalling, the UE shall stop UL signalling on the deconfigured UL carrier</w:t>
      </w:r>
      <w:r w:rsidRPr="009C5807">
        <w:rPr>
          <w:lang w:val="en-US"/>
        </w:rPr>
        <w:t xml:space="preserve"> within</w:t>
      </w:r>
      <w:r w:rsidRPr="009C5807">
        <w:t xml:space="preserve"> T</w:t>
      </w:r>
      <w:r w:rsidRPr="009C5807">
        <w:rPr>
          <w:vertAlign w:val="subscript"/>
        </w:rPr>
        <w:t>UL_carrier_deconfig</w:t>
      </w:r>
      <w:r w:rsidRPr="009C5807">
        <w:t xml:space="preserve"> </w:t>
      </w:r>
      <w:r w:rsidRPr="009C5807">
        <w:rPr>
          <w:rFonts w:cs="v4.2.0"/>
        </w:rPr>
        <w:t xml:space="preserve">from the end of </w:t>
      </w:r>
      <w:r>
        <w:rPr>
          <w:rFonts w:cs="v4.2.0"/>
        </w:rPr>
        <w:t>slot n</w:t>
      </w:r>
      <w:r w:rsidRPr="009C5807">
        <w:t>.</w:t>
      </w:r>
    </w:p>
    <w:p w14:paraId="1C581903" w14:textId="77777777" w:rsidR="002E0D67" w:rsidRPr="009C5807" w:rsidRDefault="002E0D67" w:rsidP="002E0D67">
      <w:pPr>
        <w:rPr>
          <w:lang w:val="en-US"/>
        </w:rPr>
      </w:pPr>
      <w:r>
        <w:rPr>
          <w:lang w:val="en-US"/>
        </w:rPr>
        <w:t>Where</w:t>
      </w:r>
    </w:p>
    <w:p w14:paraId="7AC45A5C" w14:textId="77777777" w:rsidR="002E0D67" w:rsidRDefault="002E0D67" w:rsidP="00D043C0">
      <w:pPr>
        <w:pStyle w:val="B10"/>
      </w:pPr>
      <w:r>
        <w:t>-</w:t>
      </w:r>
      <w:r>
        <w:tab/>
      </w:r>
      <w:r w:rsidRPr="00EF1FCB">
        <w:t>Slot n is the last slot overlapping with the PDSCH containing the RRC command</w:t>
      </w:r>
      <w:r>
        <w:rPr>
          <w:rFonts w:hint="eastAsia"/>
        </w:rPr>
        <w:t>.</w:t>
      </w:r>
    </w:p>
    <w:p w14:paraId="59CB6632" w14:textId="77777777" w:rsidR="002E0D67" w:rsidRPr="009C5807" w:rsidRDefault="002E0D67" w:rsidP="00D043C0">
      <w:pPr>
        <w:pStyle w:val="B10"/>
        <w:rPr>
          <w:noProof/>
        </w:rPr>
      </w:pPr>
      <w:r>
        <w:t>-</w:t>
      </w:r>
      <w:r>
        <w:tab/>
      </w:r>
      <w:r w:rsidRPr="009C5807">
        <w:t>T</w:t>
      </w:r>
      <w:r w:rsidRPr="009C5807">
        <w:rPr>
          <w:vertAlign w:val="subscript"/>
        </w:rPr>
        <w:t>UL_carrier_deconfig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p>
    <w:p w14:paraId="09E66AF9" w14:textId="4268BF16" w:rsidR="00DF3064" w:rsidRPr="009C5807" w:rsidRDefault="00967CF8" w:rsidP="00967CF8">
      <w:pPr>
        <w:pStyle w:val="Heading2"/>
      </w:pPr>
      <w:r w:rsidRPr="009C5807">
        <w:t>8.5</w:t>
      </w:r>
      <w:r w:rsidR="00DF3064" w:rsidRPr="009C5807">
        <w:tab/>
        <w:t>Link Recovery Procedures</w:t>
      </w:r>
    </w:p>
    <w:p w14:paraId="67A29644" w14:textId="39FB9A94" w:rsidR="00DF3064" w:rsidRPr="009C5807" w:rsidRDefault="00967CF8" w:rsidP="00967CF8">
      <w:pPr>
        <w:pStyle w:val="Heading3"/>
      </w:pPr>
      <w:r w:rsidRPr="009C5807">
        <w:t>8.5.1</w:t>
      </w:r>
      <w:r w:rsidR="00DF3064" w:rsidRPr="009C5807">
        <w:tab/>
        <w:t>Introduction</w:t>
      </w:r>
    </w:p>
    <w:p w14:paraId="636B974D" w14:textId="3DA55EE6" w:rsidR="00DF3064" w:rsidRPr="009C5807" w:rsidRDefault="00DF3064" w:rsidP="00DF3064">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800364F">
          <v:shape id="_x0000_i1031" type="#_x0000_t75" style="width:10.8pt;height:19.8pt" o:ole="">
            <v:imagedata r:id="rId16" o:title=""/>
          </v:shape>
          <o:OLEObject Type="Embed" ProgID="Equation.3" ShapeID="_x0000_i1031" DrawAspect="Content" ObjectID="_1827254119" r:id="rId17"/>
        </w:object>
      </w:r>
      <w:r w:rsidRPr="009C5807">
        <w:rPr>
          <w:rFonts w:cs="v5.0.0"/>
        </w:rPr>
        <w:t xml:space="preserve"> as specified in TS 38.213 [3] in order to detect beam failure on:</w:t>
      </w:r>
    </w:p>
    <w:p w14:paraId="319854B1" w14:textId="77777777" w:rsidR="00DF3064" w:rsidRPr="009C5807" w:rsidRDefault="00DF3064" w:rsidP="00E35B07">
      <w:pPr>
        <w:pStyle w:val="B10"/>
      </w:pPr>
      <w:r w:rsidRPr="009C5807">
        <w:t>-</w:t>
      </w:r>
      <w:r w:rsidRPr="009C5807">
        <w:tab/>
        <w:t>PCell in SA, NR-DC, or NE-DC operation mode,</w:t>
      </w:r>
    </w:p>
    <w:p w14:paraId="676F0327" w14:textId="615BC6BA" w:rsidR="00E35B07" w:rsidRDefault="00DF3064" w:rsidP="00E35B07">
      <w:pPr>
        <w:pStyle w:val="B10"/>
      </w:pPr>
      <w:r w:rsidRPr="009C5807">
        <w:t>-</w:t>
      </w:r>
      <w:r w:rsidRPr="009C5807">
        <w:tab/>
        <w:t xml:space="preserve">PSCell in NR-DC and EN-DC operation </w:t>
      </w:r>
      <w:r w:rsidR="00407FA5" w:rsidRPr="009C5807">
        <w:t>mode</w:t>
      </w:r>
      <w:r w:rsidR="00E35B07">
        <w:t>,</w:t>
      </w:r>
    </w:p>
    <w:p w14:paraId="3BF5DD79" w14:textId="21535846" w:rsidR="00DF3064" w:rsidRPr="00DE15F3" w:rsidRDefault="00E35B07" w:rsidP="00E35B07">
      <w:pPr>
        <w:pStyle w:val="B10"/>
      </w:pPr>
      <w:r w:rsidRPr="00DE15F3">
        <w:t>-</w:t>
      </w:r>
      <w:r w:rsidRPr="00DE15F3">
        <w:tab/>
        <w:t>SCell in SA, NR-DC, NE-DC or EN-DC operation mode</w:t>
      </w:r>
      <w:r w:rsidR="00A81137" w:rsidRPr="00DE15F3">
        <w:t>,</w:t>
      </w:r>
    </w:p>
    <w:p w14:paraId="68B4B74F" w14:textId="77777777" w:rsidR="00452E77" w:rsidRPr="00724ED0" w:rsidRDefault="00452E77" w:rsidP="00452E77">
      <w:pPr>
        <w:pStyle w:val="B10"/>
        <w:rPr>
          <w:lang w:val="en-US"/>
        </w:rPr>
      </w:pPr>
      <w:r w:rsidRPr="00724ED0">
        <w:rPr>
          <w:lang w:val="en-US"/>
        </w:rPr>
        <w:t>-</w:t>
      </w:r>
      <w:r w:rsidRPr="00724ED0">
        <w:rPr>
          <w:lang w:val="en-US"/>
        </w:rPr>
        <w:tab/>
        <w:t>Deactivated PSCell in NR-DC and EN-DC operation mode</w:t>
      </w:r>
    </w:p>
    <w:p w14:paraId="39475DB5" w14:textId="42AAC967" w:rsidR="00E35B07" w:rsidRPr="00E30640" w:rsidRDefault="00DF2F13" w:rsidP="00E35B07">
      <w:pPr>
        <w:rPr>
          <w:rFonts w:cs="v5.0.0"/>
        </w:rPr>
      </w:pPr>
      <w:r w:rsidRPr="00C40678">
        <w:rPr>
          <w:rFonts w:cs="v5.0.0"/>
        </w:rPr>
        <w:t xml:space="preserve">The RS resource configurations in the set </w:t>
      </w:r>
      <w:r w:rsidRPr="00C40678">
        <w:rPr>
          <w:iCs/>
          <w:position w:val="-10"/>
        </w:rPr>
        <w:object w:dxaOrig="240" w:dyaOrig="315" w14:anchorId="290776A0">
          <v:shape id="_x0000_i1032" type="#_x0000_t75" style="width:10.8pt;height:19.8pt" o:ole="">
            <v:imagedata r:id="rId16" o:title=""/>
          </v:shape>
          <o:OLEObject Type="Embed" ProgID="Equation.3" ShapeID="_x0000_i1032" DrawAspect="Content" ObjectID="_1827254120" r:id="rId18"/>
        </w:object>
      </w:r>
      <w:r w:rsidRPr="00C40678">
        <w:rPr>
          <w:iCs/>
        </w:rPr>
        <w:t xml:space="preserve"> on PCell, PSCell or deactivated PSCell (if configured</w:t>
      </w:r>
      <w:r w:rsidRPr="00C40678">
        <w:t xml:space="preserve"> with </w:t>
      </w:r>
      <w:r w:rsidRPr="00C40678">
        <w:rPr>
          <w:i/>
          <w:iCs/>
        </w:rPr>
        <w:t>bfd-and-RLM</w:t>
      </w:r>
      <w:r w:rsidRPr="00C40678">
        <w:t xml:space="preserve"> with value </w:t>
      </w:r>
      <w:r w:rsidRPr="00C40678">
        <w:rPr>
          <w:i/>
          <w:iCs/>
        </w:rPr>
        <w:t>true</w:t>
      </w:r>
      <w:r w:rsidRPr="00C40678">
        <w:rPr>
          <w:iCs/>
        </w:rPr>
        <w:t xml:space="preserve">) </w:t>
      </w:r>
      <w:r w:rsidRPr="00C40678">
        <w:rPr>
          <w:rFonts w:cs="v5.0.0"/>
        </w:rPr>
        <w:t xml:space="preserve">can be periodic </w:t>
      </w:r>
      <w:r w:rsidRPr="00C40678">
        <w:t>CSI-RS resources and/or SSBs</w:t>
      </w:r>
      <w:r w:rsidRPr="00C40678">
        <w:rPr>
          <w:rFonts w:cs="v5.0.0"/>
        </w:rPr>
        <w:t xml:space="preserve">. RS resource configuration in the set </w:t>
      </w:r>
      <w:r w:rsidRPr="00C40678">
        <w:rPr>
          <w:iCs/>
          <w:position w:val="-10"/>
        </w:rPr>
        <w:object w:dxaOrig="240" w:dyaOrig="315" w14:anchorId="1E5EA8FA">
          <v:shape id="_x0000_i1033" type="#_x0000_t75" style="width:10.8pt;height:14.4pt" o:ole="">
            <v:imagedata r:id="rId16" o:title=""/>
          </v:shape>
          <o:OLEObject Type="Embed" ProgID="Equation.3" ShapeID="_x0000_i1033" DrawAspect="Content" ObjectID="_1827254121" r:id="rId19"/>
        </w:object>
      </w:r>
      <w:r w:rsidRPr="00C40678">
        <w:rPr>
          <w:rFonts w:cs="v5.0.0"/>
        </w:rPr>
        <w:t xml:space="preserve"> on SCell shall be periodic CSI-RS. UE is not required to perform beam failure detection outside the active DL BWP. UE is not required to meet the requirements in clause 8.5.2 and 8.5.3 if UE does not have </w:t>
      </w:r>
      <w:r w:rsidRPr="00C40678">
        <w:t xml:space="preserve">set </w:t>
      </w:r>
      <w:r w:rsidRPr="00C40678">
        <w:rPr>
          <w:iCs/>
          <w:position w:val="-10"/>
        </w:rPr>
        <w:object w:dxaOrig="240" w:dyaOrig="315" w14:anchorId="308531EC">
          <v:shape id="_x0000_i1034" type="#_x0000_t75" style="width:10.8pt;height:19.8pt" o:ole="">
            <v:imagedata r:id="rId16" o:title=""/>
          </v:shape>
          <o:OLEObject Type="Embed" ProgID="Equation.3" ShapeID="_x0000_i1034" DrawAspect="Content" ObjectID="_1827254122" r:id="rId20"/>
        </w:object>
      </w:r>
      <w:r w:rsidRPr="00C40678">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sidRPr="00C40678">
        <w:rPr>
          <w:iCs/>
          <w:position w:val="-10"/>
        </w:rPr>
        <w:object w:dxaOrig="240" w:dyaOrig="315" w14:anchorId="00D8FFEF">
          <v:shape id="_x0000_i1035" type="#_x0000_t75" style="width:10.8pt;height:19.8pt" o:ole="">
            <v:imagedata r:id="rId16" o:title=""/>
          </v:shape>
          <o:OLEObject Type="Embed" ProgID="Equation.3" ShapeID="_x0000_i1035" DrawAspect="Content" ObjectID="_1827254123" r:id="rId21"/>
        </w:object>
      </w:r>
      <w:r w:rsidRPr="00C40678">
        <w:rPr>
          <w:rFonts w:cs="v5.0.0"/>
        </w:rPr>
        <w:t xml:space="preserve"> for current SCell or implicitly configured in the set </w:t>
      </w:r>
      <w:r w:rsidRPr="00C40678">
        <w:rPr>
          <w:iCs/>
          <w:position w:val="-10"/>
        </w:rPr>
        <w:object w:dxaOrig="240" w:dyaOrig="315" w14:anchorId="1FDF1518">
          <v:shape id="_x0000_i1036" type="#_x0000_t75" style="width:10.8pt;height:19.8pt" o:ole="">
            <v:imagedata r:id="rId16" o:title=""/>
          </v:shape>
          <o:OLEObject Type="Embed" ProgID="Equation.3" ShapeID="_x0000_i1036" DrawAspect="Content" ObjectID="_1827254124" r:id="rId22"/>
        </w:object>
      </w:r>
      <w:r w:rsidRPr="00C40678">
        <w:rPr>
          <w:iCs/>
        </w:rPr>
        <w:t xml:space="preserve"> </w:t>
      </w:r>
      <w:r w:rsidRPr="00C40678">
        <w:rPr>
          <w:rFonts w:cs="v5.0.0"/>
        </w:rPr>
        <w:t xml:space="preserve">for other SCell, it is up to UE </w:t>
      </w:r>
      <w:r w:rsidRPr="00C40678">
        <w:rPr>
          <w:rFonts w:cs="v5.0.0"/>
        </w:rPr>
        <w:lastRenderedPageBreak/>
        <w:t xml:space="preserve">implementation to select two of CSI-RS resources in active BWP in current CC to perform beam failure detection. UE is not required to perform beam failure detection on a SCell on which </w:t>
      </w:r>
      <w:r w:rsidRPr="00C40678">
        <w:rPr>
          <w:iCs/>
          <w:position w:val="-10"/>
        </w:rPr>
        <w:object w:dxaOrig="210" w:dyaOrig="315" w14:anchorId="4C390612">
          <v:shape id="_x0000_i1037" type="#_x0000_t75" style="width:10.8pt;height:19.8pt" o:ole="">
            <v:imagedata r:id="rId23" o:title=""/>
          </v:shape>
          <o:OLEObject Type="Embed" ProgID="Equation.3" ShapeID="_x0000_i1037" DrawAspect="Content" ObjectID="_1827254125" r:id="rId24"/>
        </w:object>
      </w:r>
      <w:r w:rsidRPr="00C40678">
        <w:rPr>
          <w:iCs/>
        </w:rPr>
        <w:t xml:space="preserve"> is not configured.</w:t>
      </w:r>
    </w:p>
    <w:p w14:paraId="07B470E0" w14:textId="77777777" w:rsidR="00DF3064" w:rsidRPr="009C5807" w:rsidRDefault="00DF3064" w:rsidP="00DF3064">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7276F79E">
          <v:shape id="_x0000_i1038" type="#_x0000_t75" style="width:10.8pt;height:19.8pt" o:ole="">
            <v:imagedata r:id="rId16" o:title=""/>
          </v:shape>
          <o:OLEObject Type="Embed" ProgID="Equation.3" ShapeID="_x0000_i1038" DrawAspect="Content" ObjectID="_1827254126" r:id="rId25"/>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4AA935F4" w14:textId="58005274" w:rsidR="00A6654A" w:rsidRPr="00452E77" w:rsidRDefault="003D151D" w:rsidP="00A6654A">
      <w:r>
        <w:t>When a CORESET that the UE uses for monitoring PDCCH includes two TCI states and the UE is provided</w:t>
      </w:r>
      <w:r>
        <w:rPr>
          <w:i/>
          <w:iCs/>
        </w:rPr>
        <w:t xml:space="preserve"> sfnSchemePdcch</w:t>
      </w:r>
      <w:r>
        <w:t xml:space="preserve"> set to 'sfnSchemeA' or 'sfnSchemeB', </w:t>
      </w:r>
      <w:r>
        <w:rPr>
          <w:rFonts w:eastAsia="?? ??" w:cs="v5.0.0"/>
        </w:rPr>
        <w:t xml:space="preserve">the UE shall estimate </w:t>
      </w:r>
      <w:r>
        <w:rPr>
          <w:rFonts w:eastAsia="SimSun" w:cs="v5.0.0" w:hint="eastAsia"/>
          <w:lang w:val="en-US"/>
        </w:rPr>
        <w:t>a single</w:t>
      </w:r>
      <w:r>
        <w:rPr>
          <w:rFonts w:eastAsia="?? ??" w:cs="v5.0.0"/>
        </w:rPr>
        <w:t xml:space="preserve"> downlink radio link quality </w:t>
      </w:r>
      <w:r>
        <w:rPr>
          <w:rFonts w:eastAsia="SimSun" w:cs="v5.0.0" w:hint="eastAsia"/>
          <w:lang w:val="en-US"/>
        </w:rPr>
        <w:t xml:space="preserve">to derive a single SNR </w:t>
      </w:r>
      <w:r>
        <w:rPr>
          <w:rFonts w:eastAsia="?? ??" w:cs="v5.0.0"/>
        </w:rPr>
        <w:t xml:space="preserve">and compare it to the single thresholds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 xml:space="preserve">. How to compute the single </w:t>
      </w:r>
      <w:r>
        <w:rPr>
          <w:rFonts w:eastAsia="SimSun" w:cs="v5.0.0" w:hint="eastAsia"/>
          <w:lang w:val="en-US"/>
        </w:rPr>
        <w:t>SNR</w:t>
      </w:r>
      <w:r>
        <w:rPr>
          <w:rFonts w:eastAsia="?? ??" w:cs="v5.0.0"/>
        </w:rPr>
        <w:t xml:space="preserve"> based on two active TCI states is up</w:t>
      </w:r>
      <w:r>
        <w:rPr>
          <w:rFonts w:eastAsia="SimSun" w:cs="v5.0.0" w:hint="eastAsia"/>
          <w:lang w:val="en-US"/>
        </w:rPr>
        <w:t xml:space="preserve"> </w:t>
      </w:r>
      <w:r>
        <w:rPr>
          <w:rFonts w:eastAsia="?? ??" w:cs="v5.0.0"/>
        </w:rPr>
        <w:t>to UE implementation.</w:t>
      </w:r>
    </w:p>
    <w:p w14:paraId="305AEE42" w14:textId="5558AB4B" w:rsidR="00DF3064" w:rsidRPr="009C5807" w:rsidRDefault="00DF3064" w:rsidP="00DF3064">
      <w:pPr>
        <w:rPr>
          <w:rFonts w:eastAsia="?? ??" w:cs="v5.0.0"/>
        </w:rPr>
      </w:pPr>
      <w:r w:rsidRPr="009C5807">
        <w:rPr>
          <w:rFonts w:eastAsia="?? ??" w:cs="v5.0.0"/>
        </w:rPr>
        <w:t xml:space="preserve">The threshold </w:t>
      </w:r>
      <w:bookmarkStart w:id="80" w:name="_Hlk14858925"/>
      <w:r w:rsidRPr="009C5807">
        <w:rPr>
          <w:rFonts w:cs="v5.0.0"/>
        </w:rPr>
        <w:t>Q</w:t>
      </w:r>
      <w:r w:rsidRPr="009C5807">
        <w:rPr>
          <w:rFonts w:cs="v5.0.0"/>
          <w:vertAlign w:val="subscript"/>
        </w:rPr>
        <w:t>out_LR</w:t>
      </w:r>
      <w:bookmarkEnd w:id="80"/>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59064FA6">
          <v:shape id="_x0000_i1039" type="#_x0000_t75" style="width:10.8pt;height:19.8pt" o:ole="">
            <v:imagedata r:id="rId16" o:title=""/>
          </v:shape>
          <o:OLEObject Type="Embed" ProgID="Equation.3" ShapeID="_x0000_i1039" DrawAspect="Content" ObjectID="_1827254127" r:id="rId26"/>
        </w:object>
      </w:r>
      <w:r w:rsidRPr="009C5807">
        <w:rPr>
          <w:rFonts w:eastAsia="?? ??" w:cs="v5.0.0"/>
        </w:rPr>
        <w:t xml:space="preserve"> cannot be reliably received and shall correspond to the </w:t>
      </w:r>
      <w:r w:rsidR="00EB4AC6" w:rsidRPr="009C5807">
        <w:rPr>
          <w:rFonts w:eastAsia="?? ??" w:cs="v5.0.0"/>
        </w:rPr>
        <w:t>BLER</w:t>
      </w:r>
      <w:r w:rsidR="00EB4AC6" w:rsidRPr="009C5807">
        <w:rPr>
          <w:rFonts w:eastAsia="?? ??" w:cs="v5.0.0"/>
          <w:vertAlign w:val="subscript"/>
        </w:rPr>
        <w:t>out</w:t>
      </w:r>
      <w:r w:rsidR="00EB4AC6" w:rsidRPr="009C5807">
        <w:rPr>
          <w:rFonts w:eastAsia="?? ??" w:cs="v5.0.0"/>
        </w:rPr>
        <w:t xml:space="preserve"> = 10% </w:t>
      </w:r>
      <w:r w:rsidRPr="009C5807">
        <w:rPr>
          <w:rFonts w:eastAsia="?? ??" w:cs="v5.0.0"/>
        </w:rPr>
        <w:t xml:space="preserve">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8.5.3.1-1.</w:t>
      </w:r>
    </w:p>
    <w:p w14:paraId="2B732C40" w14:textId="1FA90FBA" w:rsidR="00DF3064" w:rsidRDefault="00DF3064" w:rsidP="00DF3064">
      <w:pPr>
        <w:rPr>
          <w:iCs/>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622A78D5">
          <v:shape id="_x0000_i1040" type="#_x0000_t75" style="width:10.8pt;height:19.8pt" o:ole="">
            <v:imagedata r:id="rId23" o:title=""/>
          </v:shape>
          <o:OLEObject Type="Embed" ProgID="Equation.3" ShapeID="_x0000_i1040" DrawAspect="Content" ObjectID="_1827254128" r:id="rId27"/>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009E60F7"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w:t>
      </w:r>
      <w:r w:rsidR="006C7F1D" w:rsidRPr="009C5807">
        <w:t>n</w:t>
      </w:r>
      <w:r w:rsidRPr="009C5807">
        <w:t xml:space="preserve">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00AD2296"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126A61F1">
          <v:shape id="_x0000_i1041" type="#_x0000_t75" style="width:10.8pt;height:19.8pt" o:ole="">
            <v:imagedata r:id="rId23" o:title=""/>
          </v:shape>
          <o:OLEObject Type="Embed" ProgID="Equation.3" ShapeID="_x0000_i1041" DrawAspect="Content" ObjectID="_1827254129" r:id="rId28"/>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00E35B07" w:rsidRPr="00E30640">
        <w:rPr>
          <w:rFonts w:cs="v5.0.0"/>
        </w:rPr>
        <w:t xml:space="preserve">. UE is not required to perform candidate beam detection on a SCell on which </w:t>
      </w:r>
      <w:r w:rsidR="00E35B07" w:rsidRPr="00E30640">
        <w:rPr>
          <w:iCs/>
          <w:position w:val="-10"/>
        </w:rPr>
        <w:object w:dxaOrig="210" w:dyaOrig="315" w14:anchorId="14B715F8">
          <v:shape id="_x0000_i1042" type="#_x0000_t75" style="width:10.8pt;height:19.8pt" o:ole="">
            <v:imagedata r:id="rId23" o:title=""/>
          </v:shape>
          <o:OLEObject Type="Embed" ProgID="Equation.3" ShapeID="_x0000_i1042" DrawAspect="Content" ObjectID="_1827254130" r:id="rId29"/>
        </w:object>
      </w:r>
      <w:r w:rsidR="00E35B07" w:rsidRPr="00E30640">
        <w:rPr>
          <w:iCs/>
        </w:rPr>
        <w:t xml:space="preserve"> is not configured.</w:t>
      </w:r>
    </w:p>
    <w:p w14:paraId="15CBEE80" w14:textId="727F3D19" w:rsidR="00452E77" w:rsidRDefault="00452E77" w:rsidP="00452E77">
      <w:r w:rsidRPr="00720540">
        <w:t xml:space="preserve">For a deactivated SCG, the UE may be provided via an RRC reconfiguration message with </w:t>
      </w:r>
      <w:bookmarkStart w:id="81" w:name="OLE_LINK10"/>
      <w:r w:rsidRPr="00720540">
        <w:rPr>
          <w:i/>
          <w:iCs/>
        </w:rPr>
        <w:t>tci-info</w:t>
      </w:r>
      <w:bookmarkEnd w:id="81"/>
      <w:r w:rsidRPr="00720540" w:rsidDel="003A5372">
        <w:t xml:space="preserve"> </w:t>
      </w:r>
      <w:r w:rsidRPr="00720540">
        <w:t xml:space="preserve">for PDCCH/PDSCH reception at the transition from deactivated SCG to activated SCG while the SCG is deactivated. After the reception of the RRC reconfiguration message the UE shall perform the BFD on the PSCellof the deactivated SCG using the TCI states accroding to </w:t>
      </w:r>
      <w:r w:rsidRPr="00720540">
        <w:rPr>
          <w:i/>
          <w:iCs/>
        </w:rPr>
        <w:t xml:space="preserve">tci-info </w:t>
      </w:r>
      <w:r w:rsidRPr="00720540">
        <w:rPr>
          <w:iCs/>
        </w:rPr>
        <w:t>specified in</w:t>
      </w:r>
      <w:r w:rsidRPr="00720540">
        <w:t xml:space="preserve"> clause 6.3.2 in TS38.331[2]</w:t>
      </w:r>
      <w:r w:rsidRPr="00720540">
        <w:rPr>
          <w:i/>
          <w:iCs/>
        </w:rPr>
        <w:t>.</w:t>
      </w:r>
      <w:r w:rsidRPr="00720540">
        <w:t xml:space="preserve"> </w:t>
      </w:r>
    </w:p>
    <w:p w14:paraId="33CD0B24" w14:textId="77777777" w:rsidR="00595F13" w:rsidRDefault="00595F13" w:rsidP="00DF3064">
      <w:pPr>
        <w:rPr>
          <w:iCs/>
        </w:rPr>
      </w:pPr>
    </w:p>
    <w:p w14:paraId="528CC365" w14:textId="15DBF5C8" w:rsidR="00317BC3" w:rsidRPr="00663509" w:rsidRDefault="00317BC3" w:rsidP="00317BC3">
      <w:pPr>
        <w:pStyle w:val="Heading4"/>
        <w:rPr>
          <w:lang w:eastAsia="ko-KR"/>
        </w:rPr>
      </w:pPr>
      <w:r w:rsidRPr="00663509">
        <w:rPr>
          <w:lang w:eastAsia="ko-KR"/>
        </w:rPr>
        <w:t>8.5.1.</w:t>
      </w:r>
      <w:r w:rsidR="00C77898">
        <w:rPr>
          <w:lang w:eastAsia="ko-KR"/>
        </w:rPr>
        <w:t>1</w:t>
      </w:r>
      <w:r w:rsidRPr="00663509">
        <w:rPr>
          <w:lang w:eastAsia="ko-KR"/>
        </w:rPr>
        <w:tab/>
        <w:t>Introduction of Requirement on Link Recovery Procedures for UE configured with relaxed measurement criteria</w:t>
      </w:r>
    </w:p>
    <w:p w14:paraId="5323DC83" w14:textId="10BC9DB4" w:rsidR="002C7225" w:rsidRPr="00012E99" w:rsidRDefault="002C7225" w:rsidP="002C7225">
      <w:pPr>
        <w:rPr>
          <w:noProof/>
        </w:rPr>
      </w:pPr>
      <w:r>
        <w:rPr>
          <w:iCs/>
        </w:rPr>
        <w:t>F</w:t>
      </w:r>
      <w:r w:rsidRPr="00663509">
        <w:rPr>
          <w:lang w:val="en-US"/>
        </w:rPr>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r w:rsidRPr="00012E99">
        <w:rPr>
          <w:rFonts w:eastAsia="DengXian"/>
          <w:i/>
        </w:rPr>
        <w:t>goodServingCellEvaluationBFD</w:t>
      </w:r>
      <w:r w:rsidRPr="00012E99">
        <w:rPr>
          <w:noProof/>
        </w:rPr>
        <w:t>, which is always configured to the UE when the network enables BFD relaxation for the UE as specified in TS 38.331</w:t>
      </w:r>
      <w:r w:rsidRPr="00012E99">
        <w:rPr>
          <w:rFonts w:hint="eastAsia"/>
          <w:noProof/>
          <w:lang w:eastAsia="zh-TW"/>
        </w:rPr>
        <w:t>[2]</w:t>
      </w:r>
      <w:r w:rsidRPr="00012E99">
        <w:rPr>
          <w:noProof/>
          <w:lang w:eastAsia="zh-TW"/>
        </w:rPr>
        <w:t>,</w:t>
      </w:r>
      <w:r w:rsidRPr="00012E99">
        <w:rPr>
          <w:noProof/>
        </w:rPr>
        <w:t xml:space="preserve"> the </w:t>
      </w:r>
      <w:r w:rsidRPr="00012E99">
        <w:t>relaxed requirements defined in clause 8.5.2.4</w:t>
      </w:r>
      <w:r w:rsidRPr="00012E99">
        <w:rPr>
          <w:rFonts w:ascii="PMingLiU" w:hAnsi="PMingLiU"/>
          <w:lang w:eastAsia="zh-TW"/>
        </w:rPr>
        <w:t xml:space="preserve"> </w:t>
      </w:r>
      <w:r w:rsidRPr="00012E99">
        <w:t xml:space="preserve">for SSB based beam failure detection and the relaxed requirements defined in clause 8.5.3.4 for CSI-RS based beam failure detection are allowed to apply to the </w:t>
      </w:r>
      <w:r w:rsidRPr="00012E99">
        <w:rPr>
          <w:noProof/>
        </w:rPr>
        <w:t>relaxed</w:t>
      </w:r>
      <w:r w:rsidRPr="00012E99">
        <w:t xml:space="preserve"> BFD </w:t>
      </w:r>
      <w:r w:rsidRPr="00C4217E">
        <w:t>measurements</w:t>
      </w:r>
      <w:r w:rsidRPr="00012E99">
        <w:t xml:space="preserve"> on the serving cell </w:t>
      </w:r>
      <w:r w:rsidRPr="00012E99">
        <w:rPr>
          <w:noProof/>
        </w:rPr>
        <w:t>after fulfilling the following conditions:</w:t>
      </w:r>
    </w:p>
    <w:p w14:paraId="2EAB4285" w14:textId="2EFAC647" w:rsidR="002C7225" w:rsidRPr="00012E99" w:rsidRDefault="002C7225" w:rsidP="002C7225">
      <w:pPr>
        <w:pStyle w:val="B10"/>
        <w:rPr>
          <w:lang w:val="en-US"/>
        </w:rPr>
      </w:pPr>
      <w:r w:rsidRPr="00012E99">
        <w:t>-</w:t>
      </w:r>
      <w:r w:rsidRPr="00012E99">
        <w:tab/>
      </w:r>
      <w:bookmarkStart w:id="82" w:name="_Hlk110951116"/>
      <w:r>
        <w:t>for the serving cells in</w:t>
      </w:r>
      <w:bookmarkEnd w:id="82"/>
      <w:r>
        <w:t xml:space="preserve"> </w:t>
      </w:r>
      <w:r w:rsidRPr="00012E99">
        <w:rPr>
          <w:lang w:val="en-US"/>
        </w:rPr>
        <w:t xml:space="preserve">intra-band carrier aggregation configured with </w:t>
      </w:r>
      <w:r w:rsidRPr="00012E99">
        <w:rPr>
          <w:noProof/>
        </w:rPr>
        <w:t xml:space="preserve">SSB-based or </w:t>
      </w:r>
      <w:r w:rsidRPr="00012E99">
        <w:rPr>
          <w:lang w:val="en-US"/>
        </w:rPr>
        <w:t xml:space="preserve">CSI-RS based RLM on SpCell </w:t>
      </w:r>
      <w:r>
        <w:t>together with</w:t>
      </w:r>
      <w:r w:rsidRPr="00012E99">
        <w:rPr>
          <w:lang w:val="en-US"/>
        </w:rPr>
        <w:t xml:space="preserve"> CSI-RS based BFD on SCell, when </w:t>
      </w:r>
    </w:p>
    <w:p w14:paraId="7B23B38B" w14:textId="2755BA2F"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sidR="00724ED0">
        <w:rPr>
          <w:lang w:val="en-US"/>
        </w:rPr>
        <w:t>SCell</w:t>
      </w:r>
      <w:r>
        <w:rPr>
          <w:lang w:val="en-US"/>
        </w:rPr>
        <w:t xml:space="preserve"> </w:t>
      </w:r>
      <w:r w:rsidRPr="009B71E3">
        <w:rPr>
          <w:lang w:val="en-US"/>
        </w:rPr>
        <w:t xml:space="preserve">in the intra-band </w:t>
      </w:r>
      <w:r w:rsidRPr="00012E99">
        <w:t>carrier aggregation</w:t>
      </w:r>
      <w:r w:rsidRPr="00012E99">
        <w:rPr>
          <w:lang w:val="en-US"/>
        </w:rPr>
        <w:t xml:space="preserve"> if the </w:t>
      </w:r>
      <w:r w:rsidRPr="00012E99">
        <w:rPr>
          <w:i/>
        </w:rPr>
        <w:t>lowMobilityEvaluationConnected</w:t>
      </w:r>
      <w:r w:rsidRPr="00012E99">
        <w:rPr>
          <w:lang w:val="en-US"/>
        </w:rPr>
        <w:t xml:space="preserve"> is not configured, or</w:t>
      </w:r>
    </w:p>
    <w:p w14:paraId="23ABC36C" w14:textId="1ED46036" w:rsidR="002C7225" w:rsidRPr="00012E99" w:rsidRDefault="002C7225" w:rsidP="002C7225">
      <w:pPr>
        <w:pStyle w:val="B20"/>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sidDel="00292AB6">
        <w:rPr>
          <w:lang w:val="en-US"/>
        </w:rPr>
        <w:t xml:space="preserve"> </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lang w:eastAsia="zh-TW"/>
        </w:rPr>
        <w:t xml:space="preserve">] </w:t>
      </w:r>
      <w:r>
        <w:t>is fulfilled</w:t>
      </w:r>
      <w:r w:rsidRPr="00012E99">
        <w:t xml:space="preserve"> for a period of T</w:t>
      </w:r>
      <w:r w:rsidRPr="00012E99">
        <w:rPr>
          <w:vertAlign w:val="subscript"/>
        </w:rPr>
        <w:t>SearchDeltaP</w:t>
      </w:r>
      <w:r w:rsidRPr="00012E99">
        <w:rPr>
          <w:rFonts w:eastAsia="DengXian"/>
          <w:vertAlign w:val="subscript"/>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sidR="00724ED0">
        <w:rPr>
          <w:lang w:val="en-US"/>
        </w:rPr>
        <w:t>SCell</w:t>
      </w:r>
      <w:r>
        <w:rPr>
          <w:lang w:val="en-US"/>
        </w:rPr>
        <w:t xml:space="preserve"> </w:t>
      </w:r>
      <w:r w:rsidRPr="009B71E3">
        <w:rPr>
          <w:lang w:val="en-US"/>
        </w:rPr>
        <w:t xml:space="preserve">in the intra-band </w:t>
      </w:r>
      <w:r w:rsidRPr="00012E99">
        <w:t>carrier aggregation</w:t>
      </w:r>
      <w:r w:rsidRPr="00012E99">
        <w:rPr>
          <w:lang w:val="en-US"/>
        </w:rPr>
        <w:t xml:space="preserve">. </w:t>
      </w:r>
    </w:p>
    <w:p w14:paraId="0F74DDAE" w14:textId="0C8DA154" w:rsidR="002C7225" w:rsidRPr="00012E99" w:rsidRDefault="002C7225" w:rsidP="002C7225">
      <w:pPr>
        <w:pStyle w:val="B10"/>
        <w:rPr>
          <w:lang w:val="en-US"/>
        </w:rPr>
      </w:pPr>
      <w:r w:rsidRPr="00012E99">
        <w:t>-</w:t>
      </w:r>
      <w:r w:rsidRPr="00012E99">
        <w:tab/>
        <w:t xml:space="preserve">for </w:t>
      </w:r>
      <w:bookmarkStart w:id="83" w:name="_Hlk110951411"/>
      <w:r>
        <w:rPr>
          <w:noProof/>
        </w:rPr>
        <w:t>other serving cells</w:t>
      </w:r>
      <w:bookmarkEnd w:id="83"/>
      <w:r w:rsidRPr="00012E99">
        <w:rPr>
          <w:lang w:val="en-US"/>
        </w:rPr>
        <w:t>, when</w:t>
      </w:r>
    </w:p>
    <w:p w14:paraId="11690EB7" w14:textId="6E51FE85" w:rsidR="002C7225" w:rsidRPr="00012E99" w:rsidRDefault="002C7225" w:rsidP="002C7225">
      <w:pPr>
        <w:pStyle w:val="B20"/>
        <w:rPr>
          <w:lang w:val="en-US"/>
        </w:rPr>
      </w:pPr>
      <w:r w:rsidRPr="00012E99">
        <w:rPr>
          <w:lang w:val="en-US"/>
        </w:rPr>
        <w:lastRenderedPageBreak/>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is fulfilled</w:t>
      </w:r>
      <w:r w:rsidRPr="00012E99">
        <w:rPr>
          <w:lang w:val="en-US"/>
        </w:rPr>
        <w:t xml:space="preserve"> for the serving cell configured with BFD-RS if the </w:t>
      </w:r>
      <w:r w:rsidRPr="00012E99">
        <w:rPr>
          <w:i/>
        </w:rPr>
        <w:t>lowMobilityEvaluationConnected</w:t>
      </w:r>
      <w:r w:rsidRPr="00012E99">
        <w:rPr>
          <w:lang w:val="en-US"/>
        </w:rPr>
        <w:t xml:space="preserve"> is not configured, or </w:t>
      </w:r>
    </w:p>
    <w:p w14:paraId="0666464B" w14:textId="0B26C45D" w:rsidR="002C7225" w:rsidRPr="00663509" w:rsidRDefault="002C7225" w:rsidP="002C7225">
      <w:pPr>
        <w:pStyle w:val="B20"/>
        <w:rPr>
          <w:lang w:val="en-US"/>
        </w:rPr>
      </w:pPr>
      <w:r w:rsidRPr="00012E99">
        <w:rPr>
          <w:lang w:val="en-US"/>
        </w:rPr>
        <w:t>-</w:t>
      </w:r>
      <w:r w:rsidRPr="00012E99">
        <w:rPr>
          <w:lang w:val="en-US"/>
        </w:rPr>
        <w:tab/>
        <w:t xml:space="preserve">the UE is </w:t>
      </w:r>
      <w:r>
        <w:rPr>
          <w:lang w:val="en-US"/>
        </w:rPr>
        <w:t xml:space="preserve">also </w:t>
      </w:r>
      <w:r w:rsidRPr="00012E99">
        <w:rPr>
          <w:lang w:val="en-US"/>
        </w:rPr>
        <w:t xml:space="preserve">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lang w:eastAsia="zh-TW"/>
        </w:rPr>
        <w:t xml:space="preserve">] </w:t>
      </w:r>
      <w:r>
        <w:rPr>
          <w:lang w:eastAsia="zh-TW"/>
        </w:rPr>
        <w:t xml:space="preserve">is fulfilled </w:t>
      </w:r>
      <w:r w:rsidRPr="00012E99">
        <w:t>for a period of T</w:t>
      </w:r>
      <w:r w:rsidRPr="00012E99">
        <w:rPr>
          <w:vertAlign w:val="subscript"/>
        </w:rPr>
        <w:t>SearchDeltaP</w:t>
      </w:r>
      <w:r w:rsidRPr="00012E99">
        <w:rPr>
          <w:rFonts w:eastAsia="DengXian"/>
          <w:vertAlign w:val="subscript"/>
        </w:rPr>
        <w:t>-Connected</w:t>
      </w:r>
      <w:r w:rsidRPr="00012E99">
        <w:rPr>
          <w:lang w:val="en-US"/>
        </w:rPr>
        <w:t xml:space="preserve"> and good serving cell quality criterion defined in clause 5.7.13.2 </w:t>
      </w:r>
      <w:r w:rsidRPr="00012E99">
        <w:t xml:space="preserve">of TS 38.331 [2] </w:t>
      </w:r>
      <w:r>
        <w:t xml:space="preserve">is fulfilled </w:t>
      </w:r>
      <w:r w:rsidRPr="00012E99">
        <w:rPr>
          <w:lang w:val="en-US"/>
        </w:rPr>
        <w:t>for the serving cell configured with BFD-RS.</w:t>
      </w:r>
    </w:p>
    <w:p w14:paraId="36958AFF" w14:textId="1CA36D7C" w:rsidR="00BB5A98" w:rsidRDefault="002C7225" w:rsidP="002C7225">
      <w:pPr>
        <w:rPr>
          <w:noProof/>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2022FA1" w14:textId="77777777" w:rsidR="00BB5A98" w:rsidRPr="00F81821" w:rsidRDefault="00BB5A98" w:rsidP="00BB5A98">
      <w:r w:rsidRPr="00663509">
        <w:rPr>
          <w:noProof/>
        </w:rPr>
        <w:t xml:space="preserve">The scenario and </w:t>
      </w:r>
      <w:r w:rsidRPr="00663509">
        <w:t xml:space="preserve">RS resource configurations in the set </w:t>
      </w:r>
      <w:r w:rsidRPr="00663509">
        <w:rPr>
          <w:iCs/>
          <w:position w:val="-10"/>
        </w:rPr>
        <w:object w:dxaOrig="240" w:dyaOrig="315" w14:anchorId="749C6326">
          <v:shape id="_x0000_i1043" type="#_x0000_t75" style="width:10.8pt;height:19.8pt" o:ole="">
            <v:imagedata r:id="rId16" o:title=""/>
          </v:shape>
          <o:OLEObject Type="Embed" ProgID="Equation.3" ShapeID="_x0000_i1043" DrawAspect="Content" ObjectID="_1827254131" r:id="rId30"/>
        </w:object>
      </w:r>
      <w:r w:rsidRPr="00663509">
        <w:rPr>
          <w:iCs/>
        </w:rPr>
        <w:t xml:space="preserve"> </w:t>
      </w:r>
      <w:r w:rsidRPr="00663509">
        <w:rPr>
          <w:lang w:val="en-US"/>
        </w:rPr>
        <w:t>defined in section 8.5.1</w:t>
      </w:r>
      <w:r w:rsidRPr="00663509">
        <w:rPr>
          <w:noProof/>
        </w:rPr>
        <w:t xml:space="preserve"> apply for this sectio</w:t>
      </w:r>
      <w:r w:rsidRPr="00663509">
        <w:t>n.</w:t>
      </w:r>
    </w:p>
    <w:p w14:paraId="556488D1" w14:textId="162EDB91" w:rsidR="00BB5A98" w:rsidRPr="00012E99" w:rsidRDefault="00BB5A98" w:rsidP="00BB5A98">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46CEA247" w14:textId="2E648F1D" w:rsidR="00BB5A98" w:rsidRPr="00012E99" w:rsidRDefault="00BB5A98" w:rsidP="00BB5A98">
      <w:pPr>
        <w:pStyle w:val="B10"/>
        <w:rPr>
          <w:lang w:val="en-US"/>
        </w:rPr>
      </w:pPr>
      <w:r w:rsidRPr="00012E99">
        <w:rPr>
          <w:lang w:val="en-US"/>
        </w:rPr>
        <w:t>-</w:t>
      </w:r>
      <w:r w:rsidRPr="00012E99">
        <w:rPr>
          <w:lang w:val="en-US"/>
        </w:rPr>
        <w:tab/>
        <w:t xml:space="preserve">The timer </w:t>
      </w:r>
      <w:r w:rsidRPr="00AF5628">
        <w:rPr>
          <w:i/>
          <w:iCs/>
          <w:lang w:val="en-US"/>
        </w:rPr>
        <w:t>beamFailureDetectionTimer</w:t>
      </w:r>
      <w:r w:rsidRPr="00012E99">
        <w:rPr>
          <w:lang w:val="en-US"/>
        </w:rPr>
        <w:t xml:space="preserve"> is running.</w:t>
      </w:r>
    </w:p>
    <w:p w14:paraId="06708458" w14:textId="5F416D36" w:rsidR="001773D3" w:rsidRPr="00012E99" w:rsidRDefault="001773D3" w:rsidP="001773D3">
      <w:pPr>
        <w:pStyle w:val="B10"/>
        <w:rPr>
          <w:lang w:val="en-US"/>
        </w:rPr>
      </w:pPr>
      <w:r w:rsidRPr="00012E99">
        <w:rPr>
          <w:lang w:val="en-US"/>
        </w:rPr>
        <w:t>-</w:t>
      </w:r>
      <w:r w:rsidRPr="00012E99">
        <w:rPr>
          <w:lang w:val="en-US"/>
        </w:rPr>
        <w:tab/>
        <w:t xml:space="preserve">No DRX is </w:t>
      </w:r>
      <w:r w:rsidR="00F8431E">
        <w:rPr>
          <w:lang w:val="en-US"/>
        </w:rPr>
        <w:t xml:space="preserve">configured </w:t>
      </w:r>
      <w:r>
        <w:rPr>
          <w:rFonts w:eastAsia="Yu Mincho"/>
          <w:lang w:val="en-US"/>
        </w:rPr>
        <w:t xml:space="preserve">or </w:t>
      </w:r>
      <w:r w:rsidR="002E4A7A">
        <w:rPr>
          <w:lang w:val="en-US"/>
        </w:rPr>
        <w:t xml:space="preserve">configured </w:t>
      </w:r>
      <w:r>
        <w:rPr>
          <w:rFonts w:eastAsia="Yu Mincho"/>
          <w:lang w:val="en-US"/>
        </w:rPr>
        <w:t>DRX cycle is longer than 80ms</w:t>
      </w:r>
    </w:p>
    <w:p w14:paraId="5CB9D9CB" w14:textId="089DBC1A" w:rsidR="00317BC3" w:rsidRPr="009C5807" w:rsidRDefault="004D1B2E" w:rsidP="004D1B2E">
      <w:pPr>
        <w:pStyle w:val="B20"/>
        <w:rPr>
          <w:rFonts w:cs="v5.0.0"/>
        </w:rPr>
      </w:pPr>
      <w:r w:rsidRPr="00F6755A">
        <w:rPr>
          <w:rFonts w:eastAsiaTheme="minorEastAsia"/>
          <w:lang w:val="en-US"/>
        </w:rPr>
        <w:t>Note:</w:t>
      </w:r>
      <w:r w:rsidR="00030722">
        <w:rPr>
          <w:rFonts w:eastAsiaTheme="minorEastAsia"/>
          <w:lang w:val="en-US"/>
        </w:rPr>
        <w:tab/>
      </w:r>
      <w:r w:rsidRPr="00F6755A">
        <w:rPr>
          <w:rFonts w:eastAsiaTheme="minorEastAsia"/>
          <w:lang w:val="en-US"/>
        </w:rPr>
        <w:t>Applicability of DRX configuration follows TS38.331 Clause 5.7.13.0.</w:t>
      </w:r>
    </w:p>
    <w:p w14:paraId="7C7557A8" w14:textId="4F08851F" w:rsidR="00DF3064" w:rsidRDefault="00967CF8" w:rsidP="00967CF8">
      <w:pPr>
        <w:pStyle w:val="Heading3"/>
      </w:pPr>
      <w:r w:rsidRPr="009C5807">
        <w:t>8.5.2</w:t>
      </w:r>
      <w:r w:rsidR="00DF3064" w:rsidRPr="009C5807">
        <w:tab/>
        <w:t>Requirements for SSB based beam failure detection</w:t>
      </w:r>
    </w:p>
    <w:p w14:paraId="3CB0C204" w14:textId="342E73EF" w:rsidR="00DF3064" w:rsidRPr="009C5807" w:rsidRDefault="00967CF8" w:rsidP="00967CF8">
      <w:pPr>
        <w:pStyle w:val="Heading4"/>
      </w:pPr>
      <w:r w:rsidRPr="009C5807">
        <w:rPr>
          <w:rFonts w:eastAsia="?? ??"/>
        </w:rPr>
        <w:t>8.5.2.1</w:t>
      </w:r>
      <w:r w:rsidR="00DF3064" w:rsidRPr="009C5807">
        <w:rPr>
          <w:rFonts w:eastAsia="?? ??"/>
        </w:rPr>
        <w:tab/>
      </w:r>
      <w:r w:rsidR="00DF3064" w:rsidRPr="009C5807">
        <w:t>Introduction</w:t>
      </w:r>
    </w:p>
    <w:p w14:paraId="46267539" w14:textId="18E3ADB5" w:rsidR="00E35B07" w:rsidRDefault="00DF3064" w:rsidP="00E35B07">
      <w:r w:rsidRPr="009C5807">
        <w:t xml:space="preserve">The requirements in this </w:t>
      </w:r>
      <w:r w:rsidR="0059755E" w:rsidRPr="009C5807">
        <w:t>clause</w:t>
      </w:r>
      <w:r w:rsidRPr="009C5807">
        <w:t xml:space="preserve"> apply for each SSB resource in the set </w:t>
      </w:r>
      <w:r w:rsidRPr="009C5807">
        <w:rPr>
          <w:iCs/>
          <w:position w:val="-10"/>
        </w:rPr>
        <w:object w:dxaOrig="240" w:dyaOrig="315" w14:anchorId="163C16DF">
          <v:shape id="_x0000_i1044" type="#_x0000_t75" style="width:10.8pt;height:19.8pt" o:ole="">
            <v:imagedata r:id="rId16" o:title=""/>
          </v:shape>
          <o:OLEObject Type="Embed" ProgID="Equation.3" ShapeID="_x0000_i1044" DrawAspect="Content" ObjectID="_1827254132" r:id="rId31"/>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8.5.2.2.</w:t>
      </w:r>
      <w:r w:rsidR="00E35B07" w:rsidRPr="00E30640">
        <w:t xml:space="preserve"> The requirements in this clause could not be applicable if UE is required to perform beam failure detection on more than 1 serving cell per band.</w:t>
      </w:r>
    </w:p>
    <w:p w14:paraId="5065BB0F" w14:textId="7EF989C0" w:rsidR="00DF3064" w:rsidRPr="009C5807" w:rsidRDefault="00DF3064" w:rsidP="00E35B07">
      <w:pPr>
        <w:pStyle w:val="TH"/>
      </w:pPr>
      <w:r w:rsidRPr="009C5807">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9C5807" w:rsidRDefault="00DF3064" w:rsidP="00E35B07">
            <w:pPr>
              <w:pStyle w:val="TAH"/>
              <w:rPr>
                <w:rFonts w:eastAsia="?? ??"/>
              </w:rPr>
            </w:pPr>
            <w:r w:rsidRPr="009C5807">
              <w:rPr>
                <w:rFonts w:eastAsia="?? ??"/>
              </w:rPr>
              <w:t>Value for BLER</w:t>
            </w:r>
          </w:p>
        </w:tc>
      </w:tr>
      <w:tr w:rsidR="00885F53" w:rsidRPr="009C5807"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9C5807" w:rsidRDefault="00DF3064" w:rsidP="00E35B07">
            <w:pPr>
              <w:pStyle w:val="TAC"/>
            </w:pPr>
            <w:r w:rsidRPr="009C5807">
              <w:t>1-0</w:t>
            </w:r>
          </w:p>
        </w:tc>
      </w:tr>
      <w:tr w:rsidR="00885F53" w:rsidRPr="009C5807"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9C5807" w:rsidRDefault="00DF3064" w:rsidP="00E35B07">
            <w:pPr>
              <w:pStyle w:val="TAC"/>
              <w:rPr>
                <w:lang w:val="de-DE"/>
              </w:rPr>
            </w:pPr>
            <w:r w:rsidRPr="009C5807">
              <w:t>2</w:t>
            </w:r>
          </w:p>
        </w:tc>
      </w:tr>
      <w:tr w:rsidR="00885F53" w:rsidRPr="009C5807"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9C5807" w:rsidRDefault="00DF3064" w:rsidP="00E35B07">
            <w:pPr>
              <w:pStyle w:val="TAC"/>
            </w:pPr>
            <w:r w:rsidRPr="009C5807">
              <w:t>8</w:t>
            </w:r>
          </w:p>
        </w:tc>
      </w:tr>
      <w:tr w:rsidR="00885F53" w:rsidRPr="009C5807"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9C5807" w:rsidRDefault="00DF3064" w:rsidP="00E35B07">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9C5807" w:rsidRDefault="00DF3064" w:rsidP="00E35B07">
            <w:pPr>
              <w:pStyle w:val="TAC"/>
            </w:pPr>
            <w:r w:rsidRPr="009C5807">
              <w:t>0dB</w:t>
            </w:r>
          </w:p>
        </w:tc>
      </w:tr>
      <w:tr w:rsidR="00885F53" w:rsidRPr="009C5807"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9C5807" w:rsidRDefault="00DF3064" w:rsidP="00E35B07">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9C5807" w:rsidRDefault="00DF3064" w:rsidP="00E35B07">
            <w:pPr>
              <w:pStyle w:val="TAC"/>
            </w:pPr>
            <w:r w:rsidRPr="009C5807">
              <w:t>0dB</w:t>
            </w:r>
          </w:p>
        </w:tc>
      </w:tr>
      <w:tr w:rsidR="00885F53" w:rsidRPr="009C5807"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072D4CBD"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9C5807" w:rsidRDefault="00DF3064" w:rsidP="00E35B07">
            <w:pPr>
              <w:pStyle w:val="TAC"/>
            </w:pPr>
            <w:r w:rsidRPr="009C5807">
              <w:t>24</w:t>
            </w:r>
          </w:p>
        </w:tc>
      </w:tr>
      <w:tr w:rsidR="00885F53" w:rsidRPr="009C5807"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9C5807" w:rsidRDefault="00DF3064" w:rsidP="00E35B07">
            <w:pPr>
              <w:pStyle w:val="TAC"/>
            </w:pPr>
            <w:r w:rsidRPr="009C5807">
              <w:t>Same as the SCS of RMSI CORESET</w:t>
            </w:r>
          </w:p>
        </w:tc>
      </w:tr>
      <w:tr w:rsidR="00885F53" w:rsidRPr="009C5807"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9C5807" w:rsidRDefault="00DF3064" w:rsidP="00E35B07">
            <w:pPr>
              <w:pStyle w:val="TAC"/>
            </w:pPr>
            <w:r w:rsidRPr="009C5807">
              <w:t>REG bundle size</w:t>
            </w:r>
          </w:p>
        </w:tc>
      </w:tr>
      <w:tr w:rsidR="00885F53" w:rsidRPr="009C5807"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9C5807" w:rsidRDefault="00DF3064" w:rsidP="00E35B07">
            <w:pPr>
              <w:pStyle w:val="TAC"/>
            </w:pPr>
            <w:r w:rsidRPr="009C5807">
              <w:t>6</w:t>
            </w:r>
          </w:p>
        </w:tc>
      </w:tr>
      <w:tr w:rsidR="00885F53" w:rsidRPr="009C5807"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9C5807" w:rsidRDefault="00DF3064" w:rsidP="00E35B07">
            <w:pPr>
              <w:pStyle w:val="TAC"/>
            </w:pPr>
            <w:r w:rsidRPr="009C5807">
              <w:t>Normal</w:t>
            </w:r>
          </w:p>
        </w:tc>
      </w:tr>
      <w:tr w:rsidR="00DF3064" w:rsidRPr="009C5807"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9C5807" w:rsidRDefault="00DF3064" w:rsidP="00E35B07">
            <w:pPr>
              <w:pStyle w:val="TAC"/>
            </w:pPr>
            <w:r w:rsidRPr="009C5807">
              <w:t>Distributed</w:t>
            </w:r>
          </w:p>
        </w:tc>
      </w:tr>
    </w:tbl>
    <w:p w14:paraId="7DB54490" w14:textId="77777777" w:rsidR="00DF3064" w:rsidRPr="009C5807" w:rsidRDefault="00DF3064" w:rsidP="00DF3064"/>
    <w:p w14:paraId="2E144D03" w14:textId="42542B46" w:rsidR="00DF3064" w:rsidRPr="009C5807" w:rsidRDefault="00967CF8" w:rsidP="00967CF8">
      <w:pPr>
        <w:pStyle w:val="Heading4"/>
      </w:pPr>
      <w:r w:rsidRPr="009C5807">
        <w:rPr>
          <w:rFonts w:eastAsia="?? ??"/>
        </w:rPr>
        <w:t>8.5.2.2</w:t>
      </w:r>
      <w:r w:rsidR="00DF3064" w:rsidRPr="009C5807">
        <w:rPr>
          <w:rFonts w:eastAsia="?? ??"/>
        </w:rPr>
        <w:tab/>
      </w:r>
      <w:r w:rsidR="00DF3064" w:rsidRPr="009C5807">
        <w:t>Minimum requirement</w:t>
      </w:r>
    </w:p>
    <w:p w14:paraId="5BDB39F0" w14:textId="3303EC0C" w:rsidR="00DF3064" w:rsidRPr="009C5807" w:rsidRDefault="00DF3064" w:rsidP="00DF3064">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A4624F5">
          <v:shape id="_x0000_i1045" type="#_x0000_t75" style="width:10.8pt;height:19.8pt" o:ole="">
            <v:imagedata r:id="rId16" o:title=""/>
          </v:shape>
          <o:OLEObject Type="Embed" ProgID="Equation.3" ShapeID="_x0000_i1045" DrawAspect="Content" ObjectID="_1827254133" r:id="rId32"/>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B2A3110" w14:textId="77777777" w:rsidR="00940815" w:rsidRPr="009C5807" w:rsidRDefault="00940815" w:rsidP="00940815">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w:t>
      </w:r>
      <w:r>
        <w:rPr>
          <w:rFonts w:eastAsia="?? ??"/>
        </w:rPr>
        <w:t xml:space="preserve"> or Table </w:t>
      </w:r>
      <w:r w:rsidRPr="009C5807">
        <w:rPr>
          <w:rFonts w:eastAsia="?? ??"/>
        </w:rPr>
        <w:t>8.5.2.2-</w:t>
      </w:r>
      <w:r>
        <w:rPr>
          <w:rFonts w:eastAsia="?? ??"/>
        </w:rPr>
        <w:t>4 (deactivated PSCell)</w:t>
      </w:r>
      <w:r w:rsidRPr="009C5807">
        <w:rPr>
          <w:rFonts w:eastAsia="?? ??"/>
        </w:rPr>
        <w:t xml:space="preserve"> for FR1.</w:t>
      </w:r>
    </w:p>
    <w:p w14:paraId="720FF411" w14:textId="1325E549" w:rsidR="00403DB9" w:rsidRDefault="00173B3F" w:rsidP="00403DB9">
      <w:pPr>
        <w:rPr>
          <w:rFonts w:eastAsia="?? ??"/>
        </w:rPr>
      </w:pPr>
      <w:r w:rsidRPr="009C5807">
        <w:rPr>
          <w:rFonts w:eastAsia="?? ??"/>
        </w:rPr>
        <w:lastRenderedPageBreak/>
        <w:t xml:space="preserve">The value of </w:t>
      </w:r>
      <w:r w:rsidRPr="009C5807">
        <w:t>T</w:t>
      </w:r>
      <w:r w:rsidRPr="009C5807">
        <w:rPr>
          <w:vertAlign w:val="subscript"/>
        </w:rPr>
        <w:t>Evaluate_BFD_SSB</w:t>
      </w:r>
      <w:r w:rsidRPr="009C5807">
        <w:rPr>
          <w:rFonts w:eastAsia="?? ??"/>
        </w:rPr>
        <w:t xml:space="preserve"> is defined in Table 8.5.2.2-2 </w:t>
      </w:r>
      <w:r>
        <w:rPr>
          <w:rFonts w:eastAsia="?? ??"/>
        </w:rPr>
        <w:t xml:space="preserve">or Table </w:t>
      </w:r>
      <w:r w:rsidRPr="009C5807">
        <w:rPr>
          <w:rFonts w:eastAsia="?? ??"/>
        </w:rPr>
        <w:t>8.5.2.2-</w:t>
      </w:r>
      <w:r>
        <w:rPr>
          <w:rFonts w:eastAsia="?? ??"/>
        </w:rPr>
        <w:t>5 (deactivated PSCell)</w:t>
      </w:r>
      <w:r w:rsidRPr="009C5807">
        <w:rPr>
          <w:rFonts w:eastAsia="?? ??"/>
        </w:rPr>
        <w:t xml:space="preserve"> </w:t>
      </w:r>
      <w:r>
        <w:rPr>
          <w:rFonts w:eastAsia="?? ??"/>
        </w:rPr>
        <w:t xml:space="preserve">for FR2 with scaling factor N=8 for FR2-1 and N=12 for FR2-2, for FR2 power classes other than power class 6 or for FR2 </w:t>
      </w:r>
      <w:r w:rsidR="00E414E5">
        <w:rPr>
          <w:rFonts w:eastAsia="?? ??"/>
        </w:rPr>
        <w:t xml:space="preserve">power </w:t>
      </w:r>
      <w:r>
        <w:rPr>
          <w:rFonts w:eastAsia="?? ??"/>
        </w:rPr>
        <w:t xml:space="preserve">class 6 when </w:t>
      </w:r>
      <w:r w:rsidRPr="00AF5628">
        <w:rPr>
          <w:rFonts w:eastAsia="?? ??"/>
          <w:i/>
        </w:rPr>
        <w:t>highSpeedMeasFlagFR2-r17</w:t>
      </w:r>
      <w:r>
        <w:rPr>
          <w:rFonts w:eastAsia="?? ??"/>
        </w:rPr>
        <w:t xml:space="preserve"> is not configured.</w:t>
      </w:r>
    </w:p>
    <w:p w14:paraId="691323F0" w14:textId="064CA5F1" w:rsidR="00403DB9" w:rsidRDefault="00403DB9" w:rsidP="00403DB9">
      <w:pPr>
        <w:rPr>
          <w:rFonts w:eastAsia="?? ??"/>
        </w:rPr>
      </w:pPr>
      <w:r>
        <w:rPr>
          <w:rFonts w:eastAsia="?? ??"/>
        </w:rPr>
        <w:t xml:space="preserve">The value of </w:t>
      </w:r>
      <w:r>
        <w:t>T</w:t>
      </w:r>
      <w:r>
        <w:rPr>
          <w:vertAlign w:val="subscript"/>
        </w:rPr>
        <w:t>Evaluate_BFD_SSB</w:t>
      </w:r>
      <w:r>
        <w:rPr>
          <w:rFonts w:eastAsia="?? ??"/>
        </w:rPr>
        <w:t xml:space="preserve"> is defined in Table 8.5.2.2-3 for FR2 power class 6 UE configured with </w:t>
      </w:r>
      <w:r>
        <w:rPr>
          <w:rFonts w:eastAsia="?? ??"/>
          <w:i/>
        </w:rPr>
        <w:t>highSpeedMeasFlagFR2-r17</w:t>
      </w:r>
      <w:r>
        <w:rPr>
          <w:rFonts w:eastAsia="?? ??"/>
        </w:rPr>
        <w:t>.</w:t>
      </w:r>
    </w:p>
    <w:p w14:paraId="5F30CD5E" w14:textId="547BC7DD" w:rsidR="002C276F" w:rsidRPr="00625F7E" w:rsidRDefault="008A3BCE" w:rsidP="00087360">
      <w:r w:rsidRPr="0093773C">
        <w:t xml:space="preserve">For a UE supporting </w:t>
      </w:r>
      <w:r w:rsidRPr="00087360">
        <w:t>concurrentMeasGap-r17</w:t>
      </w:r>
      <w:r w:rsidRPr="0093773C">
        <w:t xml:space="preserve"> and w</w:t>
      </w:r>
      <w:r w:rsidR="002C276F" w:rsidRPr="00625F7E">
        <w:t>hen concurrent gaps are configured,</w:t>
      </w:r>
    </w:p>
    <w:p w14:paraId="6E436E28" w14:textId="77777777" w:rsidR="002C276F" w:rsidRPr="00625F7E" w:rsidRDefault="002C276F" w:rsidP="00A168EF">
      <w:pPr>
        <w:pStyle w:val="B10"/>
      </w:pPr>
      <w:r w:rsidRPr="00625F7E">
        <w:t>-</w:t>
      </w:r>
      <w:r w:rsidRPr="00625F7E">
        <w:tab/>
        <w:t xml:space="preserve">P value for a </w:t>
      </w:r>
      <w:r w:rsidRPr="00476A1D">
        <w:t>BFD-RS</w:t>
      </w:r>
      <w:r w:rsidRPr="00625F7E">
        <w:t xml:space="preserve"> resource to be measured is defined as</w:t>
      </w:r>
    </w:p>
    <w:p w14:paraId="2BE5E620" w14:textId="7FCFE0D4"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w:t>
      </w:r>
      <w:r w:rsidR="002C276F" w:rsidRPr="00476A1D">
        <w:t>N</w:t>
      </w:r>
      <w:r w:rsidR="002C276F" w:rsidRPr="00476A1D">
        <w:rPr>
          <w:vertAlign w:val="subscript"/>
        </w:rPr>
        <w:t>outside_MG</w:t>
      </w:r>
      <w:r w:rsidR="002C276F" w:rsidRPr="00625F7E">
        <w:t xml:space="preserve"> in FR1</w:t>
      </w:r>
    </w:p>
    <w:p w14:paraId="2DBA1B30" w14:textId="64F134F3" w:rsidR="002C276F" w:rsidRPr="00625F7E" w:rsidRDefault="00D94ED5" w:rsidP="002C276F">
      <w:pPr>
        <w:pStyle w:val="B20"/>
      </w:pPr>
      <w:r>
        <w:t>-</w:t>
      </w:r>
      <w:r>
        <w:tab/>
      </w:r>
      <w:r w:rsidR="002C276F" w:rsidRPr="00625F7E">
        <w:t>P</w:t>
      </w:r>
      <w:r w:rsidR="002C276F" w:rsidRPr="00625F7E">
        <w:rPr>
          <w:vertAlign w:val="subscript"/>
        </w:rPr>
        <w:t>sharing factor</w:t>
      </w:r>
      <w:r w:rsidR="002C276F" w:rsidRPr="00625F7E">
        <w:t xml:space="preserve"> * N</w:t>
      </w:r>
      <w:r w:rsidR="002C276F" w:rsidRPr="00625F7E">
        <w:rPr>
          <w:vertAlign w:val="subscript"/>
        </w:rPr>
        <w:t>total</w:t>
      </w:r>
      <w:r w:rsidR="002C276F" w:rsidRPr="00625F7E">
        <w:t xml:space="preserve"> / N</w:t>
      </w:r>
      <w:r w:rsidR="002C276F" w:rsidRPr="00625F7E">
        <w:rPr>
          <w:vertAlign w:val="subscript"/>
        </w:rPr>
        <w:t>outside_MG</w:t>
      </w:r>
      <w:r w:rsidR="002C276F" w:rsidRPr="00625F7E">
        <w:t xml:space="preserve"> in FR2 with N</w:t>
      </w:r>
      <w:r w:rsidR="002C276F" w:rsidRPr="00625F7E">
        <w:rPr>
          <w:vertAlign w:val="subscript"/>
        </w:rPr>
        <w:t>available</w:t>
      </w:r>
      <w:r w:rsidR="002C276F" w:rsidRPr="00625F7E">
        <w:t xml:space="preserve"> = 0</w:t>
      </w:r>
    </w:p>
    <w:p w14:paraId="57B1D7CE" w14:textId="14894BEF"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N</w:t>
      </w:r>
      <w:r w:rsidR="002C276F" w:rsidRPr="00625F7E">
        <w:rPr>
          <w:vertAlign w:val="subscript"/>
        </w:rPr>
        <w:t>available</w:t>
      </w:r>
      <w:r w:rsidR="002C276F" w:rsidRPr="00625F7E">
        <w:t xml:space="preserve"> in FR2 with Navailable &gt; 0</w:t>
      </w:r>
    </w:p>
    <w:p w14:paraId="5CB0CBBB" w14:textId="2BAF57BB" w:rsidR="002C276F" w:rsidRPr="00625F7E" w:rsidRDefault="002C276F" w:rsidP="00D94ED5">
      <w:pPr>
        <w:pStyle w:val="B10"/>
      </w:pPr>
      <w:r w:rsidRPr="00625F7E">
        <w:t>-</w:t>
      </w:r>
      <w:r w:rsidRPr="00625F7E">
        <w:tab/>
        <w:t>For a window W of duration max(T</w:t>
      </w:r>
      <w:r w:rsidRPr="00625F7E">
        <w:rPr>
          <w:vertAlign w:val="subscript"/>
        </w:rPr>
        <w:t xml:space="preserve">L1,  </w:t>
      </w:r>
      <w:r w:rsidRPr="00625F7E">
        <w:t xml:space="preserve">MGRP_max), where </w:t>
      </w:r>
      <w:r w:rsidR="00B8317E">
        <w:t>MGRP_max</w:t>
      </w:r>
      <w:r w:rsidRPr="00625F7E">
        <w:t xml:space="preserve"> is the maximum MGRP across all configured per-UE measurement gaps and per-FR measurement gaps within the same FR as serving cell, and starting at the beginning of any BFD-RS resource occasion: </w:t>
      </w:r>
    </w:p>
    <w:p w14:paraId="0584B33B" w14:textId="46E87F6D"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is the total number of BFD-RS resource occasions within the window</w:t>
      </w:r>
      <w:r w:rsidR="004921FA">
        <w:t xml:space="preserve"> W</w:t>
      </w:r>
      <w:r w:rsidR="002C276F" w:rsidRPr="00625F7E">
        <w:t xml:space="preserve">, including those overlapped with </w:t>
      </w:r>
      <w:r w:rsidR="002C276F" w:rsidRPr="00625F7E">
        <w:rPr>
          <w:bCs/>
        </w:rPr>
        <w:t>measurement gap</w:t>
      </w:r>
      <w:r w:rsidR="002C276F" w:rsidRPr="00625F7E">
        <w:t xml:space="preserve"> occasions or SMTC occasions within the window</w:t>
      </w:r>
      <w:r w:rsidR="004921FA">
        <w:t xml:space="preserve"> W</w:t>
      </w:r>
      <w:r w:rsidR="002C276F" w:rsidRPr="00625F7E">
        <w:t>, and</w:t>
      </w:r>
    </w:p>
    <w:p w14:paraId="4EDCA04C" w14:textId="23FEEA2B" w:rsidR="002C276F" w:rsidRPr="00625F7E" w:rsidRDefault="00D94ED5" w:rsidP="002C276F">
      <w:pPr>
        <w:pStyle w:val="B20"/>
      </w:pPr>
      <w:r>
        <w:t>-</w:t>
      </w:r>
      <w:r>
        <w:tab/>
      </w:r>
      <w:r w:rsidR="002C276F" w:rsidRPr="00625F7E">
        <w:t>N</w:t>
      </w:r>
      <w:r w:rsidR="002C276F" w:rsidRPr="00625F7E">
        <w:rPr>
          <w:vertAlign w:val="subscript"/>
        </w:rPr>
        <w:t>outside_MG</w:t>
      </w:r>
      <w:r w:rsidR="002C276F" w:rsidRPr="00625F7E">
        <w:t xml:space="preserve"> is the number of BFD-RS resource occasions that are not overlapped with any </w:t>
      </w:r>
      <w:r w:rsidR="002C276F" w:rsidRPr="00625F7E">
        <w:rPr>
          <w:bCs/>
        </w:rPr>
        <w:t>measurement gap</w:t>
      </w:r>
      <w:r w:rsidR="002C276F" w:rsidRPr="00625F7E">
        <w:t xml:space="preserve"> occasion within the window W</w:t>
      </w:r>
    </w:p>
    <w:p w14:paraId="00FE507D" w14:textId="056A3530" w:rsidR="002C276F" w:rsidRDefault="00D94ED5" w:rsidP="002C276F">
      <w:pPr>
        <w:pStyle w:val="B20"/>
      </w:pPr>
      <w:r>
        <w:t>-</w:t>
      </w:r>
      <w:r>
        <w:tab/>
      </w:r>
      <w:r w:rsidR="002C276F" w:rsidRPr="00625F7E">
        <w:t>N</w:t>
      </w:r>
      <w:r w:rsidR="002C276F" w:rsidRPr="00625F7E">
        <w:rPr>
          <w:vertAlign w:val="subscript"/>
        </w:rPr>
        <w:t>available</w:t>
      </w:r>
      <w:r w:rsidR="002C276F" w:rsidRPr="00625F7E">
        <w:t xml:space="preserve"> is the number of BFD-RS resource occasions that are not overlapped with any </w:t>
      </w:r>
      <w:r w:rsidR="002C276F" w:rsidRPr="00625F7E">
        <w:rPr>
          <w:bCs/>
        </w:rPr>
        <w:t>measurement gap</w:t>
      </w:r>
      <w:r w:rsidR="002C276F" w:rsidRPr="00625F7E">
        <w:t xml:space="preserve"> occasion nor any SMTC occasion within the window W</w:t>
      </w:r>
    </w:p>
    <w:p w14:paraId="37628CD3" w14:textId="56872371" w:rsidR="002C276F" w:rsidRPr="00625F7E" w:rsidRDefault="00D94ED5" w:rsidP="002C276F">
      <w:pPr>
        <w:pStyle w:val="B20"/>
      </w:pPr>
      <w:r>
        <w:rPr>
          <w:bCs/>
        </w:rPr>
        <w:t>-</w:t>
      </w:r>
      <w:r>
        <w:rPr>
          <w:bCs/>
        </w:rPr>
        <w:tab/>
      </w:r>
      <w:r w:rsidR="002C276F" w:rsidRPr="00625F7E">
        <w:rPr>
          <w:bCs/>
        </w:rPr>
        <w:t>T</w:t>
      </w:r>
      <w:r w:rsidR="002C276F" w:rsidRPr="00625F7E">
        <w:rPr>
          <w:bCs/>
          <w:vertAlign w:val="subscript"/>
        </w:rPr>
        <w:t xml:space="preserve">L1 </w:t>
      </w:r>
      <w:r w:rsidR="002C276F" w:rsidRPr="00625F7E">
        <w:rPr>
          <w:bCs/>
        </w:rPr>
        <w:t xml:space="preserve">is periodicity of the target </w:t>
      </w:r>
      <w:r w:rsidR="002C276F" w:rsidRPr="00625F7E">
        <w:t>BFD-RS</w:t>
      </w:r>
      <w:r w:rsidR="002C276F" w:rsidRPr="00625F7E">
        <w:rPr>
          <w:bCs/>
        </w:rPr>
        <w:t>.</w:t>
      </w:r>
    </w:p>
    <w:p w14:paraId="5AC14415" w14:textId="4EB2F057" w:rsidR="002C276F" w:rsidRDefault="002C276F" w:rsidP="002C276F">
      <w:pPr>
        <w:rPr>
          <w:rFonts w:eastAsia="?? ??"/>
        </w:rPr>
      </w:pPr>
      <w:r>
        <w:rPr>
          <w:rFonts w:eastAsia="?? ??"/>
        </w:rPr>
        <w:t xml:space="preserve">Otherwise, </w:t>
      </w:r>
      <w:r>
        <w:rPr>
          <w:rFonts w:eastAsia="SimSun"/>
        </w:rPr>
        <w:t>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58461569" w14:textId="79C9590E" w:rsidR="00C0121C" w:rsidRPr="00476A1D" w:rsidRDefault="00C0121C" w:rsidP="00C0121C">
      <w:pPr>
        <w:rPr>
          <w:rFonts w:eastAsia="?? ??"/>
        </w:rPr>
      </w:pPr>
      <w:r w:rsidRPr="00476A1D">
        <w:rPr>
          <w:rFonts w:eastAsia="?? ??"/>
        </w:rPr>
        <w:t>For FR1,</w:t>
      </w:r>
      <w:r w:rsidRPr="00476A1D" w:rsidDel="00514FBA">
        <w:rPr>
          <w:rFonts w:eastAsia="?? ??"/>
        </w:rPr>
        <w:t xml:space="preserve"> </w:t>
      </w:r>
    </w:p>
    <w:p w14:paraId="269A4284" w14:textId="3C6A6081" w:rsidR="00FE0C3D" w:rsidRPr="00121C00"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sidR="0066321D">
        <w:rPr>
          <w:rFonts w:hint="eastAsia"/>
          <w:lang w:eastAsia="zh-TW"/>
        </w:rPr>
        <w:t>GAP</w:t>
      </w:r>
      <w:r w:rsidR="0066321D">
        <w:t xml:space="preserve">s </w:t>
      </w:r>
      <w:r w:rsidRPr="00476A1D">
        <w:t>configured for intra-frequency, inter-frequency</w:t>
      </w:r>
      <w:r w:rsidRPr="00121C00">
        <w:t xml:space="preserve"> or inter-RAT measurements, which are overlapping with some but not all occasions of the SSB.</w:t>
      </w:r>
    </w:p>
    <w:p w14:paraId="06F68491" w14:textId="5804F66D" w:rsidR="00FE0C3D" w:rsidRPr="00115E3F" w:rsidRDefault="00FE0C3D" w:rsidP="00FE0C3D">
      <w:pPr>
        <w:pStyle w:val="B10"/>
      </w:pPr>
      <w:r w:rsidRPr="00115E3F">
        <w:t>-</w:t>
      </w:r>
      <w:r w:rsidRPr="00115E3F">
        <w:tab/>
        <w:t xml:space="preserve">P=1 when in the monitored cell there are no </w:t>
      </w:r>
      <w:r w:rsidR="0066321D">
        <w:rPr>
          <w:rFonts w:hint="eastAsia"/>
          <w:lang w:eastAsia="zh-TW"/>
        </w:rPr>
        <w:t>GAP</w:t>
      </w:r>
      <w:r w:rsidR="0066321D">
        <w:t xml:space="preserve">s </w:t>
      </w:r>
      <w:r w:rsidRPr="00115E3F">
        <w:t>overlapping with any occasion of the SSB.</w:t>
      </w:r>
    </w:p>
    <w:p w14:paraId="2FF430CB" w14:textId="500D1316" w:rsidR="00C0121C" w:rsidRPr="00476A1D" w:rsidRDefault="00C0121C" w:rsidP="00C0121C">
      <w:pPr>
        <w:rPr>
          <w:rFonts w:eastAsia="?? ??"/>
        </w:rPr>
      </w:pPr>
      <w:r w:rsidRPr="00115E3F">
        <w:rPr>
          <w:rFonts w:eastAsia="?? ??"/>
        </w:rPr>
        <w:t>For FR2</w:t>
      </w:r>
    </w:p>
    <w:p w14:paraId="08AA8429" w14:textId="20A20D22" w:rsidR="00FE0C3D" w:rsidRPr="00115E3F"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sidR="0066321D">
        <w:rPr>
          <w:rFonts w:hint="eastAsia"/>
          <w:lang w:eastAsia="zh-TW"/>
        </w:rPr>
        <w:t>GAP</w:t>
      </w:r>
      <w:r w:rsidR="0066321D">
        <w:t xml:space="preserve">s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w:t>
      </w:r>
    </w:p>
    <w:p w14:paraId="109CBFB6" w14:textId="00C570BD" w:rsidR="00FE0C3D" w:rsidRPr="00115E3F" w:rsidRDefault="00FE0C3D" w:rsidP="00FE0C3D">
      <w:pPr>
        <w:pStyle w:val="B10"/>
      </w:pPr>
      <w:r w:rsidRPr="00115E3F">
        <w:t>-</w:t>
      </w:r>
      <w:r w:rsidRPr="00115E3F">
        <w:tab/>
        <w:t>P = P</w:t>
      </w:r>
      <w:r w:rsidRPr="00115E3F">
        <w:rPr>
          <w:vertAlign w:val="subscript"/>
        </w:rPr>
        <w:t>sharing factor</w:t>
      </w:r>
      <w:r w:rsidRPr="00115E3F">
        <w:t xml:space="preserve">, when the BFD-RS resource is not overlapped with </w:t>
      </w:r>
      <w:r w:rsidR="0066321D">
        <w:t xml:space="preserve">GAP </w:t>
      </w:r>
      <w:r w:rsidRPr="00115E3F">
        <w:t xml:space="preserve">and the BFD-RS resource is fully overlapped with SMTC </w:t>
      </w:r>
      <w:r w:rsidR="008114EE" w:rsidRPr="00DA6C7C">
        <w:t xml:space="preserve">occasion </w:t>
      </w:r>
      <w:r w:rsidRPr="00115E3F">
        <w:t>(T</w:t>
      </w:r>
      <w:r w:rsidRPr="00115E3F">
        <w:rPr>
          <w:vertAlign w:val="subscript"/>
        </w:rPr>
        <w:t>SSB</w:t>
      </w:r>
      <w:r w:rsidRPr="00115E3F">
        <w:t xml:space="preserve"> = T</w:t>
      </w:r>
      <w:r w:rsidRPr="00115E3F">
        <w:rPr>
          <w:vertAlign w:val="subscript"/>
        </w:rPr>
        <w:t>SMTCperiod</w:t>
      </w:r>
      <w:r w:rsidRPr="00115E3F">
        <w:t>).</w:t>
      </w:r>
    </w:p>
    <w:p w14:paraId="6873600A" w14:textId="0F6DD912"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66321D">
        <w:t xml:space="preserve">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 xml:space="preserve">GAP </w:t>
      </w:r>
      <w:r w:rsidRPr="00115E3F">
        <w:t>and</w:t>
      </w:r>
    </w:p>
    <w:p w14:paraId="2D383EF1" w14:textId="3CA9C252" w:rsidR="00FE0C3D" w:rsidRPr="00115E3F" w:rsidRDefault="00FE0C3D" w:rsidP="00FE0C3D">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1D37F30" w14:textId="5790A5F2" w:rsidR="00FE0C3D" w:rsidRPr="00115E3F" w:rsidRDefault="00FE0C3D" w:rsidP="00FE0C3D">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09C333E6" w14:textId="590F59A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66321D">
        <w:t xml:space="preserve"> 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0.5*T</w:t>
      </w:r>
      <w:r w:rsidRPr="00115E3F">
        <w:rPr>
          <w:vertAlign w:val="subscript"/>
        </w:rPr>
        <w:t>SMTCperiod</w:t>
      </w:r>
    </w:p>
    <w:p w14:paraId="20AAC1C5" w14:textId="613361CC" w:rsidR="00FE0C3D" w:rsidRPr="00115E3F" w:rsidRDefault="00FE0C3D" w:rsidP="00FE0C3D">
      <w:pPr>
        <w:pStyle w:val="B10"/>
      </w:pPr>
      <w:r w:rsidRPr="00115E3F">
        <w:lastRenderedPageBreak/>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rsidR="0066321D">
        <w:t>GAP</w:t>
      </w:r>
      <w:r w:rsidRPr="00476A1D">
        <w:t xml:space="preserve"> (T</w:t>
      </w:r>
      <w:r w:rsidRPr="00476A1D">
        <w:rPr>
          <w:vertAlign w:val="subscript"/>
        </w:rPr>
        <w:t>SSB</w:t>
      </w:r>
      <w:r w:rsidRPr="00476A1D">
        <w:t xml:space="preserve"> &lt;</w:t>
      </w:r>
      <w:r w:rsidRPr="00115E3F">
        <w:t>xRP) and the BFD-RS resource is partially overlapped with SMTC occasion (T</w:t>
      </w:r>
      <w:r w:rsidRPr="00115E3F">
        <w:rPr>
          <w:vertAlign w:val="subscript"/>
        </w:rPr>
        <w:t>SSB</w:t>
      </w:r>
      <w:r w:rsidRPr="00115E3F">
        <w:t xml:space="preserve"> &lt; T</w:t>
      </w:r>
      <w:r w:rsidRPr="00115E3F">
        <w:rPr>
          <w:vertAlign w:val="subscript"/>
        </w:rPr>
        <w:t>SMTCperiod</w:t>
      </w:r>
      <w:r w:rsidRPr="00115E3F">
        <w:t xml:space="preserve">) and SMTC occasion is partially or fully overlapped with </w:t>
      </w:r>
      <w:r w:rsidR="00D60883">
        <w:t>GAP</w:t>
      </w:r>
      <w:r w:rsidRPr="00115E3F">
        <w:t>.</w:t>
      </w:r>
    </w:p>
    <w:p w14:paraId="51D8536B" w14:textId="0F8E213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D60883">
        <w:t xml:space="preserve"> GAP </w:t>
      </w:r>
      <w:r w:rsidRPr="00476A1D">
        <w:t>and the BFD-RS resource is fully overlapped with SMTC occasion (T</w:t>
      </w:r>
      <w:r w:rsidRPr="00121C00">
        <w:rPr>
          <w:vertAlign w:val="subscript"/>
        </w:rPr>
        <w:t>SSB</w:t>
      </w:r>
      <w:r w:rsidRPr="00121C00">
        <w:t xml:space="preserve"> = T</w:t>
      </w:r>
      <w:r w:rsidRPr="00121C00">
        <w:rPr>
          <w:vertAlign w:val="subscript"/>
        </w:rPr>
        <w:t>SMTCperiod</w:t>
      </w:r>
      <w:r w:rsidRPr="00121C00">
        <w:t xml:space="preserve">) and SMTC occasion is partially overlapped with </w:t>
      </w:r>
      <w:r w:rsidR="00D60883">
        <w:t>GAP</w:t>
      </w:r>
      <w:r w:rsidRPr="00115E3F">
        <w:t xml:space="preserve"> (T</w:t>
      </w:r>
      <w:r w:rsidRPr="00115E3F">
        <w:rPr>
          <w:vertAlign w:val="subscript"/>
        </w:rPr>
        <w:t>SMTCperiod</w:t>
      </w:r>
      <w:r w:rsidRPr="00115E3F">
        <w:t xml:space="preserve"> &lt; xRP)</w:t>
      </w:r>
    </w:p>
    <w:p w14:paraId="0702B19D" w14:textId="6200A2CA" w:rsidR="00FE0C3D" w:rsidRPr="00625F7E" w:rsidRDefault="00FE0C3D" w:rsidP="00147266">
      <w:pPr>
        <w:pStyle w:val="B10"/>
      </w:pPr>
      <w:r w:rsidRPr="00625F7E">
        <w:t>where,</w:t>
      </w:r>
    </w:p>
    <w:p w14:paraId="0D649B25" w14:textId="61648663" w:rsidR="00FE0C3D" w:rsidRPr="00625F7E" w:rsidRDefault="003379E9" w:rsidP="00FE0C3D">
      <w:pPr>
        <w:pStyle w:val="B10"/>
      </w:pPr>
      <w:r>
        <w:t>-</w:t>
      </w:r>
      <w:r w:rsidR="00FE0C3D" w:rsidRPr="00625F7E">
        <w:tab/>
        <w:t>P</w:t>
      </w:r>
      <w:r w:rsidR="00FE0C3D" w:rsidRPr="00625F7E">
        <w:rPr>
          <w:vertAlign w:val="subscript"/>
        </w:rPr>
        <w:t>sharing factor</w:t>
      </w:r>
      <w:r w:rsidR="00FE0C3D" w:rsidRPr="00625F7E">
        <w:t xml:space="preserve"> = 1</w:t>
      </w:r>
      <w:r w:rsidR="00FE0C3D" w:rsidRPr="00625F7E">
        <w:rPr>
          <w:rFonts w:hint="eastAsia"/>
        </w:rPr>
        <w:t>,</w:t>
      </w:r>
      <w:r w:rsidR="00FE0C3D" w:rsidRPr="00625F7E">
        <w:t xml:space="preserve"> if the BFD-RS resource outside gap is</w:t>
      </w:r>
    </w:p>
    <w:p w14:paraId="67A09C60" w14:textId="719AF98D" w:rsidR="00FE0C3D" w:rsidRPr="00625F7E" w:rsidRDefault="003379E9" w:rsidP="00FE0C3D">
      <w:pPr>
        <w:pStyle w:val="B20"/>
      </w:pPr>
      <w:r>
        <w:t>-</w:t>
      </w:r>
      <w:r>
        <w:tab/>
      </w:r>
      <w:r w:rsidR="00FE0C3D" w:rsidRPr="00625F7E">
        <w:t xml:space="preserve">not overlapped with the SSB symbols indicated by </w:t>
      </w:r>
      <w:r w:rsidR="00FE0C3D" w:rsidRPr="00625F7E">
        <w:rPr>
          <w:i/>
        </w:rPr>
        <w:t>SSB-ToMeasure</w:t>
      </w:r>
      <w:r w:rsidR="00FE0C3D" w:rsidRPr="00625F7E">
        <w:t xml:space="preserve"> and 1 data symbol before each consecutive SSB symbols indicated by </w:t>
      </w:r>
      <w:r w:rsidR="00FE0C3D" w:rsidRPr="00625F7E">
        <w:rPr>
          <w:i/>
        </w:rPr>
        <w:t>SSB-ToMeasure</w:t>
      </w:r>
      <w:r w:rsidR="00FE0C3D" w:rsidRPr="00625F7E">
        <w:t xml:space="preserve"> and 1 data symbol after each consecutive SSB symbols indicated by </w:t>
      </w:r>
      <w:r w:rsidR="00FE0C3D" w:rsidRPr="00625F7E">
        <w:rPr>
          <w:i/>
        </w:rPr>
        <w:t>SSB-ToMeasure</w:t>
      </w:r>
      <w:r w:rsidR="00FE0C3D" w:rsidRPr="00625F7E">
        <w:t xml:space="preserve">, given that </w:t>
      </w:r>
      <w:r w:rsidR="00FE0C3D" w:rsidRPr="00625F7E">
        <w:rPr>
          <w:i/>
        </w:rPr>
        <w:t>SSB-ToMeasure</w:t>
      </w:r>
      <w:r w:rsidR="00FE0C3D" w:rsidRPr="00625F7E">
        <w:t xml:space="preserve"> is configured, </w:t>
      </w:r>
      <w:r w:rsidR="00FE0C3D" w:rsidRPr="00625F7E">
        <w:rPr>
          <w:rFonts w:hint="eastAsia"/>
        </w:rPr>
        <w:t>where</w:t>
      </w:r>
      <w:r w:rsidR="00FE0C3D" w:rsidRPr="00625F7E">
        <w:t xml:space="preserve"> </w:t>
      </w:r>
      <w:r w:rsidR="00FE0C3D" w:rsidRPr="00625F7E">
        <w:rPr>
          <w:rFonts w:hint="eastAsia"/>
        </w:rPr>
        <w:t xml:space="preserve">the </w:t>
      </w:r>
      <w:r w:rsidR="00FE0C3D" w:rsidRPr="00625F7E">
        <w:rPr>
          <w:i/>
        </w:rPr>
        <w:t>SSB-ToMeasure</w:t>
      </w:r>
      <w:r w:rsidR="00FE0C3D" w:rsidRPr="00625F7E">
        <w:t xml:space="preserve"> is the union set of</w:t>
      </w:r>
      <w:r w:rsidR="00FE0C3D" w:rsidRPr="00625F7E">
        <w:rPr>
          <w:rStyle w:val="apple-converted-space"/>
        </w:rPr>
        <w:t xml:space="preserve"> </w:t>
      </w:r>
      <w:r w:rsidR="00FE0C3D" w:rsidRPr="00625F7E">
        <w:rPr>
          <w:i/>
          <w:iCs/>
        </w:rPr>
        <w:t>SSB-ToMeasure</w:t>
      </w:r>
      <w:r w:rsidR="00FE0C3D" w:rsidRPr="00625F7E">
        <w:t> from all the configured measurement objects merged on the same serving carrier, and,</w:t>
      </w:r>
    </w:p>
    <w:p w14:paraId="179C0916" w14:textId="68848105" w:rsidR="00FE0C3D" w:rsidRPr="00625F7E" w:rsidRDefault="003379E9" w:rsidP="00FE0C3D">
      <w:pPr>
        <w:pStyle w:val="B20"/>
      </w:pPr>
      <w:r>
        <w:t>-</w:t>
      </w:r>
      <w:r>
        <w:tab/>
      </w:r>
      <w:r w:rsidR="00FE0C3D" w:rsidRPr="00625F7E">
        <w:t xml:space="preserve">not overlapped by the RSSI symbols indicated by </w:t>
      </w:r>
      <w:r w:rsidR="00FE0C3D" w:rsidRPr="00625F7E">
        <w:rPr>
          <w:i/>
        </w:rPr>
        <w:t>ss-RSSI-Measurement</w:t>
      </w:r>
      <w:r w:rsidR="00FE0C3D" w:rsidRPr="00625F7E">
        <w:t xml:space="preserve"> and 1 data symbol before each RSSI symbol indicated by </w:t>
      </w:r>
      <w:r w:rsidR="00FE0C3D" w:rsidRPr="00625F7E">
        <w:rPr>
          <w:i/>
        </w:rPr>
        <w:t>ss-RSSI-Measurement</w:t>
      </w:r>
      <w:r w:rsidR="00FE0C3D" w:rsidRPr="00625F7E">
        <w:t xml:space="preserve"> and 1 data symbol after each RSSI symbol indicated by </w:t>
      </w:r>
      <w:r w:rsidR="00FE0C3D" w:rsidRPr="00625F7E">
        <w:rPr>
          <w:i/>
        </w:rPr>
        <w:t>ss-RSSI-Measurement</w:t>
      </w:r>
      <w:r w:rsidR="00FE0C3D" w:rsidRPr="00625F7E">
        <w:t xml:space="preserve">, given that </w:t>
      </w:r>
      <w:r w:rsidR="00FE0C3D" w:rsidRPr="00625F7E">
        <w:rPr>
          <w:i/>
        </w:rPr>
        <w:t>ss-RSSI-Measurement</w:t>
      </w:r>
      <w:r w:rsidR="00FE0C3D" w:rsidRPr="00625F7E">
        <w:t xml:space="preserve"> is configured</w:t>
      </w:r>
      <w:r w:rsidR="00FE0C3D" w:rsidRPr="00625F7E">
        <w:rPr>
          <w:rFonts w:hint="eastAsia"/>
        </w:rPr>
        <w:t>.</w:t>
      </w:r>
    </w:p>
    <w:p w14:paraId="58154E48" w14:textId="3E567CBA" w:rsidR="00FE0C3D" w:rsidRPr="00476A1D" w:rsidRDefault="003379E9" w:rsidP="00FE0C3D">
      <w:pPr>
        <w:pStyle w:val="B10"/>
      </w:pPr>
      <w:r>
        <w:t>-</w:t>
      </w:r>
      <w:r w:rsidR="00FE0C3D" w:rsidRPr="00476A1D">
        <w:tab/>
      </w:r>
      <w:r w:rsidR="00FE0C3D" w:rsidRPr="00625F7E">
        <w:t>P</w:t>
      </w:r>
      <w:r w:rsidR="00FE0C3D" w:rsidRPr="00625F7E">
        <w:rPr>
          <w:vertAlign w:val="subscript"/>
        </w:rPr>
        <w:t>sharing factor</w:t>
      </w:r>
      <w:r w:rsidR="00FE0C3D" w:rsidRPr="00625F7E">
        <w:t xml:space="preserve"> = 3, otherwise.</w:t>
      </w:r>
    </w:p>
    <w:p w14:paraId="44691053" w14:textId="130183C1" w:rsidR="00FE0C3D" w:rsidRPr="00115E3F" w:rsidRDefault="00A168EF" w:rsidP="00A168EF">
      <w:pPr>
        <w:pStyle w:val="B10"/>
      </w:pPr>
      <w:r>
        <w:t>-</w:t>
      </w:r>
      <w:r>
        <w:tab/>
      </w:r>
      <w:r w:rsidR="00FE0C3D" w:rsidRPr="00121C00">
        <w:t xml:space="preserve">If the high layer in TS 38.331 [2] signaling of </w:t>
      </w:r>
      <w:r w:rsidR="00FE0C3D" w:rsidRPr="00121C00">
        <w:rPr>
          <w:i/>
        </w:rPr>
        <w:t>smtc2</w:t>
      </w:r>
      <w:r w:rsidR="00FE0C3D" w:rsidRPr="00121C00">
        <w:t xml:space="preserve"> is configured, T</w:t>
      </w:r>
      <w:r w:rsidR="00FE0C3D" w:rsidRPr="00121C00">
        <w:rPr>
          <w:vertAlign w:val="subscript"/>
        </w:rPr>
        <w:t>SMTCperiod</w:t>
      </w:r>
      <w:r w:rsidR="00FE0C3D" w:rsidRPr="00115E3F">
        <w:t xml:space="preserve"> corresponds to the value of higher layer parameter </w:t>
      </w:r>
      <w:r w:rsidR="00FE0C3D" w:rsidRPr="00115E3F">
        <w:rPr>
          <w:i/>
        </w:rPr>
        <w:t>smtc2</w:t>
      </w:r>
      <w:r w:rsidR="00FE0C3D" w:rsidRPr="00115E3F">
        <w:t>; Otherwise T</w:t>
      </w:r>
      <w:r w:rsidR="00FE0C3D" w:rsidRPr="00115E3F">
        <w:rPr>
          <w:vertAlign w:val="subscript"/>
        </w:rPr>
        <w:t>SMTCperiod</w:t>
      </w:r>
      <w:r w:rsidR="00FE0C3D" w:rsidRPr="00115E3F">
        <w:t xml:space="preserve"> corresponds to the value of higher layer parameter </w:t>
      </w:r>
      <w:r w:rsidR="00FE0C3D" w:rsidRPr="00115E3F">
        <w:rPr>
          <w:i/>
        </w:rPr>
        <w:t>smtc1</w:t>
      </w:r>
      <w:r w:rsidR="00FE0C3D" w:rsidRPr="00115E3F">
        <w:t>. T</w:t>
      </w:r>
      <w:r w:rsidR="00FE0C3D" w:rsidRPr="00115E3F">
        <w:rPr>
          <w:vertAlign w:val="subscript"/>
        </w:rPr>
        <w:t>SMTCperiod</w:t>
      </w:r>
      <w:r w:rsidR="00FE0C3D" w:rsidRPr="00115E3F">
        <w:t xml:space="preserve"> is the shortest SMTC period among all CCs in the same FR2 band, given the SMTC offset of all CCs in FR2 provided the same offset.</w:t>
      </w:r>
    </w:p>
    <w:p w14:paraId="14244DD9" w14:textId="77777777" w:rsidR="00B84A92" w:rsidRPr="003F339C" w:rsidRDefault="00B84A92" w:rsidP="00B84A92">
      <w:pPr>
        <w:ind w:left="568" w:hanging="284"/>
      </w:pPr>
      <w:r w:rsidRPr="003F339C">
        <w:t>-</w:t>
      </w:r>
      <w:r w:rsidRPr="003F339C">
        <w:tab/>
        <w:t>When a measurement gap is configured</w:t>
      </w:r>
      <w:r>
        <w:rPr>
          <w:rFonts w:eastAsia="SimSun"/>
        </w:rPr>
        <w:t xml:space="preserve"> and the measurement gap is not NCSG</w:t>
      </w:r>
      <w:r w:rsidRPr="003F339C">
        <w:t xml:space="preserve">, </w:t>
      </w:r>
    </w:p>
    <w:p w14:paraId="4FCB47DC" w14:textId="77777777" w:rsidR="00B84A92" w:rsidRPr="003F339C" w:rsidRDefault="00B84A92" w:rsidP="00B84A92">
      <w:pPr>
        <w:ind w:left="851" w:hanging="284"/>
      </w:pPr>
      <w:r w:rsidRPr="003F339C">
        <w:t>-</w:t>
      </w:r>
      <w:r w:rsidRPr="003F339C">
        <w:tab/>
        <w:t xml:space="preserve">a BFD-RS resource or an SMTC occasion is considered to be overlapped with the GAP if it overlaps a measurement gap occasion, and </w:t>
      </w:r>
    </w:p>
    <w:p w14:paraId="4490AE72" w14:textId="77777777" w:rsidR="00B84A92" w:rsidRPr="003F339C" w:rsidRDefault="00B84A92" w:rsidP="00B84A92">
      <w:pPr>
        <w:ind w:left="851" w:hanging="284"/>
      </w:pPr>
      <w:r w:rsidRPr="003F339C">
        <w:rPr>
          <w:lang w:eastAsia="zh-TW"/>
        </w:rPr>
        <w:t>-</w:t>
      </w:r>
      <w:r w:rsidRPr="003F339C">
        <w:rPr>
          <w:lang w:eastAsia="zh-TW"/>
        </w:rPr>
        <w:tab/>
        <w:t>xRP = MGRP</w:t>
      </w:r>
    </w:p>
    <w:p w14:paraId="1538B4FF" w14:textId="65955AFF" w:rsidR="00FE0C3D" w:rsidRPr="00115E3F" w:rsidRDefault="00B84A92" w:rsidP="00B84A92">
      <w:pPr>
        <w:pStyle w:val="B10"/>
      </w:pPr>
      <w:r w:rsidRPr="003F339C">
        <w:t>-</w:t>
      </w:r>
      <w:r w:rsidRPr="003F339C">
        <w:tab/>
      </w:r>
      <w:r>
        <w:t>Otherwise, w</w:t>
      </w:r>
      <w:r w:rsidRPr="003F339C">
        <w:t xml:space="preserve">hen NCSG </w:t>
      </w:r>
      <w:r>
        <w:t xml:space="preserve">measurement gap </w:t>
      </w:r>
      <w:r w:rsidRPr="003F339C">
        <w:t>is configured,</w:t>
      </w:r>
    </w:p>
    <w:p w14:paraId="3B844BF1" w14:textId="6F385128" w:rsidR="00FE0C3D" w:rsidRPr="00115E3F" w:rsidRDefault="00F3038E" w:rsidP="003379E9">
      <w:pPr>
        <w:pStyle w:val="B20"/>
      </w:pPr>
      <w:r>
        <w:t>-</w:t>
      </w:r>
      <w:r>
        <w:tab/>
      </w:r>
      <w:r w:rsidR="00FE0C3D" w:rsidRPr="00115E3F">
        <w:t xml:space="preserve">a BFD-RS resource or an SMTC occasion is considered to be overlapped with the </w:t>
      </w:r>
      <w:r w:rsidR="00D60883">
        <w:t>GAP</w:t>
      </w:r>
      <w:r w:rsidR="00FE0C3D" w:rsidRPr="00115E3F">
        <w:t xml:space="preserve"> if</w:t>
      </w:r>
    </w:p>
    <w:p w14:paraId="5D6223F5" w14:textId="58D3B87A" w:rsidR="00FE0C3D" w:rsidRPr="00625F7E" w:rsidRDefault="00F3038E" w:rsidP="003379E9">
      <w:pPr>
        <w:pStyle w:val="B30"/>
      </w:pPr>
      <w:r>
        <w:t>-</w:t>
      </w:r>
      <w:r>
        <w:tab/>
      </w:r>
      <w:r w:rsidR="00FE0C3D" w:rsidRPr="00625F7E">
        <w:t xml:space="preserve">it overlaps the VIL1 or VIL2 of NCSG, or </w:t>
      </w:r>
    </w:p>
    <w:p w14:paraId="190A4BD1" w14:textId="4E0929B1" w:rsidR="00FE0C3D" w:rsidRPr="00625F7E" w:rsidRDefault="00F3038E" w:rsidP="003379E9">
      <w:pPr>
        <w:pStyle w:val="B30"/>
      </w:pPr>
      <w:r>
        <w:tab/>
      </w:r>
      <w:r w:rsidR="00FE0C3D"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476A1D" w:rsidRDefault="00F3038E" w:rsidP="003379E9">
      <w:pPr>
        <w:pStyle w:val="B20"/>
      </w:pPr>
      <w:r>
        <w:t>-</w:t>
      </w:r>
      <w:r>
        <w:tab/>
      </w:r>
      <w:r w:rsidR="00FE0C3D" w:rsidRPr="00625F7E">
        <w:t>and</w:t>
      </w:r>
    </w:p>
    <w:p w14:paraId="3CAD59AC" w14:textId="5FD82431" w:rsidR="00FE0C3D" w:rsidRPr="00625F7E" w:rsidRDefault="00F3038E" w:rsidP="003379E9">
      <w:pPr>
        <w:pStyle w:val="B30"/>
      </w:pPr>
      <w:r>
        <w:t>-</w:t>
      </w:r>
      <w:r>
        <w:tab/>
      </w:r>
      <w:r w:rsidR="00FE0C3D" w:rsidRPr="00625F7E">
        <w:t>xRP = VIRP</w:t>
      </w:r>
    </w:p>
    <w:p w14:paraId="6155FD90" w14:textId="30E86E31" w:rsidR="00FE0C3D" w:rsidRPr="00115E3F" w:rsidRDefault="00F3038E" w:rsidP="00F3038E">
      <w:pPr>
        <w:pStyle w:val="B10"/>
      </w:pPr>
      <w:r>
        <w:t>-</w:t>
      </w:r>
      <w:r>
        <w:tab/>
      </w:r>
      <w:r w:rsidR="00FE0C3D" w:rsidRPr="00121C00">
        <w:rPr>
          <w:rFonts w:hint="eastAsia"/>
        </w:rPr>
        <w:t>I</w:t>
      </w:r>
      <w:r w:rsidR="00FE0C3D" w:rsidRPr="00121C00">
        <w:t>f the UE is configure</w:t>
      </w:r>
      <w:r w:rsidR="00FE0C3D" w:rsidRPr="00115E3F">
        <w:t>d with Pre-MG, a BFD-RS resource or an SMTC occasion is only considered to be overlapped by the Pre-MG if the Pre-MG is activated.</w:t>
      </w:r>
    </w:p>
    <w:p w14:paraId="3AED7499" w14:textId="3A8A5A64" w:rsidR="00FE0C3D" w:rsidRPr="00476A1D" w:rsidRDefault="00F3038E" w:rsidP="00FE0C3D">
      <w:pPr>
        <w:pStyle w:val="B10"/>
      </w:pPr>
      <w:r>
        <w:t>-</w:t>
      </w:r>
      <w:r w:rsidR="00FE0C3D" w:rsidRPr="00115E3F">
        <w:tab/>
      </w:r>
      <w:r w:rsidR="00FE0C3D" w:rsidRPr="00625F7E">
        <w:t xml:space="preserve">When concurrent gaps are configured, a BFD-RS </w:t>
      </w:r>
      <w:r w:rsidR="00E22873">
        <w:t xml:space="preserve">resource </w:t>
      </w:r>
      <w:r w:rsidR="00FE0C3D" w:rsidRPr="00625F7E">
        <w:t xml:space="preserve">or an SMTC occasion is not considered to be overlapped by a gap occasion if the gap occasion is dropped according to </w:t>
      </w:r>
      <w:r w:rsidR="00836BA4">
        <w:t>clause</w:t>
      </w:r>
      <w:r w:rsidR="00836BA4" w:rsidRPr="00DA6C7C">
        <w:rPr>
          <w:lang w:val="en-US" w:eastAsia="zh-TW"/>
        </w:rPr>
        <w:t xml:space="preserve"> </w:t>
      </w:r>
      <w:r w:rsidR="00F11C9E" w:rsidRPr="00625F7E">
        <w:rPr>
          <w:lang w:val="en-US" w:eastAsia="zh-TW"/>
        </w:rPr>
        <w:t>9.1.</w:t>
      </w:r>
      <w:r w:rsidR="00F11C9E">
        <w:rPr>
          <w:lang w:val="en-US" w:eastAsia="zh-TW"/>
        </w:rPr>
        <w:t>8</w:t>
      </w:r>
      <w:r w:rsidR="00F11C9E" w:rsidRPr="00625F7E">
        <w:t>.</w:t>
      </w:r>
    </w:p>
    <w:p w14:paraId="429EF204" w14:textId="2A82ED60" w:rsidR="00FE0C3D" w:rsidRPr="00115E3F" w:rsidRDefault="00567CD2" w:rsidP="00FE0C3D">
      <w:pPr>
        <w:rPr>
          <w:rFonts w:eastAsia="?? ??"/>
        </w:rPr>
      </w:pPr>
      <w:r w:rsidRPr="00C40E31">
        <w:t>Longer evaluation period would be expected if the combination of BFD-RS resource, SMTC occasion and GAP configurations does not meet previous conditions</w:t>
      </w:r>
      <w:r w:rsidRPr="00C40E31">
        <w:rPr>
          <w:rFonts w:eastAsia="?? ??"/>
        </w:rPr>
        <w:t>For either an FR1 or FR2 serving cell, longer evaluation period would be expected during the period T</w:t>
      </w:r>
      <w:r w:rsidRPr="00C40E31">
        <w:rPr>
          <w:rFonts w:eastAsia="?? ??"/>
          <w:vertAlign w:val="subscript"/>
        </w:rPr>
        <w:t>identify_CGI</w:t>
      </w:r>
      <w:r w:rsidRPr="00C40E31">
        <w:rPr>
          <w:rFonts w:eastAsia="?? ??"/>
        </w:rPr>
        <w:t xml:space="preserve"> when the UE is requested to decode an NR CGI.</w:t>
      </w:r>
    </w:p>
    <w:p w14:paraId="66B75486" w14:textId="77777777" w:rsidR="00FE0C3D" w:rsidRPr="00115E3F" w:rsidRDefault="00FE0C3D" w:rsidP="00FE0C3D">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73336D82" w14:textId="77777777" w:rsidR="00DF3064" w:rsidRPr="009C5807" w:rsidRDefault="00DF3064" w:rsidP="00716660">
      <w:pPr>
        <w:pStyle w:val="TH"/>
      </w:pPr>
      <w:r w:rsidRPr="009C5807">
        <w:lastRenderedPageBreak/>
        <w:t>Table 8.5.2.2-1: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9C5807" w:rsidRDefault="00DF3064" w:rsidP="005166D5">
            <w:pPr>
              <w:pStyle w:val="TAH"/>
            </w:pPr>
            <w:r w:rsidRPr="009C5807">
              <w:t>T</w:t>
            </w:r>
            <w:r w:rsidRPr="009C5807">
              <w:rPr>
                <w:vertAlign w:val="subscript"/>
              </w:rPr>
              <w:t>Evaluate_BFD_SSB</w:t>
            </w:r>
            <w:r w:rsidRPr="009C5807">
              <w:t xml:space="preserve"> (ms) </w:t>
            </w:r>
          </w:p>
        </w:tc>
      </w:tr>
      <w:tr w:rsidR="00153409" w:rsidRPr="009C5807"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153409" w:rsidRPr="009C5807" w:rsidRDefault="00153409"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797E0599" w:rsidR="00153409" w:rsidRPr="009C5807" w:rsidRDefault="00153409" w:rsidP="00716660">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53409" w:rsidRPr="005A646B"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153409" w:rsidRPr="009C5807" w:rsidRDefault="00153409"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3ACD26EC" w:rsidR="00153409" w:rsidRPr="00DE15F3" w:rsidRDefault="00153409" w:rsidP="00716660">
            <w:pPr>
              <w:pStyle w:val="TAC"/>
            </w:pPr>
            <w:r w:rsidRPr="00DE15F3">
              <w:rPr>
                <w:rFonts w:cs="v4.2.0"/>
              </w:rPr>
              <w:t xml:space="preserve">Max(50, Ceil(7.5 </w:t>
            </w:r>
            <w:r w:rsidRPr="009C5807">
              <w:rPr>
                <w:rFonts w:cs="Arial"/>
                <w:szCs w:val="18"/>
              </w:rPr>
              <w:sym w:font="Symbol" w:char="F0B4"/>
            </w:r>
            <w:r w:rsidRPr="00DE15F3">
              <w:rPr>
                <w:rFonts w:cs="Arial"/>
                <w:szCs w:val="18"/>
              </w:rPr>
              <w:t xml:space="preserve"> </w:t>
            </w:r>
            <w:r w:rsidRPr="00DE15F3">
              <w:rPr>
                <w:rFonts w:cs="v4.2.0"/>
              </w:rPr>
              <w:t xml:space="preserve">P) </w:t>
            </w:r>
            <w:r w:rsidRPr="009C5807">
              <w:rPr>
                <w:rFonts w:cs="Arial"/>
                <w:szCs w:val="18"/>
              </w:rPr>
              <w:sym w:font="Symbol" w:char="F0B4"/>
            </w:r>
            <w:r w:rsidRPr="00DE15F3">
              <w:rPr>
                <w:rFonts w:cs="Arial"/>
                <w:szCs w:val="18"/>
              </w:rPr>
              <w:t xml:space="preserve"> </w:t>
            </w:r>
            <w:r w:rsidRPr="00DE15F3">
              <w:rPr>
                <w:rFonts w:cs="v4.2.0"/>
              </w:rPr>
              <w:t>Max(T</w:t>
            </w:r>
            <w:r w:rsidRPr="00DE15F3">
              <w:rPr>
                <w:rFonts w:cs="v4.2.0"/>
                <w:vertAlign w:val="subscript"/>
              </w:rPr>
              <w:t>DRX</w:t>
            </w:r>
            <w:r w:rsidRPr="00DE15F3">
              <w:rPr>
                <w:rFonts w:cs="v4.2.0"/>
              </w:rPr>
              <w:t>,T</w:t>
            </w:r>
            <w:r w:rsidRPr="00DE15F3">
              <w:rPr>
                <w:rFonts w:cs="v4.2.0"/>
                <w:vertAlign w:val="subscript"/>
              </w:rPr>
              <w:t>SSB</w:t>
            </w:r>
            <w:r w:rsidRPr="00DE15F3">
              <w:rPr>
                <w:rFonts w:cs="v4.2.0"/>
              </w:rPr>
              <w:t>))</w:t>
            </w:r>
          </w:p>
        </w:tc>
      </w:tr>
      <w:tr w:rsidR="00153409" w:rsidRPr="009C5807"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153409" w:rsidRPr="009C5807" w:rsidRDefault="00153409"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A84F185" w:rsidR="00153409" w:rsidRPr="009C5807" w:rsidRDefault="00153409" w:rsidP="00716660">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DF3064" w:rsidRPr="009C5807"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71CDA9C" w:rsidR="00DF3064" w:rsidRPr="009C5807" w:rsidRDefault="00DF3064" w:rsidP="00DF3064">
            <w:pPr>
              <w:keepNext/>
              <w:keepLines/>
              <w:spacing w:after="0"/>
              <w:rPr>
                <w:rFonts w:ascii="Arial" w:hAnsi="Arial" w:cs="v4.2.0"/>
                <w:sz w:val="18"/>
              </w:rPr>
            </w:pPr>
            <w:r w:rsidRPr="009C5807">
              <w:rPr>
                <w:rFonts w:ascii="Arial" w:hAnsi="Arial"/>
                <w:sz w:val="18"/>
              </w:rPr>
              <w:t>Note:</w:t>
            </w:r>
            <w:r w:rsidR="001940ED"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62F6F7" w14:textId="77777777" w:rsidR="00DF3064" w:rsidRPr="009C5807" w:rsidRDefault="00DF3064" w:rsidP="00DF3064">
      <w:pPr>
        <w:rPr>
          <w:rFonts w:eastAsia="?? ??"/>
        </w:rPr>
      </w:pPr>
    </w:p>
    <w:p w14:paraId="1CA915CF" w14:textId="1173FA1E" w:rsidR="00DF3064" w:rsidRPr="009C5807" w:rsidRDefault="00DF3064" w:rsidP="00DA252C">
      <w:pPr>
        <w:pStyle w:val="TH"/>
      </w:pPr>
      <w:r w:rsidRPr="009C5807">
        <w:t>Table 8.5.2.2-2: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9C5807" w:rsidRDefault="00DF3064" w:rsidP="0071666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9C5807" w:rsidRDefault="00DF3064" w:rsidP="00716660">
            <w:pPr>
              <w:pStyle w:val="TAH"/>
            </w:pPr>
            <w:r w:rsidRPr="009C5807">
              <w:t>T</w:t>
            </w:r>
            <w:r w:rsidRPr="009C5807">
              <w:rPr>
                <w:vertAlign w:val="subscript"/>
              </w:rPr>
              <w:t>Evaluate_BFD_SSB</w:t>
            </w:r>
            <w:r w:rsidRPr="009C5807">
              <w:t xml:space="preserve"> (ms) </w:t>
            </w:r>
          </w:p>
        </w:tc>
      </w:tr>
      <w:tr w:rsidR="00C55160" w:rsidRPr="00DE15F3"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C55160" w:rsidRPr="009C5807" w:rsidRDefault="00C55160"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6E593CE6" w:rsidR="00C55160" w:rsidRPr="007C55F6" w:rsidRDefault="00C55160" w:rsidP="00716660">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C55160" w:rsidRPr="005A646B"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C55160" w:rsidRPr="009C5807" w:rsidRDefault="00C55160"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0599F51" w:rsidR="00C55160" w:rsidRPr="00DE15F3" w:rsidRDefault="00C55160" w:rsidP="00716660">
            <w:pPr>
              <w:pStyle w:val="TAC"/>
            </w:pPr>
            <w:r w:rsidRPr="00DE15F3">
              <w:t xml:space="preserve">Max(50, Ceil(7.5 </w:t>
            </w:r>
            <w:r w:rsidRPr="009C5807">
              <w:rPr>
                <w:rFonts w:cs="Arial"/>
                <w:szCs w:val="18"/>
              </w:rPr>
              <w:sym w:font="Symbol" w:char="F0B4"/>
            </w:r>
            <w:r w:rsidRPr="00DE15F3">
              <w:rPr>
                <w:rFonts w:cs="Arial"/>
                <w:szCs w:val="18"/>
              </w:rPr>
              <w:t xml:space="preserve"> </w:t>
            </w:r>
            <w:r w:rsidRPr="00DE15F3">
              <w:t xml:space="preserve">P </w:t>
            </w:r>
            <w:r w:rsidRPr="009C5807">
              <w:rPr>
                <w:rFonts w:cs="Arial"/>
                <w:szCs w:val="18"/>
              </w:rPr>
              <w:sym w:font="Symbol" w:char="F0B4"/>
            </w:r>
            <w:r w:rsidRPr="00DE15F3">
              <w:rPr>
                <w:rFonts w:cs="Arial"/>
                <w:szCs w:val="18"/>
              </w:rPr>
              <w:t xml:space="preserve"> </w:t>
            </w:r>
            <w:r w:rsidRPr="00DE15F3">
              <w:t xml:space="preserve">N) </w:t>
            </w:r>
            <w:r w:rsidRPr="009C5807">
              <w:rPr>
                <w:rFonts w:cs="Arial"/>
                <w:szCs w:val="18"/>
              </w:rPr>
              <w:sym w:font="Symbol" w:char="F0B4"/>
            </w:r>
            <w:r w:rsidRPr="00DE15F3">
              <w:rPr>
                <w:rFonts w:cs="Arial"/>
                <w:szCs w:val="18"/>
              </w:rPr>
              <w:t xml:space="preserve"> </w:t>
            </w:r>
            <w:r w:rsidRPr="00DE15F3">
              <w:t>Max(T</w:t>
            </w:r>
            <w:r w:rsidRPr="00DE15F3">
              <w:rPr>
                <w:vertAlign w:val="subscript"/>
              </w:rPr>
              <w:t>DRX</w:t>
            </w:r>
            <w:r w:rsidRPr="00DE15F3">
              <w:t>,T</w:t>
            </w:r>
            <w:r w:rsidRPr="00DE15F3">
              <w:rPr>
                <w:vertAlign w:val="subscript"/>
              </w:rPr>
              <w:t>SSB</w:t>
            </w:r>
            <w:r w:rsidRPr="00DE15F3">
              <w:t>))</w:t>
            </w:r>
          </w:p>
        </w:tc>
      </w:tr>
      <w:tr w:rsidR="00C55160" w:rsidRPr="009C5807"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C55160" w:rsidRPr="009C5807" w:rsidRDefault="00C55160"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741A03BA" w:rsidR="00C55160" w:rsidRPr="009C5807" w:rsidRDefault="00C55160" w:rsidP="0071666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DF3064" w:rsidRPr="009C5807"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313D184" w:rsidR="00DF3064" w:rsidRPr="009C5807" w:rsidRDefault="00DF3064" w:rsidP="001940ED">
            <w:pPr>
              <w:pStyle w:val="TAN"/>
              <w:rPr>
                <w:rFonts w:cs="v4.2.0"/>
              </w:rPr>
            </w:pPr>
            <w:r w:rsidRPr="009C5807">
              <w:t>Note:</w:t>
            </w:r>
            <w:r w:rsidR="001940ED" w:rsidRPr="00663509">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F5ACE6" w14:textId="41AC8DE5" w:rsidR="00DF3064" w:rsidRDefault="00DF3064" w:rsidP="00DF3064">
      <w:pPr>
        <w:rPr>
          <w:rFonts w:eastAsia="?? ??"/>
        </w:rPr>
      </w:pPr>
    </w:p>
    <w:p w14:paraId="4F811C66" w14:textId="139170DA" w:rsidR="00B9279B" w:rsidRDefault="00B9279B" w:rsidP="00B9279B">
      <w:pPr>
        <w:pStyle w:val="TAH"/>
        <w:rPr>
          <w:rFonts w:eastAsia="SimSun"/>
        </w:rPr>
      </w:pPr>
      <w:r>
        <w:t>Table 8.5.2.2-3: Evaluation period T</w:t>
      </w:r>
      <w:r>
        <w:rPr>
          <w:vertAlign w:val="subscript"/>
        </w:rPr>
        <w:t>Evaluate_BFD_SSB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7638C" w14:paraId="76F0C7A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0B3C178" w14:textId="77777777" w:rsidR="0017638C" w:rsidRDefault="0017638C" w:rsidP="003305AC">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7B11DA4D" w14:textId="77777777" w:rsidR="0017638C" w:rsidRDefault="0017638C" w:rsidP="003305AC">
            <w:pPr>
              <w:pStyle w:val="TAH"/>
            </w:pPr>
            <w:r>
              <w:t>T</w:t>
            </w:r>
            <w:r>
              <w:rPr>
                <w:vertAlign w:val="subscript"/>
              </w:rPr>
              <w:t>Evaluate_BFD_SSB</w:t>
            </w:r>
            <w:r>
              <w:t xml:space="preserve"> (ms) </w:t>
            </w:r>
          </w:p>
        </w:tc>
      </w:tr>
      <w:tr w:rsidR="0017638C" w:rsidRPr="00DE15F3" w14:paraId="6999DF5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E27A83C" w14:textId="77777777" w:rsidR="0017638C" w:rsidRDefault="0017638C" w:rsidP="003305AC">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226DCE8E" w14:textId="77777777" w:rsidR="0017638C" w:rsidRDefault="0017638C" w:rsidP="003305AC">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724ED0">
              <w:rPr>
                <w:vertAlign w:val="superscript"/>
                <w:lang w:val="fr-FR"/>
              </w:rPr>
              <w:t xml:space="preserve"> Note</w:t>
            </w:r>
            <w:r w:rsidRPr="00724ED0">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17638C" w:rsidRPr="00DE15F3" w14:paraId="17A2A7A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F1B2BC8" w14:textId="77777777" w:rsidR="0017638C" w:rsidRDefault="0017638C" w:rsidP="003305AC">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606B838D" w14:textId="77777777" w:rsidR="0017638C" w:rsidRDefault="0017638C" w:rsidP="003305AC">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724ED0">
              <w:rPr>
                <w:vertAlign w:val="superscript"/>
                <w:lang w:val="fr-FR"/>
              </w:rPr>
              <w:t xml:space="preserve"> Note</w:t>
            </w:r>
            <w:r w:rsidRPr="00724ED0">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17638C" w14:paraId="2780D050"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0DE972F" w14:textId="77777777" w:rsidR="004141D8" w:rsidRPr="00320CAB" w:rsidRDefault="004141D8" w:rsidP="004141D8">
            <w:pPr>
              <w:pStyle w:val="TAN"/>
            </w:pPr>
            <w:r w:rsidRPr="00320CAB">
              <w:t>Note 1:</w:t>
            </w:r>
            <w:r w:rsidRPr="00320CAB">
              <w:tab/>
            </w:r>
            <w:r w:rsidRPr="00320CAB">
              <w:rPr>
                <w:rFonts w:cs="v4.2.0"/>
              </w:rPr>
              <w:t>T</w:t>
            </w:r>
            <w:r w:rsidRPr="00320CAB">
              <w:rPr>
                <w:rFonts w:cs="v4.2.0"/>
                <w:vertAlign w:val="subscript"/>
              </w:rPr>
              <w:t>SSB</w:t>
            </w:r>
            <w:r w:rsidRPr="00320CAB">
              <w:t xml:space="preserve"> is the periodicity of SSB in the set </w:t>
            </w:r>
            <w:r w:rsidRPr="00320CAB">
              <w:rPr>
                <w:noProof/>
                <w:position w:val="-10"/>
              </w:rPr>
              <w:drawing>
                <wp:inline distT="0" distB="0" distL="0" distR="0" wp14:anchorId="54642FF4" wp14:editId="22907B3C">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20CAB">
              <w:t>.</w:t>
            </w:r>
            <w:r w:rsidRPr="00320CAB">
              <w:rPr>
                <w:rFonts w:cs="v4.2.0"/>
              </w:rPr>
              <w:t xml:space="preserve"> T</w:t>
            </w:r>
            <w:r w:rsidRPr="00320CAB">
              <w:rPr>
                <w:rFonts w:cs="v4.2.0"/>
                <w:vertAlign w:val="subscript"/>
              </w:rPr>
              <w:t>DRX</w:t>
            </w:r>
            <w:r w:rsidRPr="00320CAB">
              <w:t xml:space="preserve"> is the DRX cycle length.</w:t>
            </w:r>
          </w:p>
          <w:p w14:paraId="43762BF3" w14:textId="73F9A884" w:rsidR="0017638C" w:rsidRPr="00E62AAC" w:rsidRDefault="004141D8" w:rsidP="004141D8">
            <w:pPr>
              <w:pStyle w:val="TAN"/>
              <w:rPr>
                <w:rFonts w:cs="Arial"/>
                <w:szCs w:val="18"/>
              </w:rPr>
            </w:pPr>
            <w:r w:rsidRPr="00320CAB">
              <w:rPr>
                <w:rFonts w:cs="Arial"/>
                <w:szCs w:val="18"/>
              </w:rPr>
              <w:t>Note 2:</w:t>
            </w:r>
            <w:r w:rsidRPr="00320CAB">
              <w:rPr>
                <w:rFonts w:cs="Arial"/>
                <w:szCs w:val="18"/>
              </w:rPr>
              <w:tab/>
            </w:r>
            <w:r w:rsidRPr="00320CAB">
              <w:rPr>
                <w:rFonts w:eastAsia="?? ??" w:cs="Arial"/>
                <w:szCs w:val="18"/>
              </w:rPr>
              <w:t xml:space="preserve">scaling factor N=2 when </w:t>
            </w:r>
            <w:r w:rsidRPr="00320CAB">
              <w:rPr>
                <w:rFonts w:eastAsia="?? ??" w:cs="Arial"/>
                <w:i/>
                <w:szCs w:val="18"/>
              </w:rPr>
              <w:t>highSpeedMeasFlagFR2-r17</w:t>
            </w:r>
            <w:r w:rsidRPr="00320CAB">
              <w:rPr>
                <w:rFonts w:eastAsia="?? ??" w:cs="Arial"/>
                <w:szCs w:val="18"/>
              </w:rPr>
              <w:t xml:space="preserve"> is configured to set1 or scaling factor N=6 when </w:t>
            </w:r>
            <w:r w:rsidRPr="00320CAB">
              <w:rPr>
                <w:rFonts w:eastAsia="?? ??" w:cs="Arial"/>
                <w:i/>
                <w:szCs w:val="18"/>
              </w:rPr>
              <w:t>highSpeedMeasFlagFR2-r17</w:t>
            </w:r>
            <w:r w:rsidRPr="00320CAB">
              <w:rPr>
                <w:rFonts w:eastAsia="?? ??" w:cs="Arial"/>
                <w:szCs w:val="18"/>
              </w:rPr>
              <w:t xml:space="preserve"> is configured to set2.</w:t>
            </w:r>
          </w:p>
        </w:tc>
      </w:tr>
    </w:tbl>
    <w:p w14:paraId="6AEEE0B2" w14:textId="77777777" w:rsidR="00595F13" w:rsidRDefault="00595F13" w:rsidP="00595F13"/>
    <w:p w14:paraId="3973867D" w14:textId="49673C80" w:rsidR="00595F13" w:rsidRPr="009C5807" w:rsidRDefault="00595F13" w:rsidP="00595F13">
      <w:pPr>
        <w:pStyle w:val="TH"/>
      </w:pPr>
      <w:r w:rsidRPr="009C5807">
        <w:t>Table 8.5.2.2-</w:t>
      </w:r>
      <w:r>
        <w:t>4</w:t>
      </w:r>
      <w:r w:rsidRPr="009C5807">
        <w:t>: Evaluation period T</w:t>
      </w:r>
      <w:r w:rsidRPr="009C5807">
        <w:rPr>
          <w:vertAlign w:val="subscript"/>
        </w:rPr>
        <w:t>Evaluate_BFD_SSB</w:t>
      </w:r>
      <w:r w:rsidRPr="009C5807">
        <w:t xml:space="preserve"> for </w:t>
      </w:r>
      <w:r>
        <w:t xml:space="preserve">deactivated PSCell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126B2112"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9C5807" w14:paraId="122CFC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0CC97412" w:rsidR="00D5209F" w:rsidRPr="009C5807" w:rsidRDefault="00D5209F" w:rsidP="00D5209F">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t>measCyclePscell</w:t>
            </w:r>
          </w:p>
        </w:tc>
      </w:tr>
      <w:tr w:rsidR="00D5209F" w:rsidRPr="009C5807" w14:paraId="05AA182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7DE8FF7E"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20DAD1AA" w14:textId="0A71236E" w:rsidR="00D5209F" w:rsidRPr="009C5807" w:rsidRDefault="00D5209F" w:rsidP="00D5209F">
            <w:pPr>
              <w:pStyle w:val="TAC"/>
              <w:rPr>
                <w:rFonts w:cs="v4.2.0"/>
              </w:rPr>
            </w:pPr>
            <w:r w:rsidRPr="009C5807">
              <w:rPr>
                <w:rFonts w:cs="v4.2.0"/>
              </w:rPr>
              <w:t xml:space="preserve">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r>
              <w:t>measCyclePscell</w:t>
            </w:r>
            <w:r w:rsidRPr="009C5807">
              <w:rPr>
                <w:rFonts w:cs="v4.2.0"/>
              </w:rPr>
              <w:t>,</w:t>
            </w:r>
            <w:r w:rsidRPr="00724ED0">
              <w:rPr>
                <w:lang w:val="en-US"/>
              </w:rPr>
              <w:t xml:space="preserve"> T</w:t>
            </w:r>
            <w:r w:rsidRPr="00724ED0">
              <w:rPr>
                <w:vertAlign w:val="subscript"/>
                <w:lang w:val="en-US"/>
              </w:rPr>
              <w:t>DRX</w:t>
            </w:r>
            <w:r w:rsidRPr="009C5807">
              <w:rPr>
                <w:rFonts w:cs="v4.2.0"/>
              </w:rPr>
              <w:t>)</w:t>
            </w:r>
          </w:p>
        </w:tc>
      </w:tr>
      <w:tr w:rsidR="008E789C" w:rsidRPr="009C5807" w14:paraId="6A19D91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61AA9E91"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0CD1DD0C" w14:textId="225B2A93" w:rsidR="008E789C" w:rsidRPr="009C5807" w:rsidRDefault="008E789C" w:rsidP="008E789C">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Pr>
                <w:rFonts w:cs="Arial"/>
                <w:szCs w:val="18"/>
              </w:rPr>
              <w:t>Max(</w:t>
            </w:r>
            <w:r>
              <w:t>measCyclePscell,</w:t>
            </w:r>
            <w:r w:rsidRPr="00724ED0">
              <w:rPr>
                <w:lang w:val="en-US"/>
              </w:rPr>
              <w:t xml:space="preserve"> T</w:t>
            </w:r>
            <w:r w:rsidRPr="00724ED0">
              <w:rPr>
                <w:vertAlign w:val="subscript"/>
                <w:lang w:val="en-US"/>
              </w:rPr>
              <w:t>DRX</w:t>
            </w:r>
            <w:r>
              <w:t>)</w:t>
            </w:r>
          </w:p>
        </w:tc>
      </w:tr>
      <w:tr w:rsidR="00595F13" w:rsidRPr="009C5807" w14:paraId="2CB2FD2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2B830049" w:rsidR="00595F13" w:rsidRPr="009C5807" w:rsidRDefault="00D5209F" w:rsidP="00614556">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9A753EE" w14:textId="77777777" w:rsidR="00595F13" w:rsidRDefault="00595F13" w:rsidP="00595F13">
      <w:pPr>
        <w:rPr>
          <w:noProof/>
          <w:highlight w:val="yellow"/>
        </w:rPr>
      </w:pPr>
    </w:p>
    <w:p w14:paraId="534BAE39" w14:textId="55CAEDD1" w:rsidR="00595F13" w:rsidRPr="009C5807" w:rsidRDefault="00595F13" w:rsidP="00D51D2B">
      <w:pPr>
        <w:pStyle w:val="TH"/>
      </w:pPr>
      <w:r w:rsidRPr="009C5807">
        <w:t>Table 8.5.2.2-</w:t>
      </w:r>
      <w:r>
        <w:t>5</w:t>
      </w:r>
      <w:r w:rsidRPr="009C5807">
        <w:t>: Evaluation period T</w:t>
      </w:r>
      <w:r w:rsidRPr="009C5807">
        <w:rPr>
          <w:vertAlign w:val="subscript"/>
        </w:rPr>
        <w:t>Evaluate_BFD_SSB</w:t>
      </w:r>
      <w:r w:rsidRPr="009C5807">
        <w:t xml:space="preserve"> for </w:t>
      </w:r>
      <w:r>
        <w:t xml:space="preserve">deactivated PSCell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6192F4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A17826" w14:paraId="648F98C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5AEC64B9" w:rsidR="00D5209F" w:rsidRPr="007C55F6" w:rsidRDefault="00D5209F" w:rsidP="00D5209F">
            <w:pPr>
              <w:pStyle w:val="TAC"/>
              <w:rPr>
                <w:lang w:val="fr-FR"/>
              </w:rPr>
            </w:pPr>
            <w:r w:rsidRPr="007C55F6">
              <w:rPr>
                <w:lang w:val="fr-FR"/>
              </w:rPr>
              <w:t xml:space="preserve">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t>measCyclePscell</w:t>
            </w:r>
          </w:p>
        </w:tc>
      </w:tr>
      <w:tr w:rsidR="00D5209F" w:rsidRPr="00A17826" w14:paraId="3951D7F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FE4885B"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401679F7" w14:textId="05EC9370" w:rsidR="00D5209F" w:rsidRPr="00724ED0" w:rsidRDefault="00D5209F" w:rsidP="00D5209F">
            <w:pPr>
              <w:pStyle w:val="TAC"/>
              <w:rPr>
                <w:lang w:val="en-US"/>
              </w:rPr>
            </w:pPr>
            <w:r w:rsidRPr="00724ED0">
              <w:rPr>
                <w:lang w:val="en-US"/>
              </w:rPr>
              <w:t xml:space="preserve">Ceil(7.5 </w:t>
            </w:r>
            <w:r w:rsidRPr="009C5807">
              <w:rPr>
                <w:rFonts w:cs="Arial"/>
                <w:szCs w:val="18"/>
              </w:rPr>
              <w:sym w:font="Symbol" w:char="F0B4"/>
            </w:r>
            <w:r w:rsidRPr="00724ED0">
              <w:rPr>
                <w:rFonts w:cs="Arial"/>
                <w:szCs w:val="18"/>
                <w:lang w:val="en-US"/>
              </w:rPr>
              <w:t xml:space="preserve"> </w:t>
            </w:r>
            <w:r w:rsidRPr="00724ED0">
              <w:rPr>
                <w:lang w:val="en-US"/>
              </w:rPr>
              <w:t xml:space="preserve">P </w:t>
            </w:r>
            <w:r w:rsidRPr="009C5807">
              <w:rPr>
                <w:rFonts w:cs="Arial"/>
                <w:szCs w:val="18"/>
              </w:rPr>
              <w:sym w:font="Symbol" w:char="F0B4"/>
            </w:r>
            <w:r w:rsidRPr="00724ED0">
              <w:rPr>
                <w:rFonts w:cs="Arial"/>
                <w:szCs w:val="18"/>
                <w:lang w:val="en-US"/>
              </w:rPr>
              <w:t xml:space="preserve"> </w:t>
            </w:r>
            <w:r w:rsidRPr="00724ED0">
              <w:rPr>
                <w:lang w:val="en-US"/>
              </w:rPr>
              <w:t xml:space="preserve">N) </w:t>
            </w:r>
            <w:r w:rsidRPr="009C5807">
              <w:rPr>
                <w:rFonts w:cs="Arial"/>
                <w:szCs w:val="18"/>
              </w:rPr>
              <w:sym w:font="Symbol" w:char="F0B4"/>
            </w:r>
            <w:r w:rsidRPr="00724ED0">
              <w:rPr>
                <w:rFonts w:cs="Arial"/>
                <w:szCs w:val="18"/>
                <w:lang w:val="en-US"/>
              </w:rPr>
              <w:t xml:space="preserve"> </w:t>
            </w:r>
            <w:r w:rsidRPr="00724ED0">
              <w:rPr>
                <w:lang w:val="en-US"/>
              </w:rPr>
              <w:t>Max(</w:t>
            </w:r>
            <w:r>
              <w:t>measCyclePscell</w:t>
            </w:r>
            <w:r w:rsidRPr="00724ED0">
              <w:rPr>
                <w:lang w:val="en-US"/>
              </w:rPr>
              <w:t>, T</w:t>
            </w:r>
            <w:r w:rsidRPr="00724ED0">
              <w:rPr>
                <w:vertAlign w:val="subscript"/>
                <w:lang w:val="en-US"/>
              </w:rPr>
              <w:t>DRX</w:t>
            </w:r>
            <w:r w:rsidRPr="00724ED0">
              <w:rPr>
                <w:lang w:val="en-US"/>
              </w:rPr>
              <w:t>)</w:t>
            </w:r>
          </w:p>
        </w:tc>
      </w:tr>
      <w:tr w:rsidR="008E789C" w:rsidRPr="00A17826" w14:paraId="3514F70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08F4D715"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384473A3" w14:textId="7E11C0B3" w:rsidR="008E789C" w:rsidRPr="00724ED0" w:rsidRDefault="008E789C" w:rsidP="008E789C">
            <w:pPr>
              <w:pStyle w:val="TAC"/>
              <w:rPr>
                <w:lang w:val="en-US"/>
              </w:rPr>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Pr>
                <w:rFonts w:cs="Arial"/>
                <w:szCs w:val="18"/>
              </w:rPr>
              <w:t>Max(</w:t>
            </w:r>
            <w:r>
              <w:t>measCyclePscell,</w:t>
            </w:r>
            <w:r w:rsidRPr="00724ED0">
              <w:rPr>
                <w:lang w:val="en-US"/>
              </w:rPr>
              <w:t xml:space="preserve"> T</w:t>
            </w:r>
            <w:r w:rsidRPr="00724ED0">
              <w:rPr>
                <w:vertAlign w:val="subscript"/>
                <w:lang w:val="en-US"/>
              </w:rPr>
              <w:t>DRX</w:t>
            </w:r>
            <w:r>
              <w:t>)</w:t>
            </w:r>
          </w:p>
        </w:tc>
      </w:tr>
      <w:tr w:rsidR="00D5209F" w:rsidRPr="00A17826" w14:paraId="12BDEF6F"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6D1C507D" w:rsidR="00D5209F" w:rsidRPr="00724ED0" w:rsidRDefault="00D5209F" w:rsidP="00D5209F">
            <w:pPr>
              <w:pStyle w:val="TAN"/>
              <w:rPr>
                <w:lang w:val="en-US"/>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13C44809" w14:textId="77777777" w:rsidR="0017638C" w:rsidRPr="009C5807" w:rsidRDefault="0017638C" w:rsidP="0017638C">
      <w:pPr>
        <w:rPr>
          <w:rFonts w:eastAsia="?? ??"/>
        </w:rPr>
      </w:pPr>
    </w:p>
    <w:p w14:paraId="37F6C23B" w14:textId="7FEA3C1A" w:rsidR="00DF3064" w:rsidRPr="009C5807" w:rsidRDefault="00967CF8" w:rsidP="00967CF8">
      <w:pPr>
        <w:pStyle w:val="Heading4"/>
      </w:pPr>
      <w:r w:rsidRPr="009C5807">
        <w:t>8.5.2.3</w:t>
      </w:r>
      <w:r w:rsidR="00DF3064" w:rsidRPr="009C5807">
        <w:tab/>
        <w:t>Measurement restriction for SSB based beam failure detection</w:t>
      </w:r>
    </w:p>
    <w:p w14:paraId="710A5F3E" w14:textId="0D14C786" w:rsidR="00236C5A" w:rsidRPr="009C5807" w:rsidRDefault="00236C5A" w:rsidP="00236C5A">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049EC078" w14:textId="7CE0286C" w:rsidR="00DF3064" w:rsidRPr="009C5807" w:rsidRDefault="00233280" w:rsidP="00DF3064">
      <w:r w:rsidRPr="009C5807">
        <w:t>For FR1, when the SSB</w:t>
      </w:r>
      <w:r w:rsidRPr="00B147F9">
        <w:t xml:space="preserve"> </w:t>
      </w:r>
      <w:r>
        <w:t>OFDM symbols used</w:t>
      </w:r>
      <w:r w:rsidRPr="009C5807">
        <w:t xml:space="preserve"> for BFD measurement </w:t>
      </w:r>
      <w:r>
        <w:t>fully or partially overlap with</w:t>
      </w:r>
      <w:r w:rsidRPr="009C5807">
        <w:t xml:space="preserve"> CSI-RS for RLM, BFD, CBD or L1-RSRP measurement</w:t>
      </w:r>
      <w:r w:rsidRPr="00B147F9">
        <w:t xml:space="preserve"> </w:t>
      </w:r>
      <w:r>
        <w:t>on the same CC or different CCs in the same band</w:t>
      </w:r>
      <w:r w:rsidRPr="009C5807">
        <w:t>,</w:t>
      </w:r>
    </w:p>
    <w:p w14:paraId="594A785C" w14:textId="77777777" w:rsidR="00DF3064" w:rsidRPr="009C5807" w:rsidRDefault="00DF3064" w:rsidP="00781199">
      <w:pPr>
        <w:pStyle w:val="B10"/>
      </w:pPr>
      <w:r w:rsidRPr="009C5807">
        <w:t>-</w:t>
      </w:r>
      <w:r w:rsidRPr="009C5807">
        <w:tab/>
        <w:t>If SSB and CSI-RS have same SCS, UE shall be able to measure the SSB for BFD measurement without any restriction;</w:t>
      </w:r>
    </w:p>
    <w:p w14:paraId="18F8472D" w14:textId="77777777" w:rsidR="00DF3064" w:rsidRPr="009C5807" w:rsidRDefault="00DF3064" w:rsidP="00781199">
      <w:pPr>
        <w:pStyle w:val="B10"/>
      </w:pPr>
      <w:r w:rsidRPr="009C5807">
        <w:lastRenderedPageBreak/>
        <w:t>-</w:t>
      </w:r>
      <w:r w:rsidRPr="009C5807">
        <w:tab/>
        <w:t>If SSB and CSI-RS have different SCS,</w:t>
      </w:r>
    </w:p>
    <w:p w14:paraId="07CF5674" w14:textId="77777777" w:rsidR="00DF3064" w:rsidRPr="009C5807" w:rsidRDefault="00DF3064" w:rsidP="00781199">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38345018" w14:textId="77777777" w:rsidR="00DF3064" w:rsidRPr="009C5807" w:rsidRDefault="00DF3064" w:rsidP="00781199">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4C25BF1" w14:textId="342CFF11" w:rsidR="00733216" w:rsidRDefault="00733216" w:rsidP="00733216">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3D4201AC" w14:textId="2846FCCD" w:rsidR="004E3B76" w:rsidRDefault="004E3B76" w:rsidP="00733216">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from cell with additional</w:t>
      </w:r>
      <w:r w:rsidRPr="00696EB9">
        <w:t xml:space="preserve"> PCI</w:t>
      </w:r>
      <w:r>
        <w:t xml:space="preserve"> </w:t>
      </w:r>
      <w:r w:rsidRPr="00C54B40">
        <w:t xml:space="preserve">for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BFD is expected, and </w:t>
      </w:r>
      <w:r w:rsidRPr="00C54B40">
        <w:rPr>
          <w:lang w:val="en-US"/>
        </w:rPr>
        <w:t>no requirements are defined</w:t>
      </w:r>
      <w:r w:rsidRPr="00C54B40">
        <w:t>.</w:t>
      </w:r>
    </w:p>
    <w:p w14:paraId="7777EB0E" w14:textId="77310E12" w:rsidR="00236C5A" w:rsidRDefault="00236C5A" w:rsidP="00733216">
      <w:r>
        <w:t xml:space="preserve">For FR2, </w:t>
      </w:r>
      <w:r w:rsidR="00B8068E">
        <w:t>if</w:t>
      </w:r>
      <w:r w:rsidRPr="00052771">
        <w:t xml:space="preserve"> </w:t>
      </w:r>
      <w:r>
        <w:t xml:space="preserve">the </w:t>
      </w:r>
      <w:r w:rsidRPr="00052771">
        <w:t xml:space="preserve">network configures </w:t>
      </w:r>
      <w:r w:rsidR="002771D6">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002E54F0" w:rsidRPr="00FA2ABC">
        <w:t>UE shall be able to perform the r</w:t>
      </w:r>
      <w:r w:rsidR="002E54F0">
        <w:t xml:space="preserve">elated SSB based measurements in one band without any measurement </w:t>
      </w:r>
      <w:r w:rsidR="002E54F0" w:rsidRPr="00FA2ABC">
        <w:t>restriction</w:t>
      </w:r>
      <w:r w:rsidR="002E54F0">
        <w:t>s on the other band</w:t>
      </w:r>
      <w:r w:rsidR="002E54F0" w:rsidRPr="00FA2ABC">
        <w:t>,</w:t>
      </w:r>
      <w:r w:rsidR="002E54F0">
        <w:t xml:space="preserve"> </w:t>
      </w:r>
      <w:r>
        <w:t>provided that</w:t>
      </w:r>
      <w:r w:rsidRPr="00052771">
        <w:t xml:space="preserve"> UE is </w:t>
      </w:r>
      <w:r>
        <w:t>capable of</w:t>
      </w:r>
      <w:r w:rsidRPr="00052771">
        <w:t xml:space="preserve"> </w:t>
      </w:r>
      <w:r>
        <w:t>independent beam management on this FR2 band pair.</w:t>
      </w:r>
    </w:p>
    <w:p w14:paraId="1A15469D" w14:textId="77777777" w:rsidR="00317BC3" w:rsidRPr="00663509" w:rsidRDefault="00317BC3" w:rsidP="00317BC3">
      <w:pPr>
        <w:pStyle w:val="Heading4"/>
        <w:jc w:val="both"/>
      </w:pPr>
      <w:r w:rsidRPr="00663509">
        <w:rPr>
          <w:lang w:eastAsia="ko-KR"/>
        </w:rPr>
        <w:t>8.5.2.</w:t>
      </w:r>
      <w:r>
        <w:rPr>
          <w:lang w:eastAsia="ko-KR"/>
        </w:rPr>
        <w:t>4</w:t>
      </w:r>
      <w:r w:rsidRPr="00663509">
        <w:tab/>
        <w:t>Minimum requirement of SSB based beam failure detection</w:t>
      </w:r>
      <w:r w:rsidRPr="00663509">
        <w:rPr>
          <w:noProof/>
        </w:rPr>
        <w:t xml:space="preserve"> for UE fulfilling relaxed measurement criteria</w:t>
      </w:r>
    </w:p>
    <w:p w14:paraId="3D42C3A3" w14:textId="77777777" w:rsidR="00317BC3" w:rsidRPr="00663509" w:rsidRDefault="00317BC3" w:rsidP="00317BC3">
      <w:r w:rsidRPr="00663509">
        <w:t>This clause contains minimum requirements for SSB based relaxed beam failure detection.</w:t>
      </w:r>
    </w:p>
    <w:p w14:paraId="45582373" w14:textId="77777777" w:rsidR="00317BC3" w:rsidRPr="00663509" w:rsidRDefault="00317BC3" w:rsidP="00317BC3">
      <w:pPr>
        <w:rPr>
          <w:rFonts w:eastAsia="?? ??"/>
        </w:rPr>
      </w:pPr>
      <w:r w:rsidRPr="00663509">
        <w:rPr>
          <w:rFonts w:eastAsia="?? ??"/>
        </w:rPr>
        <w:t xml:space="preserve">UE shall be able to evaluate whether the downlink radio link quality on the configured SSB </w:t>
      </w:r>
      <w:r w:rsidRPr="00663509">
        <w:rPr>
          <w:rFonts w:cs="Arial"/>
        </w:rPr>
        <w:t xml:space="preserve">resource in set </w:t>
      </w:r>
      <w:r w:rsidRPr="00663509">
        <w:rPr>
          <w:iCs/>
          <w:position w:val="-10"/>
        </w:rPr>
        <w:object w:dxaOrig="240" w:dyaOrig="315" w14:anchorId="03457139">
          <v:shape id="_x0000_i1046" type="#_x0000_t75" style="width:10.8pt;height:19.8pt" o:ole="">
            <v:imagedata r:id="rId16" o:title=""/>
          </v:shape>
          <o:OLEObject Type="Embed" ProgID="Equation.3" ShapeID="_x0000_i1046" DrawAspect="Content" ObjectID="_1827254134" r:id="rId34"/>
        </w:object>
      </w:r>
      <w:r w:rsidRPr="00663509">
        <w:t xml:space="preserve"> estimated </w:t>
      </w:r>
      <w:r w:rsidRPr="00663509">
        <w:rPr>
          <w:rFonts w:eastAsia="?? ??"/>
        </w:rPr>
        <w:t xml:space="preserve">over the last </w:t>
      </w:r>
      <w:r w:rsidRPr="00663509">
        <w:t>T</w:t>
      </w:r>
      <w:r w:rsidRPr="00663509">
        <w:rPr>
          <w:vertAlign w:val="subscript"/>
        </w:rPr>
        <w:t>Evaluate_BFD_SSB_Relax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out_LR_SSB</w:t>
      </w:r>
      <w:r w:rsidRPr="00663509">
        <w:rPr>
          <w:rFonts w:eastAsia="?? ??"/>
        </w:rPr>
        <w:t xml:space="preserve"> within </w:t>
      </w:r>
      <w:r w:rsidRPr="00663509">
        <w:t>T</w:t>
      </w:r>
      <w:r w:rsidRPr="00663509">
        <w:rPr>
          <w:vertAlign w:val="subscript"/>
        </w:rPr>
        <w:t>Evaluate_BFD_SSB_Relax</w:t>
      </w:r>
      <w:r w:rsidRPr="00663509">
        <w:rPr>
          <w:rFonts w:eastAsia="?? ??"/>
        </w:rPr>
        <w:t xml:space="preserve"> ms period.</w:t>
      </w:r>
    </w:p>
    <w:p w14:paraId="6154C772"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-1 for FR1.</w:t>
      </w:r>
    </w:p>
    <w:p w14:paraId="0C7443FF"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-2 for FR2 with scaling factor N=8</w:t>
      </w:r>
    </w:p>
    <w:p w14:paraId="63615079" w14:textId="77777777" w:rsidR="00317BC3" w:rsidRPr="00663509" w:rsidRDefault="00317BC3" w:rsidP="00317BC3">
      <w:r w:rsidRPr="00663509">
        <w:t>The value of P is defined in clause 8.5.2.2.</w:t>
      </w:r>
    </w:p>
    <w:p w14:paraId="27590CB2" w14:textId="7BD93D95" w:rsidR="00317BC3" w:rsidRPr="00663509" w:rsidRDefault="00567CD2" w:rsidP="00317BC3">
      <w:r w:rsidRPr="00C40E31">
        <w:t>Longer evaluation period would be expected if the combination of BFD-RS resource, SMTC occasion and measurement gap configurations does not meet previous conditions.</w:t>
      </w:r>
    </w:p>
    <w:p w14:paraId="1E48E13B"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6CF562BB" w14:textId="77777777" w:rsidR="00317BC3" w:rsidRPr="00663509" w:rsidRDefault="00317BC3" w:rsidP="00317BC3">
      <w:r w:rsidRPr="00663509">
        <w:t>For either an FR1 or FR2 serving cell, longer BFD evaluation period would be expected during the period T</w:t>
      </w:r>
      <w:r w:rsidRPr="00663509">
        <w:rPr>
          <w:vertAlign w:val="subscript"/>
        </w:rPr>
        <w:t>identify_CGI,E-UTRAN</w:t>
      </w:r>
      <w:r w:rsidRPr="00663509">
        <w:t xml:space="preserve"> when the UE is requested to decode an LTE CGI.</w:t>
      </w:r>
    </w:p>
    <w:p w14:paraId="1CD99905" w14:textId="77777777" w:rsidR="00317BC3" w:rsidRPr="00663509" w:rsidRDefault="00317BC3" w:rsidP="00317BC3">
      <w:pPr>
        <w:rPr>
          <w:rFonts w:eastAsia="?? ??"/>
        </w:rPr>
      </w:pPr>
    </w:p>
    <w:p w14:paraId="62D01CAC" w14:textId="77777777" w:rsidR="00317BC3" w:rsidRPr="00663509" w:rsidRDefault="00317BC3" w:rsidP="00614556">
      <w:pPr>
        <w:pStyle w:val="TH"/>
      </w:pPr>
      <w:r w:rsidRPr="00663509">
        <w:t>Table 8.5.2.</w:t>
      </w:r>
      <w:r>
        <w:t>4</w:t>
      </w:r>
      <w:r w:rsidRPr="00663509">
        <w:t xml:space="preserve">-1: Evaluation period </w:t>
      </w:r>
      <w:bookmarkStart w:id="84" w:name="_Hlk91839300"/>
      <w:r w:rsidRPr="00663509">
        <w:t>T</w:t>
      </w:r>
      <w:r w:rsidRPr="00663509">
        <w:rPr>
          <w:vertAlign w:val="subscript"/>
        </w:rPr>
        <w:t>Evaluate_BFD_SSB_Relax</w:t>
      </w:r>
      <w:r w:rsidRPr="00663509">
        <w:t xml:space="preserve"> for FR1</w:t>
      </w:r>
      <w:bookmarkEnd w:id="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259E3438"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31E3F195"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38ABCCFE" w14:textId="77777777" w:rsidR="00317BC3" w:rsidRPr="00724ED0" w:rsidRDefault="00317BC3" w:rsidP="003305AC">
            <w:pPr>
              <w:keepNext/>
              <w:keepLines/>
              <w:spacing w:after="0"/>
              <w:jc w:val="center"/>
              <w:rPr>
                <w:rFonts w:ascii="Arial" w:hAnsi="Arial" w:cs="Arial"/>
                <w:sz w:val="18"/>
                <w:lang w:val="en-US"/>
              </w:rPr>
            </w:pPr>
            <w:r w:rsidRPr="00724ED0">
              <w:rPr>
                <w:rFonts w:ascii="Arial" w:hAnsi="Arial" w:cs="Arial"/>
                <w:sz w:val="18"/>
                <w:lang w:val="en-US"/>
              </w:rPr>
              <w:t xml:space="preserve">Max(50 </w:t>
            </w:r>
            <w:r w:rsidRPr="00663509">
              <w:rPr>
                <w:rFonts w:ascii="Arial" w:hAnsi="Arial" w:cs="Arial"/>
                <w:sz w:val="18"/>
                <w:szCs w:val="18"/>
              </w:rPr>
              <w:sym w:font="Symbol" w:char="F0B4"/>
            </w:r>
            <w:r w:rsidRPr="00663509">
              <w:rPr>
                <w:rFonts w:ascii="Arial" w:hAnsi="Arial" w:cs="Arial"/>
                <w:sz w:val="18"/>
                <w:szCs w:val="18"/>
              </w:rPr>
              <w:t xml:space="preserve"> K3</w:t>
            </w:r>
            <w:r w:rsidRPr="00724ED0">
              <w:rPr>
                <w:rFonts w:ascii="Arial" w:hAnsi="Arial" w:cs="Arial"/>
                <w:sz w:val="18"/>
                <w:lang w:val="en-US"/>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K1</w:t>
            </w:r>
            <w:r w:rsidRPr="00724ED0">
              <w:rPr>
                <w:rFonts w:ascii="Arial" w:hAnsi="Arial" w:cs="Arial"/>
                <w:sz w:val="18"/>
                <w:lang w:val="en-US"/>
              </w:rPr>
              <w:t xml:space="preserve"> </w:t>
            </w:r>
            <w:r w:rsidRPr="00663509">
              <w:rPr>
                <w:rFonts w:ascii="Arial" w:hAnsi="Arial" w:cs="Arial"/>
                <w:sz w:val="18"/>
                <w:szCs w:val="18"/>
              </w:rPr>
              <w:sym w:font="Symbol" w:char="F0B4"/>
            </w:r>
            <w:r w:rsidRPr="00724ED0">
              <w:rPr>
                <w:rFonts w:ascii="Arial" w:hAnsi="Arial" w:cs="Arial"/>
                <w:sz w:val="18"/>
                <w:szCs w:val="18"/>
                <w:lang w:val="en-US"/>
              </w:rPr>
              <w:t xml:space="preserve"> </w:t>
            </w:r>
            <w:r w:rsidRPr="00724ED0">
              <w:rPr>
                <w:rFonts w:ascii="Arial" w:hAnsi="Arial" w:cs="Arial"/>
                <w:sz w:val="18"/>
                <w:lang w:val="en-US"/>
              </w:rPr>
              <w:t xml:space="preserve">P) </w:t>
            </w:r>
            <w:r w:rsidRPr="00663509">
              <w:rPr>
                <w:rFonts w:ascii="Arial" w:hAnsi="Arial" w:cs="Arial"/>
                <w:sz w:val="18"/>
                <w:szCs w:val="18"/>
              </w:rPr>
              <w:sym w:font="Symbol" w:char="F0B4"/>
            </w:r>
            <w:r w:rsidRPr="00724ED0">
              <w:rPr>
                <w:rFonts w:ascii="Arial" w:hAnsi="Arial" w:cs="Arial"/>
                <w:sz w:val="18"/>
                <w:szCs w:val="18"/>
                <w:lang w:val="en-US"/>
              </w:rPr>
              <w:t xml:space="preserve"> </w:t>
            </w:r>
            <w:r w:rsidRPr="00724ED0">
              <w:rPr>
                <w:rFonts w:ascii="Arial" w:hAnsi="Arial" w:cs="Arial"/>
                <w:lang w:val="en-US"/>
              </w:rPr>
              <w:t>Max(T</w:t>
            </w:r>
            <w:r w:rsidRPr="00724ED0">
              <w:rPr>
                <w:rFonts w:ascii="Arial" w:hAnsi="Arial" w:cs="Arial"/>
                <w:vertAlign w:val="subscript"/>
                <w:lang w:val="en-US"/>
              </w:rPr>
              <w:t>DRX</w:t>
            </w:r>
            <w:r w:rsidRPr="00724ED0">
              <w:rPr>
                <w:rFonts w:ascii="Arial" w:hAnsi="Arial" w:cs="Arial"/>
                <w:lang w:val="en-US"/>
              </w:rPr>
              <w:t>,T</w:t>
            </w:r>
            <w:r w:rsidRPr="00724ED0">
              <w:rPr>
                <w:rFonts w:ascii="Arial" w:hAnsi="Arial" w:cs="Arial"/>
                <w:vertAlign w:val="subscript"/>
                <w:lang w:val="en-US"/>
              </w:rPr>
              <w:t>SSB</w:t>
            </w:r>
            <w:r w:rsidRPr="00724ED0">
              <w:rPr>
                <w:rFonts w:ascii="Arial" w:hAnsi="Arial" w:cs="Arial"/>
                <w:lang w:val="en-US"/>
              </w:rPr>
              <w:t>)</w:t>
            </w:r>
            <w:r w:rsidRPr="00724ED0">
              <w:rPr>
                <w:rFonts w:ascii="Arial" w:hAnsi="Arial" w:cs="Arial"/>
                <w:sz w:val="18"/>
                <w:lang w:val="en-US"/>
              </w:rPr>
              <w:t>)</w:t>
            </w:r>
          </w:p>
        </w:tc>
      </w:tr>
      <w:tr w:rsidR="00317BC3" w:rsidRPr="005A646B" w14:paraId="52A12A9C"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73A66C99" w14:textId="77777777" w:rsidR="00317BC3" w:rsidRPr="00DE15F3" w:rsidRDefault="00317BC3" w:rsidP="003305AC">
            <w:pPr>
              <w:keepNext/>
              <w:keepLines/>
              <w:spacing w:after="0"/>
              <w:jc w:val="center"/>
              <w:rPr>
                <w:rFonts w:ascii="Arial" w:hAnsi="Arial" w:cs="Arial"/>
                <w:sz w:val="18"/>
              </w:rPr>
            </w:pPr>
            <w:r w:rsidRPr="00DE15F3">
              <w:rPr>
                <w:rFonts w:ascii="Arial" w:hAnsi="Arial" w:cs="Arial"/>
              </w:rPr>
              <w:t xml:space="preserve">Max(50, Ceil(7.5 </w:t>
            </w:r>
            <w:r w:rsidRPr="00663509">
              <w:rPr>
                <w:rFonts w:ascii="Arial" w:hAnsi="Arial" w:cs="Arial"/>
                <w:szCs w:val="18"/>
              </w:rPr>
              <w:sym w:font="Symbol" w:char="F0B4"/>
            </w:r>
            <w:r w:rsidRPr="00DE15F3">
              <w:rPr>
                <w:rFonts w:ascii="Arial" w:hAnsi="Arial" w:cs="Arial"/>
                <w:szCs w:val="18"/>
              </w:rPr>
              <w:t xml:space="preserve"> </w:t>
            </w:r>
            <w:r w:rsidRPr="00DE15F3">
              <w:rPr>
                <w:rFonts w:ascii="Arial" w:hAnsi="Arial" w:cs="Arial"/>
              </w:rPr>
              <w:t xml:space="preserve">P) </w:t>
            </w:r>
            <w:r w:rsidRPr="00663509">
              <w:rPr>
                <w:rFonts w:ascii="Arial" w:hAnsi="Arial" w:cs="Arial"/>
                <w:szCs w:val="18"/>
              </w:rPr>
              <w:sym w:font="Symbol" w:char="F0B4"/>
            </w:r>
            <w:r w:rsidRPr="00DE15F3">
              <w:rPr>
                <w:rFonts w:ascii="Arial" w:hAnsi="Arial" w:cs="Arial"/>
                <w:szCs w:val="18"/>
              </w:rPr>
              <w:t xml:space="preserve"> </w:t>
            </w:r>
            <w:r w:rsidRPr="00DE15F3">
              <w:rPr>
                <w:rFonts w:ascii="Arial" w:hAnsi="Arial" w:cs="Arial"/>
              </w:rPr>
              <w:t>Max(T</w:t>
            </w:r>
            <w:r w:rsidRPr="00DE15F3">
              <w:rPr>
                <w:rFonts w:ascii="Arial" w:hAnsi="Arial" w:cs="Arial"/>
                <w:vertAlign w:val="subscript"/>
              </w:rPr>
              <w:t>DRX</w:t>
            </w:r>
            <w:r w:rsidRPr="00DE15F3">
              <w:rPr>
                <w:rFonts w:ascii="Arial" w:hAnsi="Arial" w:cs="Arial"/>
              </w:rPr>
              <w:t>,T</w:t>
            </w:r>
            <w:r w:rsidRPr="00DE15F3">
              <w:rPr>
                <w:rFonts w:ascii="Arial" w:hAnsi="Arial" w:cs="Arial"/>
                <w:vertAlign w:val="subscript"/>
              </w:rPr>
              <w:t>SSB</w:t>
            </w:r>
            <w:r w:rsidRPr="00DE15F3">
              <w:rPr>
                <w:rFonts w:ascii="Arial" w:hAnsi="Arial" w:cs="Arial"/>
              </w:rPr>
              <w:t>))</w:t>
            </w:r>
          </w:p>
        </w:tc>
      </w:tr>
      <w:tr w:rsidR="00317BC3" w:rsidRPr="00663509" w14:paraId="32D92C43"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0BEC746C" w14:textId="1E31A1CA" w:rsidR="00317BC3" w:rsidRPr="00663509" w:rsidRDefault="00317BC3" w:rsidP="00614556">
            <w:pPr>
              <w:pStyle w:val="TAN"/>
            </w:pPr>
            <w:r w:rsidRPr="00663509">
              <w:t>Note 1:</w:t>
            </w:r>
            <w:r w:rsidR="00BF0F73"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1E103D47" wp14:editId="700B9180">
                  <wp:extent cx="152400" cy="198120"/>
                  <wp:effectExtent l="0" t="0" r="0" b="0"/>
                  <wp:docPr id="27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093B0D3C" w14:textId="5306A3BD" w:rsidR="00317BC3" w:rsidRPr="00663509" w:rsidRDefault="00317BC3" w:rsidP="00614556">
            <w:pPr>
              <w:pStyle w:val="TAN"/>
              <w:rPr>
                <w:rFonts w:cs="Arial"/>
              </w:rPr>
            </w:pPr>
            <w:r w:rsidRPr="00663509">
              <w:rPr>
                <w:rFonts w:cs="v4.2.0"/>
              </w:rPr>
              <w:t>Note 2:</w:t>
            </w:r>
            <w:r w:rsidR="00BF0F73" w:rsidRPr="00663509">
              <w:tab/>
            </w:r>
            <w:r w:rsidRPr="00663509">
              <w:t xml:space="preserve"> K1 is the relaxation factor. </w:t>
            </w:r>
            <w:r w:rsidRPr="00663509">
              <w:rPr>
                <w:rFonts w:cs="Arial"/>
              </w:rPr>
              <w:t>K1 = 2 for 40ms</w:t>
            </w:r>
            <w:r w:rsidRPr="00663509">
              <w:rPr>
                <w:rFonts w:cs="Arial" w:hint="eastAsia"/>
              </w:rPr>
              <w:t>＜</w:t>
            </w:r>
            <w:r w:rsidRPr="00663509">
              <w:rPr>
                <w:rFonts w:cs="Arial"/>
              </w:rPr>
              <w:t>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80 </w:t>
            </w:r>
            <w:r w:rsidRPr="00663509">
              <w:rPr>
                <w:rFonts w:cs="Arial"/>
              </w:rPr>
              <w:t>ms, K1 = 4 for 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w:t>
            </w:r>
            <w:r w:rsidRPr="00663509">
              <w:rPr>
                <w:rFonts w:cs="Arial"/>
              </w:rPr>
              <w:t>40 ms</w:t>
            </w:r>
          </w:p>
          <w:p w14:paraId="39775A8A" w14:textId="4ADEE384" w:rsidR="00317BC3" w:rsidRPr="00663509" w:rsidRDefault="00317BC3" w:rsidP="00614556">
            <w:pPr>
              <w:pStyle w:val="TAN"/>
              <w:rPr>
                <w:rFonts w:cs="v4.2.0"/>
              </w:rPr>
            </w:pPr>
            <w:r w:rsidRPr="00663509">
              <w:rPr>
                <w:rFonts w:cs="v4.2.0"/>
              </w:rPr>
              <w:t>Note 3:</w:t>
            </w:r>
            <w:r w:rsidR="00BF0F73" w:rsidRPr="00663509">
              <w:tab/>
            </w:r>
            <w:r w:rsidRPr="00663509">
              <w:rPr>
                <w:rFonts w:cs="Arial"/>
                <w:szCs w:val="18"/>
              </w:rPr>
              <w:t xml:space="preserve">K3 is the relaxation factor for the lower bound. K3 = K1, if 1 &lt; K1 </w:t>
            </w:r>
            <w:r w:rsidRPr="00663509">
              <w:rPr>
                <w:rFonts w:cs="Arial" w:hint="eastAsia"/>
                <w:szCs w:val="18"/>
              </w:rPr>
              <w:t>≤</w:t>
            </w:r>
            <w:r w:rsidRPr="00663509">
              <w:rPr>
                <w:rFonts w:cs="Arial"/>
                <w:szCs w:val="18"/>
              </w:rPr>
              <w:t xml:space="preserve"> 2; K3 = 1 otherwise.</w:t>
            </w:r>
          </w:p>
        </w:tc>
      </w:tr>
    </w:tbl>
    <w:p w14:paraId="5083CECB" w14:textId="77777777" w:rsidR="00317BC3" w:rsidRPr="00663509" w:rsidRDefault="00317BC3" w:rsidP="00317BC3">
      <w:pPr>
        <w:rPr>
          <w:rFonts w:eastAsia="?? ??"/>
        </w:rPr>
      </w:pPr>
    </w:p>
    <w:p w14:paraId="6BA13462" w14:textId="77777777" w:rsidR="00317BC3" w:rsidRPr="00663509" w:rsidRDefault="00317BC3" w:rsidP="00614556">
      <w:pPr>
        <w:pStyle w:val="TH"/>
      </w:pPr>
      <w:r w:rsidRPr="00663509">
        <w:lastRenderedPageBreak/>
        <w:t>Table 8.5.2.</w:t>
      </w:r>
      <w:r>
        <w:t>4</w:t>
      </w:r>
      <w:r w:rsidRPr="00663509">
        <w:t>-2: Evaluation period T</w:t>
      </w:r>
      <w:r w:rsidRPr="00663509">
        <w:rPr>
          <w:vertAlign w:val="subscript"/>
        </w:rPr>
        <w:t>Evaluate_BFD_SSB_Relax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5630888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1C5BE46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Mas(T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473D791B" w14:textId="77777777" w:rsidR="00317BC3" w:rsidRPr="00724ED0" w:rsidRDefault="00317BC3" w:rsidP="003305AC">
            <w:pPr>
              <w:keepNext/>
              <w:keepLines/>
              <w:spacing w:after="0"/>
              <w:jc w:val="center"/>
              <w:rPr>
                <w:rFonts w:ascii="Arial" w:hAnsi="Arial" w:cs="Arial"/>
                <w:sz w:val="18"/>
              </w:rPr>
            </w:pPr>
            <w:r w:rsidRPr="00724ED0">
              <w:rPr>
                <w:rFonts w:ascii="Arial" w:hAnsi="Arial" w:cs="Arial"/>
                <w:sz w:val="18"/>
              </w:rPr>
              <w:t xml:space="preserve">Max(50 </w:t>
            </w:r>
            <w:r w:rsidRPr="00663509">
              <w:rPr>
                <w:rFonts w:ascii="Arial" w:hAnsi="Arial" w:cs="Arial"/>
                <w:sz w:val="18"/>
                <w:szCs w:val="18"/>
              </w:rPr>
              <w:sym w:font="Symbol" w:char="F0B4"/>
            </w:r>
            <w:r w:rsidRPr="00663509">
              <w:rPr>
                <w:rFonts w:ascii="Arial" w:hAnsi="Arial" w:cs="Arial"/>
                <w:sz w:val="18"/>
                <w:szCs w:val="18"/>
              </w:rPr>
              <w:t xml:space="preserve"> K4</w:t>
            </w:r>
            <w:r w:rsidRPr="00724ED0">
              <w:rPr>
                <w:rFonts w:ascii="Arial" w:hAnsi="Arial" w:cs="Arial"/>
                <w:sz w:val="18"/>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K2</w:t>
            </w:r>
            <w:r w:rsidRPr="00724ED0">
              <w:rPr>
                <w:rFonts w:ascii="Arial" w:hAnsi="Arial" w:cs="Arial"/>
                <w:sz w:val="18"/>
              </w:rPr>
              <w:t xml:space="preserve"> </w:t>
            </w:r>
            <w:r w:rsidRPr="00663509">
              <w:rPr>
                <w:rFonts w:ascii="Arial" w:hAnsi="Arial" w:cs="Arial"/>
                <w:sz w:val="18"/>
                <w:szCs w:val="18"/>
              </w:rPr>
              <w:sym w:font="Symbol" w:char="F0B4"/>
            </w:r>
            <w:r w:rsidRPr="00724ED0">
              <w:rPr>
                <w:rFonts w:ascii="Arial" w:hAnsi="Arial" w:cs="Arial"/>
                <w:sz w:val="18"/>
                <w:szCs w:val="18"/>
              </w:rPr>
              <w:t xml:space="preserve"> </w:t>
            </w:r>
            <w:r w:rsidRPr="00724ED0">
              <w:rPr>
                <w:rFonts w:ascii="Arial" w:hAnsi="Arial" w:cs="Arial"/>
                <w:sz w:val="18"/>
              </w:rPr>
              <w:t xml:space="preserve">P </w:t>
            </w:r>
            <w:r w:rsidRPr="00663509">
              <w:rPr>
                <w:rFonts w:ascii="Arial" w:hAnsi="Arial" w:cs="Arial"/>
                <w:sz w:val="18"/>
                <w:szCs w:val="18"/>
              </w:rPr>
              <w:sym w:font="Symbol" w:char="F0B4"/>
            </w:r>
            <w:r w:rsidRPr="00724ED0">
              <w:rPr>
                <w:rFonts w:ascii="Arial" w:hAnsi="Arial" w:cs="Arial"/>
                <w:sz w:val="18"/>
                <w:szCs w:val="18"/>
              </w:rPr>
              <w:t xml:space="preserve"> </w:t>
            </w:r>
            <w:r w:rsidRPr="00724ED0">
              <w:rPr>
                <w:rFonts w:ascii="Arial" w:hAnsi="Arial" w:cs="Arial"/>
                <w:sz w:val="18"/>
              </w:rPr>
              <w:t xml:space="preserve">N) </w:t>
            </w:r>
            <w:r w:rsidRPr="00663509">
              <w:rPr>
                <w:rFonts w:ascii="Arial" w:hAnsi="Arial" w:cs="Arial"/>
                <w:sz w:val="18"/>
                <w:szCs w:val="18"/>
              </w:rPr>
              <w:sym w:font="Symbol" w:char="F0B4"/>
            </w:r>
            <w:r w:rsidRPr="00724ED0">
              <w:rPr>
                <w:rFonts w:ascii="Arial" w:hAnsi="Arial" w:cs="Arial"/>
                <w:sz w:val="18"/>
                <w:szCs w:val="18"/>
              </w:rPr>
              <w:t xml:space="preserve"> </w:t>
            </w:r>
            <w:r w:rsidRPr="00724ED0">
              <w:rPr>
                <w:rFonts w:ascii="Arial" w:hAnsi="Arial" w:cs="Arial"/>
              </w:rPr>
              <w:t>Max(T</w:t>
            </w:r>
            <w:r w:rsidRPr="00724ED0">
              <w:rPr>
                <w:rFonts w:ascii="Arial" w:hAnsi="Arial" w:cs="Arial"/>
                <w:vertAlign w:val="subscript"/>
              </w:rPr>
              <w:t>DRX</w:t>
            </w:r>
            <w:r w:rsidRPr="00724ED0">
              <w:rPr>
                <w:rFonts w:ascii="Arial" w:hAnsi="Arial" w:cs="Arial"/>
              </w:rPr>
              <w:t>,T</w:t>
            </w:r>
            <w:r w:rsidRPr="00724ED0">
              <w:rPr>
                <w:rFonts w:ascii="Arial" w:hAnsi="Arial" w:cs="Arial"/>
                <w:vertAlign w:val="subscript"/>
              </w:rPr>
              <w:t>SSB</w:t>
            </w:r>
            <w:r w:rsidRPr="00724ED0">
              <w:rPr>
                <w:rFonts w:ascii="Arial" w:hAnsi="Arial" w:cs="Arial"/>
              </w:rPr>
              <w:t>)</w:t>
            </w:r>
            <w:r w:rsidRPr="00724ED0">
              <w:rPr>
                <w:rFonts w:ascii="Arial" w:hAnsi="Arial" w:cs="Arial"/>
                <w:sz w:val="18"/>
              </w:rPr>
              <w:t>)</w:t>
            </w:r>
          </w:p>
        </w:tc>
      </w:tr>
      <w:tr w:rsidR="00317BC3" w:rsidRPr="005A646B" w14:paraId="525CEB33"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49FB8CFF" w14:textId="77777777" w:rsidR="00317BC3" w:rsidRPr="00DE15F3" w:rsidRDefault="00317BC3" w:rsidP="003305AC">
            <w:pPr>
              <w:keepNext/>
              <w:keepLines/>
              <w:spacing w:after="0"/>
              <w:jc w:val="center"/>
              <w:rPr>
                <w:rFonts w:ascii="Arial" w:hAnsi="Arial" w:cs="Arial"/>
                <w:sz w:val="18"/>
              </w:rPr>
            </w:pPr>
            <w:r w:rsidRPr="00DE15F3">
              <w:rPr>
                <w:rFonts w:ascii="Arial" w:hAnsi="Arial" w:cs="Arial"/>
              </w:rPr>
              <w:t xml:space="preserve">Max(50, Ceil(7.5 </w:t>
            </w:r>
            <w:r w:rsidRPr="00663509">
              <w:rPr>
                <w:rFonts w:ascii="Arial" w:hAnsi="Arial" w:cs="Arial"/>
                <w:szCs w:val="18"/>
              </w:rPr>
              <w:sym w:font="Symbol" w:char="F0B4"/>
            </w:r>
            <w:r w:rsidRPr="00DE15F3">
              <w:rPr>
                <w:rFonts w:ascii="Arial" w:hAnsi="Arial" w:cs="Arial"/>
                <w:szCs w:val="18"/>
              </w:rPr>
              <w:t xml:space="preserve"> </w:t>
            </w:r>
            <w:r w:rsidRPr="00DE15F3">
              <w:rPr>
                <w:rFonts w:ascii="Arial" w:hAnsi="Arial" w:cs="Arial"/>
              </w:rPr>
              <w:t>P</w:t>
            </w:r>
            <w:r w:rsidRPr="00663509">
              <w:rPr>
                <w:rFonts w:ascii="Arial" w:hAnsi="Arial" w:cs="Arial"/>
                <w:sz w:val="18"/>
                <w:szCs w:val="18"/>
              </w:rPr>
              <w:sym w:font="Symbol" w:char="F0B4"/>
            </w:r>
            <w:r w:rsidRPr="00DE15F3">
              <w:rPr>
                <w:rFonts w:ascii="Arial" w:hAnsi="Arial" w:cs="Arial"/>
                <w:sz w:val="18"/>
                <w:szCs w:val="18"/>
              </w:rPr>
              <w:t xml:space="preserve"> </w:t>
            </w:r>
            <w:r w:rsidRPr="00DE15F3">
              <w:rPr>
                <w:rFonts w:ascii="Arial" w:hAnsi="Arial" w:cs="Arial"/>
                <w:sz w:val="18"/>
              </w:rPr>
              <w:t>N</w:t>
            </w:r>
            <w:r w:rsidRPr="00DE15F3">
              <w:rPr>
                <w:rFonts w:ascii="Arial" w:hAnsi="Arial" w:cs="Arial"/>
              </w:rPr>
              <w:t xml:space="preserve">) </w:t>
            </w:r>
            <w:r w:rsidRPr="00663509">
              <w:rPr>
                <w:rFonts w:ascii="Arial" w:hAnsi="Arial" w:cs="Arial"/>
                <w:szCs w:val="18"/>
              </w:rPr>
              <w:sym w:font="Symbol" w:char="F0B4"/>
            </w:r>
            <w:r w:rsidRPr="00DE15F3">
              <w:rPr>
                <w:rFonts w:ascii="Arial" w:hAnsi="Arial" w:cs="Arial"/>
                <w:szCs w:val="18"/>
              </w:rPr>
              <w:t xml:space="preserve"> </w:t>
            </w:r>
            <w:r w:rsidRPr="00DE15F3">
              <w:rPr>
                <w:rFonts w:ascii="Arial" w:hAnsi="Arial" w:cs="Arial"/>
              </w:rPr>
              <w:t>Max(T</w:t>
            </w:r>
            <w:r w:rsidRPr="00DE15F3">
              <w:rPr>
                <w:rFonts w:ascii="Arial" w:hAnsi="Arial" w:cs="Arial"/>
                <w:vertAlign w:val="subscript"/>
              </w:rPr>
              <w:t>DRX</w:t>
            </w:r>
            <w:r w:rsidRPr="00DE15F3">
              <w:rPr>
                <w:rFonts w:ascii="Arial" w:hAnsi="Arial" w:cs="Arial"/>
              </w:rPr>
              <w:t>,T</w:t>
            </w:r>
            <w:r w:rsidRPr="00DE15F3">
              <w:rPr>
                <w:rFonts w:ascii="Arial" w:hAnsi="Arial" w:cs="Arial"/>
                <w:vertAlign w:val="subscript"/>
              </w:rPr>
              <w:t>SSB</w:t>
            </w:r>
            <w:r w:rsidRPr="00DE15F3">
              <w:rPr>
                <w:rFonts w:ascii="Arial" w:hAnsi="Arial" w:cs="Arial"/>
              </w:rPr>
              <w:t>))</w:t>
            </w:r>
          </w:p>
        </w:tc>
      </w:tr>
      <w:tr w:rsidR="00317BC3" w:rsidRPr="00663509" w14:paraId="412E08B1"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51B7F831" w14:textId="4081C315" w:rsidR="00317BC3" w:rsidRPr="00663509" w:rsidRDefault="00317BC3" w:rsidP="00614556">
            <w:pPr>
              <w:pStyle w:val="TAN"/>
            </w:pPr>
            <w:r w:rsidRPr="00663509">
              <w:t>Note 1:</w:t>
            </w:r>
            <w:r w:rsidR="000861AE"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06D9CAFF" wp14:editId="6C4D56E6">
                  <wp:extent cx="152400" cy="198120"/>
                  <wp:effectExtent l="0" t="0" r="0" b="0"/>
                  <wp:docPr id="2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19B94286" w14:textId="77777777" w:rsidR="00317BC3" w:rsidRPr="00663509" w:rsidRDefault="00317BC3" w:rsidP="00614556">
            <w:pPr>
              <w:pStyle w:val="TAN"/>
              <w:rPr>
                <w:rFonts w:cs="Arial"/>
              </w:rPr>
            </w:pPr>
            <w:r w:rsidRPr="00663509">
              <w:t xml:space="preserve">Note 2: </w:t>
            </w:r>
            <w:r w:rsidRPr="00663509">
              <w:tab/>
              <w:t xml:space="preserve">K2 is the relaxation factor. </w:t>
            </w:r>
            <w:r w:rsidRPr="00663509">
              <w:rPr>
                <w:rFonts w:cs="Arial"/>
              </w:rPr>
              <w:t>K2 = 2.</w:t>
            </w:r>
          </w:p>
          <w:p w14:paraId="0CE82708" w14:textId="56B85C3F" w:rsidR="00317BC3" w:rsidRPr="00614556" w:rsidRDefault="00317BC3" w:rsidP="00614556">
            <w:pPr>
              <w:pStyle w:val="TAN"/>
              <w:rPr>
                <w:rFonts w:cs="Arial"/>
                <w:lang w:val="en-US"/>
              </w:rPr>
            </w:pPr>
            <w:r w:rsidRPr="00663509">
              <w:rPr>
                <w:rFonts w:cs="Arial"/>
              </w:rPr>
              <w:t>Note 3:</w:t>
            </w:r>
            <w:r w:rsidRPr="00663509">
              <w:t xml:space="preserve"> </w:t>
            </w:r>
            <w:r w:rsidRPr="00663509">
              <w:tab/>
            </w:r>
            <w:r w:rsidRPr="00663509">
              <w:rPr>
                <w:rFonts w:cs="Arial"/>
                <w:szCs w:val="18"/>
              </w:rPr>
              <w:t xml:space="preserve">K4 is the relaxation factor for the lower bound. K4 = K2, if 1 &lt; K2 </w:t>
            </w:r>
            <w:r w:rsidRPr="00663509">
              <w:rPr>
                <w:rFonts w:cs="Arial" w:hint="eastAsia"/>
                <w:szCs w:val="18"/>
              </w:rPr>
              <w:t>≤</w:t>
            </w:r>
            <w:r w:rsidRPr="00663509">
              <w:rPr>
                <w:rFonts w:cs="Arial"/>
                <w:szCs w:val="18"/>
              </w:rPr>
              <w:t xml:space="preserve"> 2; K4 = 1 otherwise.</w:t>
            </w:r>
          </w:p>
        </w:tc>
      </w:tr>
    </w:tbl>
    <w:p w14:paraId="2FF5C9A4" w14:textId="77777777" w:rsidR="00317BC3" w:rsidRPr="00236C5A" w:rsidRDefault="00317BC3" w:rsidP="00733216"/>
    <w:p w14:paraId="529A6911" w14:textId="3CB3FA7F" w:rsidR="00DF3064" w:rsidRPr="009C5807" w:rsidRDefault="00967CF8" w:rsidP="00967CF8">
      <w:pPr>
        <w:pStyle w:val="Heading3"/>
      </w:pPr>
      <w:r w:rsidRPr="009C5807">
        <w:t>8.5.3</w:t>
      </w:r>
      <w:r w:rsidR="00DF3064" w:rsidRPr="009C5807">
        <w:tab/>
        <w:t>Requirements for CSI-RS based beam failure detection</w:t>
      </w:r>
    </w:p>
    <w:p w14:paraId="08BD9429" w14:textId="5E10DEA3" w:rsidR="00DF3064" w:rsidRPr="009C5807" w:rsidRDefault="00967CF8" w:rsidP="00967CF8">
      <w:pPr>
        <w:pStyle w:val="Heading4"/>
      </w:pPr>
      <w:r w:rsidRPr="009C5807">
        <w:rPr>
          <w:rFonts w:eastAsia="?? ??"/>
        </w:rPr>
        <w:t>8.5.3.1</w:t>
      </w:r>
      <w:r w:rsidR="00DF3064" w:rsidRPr="009C5807">
        <w:rPr>
          <w:rFonts w:eastAsia="?? ??"/>
        </w:rPr>
        <w:tab/>
      </w:r>
      <w:r w:rsidR="00DF3064" w:rsidRPr="009C5807">
        <w:t>Introduction</w:t>
      </w:r>
    </w:p>
    <w:p w14:paraId="24C603D6" w14:textId="699E19C0" w:rsidR="00E35B07" w:rsidRDefault="00DF3064" w:rsidP="00E35B07">
      <w:r w:rsidRPr="009C5807">
        <w:t xml:space="preserve">The requirements in this </w:t>
      </w:r>
      <w:r w:rsidR="0059755E" w:rsidRPr="009C5807">
        <w:t>clause</w:t>
      </w:r>
      <w:r w:rsidRPr="009C5807">
        <w:t xml:space="preserve"> apply for each CSI-RS resource in the set </w:t>
      </w:r>
      <w:r w:rsidRPr="009C5807">
        <w:rPr>
          <w:iCs/>
          <w:noProof/>
          <w:position w:val="-10"/>
          <w:lang w:val="en-US"/>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QCL-TypeD when applicable, with the RS in the active TCI state of any CORESET configured in the UE active BWP.</w:t>
      </w:r>
      <w:r w:rsidR="00E35B07" w:rsidRPr="00E30640">
        <w:t xml:space="preserve"> </w:t>
      </w:r>
      <w:r w:rsidR="00947562" w:rsidRPr="00BE3911">
        <w:t>The requirements in this clause apply when UE is required to perform beam failure detection on no more than 1 serving cell per band</w:t>
      </w:r>
      <w:r w:rsidR="00947562">
        <w:t>.</w:t>
      </w:r>
    </w:p>
    <w:p w14:paraId="7BD31DAC" w14:textId="5DDA8FA8" w:rsidR="00DF3064" w:rsidRPr="009C5807" w:rsidRDefault="00DF3064" w:rsidP="00E35B07">
      <w:pPr>
        <w:pStyle w:val="TH"/>
      </w:pPr>
      <w:r w:rsidRPr="009C5807">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9C5807" w:rsidRDefault="00DF3064" w:rsidP="00E35B07">
            <w:pPr>
              <w:pStyle w:val="TAH"/>
              <w:rPr>
                <w:rFonts w:eastAsia="?? ??"/>
              </w:rPr>
            </w:pPr>
            <w:r w:rsidRPr="009C5807">
              <w:rPr>
                <w:rFonts w:eastAsia="?? ??"/>
              </w:rPr>
              <w:t>Value for BLER</w:t>
            </w:r>
          </w:p>
        </w:tc>
      </w:tr>
      <w:tr w:rsidR="00885F53" w:rsidRPr="009C5807"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9C5807" w:rsidRDefault="00DF3064" w:rsidP="00E35B07">
            <w:pPr>
              <w:pStyle w:val="TAC"/>
            </w:pPr>
            <w:r w:rsidRPr="009C5807">
              <w:t>1-0</w:t>
            </w:r>
          </w:p>
        </w:tc>
      </w:tr>
      <w:tr w:rsidR="00885F53" w:rsidRPr="009C5807"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9C5807" w:rsidRDefault="00DF3064" w:rsidP="00E35B07">
            <w:pPr>
              <w:pStyle w:val="TAC"/>
              <w:rPr>
                <w:lang w:val="de-DE"/>
              </w:rPr>
            </w:pPr>
            <w:r w:rsidRPr="009C5807">
              <w:t>2</w:t>
            </w:r>
          </w:p>
        </w:tc>
      </w:tr>
      <w:tr w:rsidR="00885F53" w:rsidRPr="009C5807"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9C5807" w:rsidRDefault="00DF3064" w:rsidP="00E35B07">
            <w:pPr>
              <w:pStyle w:val="TAC"/>
            </w:pPr>
            <w:r w:rsidRPr="009C5807">
              <w:t>8</w:t>
            </w:r>
          </w:p>
        </w:tc>
      </w:tr>
      <w:tr w:rsidR="00885F53" w:rsidRPr="009C5807"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9C5807" w:rsidRDefault="00DF3064" w:rsidP="00E35B07">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9C5807" w:rsidRDefault="00DF3064" w:rsidP="00E35B07">
            <w:pPr>
              <w:pStyle w:val="TAC"/>
            </w:pPr>
            <w:r w:rsidRPr="009C5807">
              <w:t>0dB</w:t>
            </w:r>
          </w:p>
        </w:tc>
      </w:tr>
      <w:tr w:rsidR="00885F53" w:rsidRPr="009C5807"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9C5807" w:rsidRDefault="00DF3064" w:rsidP="00E35B07">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9C5807" w:rsidRDefault="00DF3064" w:rsidP="00E35B07">
            <w:pPr>
              <w:pStyle w:val="TAC"/>
            </w:pPr>
            <w:r w:rsidRPr="009C5807">
              <w:t>0dB</w:t>
            </w:r>
          </w:p>
        </w:tc>
      </w:tr>
      <w:tr w:rsidR="00885F53" w:rsidRPr="009C5807"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9C5807" w:rsidRDefault="00DF3064" w:rsidP="00E35B07">
            <w:pPr>
              <w:pStyle w:val="TAC"/>
            </w:pPr>
            <w:r w:rsidRPr="009C5807">
              <w:t>48</w:t>
            </w:r>
          </w:p>
        </w:tc>
      </w:tr>
      <w:tr w:rsidR="00885F53" w:rsidRPr="009C5807"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9C5807" w:rsidRDefault="00DF3064" w:rsidP="00E35B07">
            <w:pPr>
              <w:pStyle w:val="TAC"/>
            </w:pPr>
            <w:r w:rsidRPr="009C5807">
              <w:t>SCS of the active DL BWP</w:t>
            </w:r>
          </w:p>
        </w:tc>
      </w:tr>
      <w:tr w:rsidR="00885F53" w:rsidRPr="009C5807"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9C5807" w:rsidRDefault="00DF3064" w:rsidP="00E35B07">
            <w:pPr>
              <w:pStyle w:val="TAC"/>
            </w:pPr>
            <w:r w:rsidRPr="009C5807">
              <w:t>REG bundle size</w:t>
            </w:r>
          </w:p>
        </w:tc>
      </w:tr>
      <w:tr w:rsidR="00885F53" w:rsidRPr="009C5807"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9C5807" w:rsidRDefault="00DF3064" w:rsidP="00E35B07">
            <w:pPr>
              <w:pStyle w:val="TAC"/>
            </w:pPr>
            <w:r w:rsidRPr="009C5807">
              <w:t>6</w:t>
            </w:r>
          </w:p>
        </w:tc>
      </w:tr>
      <w:tr w:rsidR="00885F53" w:rsidRPr="009C5807"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9C5807" w:rsidRDefault="00DF3064" w:rsidP="00E35B07">
            <w:pPr>
              <w:pStyle w:val="TAC"/>
            </w:pPr>
            <w:r w:rsidRPr="009C5807">
              <w:t>Normal</w:t>
            </w:r>
          </w:p>
        </w:tc>
      </w:tr>
      <w:tr w:rsidR="00DF3064" w:rsidRPr="009C5807"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9C5807" w:rsidRDefault="00DF3064" w:rsidP="00E35B07">
            <w:pPr>
              <w:pStyle w:val="TAC"/>
            </w:pPr>
            <w:r w:rsidRPr="009C5807">
              <w:t>Distributed</w:t>
            </w:r>
          </w:p>
        </w:tc>
      </w:tr>
    </w:tbl>
    <w:p w14:paraId="4D2C3F80" w14:textId="77777777" w:rsidR="00DF3064" w:rsidRPr="009C5807" w:rsidRDefault="00DF3064" w:rsidP="00DF3064"/>
    <w:p w14:paraId="358CF0E2" w14:textId="50BBDE73" w:rsidR="00DF3064" w:rsidRPr="009C5807" w:rsidRDefault="00967CF8" w:rsidP="00967CF8">
      <w:pPr>
        <w:pStyle w:val="Heading4"/>
      </w:pPr>
      <w:r w:rsidRPr="009C5807">
        <w:rPr>
          <w:rFonts w:eastAsia="?? ??"/>
        </w:rPr>
        <w:t>8.5.3.2</w:t>
      </w:r>
      <w:r w:rsidR="00DF3064" w:rsidRPr="009C5807">
        <w:rPr>
          <w:rFonts w:eastAsia="?? ??"/>
        </w:rPr>
        <w:tab/>
      </w:r>
      <w:r w:rsidR="00DF3064" w:rsidRPr="009C5807">
        <w:t>Minimum requirement</w:t>
      </w:r>
    </w:p>
    <w:p w14:paraId="554C8698" w14:textId="77777777" w:rsidR="00D255FC" w:rsidRPr="00115E3F" w:rsidRDefault="00D255FC" w:rsidP="00D255FC">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w14:anchorId="45652BC2">
          <v:shape id="_x0000_i1047" type="#_x0000_t75" style="width:16.2pt;height:19.8pt" o:ole="">
            <v:imagedata r:id="rId16" o:title=""/>
          </v:shape>
          <o:OLEObject Type="Embed" ProgID="Equation.3" ShapeID="_x0000_i1047" DrawAspect="Content" ObjectID="_1827254135" r:id="rId35"/>
        </w:object>
      </w:r>
      <w:r w:rsidRPr="00476A1D">
        <w:t xml:space="preserve"> estimated </w:t>
      </w:r>
      <w:r w:rsidRPr="00476A1D">
        <w:rPr>
          <w:rFonts w:eastAsia="?? ??"/>
        </w:rPr>
        <w:t xml:space="preserve">over the last </w:t>
      </w:r>
      <w:r w:rsidRPr="00121C00">
        <w:t>T</w:t>
      </w:r>
      <w:r w:rsidRPr="00121C00">
        <w:rPr>
          <w:vertAlign w:val="subscript"/>
        </w:rPr>
        <w:t>Evaluate_BFD_CSI-RS</w:t>
      </w:r>
      <w:r w:rsidRPr="00121C00">
        <w:rPr>
          <w:rFonts w:eastAsia="?? ??"/>
        </w:rPr>
        <w:t xml:space="preserve"> ms period</w:t>
      </w:r>
      <w:r w:rsidRPr="00121C00">
        <w:t xml:space="preserve"> </w:t>
      </w:r>
      <w:r w:rsidRPr="00115E3F">
        <w:rPr>
          <w:rFonts w:eastAsia="?? ??"/>
        </w:rPr>
        <w:t>becomes worse than the threshold Q</w:t>
      </w:r>
      <w:r w:rsidRPr="00115E3F">
        <w:rPr>
          <w:rFonts w:eastAsia="?? ??"/>
          <w:vertAlign w:val="subscript"/>
        </w:rPr>
        <w:t>out_LR_CSI-RS</w:t>
      </w:r>
      <w:r w:rsidRPr="00115E3F">
        <w:rPr>
          <w:rFonts w:eastAsia="?? ??"/>
        </w:rPr>
        <w:t xml:space="preserve"> within </w:t>
      </w:r>
      <w:r w:rsidRPr="00115E3F">
        <w:t>T</w:t>
      </w:r>
      <w:r w:rsidRPr="00115E3F">
        <w:rPr>
          <w:vertAlign w:val="subscript"/>
        </w:rPr>
        <w:t>Evaluate_BFD_CSI-RS</w:t>
      </w:r>
      <w:r w:rsidRPr="00115E3F">
        <w:rPr>
          <w:rFonts w:eastAsia="?? ??"/>
        </w:rPr>
        <w:t xml:space="preserve"> ms period.</w:t>
      </w:r>
    </w:p>
    <w:p w14:paraId="72C9A93B" w14:textId="77777777" w:rsidR="00296E6E" w:rsidRPr="00115E3F" w:rsidRDefault="00296E6E" w:rsidP="00296E6E">
      <w:pPr>
        <w:rPr>
          <w:rFonts w:eastAsia="?? ??"/>
        </w:rPr>
      </w:pPr>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8.5.3.2-1</w:t>
      </w:r>
      <w:r>
        <w:rPr>
          <w:rFonts w:eastAsia="?? ??"/>
        </w:rPr>
        <w:t xml:space="preserve"> or Table </w:t>
      </w:r>
      <w:r w:rsidRPr="00E01FCF">
        <w:t>8.5.3.2-</w:t>
      </w:r>
      <w:r>
        <w:t>3 (deactivated PSCell)</w:t>
      </w:r>
      <w:r w:rsidRPr="00115E3F">
        <w:rPr>
          <w:rFonts w:eastAsia="?? ??"/>
        </w:rPr>
        <w:t xml:space="preserve"> for FR1.</w:t>
      </w:r>
    </w:p>
    <w:p w14:paraId="3D6E2E40" w14:textId="77777777" w:rsidR="00296E6E" w:rsidRPr="00115E3F" w:rsidRDefault="00296E6E" w:rsidP="00296E6E">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8.5.3.2-2 </w:t>
      </w:r>
      <w:r>
        <w:rPr>
          <w:rFonts w:eastAsia="?? ??"/>
        </w:rPr>
        <w:t xml:space="preserve">or Table </w:t>
      </w:r>
      <w:r w:rsidRPr="00E01FCF">
        <w:t>8.5.3.2-</w:t>
      </w:r>
      <w:r>
        <w:t>4 (deactivated PSCell)</w:t>
      </w:r>
      <w:r w:rsidRPr="00115E3F">
        <w:rPr>
          <w:rFonts w:eastAsia="?? ??"/>
        </w:rPr>
        <w:t xml:space="preserve"> for FR2 with N=1. </w:t>
      </w:r>
      <w:r w:rsidRPr="00115E3F">
        <w:t>The requirements of T</w:t>
      </w:r>
      <w:r w:rsidRPr="00115E3F">
        <w:rPr>
          <w:vertAlign w:val="subscript"/>
        </w:rPr>
        <w:t>Evaluate_BFD_CSI-RS</w:t>
      </w:r>
      <w:r w:rsidRPr="00115E3F">
        <w:t xml:space="preserve"> apply provided that the CSI-RS for BFD is not in a resource set configured with repetition ON. </w:t>
      </w:r>
      <w:r w:rsidRPr="00115E3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46CA21DA" w14:textId="0B3BB517" w:rsidR="00D05B3D" w:rsidRPr="00B93B53" w:rsidRDefault="007F66AF" w:rsidP="008A0B82">
      <w:pPr>
        <w:rPr>
          <w:rFonts w:eastAsia="SimSun"/>
        </w:rPr>
      </w:pPr>
      <w:r w:rsidRPr="0034718B">
        <w:rPr>
          <w:rFonts w:eastAsia="SimSun"/>
        </w:rPr>
        <w:t xml:space="preserve">For a UE supporting </w:t>
      </w:r>
      <w:r w:rsidRPr="008A0B82">
        <w:rPr>
          <w:rFonts w:eastAsia="SimSun"/>
        </w:rPr>
        <w:t>concurrentMeasGap-r17</w:t>
      </w:r>
      <w:r w:rsidRPr="0034718B">
        <w:rPr>
          <w:rFonts w:eastAsia="SimSun"/>
        </w:rPr>
        <w:t xml:space="preserve"> and w</w:t>
      </w:r>
      <w:r w:rsidR="00D05B3D" w:rsidRPr="00B93B53">
        <w:rPr>
          <w:rFonts w:eastAsia="SimSun"/>
        </w:rPr>
        <w:t>hen concurrent gaps are configured,</w:t>
      </w:r>
    </w:p>
    <w:p w14:paraId="53817D8A" w14:textId="77777777" w:rsidR="00D05B3D" w:rsidRPr="00B93B53" w:rsidRDefault="00D05B3D" w:rsidP="00D05B3D">
      <w:pPr>
        <w:pStyle w:val="B10"/>
        <w:rPr>
          <w:rFonts w:eastAsia="SimSun"/>
        </w:rPr>
      </w:pPr>
      <w:r w:rsidRPr="00B93B53">
        <w:rPr>
          <w:rFonts w:eastAsia="SimSun"/>
        </w:rPr>
        <w:lastRenderedPageBreak/>
        <w:t>-</w:t>
      </w:r>
      <w:r w:rsidRPr="00B93B53">
        <w:rPr>
          <w:rFonts w:eastAsia="SimSun"/>
        </w:rPr>
        <w:tab/>
        <w:t>P value for a BFD-RS resource to be measured is defined as</w:t>
      </w:r>
    </w:p>
    <w:p w14:paraId="29B9ECB4" w14:textId="1114902E"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FR1</w:t>
      </w:r>
    </w:p>
    <w:p w14:paraId="5CBA7980" w14:textId="5CEBF5E6" w:rsidR="00D05B3D" w:rsidRPr="00B93B53" w:rsidRDefault="00D05B3D" w:rsidP="00D05B3D">
      <w:pPr>
        <w:pStyle w:val="B20"/>
        <w:rPr>
          <w:rFonts w:eastAsia="SimSun"/>
        </w:rPr>
      </w:pPr>
      <w:r>
        <w:rPr>
          <w:rFonts w:eastAsia="SimSun"/>
        </w:rPr>
        <w:t>-</w:t>
      </w:r>
      <w:r>
        <w:rPr>
          <w:rFonts w:eastAsia="SimSun"/>
        </w:rPr>
        <w:tab/>
      </w:r>
      <w:r w:rsidRPr="00B93B53">
        <w:rPr>
          <w:rFonts w:eastAsia="SimSun"/>
        </w:rPr>
        <w:t>P</w:t>
      </w:r>
      <w:r w:rsidRPr="00B93B53">
        <w:rPr>
          <w:rFonts w:eastAsia="SimSun"/>
          <w:vertAlign w:val="subscript"/>
        </w:rPr>
        <w:t>sharing factor</w:t>
      </w:r>
      <w:r w:rsidRPr="00B93B53">
        <w:rPr>
          <w:rFonts w:eastAsia="SimSun"/>
        </w:rPr>
        <w:t xml:space="preserve"> * 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FR2 with N</w:t>
      </w:r>
      <w:r w:rsidRPr="00B93B53">
        <w:rPr>
          <w:rFonts w:eastAsia="SimSun"/>
          <w:vertAlign w:val="subscript"/>
        </w:rPr>
        <w:t>available</w:t>
      </w:r>
      <w:r w:rsidRPr="00B93B53">
        <w:rPr>
          <w:rFonts w:eastAsia="SimSun"/>
        </w:rPr>
        <w:t xml:space="preserve"> = 0</w:t>
      </w:r>
    </w:p>
    <w:p w14:paraId="78D4019B" w14:textId="63455371"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available</w:t>
      </w:r>
      <w:r w:rsidRPr="00B93B53">
        <w:rPr>
          <w:rFonts w:eastAsia="SimSun"/>
        </w:rPr>
        <w:t xml:space="preserve"> in FR2 with Navailable &gt; 0</w:t>
      </w:r>
    </w:p>
    <w:p w14:paraId="784E9CE7" w14:textId="0C9EEF00" w:rsidR="00D05B3D" w:rsidRPr="00B93B53" w:rsidRDefault="00D05B3D" w:rsidP="00D05B3D">
      <w:pPr>
        <w:pStyle w:val="B10"/>
        <w:rPr>
          <w:rFonts w:eastAsia="SimSun"/>
        </w:rPr>
      </w:pPr>
      <w:r w:rsidRPr="00B93B53">
        <w:rPr>
          <w:rFonts w:eastAsia="SimSun"/>
        </w:rPr>
        <w:t>-</w:t>
      </w:r>
      <w:r w:rsidRPr="00B93B53">
        <w:rPr>
          <w:rFonts w:eastAsia="SimSun"/>
        </w:rPr>
        <w:tab/>
        <w:t>For a window W of duration max(T</w:t>
      </w:r>
      <w:r w:rsidRPr="00B93B53">
        <w:rPr>
          <w:rFonts w:eastAsia="SimSun"/>
          <w:vertAlign w:val="subscript"/>
        </w:rPr>
        <w:t xml:space="preserve">L1,  </w:t>
      </w:r>
      <w:r w:rsidRPr="00B93B53">
        <w:rPr>
          <w:rFonts w:eastAsia="SimSun"/>
        </w:rPr>
        <w:t xml:space="preserve">MGRP_max), where </w:t>
      </w:r>
      <w:r w:rsidR="00B8317E">
        <w:rPr>
          <w:rFonts w:eastAsia="SimSun"/>
        </w:rPr>
        <w:t>MGRP_max</w:t>
      </w:r>
      <w:r w:rsidRPr="00B93B53">
        <w:rPr>
          <w:rFonts w:eastAsia="SimSun"/>
        </w:rPr>
        <w:t xml:space="preserve"> is the maximum MGRP across all configured per-UE measurement gaps and per-FR measurement gaps within the same FR as serving cell, and starting at the beginning of any BFD-RS resource occasion: </w:t>
      </w:r>
    </w:p>
    <w:p w14:paraId="7AE64506" w14:textId="35DB0FCE"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is the total number of BFD-RS resource occasions within the window</w:t>
      </w:r>
      <w:r w:rsidR="009220A5">
        <w:rPr>
          <w:rFonts w:eastAsia="SimSun"/>
        </w:rPr>
        <w:t xml:space="preserve"> W</w:t>
      </w:r>
      <w:r w:rsidRPr="00B93B53">
        <w:rPr>
          <w:rFonts w:eastAsia="SimSun"/>
        </w:rPr>
        <w:t xml:space="preserve">, including those overlapped with </w:t>
      </w:r>
      <w:r w:rsidRPr="00B93B53">
        <w:rPr>
          <w:rFonts w:eastAsia="SimSun"/>
          <w:bCs/>
        </w:rPr>
        <w:t>measurement gap</w:t>
      </w:r>
      <w:r w:rsidRPr="00B93B53">
        <w:rPr>
          <w:rFonts w:eastAsia="SimSun"/>
        </w:rPr>
        <w:t xml:space="preserve"> occasions or SMTC occasions within the window</w:t>
      </w:r>
      <w:r w:rsidR="009220A5">
        <w:rPr>
          <w:rFonts w:eastAsia="SimSun"/>
        </w:rPr>
        <w:t xml:space="preserve"> W</w:t>
      </w:r>
      <w:r w:rsidRPr="00B93B53">
        <w:rPr>
          <w:rFonts w:eastAsia="SimSun"/>
        </w:rPr>
        <w:t>, and</w:t>
      </w:r>
    </w:p>
    <w:p w14:paraId="6EF2E1CD" w14:textId="6F4B99A4"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outside_MG</w:t>
      </w:r>
      <w:r w:rsidRPr="00B93B53">
        <w:rPr>
          <w:rFonts w:eastAsia="SimSun"/>
        </w:rPr>
        <w:t xml:space="preserve"> is the number of BFD-RS resource occasions that are not overlapped with any </w:t>
      </w:r>
      <w:r w:rsidRPr="00B93B53">
        <w:rPr>
          <w:rFonts w:eastAsia="SimSun"/>
          <w:bCs/>
        </w:rPr>
        <w:t>measurement gap</w:t>
      </w:r>
      <w:r w:rsidRPr="00B93B53">
        <w:rPr>
          <w:rFonts w:eastAsia="SimSun"/>
        </w:rPr>
        <w:t xml:space="preserve"> occasion within the window W</w:t>
      </w:r>
    </w:p>
    <w:p w14:paraId="76CD6197" w14:textId="4252227D"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available</w:t>
      </w:r>
      <w:r w:rsidRPr="00B93B53">
        <w:rPr>
          <w:rFonts w:eastAsia="SimSun"/>
        </w:rPr>
        <w:t xml:space="preserve"> is the number of BFD-RS resource occasions that are not overlapped with any </w:t>
      </w:r>
      <w:r w:rsidRPr="00B93B53">
        <w:rPr>
          <w:rFonts w:eastAsia="SimSun"/>
          <w:bCs/>
        </w:rPr>
        <w:t>measurement gap</w:t>
      </w:r>
      <w:r w:rsidRPr="00B93B53">
        <w:rPr>
          <w:rFonts w:eastAsia="SimSun"/>
        </w:rPr>
        <w:t xml:space="preserve"> occasion nor any SMTC occasion within the window W</w:t>
      </w:r>
    </w:p>
    <w:p w14:paraId="4025E241" w14:textId="5D368EE3" w:rsidR="00D05B3D" w:rsidRPr="00B93B53" w:rsidRDefault="00D05B3D" w:rsidP="00D05B3D">
      <w:pPr>
        <w:pStyle w:val="B20"/>
        <w:rPr>
          <w:rFonts w:eastAsia="SimSun"/>
        </w:rPr>
      </w:pPr>
      <w:r>
        <w:rPr>
          <w:rFonts w:eastAsia="SimSun"/>
          <w:bCs/>
        </w:rPr>
        <w:tab/>
      </w:r>
      <w:r w:rsidRPr="00B93B53">
        <w:rPr>
          <w:rFonts w:eastAsia="SimSun"/>
          <w:bCs/>
        </w:rPr>
        <w:t>T</w:t>
      </w:r>
      <w:r w:rsidRPr="00B93B53">
        <w:rPr>
          <w:rFonts w:eastAsia="SimSun"/>
          <w:bCs/>
          <w:vertAlign w:val="subscript"/>
        </w:rPr>
        <w:t xml:space="preserve">L1 </w:t>
      </w:r>
      <w:r w:rsidRPr="00B93B53">
        <w:rPr>
          <w:rFonts w:eastAsia="SimSun"/>
          <w:bCs/>
        </w:rPr>
        <w:t xml:space="preserve">is periodicity of the target </w:t>
      </w:r>
      <w:r w:rsidRPr="00B93B53">
        <w:rPr>
          <w:rFonts w:eastAsia="SimSun"/>
        </w:rPr>
        <w:t>BFD-RS</w:t>
      </w:r>
      <w:r w:rsidRPr="00B93B53">
        <w:rPr>
          <w:rFonts w:eastAsia="SimSun"/>
          <w:bCs/>
        </w:rPr>
        <w:t>.</w:t>
      </w:r>
    </w:p>
    <w:p w14:paraId="0865AFF5" w14:textId="730F7AD4" w:rsidR="00D05B3D" w:rsidRPr="003C773E" w:rsidRDefault="00FD6F8D" w:rsidP="00D05B3D">
      <w:pPr>
        <w:rPr>
          <w:rFonts w:eastAsia="SimSun"/>
        </w:rPr>
      </w:pPr>
      <w:r>
        <w:rPr>
          <w:rFonts w:eastAsia="SimSun"/>
        </w:rPr>
        <w:t>Otherwise, f</w:t>
      </w:r>
      <w:r w:rsidRPr="003C773E">
        <w:rPr>
          <w:rFonts w:eastAsia="?? ??"/>
        </w:rPr>
        <w:t xml:space="preserve">or a UE not supporting </w:t>
      </w:r>
      <w:r w:rsidRPr="003A4D48">
        <w:rPr>
          <w:i/>
          <w:iCs/>
        </w:rPr>
        <w:t>concurrentMeasGap-r1</w:t>
      </w:r>
      <w:r>
        <w:rPr>
          <w:i/>
          <w:iCs/>
        </w:rPr>
        <w:t>7</w:t>
      </w:r>
      <w:r w:rsidRPr="003C773E">
        <w:rPr>
          <w:rFonts w:eastAsia="?? ??"/>
        </w:rPr>
        <w:t xml:space="preserve"> or w</w:t>
      </w:r>
      <w:r w:rsidRPr="003C773E">
        <w:rPr>
          <w:rFonts w:eastAsia="SimSun"/>
        </w:rPr>
        <w:t xml:space="preserve">hen </w:t>
      </w:r>
      <w:r w:rsidRPr="003C773E">
        <w:rPr>
          <w:rFonts w:eastAsia="?? ??"/>
        </w:rPr>
        <w:t>concurrent gaps are not configured,</w:t>
      </w:r>
    </w:p>
    <w:p w14:paraId="2194997D" w14:textId="3A8F6183" w:rsidR="00D05B3D" w:rsidRPr="00B93B53" w:rsidRDefault="00D05B3D" w:rsidP="00D05B3D">
      <w:pPr>
        <w:rPr>
          <w:rFonts w:eastAsia="?? ??"/>
        </w:rPr>
      </w:pPr>
      <w:r w:rsidRPr="00B93B53">
        <w:rPr>
          <w:rFonts w:eastAsia="?? ??"/>
        </w:rPr>
        <w:t>For FR1,</w:t>
      </w:r>
      <w:r w:rsidRPr="00B93B53" w:rsidDel="00B93B53">
        <w:rPr>
          <w:rFonts w:eastAsia="?? ??"/>
        </w:rPr>
        <w:t xml:space="preserve"> </w:t>
      </w:r>
    </w:p>
    <w:p w14:paraId="5B10C9D4" w14:textId="48439CF4" w:rsidR="00D255FC" w:rsidRPr="00121C00" w:rsidRDefault="00D255FC" w:rsidP="00D255FC">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sidR="00BC5D53">
        <w:rPr>
          <w:rFonts w:hint="eastAsia"/>
          <w:lang w:eastAsia="zh-TW"/>
        </w:rPr>
        <w:t>GAP</w:t>
      </w:r>
      <w:r w:rsidR="00BC5D53">
        <w:t xml:space="preserve">s </w:t>
      </w:r>
      <w:r w:rsidRPr="00476A1D">
        <w:t>configured for intra-frequency, inter-frequency or inter-RAT measurements, which are overlapping with some but not all occasions of the CSI-RS.</w:t>
      </w:r>
    </w:p>
    <w:p w14:paraId="2E1BBAA2" w14:textId="7B6507C1" w:rsidR="00D255FC" w:rsidRPr="00115E3F" w:rsidRDefault="00D255FC" w:rsidP="00D255FC">
      <w:pPr>
        <w:pStyle w:val="B10"/>
      </w:pPr>
      <w:r w:rsidRPr="00115E3F">
        <w:t>-</w:t>
      </w:r>
      <w:r w:rsidRPr="00115E3F">
        <w:tab/>
        <w:t xml:space="preserve">P = 1 when in the monitored cell there are no </w:t>
      </w:r>
      <w:r w:rsidR="00BC5D53">
        <w:rPr>
          <w:rFonts w:hint="eastAsia"/>
          <w:lang w:eastAsia="zh-TW"/>
        </w:rPr>
        <w:t>GAP</w:t>
      </w:r>
      <w:r w:rsidR="00BC5D53">
        <w:t xml:space="preserve">s </w:t>
      </w:r>
      <w:r w:rsidRPr="00115E3F">
        <w:t>overlapping with any occasion of the CSI-RS.</w:t>
      </w:r>
    </w:p>
    <w:p w14:paraId="0164BF32" w14:textId="6DE776F0" w:rsidR="00D05B3D" w:rsidRPr="00B93B53" w:rsidRDefault="00D05B3D" w:rsidP="00D05B3D">
      <w:pPr>
        <w:rPr>
          <w:rFonts w:eastAsia="?? ??"/>
        </w:rPr>
      </w:pPr>
      <w:r w:rsidRPr="00B93B53">
        <w:rPr>
          <w:rFonts w:eastAsia="?? ??"/>
        </w:rPr>
        <w:t>For FR2,</w:t>
      </w:r>
    </w:p>
    <w:p w14:paraId="6C83A195" w14:textId="63CAD0E4" w:rsidR="00D255FC" w:rsidRPr="00115E3F" w:rsidRDefault="00D255FC" w:rsidP="00D255FC">
      <w:pPr>
        <w:pStyle w:val="B10"/>
      </w:pPr>
      <w:r w:rsidRPr="00121C00">
        <w:t>-</w:t>
      </w:r>
      <w:r w:rsidRPr="00121C00">
        <w:tab/>
        <w:t xml:space="preserve">P = 1, when the BFD-RS resource is not overlapped with </w:t>
      </w:r>
      <w:r w:rsidR="00BC5D53">
        <w:t>GAP</w:t>
      </w:r>
      <w:r w:rsidRPr="00115E3F">
        <w:t xml:space="preserve"> and also not overlapped with SMTC occasion.</w:t>
      </w:r>
    </w:p>
    <w:p w14:paraId="10DAC499" w14:textId="76BCB6D5"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476A1D">
        <w:t xml:space="preserve"> and the BFD-RS resource is not overlapped with SMTC occasion (T</w:t>
      </w:r>
      <w:r w:rsidRPr="00121C00">
        <w:rPr>
          <w:vertAlign w:val="subscript"/>
        </w:rPr>
        <w:t>CSI-RS</w:t>
      </w:r>
      <w:r w:rsidRPr="00121C00">
        <w:t xml:space="preserve"> &lt; </w:t>
      </w:r>
      <w:r w:rsidRPr="00115E3F">
        <w:t>xRP)</w:t>
      </w:r>
    </w:p>
    <w:p w14:paraId="33B4D19D" w14:textId="40BEFAD2"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not overlapped with </w:t>
      </w:r>
      <w:r w:rsidR="00BC5D53">
        <w:t>GAP</w:t>
      </w:r>
      <w:r w:rsidRPr="00625F7E">
        <w:t xml:space="preserve"> and the BFD-RS resource is partially overlapped with SMTC occasion (T</w:t>
      </w:r>
      <w:r w:rsidRPr="00121C00">
        <w:rPr>
          <w:vertAlign w:val="subscript"/>
        </w:rPr>
        <w:t>CSI-RS</w:t>
      </w:r>
      <w:r w:rsidRPr="00121C00">
        <w:t xml:space="preserve"> &lt; T</w:t>
      </w:r>
      <w:r w:rsidRPr="00121C00">
        <w:rPr>
          <w:vertAlign w:val="subscript"/>
        </w:rPr>
        <w:t>SMTCperiod</w:t>
      </w:r>
      <w:r w:rsidRPr="00121C00">
        <w:t>).</w:t>
      </w:r>
    </w:p>
    <w:p w14:paraId="3ADA3812" w14:textId="79A9246D" w:rsidR="00D255FC" w:rsidRPr="00115E3F" w:rsidRDefault="00D255FC" w:rsidP="00D255FC">
      <w:pPr>
        <w:pStyle w:val="B10"/>
      </w:pPr>
      <w:r w:rsidRPr="00115E3F">
        <w:t>-</w:t>
      </w:r>
      <w:r w:rsidRPr="00115E3F">
        <w:tab/>
        <w:t>P = P</w:t>
      </w:r>
      <w:r w:rsidRPr="00115E3F">
        <w:rPr>
          <w:vertAlign w:val="subscript"/>
        </w:rPr>
        <w:t>sharing factor</w:t>
      </w:r>
      <w:r w:rsidRPr="00115E3F">
        <w:t xml:space="preserve">, when the BFD-RS resource is not overlapped with </w:t>
      </w:r>
      <w:r w:rsidR="00BC5D53">
        <w:t>GAP</w:t>
      </w:r>
      <w:r w:rsidRPr="00115E3F">
        <w:t xml:space="preserve"> and the BFD-RS resource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60A5E1AE" w14:textId="0E06EF80"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BC5D53">
        <w:t>GAP</w:t>
      </w:r>
      <w:r w:rsidRPr="00476A1D">
        <w:t xml:space="preserve"> and the BFD-RS resource </w:t>
      </w:r>
      <w:r w:rsidRPr="00121C00">
        <w:t>is partially overlapped with SMTC occasion (T</w:t>
      </w:r>
      <w:r w:rsidRPr="00121C00">
        <w:rPr>
          <w:vertAlign w:val="subscript"/>
        </w:rPr>
        <w:t xml:space="preserve">CSI-RS </w:t>
      </w:r>
      <w:r w:rsidRPr="00121C00">
        <w:t>&lt; T</w:t>
      </w:r>
      <w:r w:rsidRPr="00121C00">
        <w:rPr>
          <w:vertAlign w:val="subscript"/>
        </w:rPr>
        <w:t>SMTCperiod</w:t>
      </w:r>
      <w:r w:rsidRPr="00115E3F">
        <w:t xml:space="preserve">) and SMTC occasion is not overlapped with </w:t>
      </w:r>
      <w:r w:rsidR="00BC5D53">
        <w:t>GAP</w:t>
      </w:r>
      <w:r w:rsidRPr="00115E3F">
        <w:t xml:space="preserve"> and</w:t>
      </w:r>
    </w:p>
    <w:p w14:paraId="56CFB391" w14:textId="0052A757" w:rsidR="00D255FC" w:rsidRPr="00115E3F" w:rsidRDefault="00D255FC" w:rsidP="00D255FC">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92895F8" w14:textId="7DEA5FB0" w:rsidR="00D255FC" w:rsidRPr="00115E3F" w:rsidRDefault="00D255FC" w:rsidP="00D255FC">
      <w:pPr>
        <w:pStyle w:val="B20"/>
      </w:pPr>
      <w:r w:rsidRPr="00115E3F">
        <w:t>-</w:t>
      </w:r>
      <w:r w:rsidRPr="00115E3F">
        <w:tab/>
        <w:t>T</w:t>
      </w:r>
      <w:r w:rsidRPr="00115E3F">
        <w:rPr>
          <w:vertAlign w:val="subscript"/>
        </w:rPr>
        <w:t>SMTCperiod</w:t>
      </w:r>
      <w:r w:rsidRPr="00115E3F">
        <w:t xml:space="preserve"> = xGRP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250E3232" w14:textId="24A445E6"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625F7E">
        <w:t xml:space="preserve"> and the BFD-RS resource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BC5D53">
        <w:t xml:space="preserve">GAP </w:t>
      </w:r>
      <w:r w:rsidRPr="00115E3F">
        <w:t>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2CA87F9B" w14:textId="6C8A28CF"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rsidR="00BC5D53">
        <w:t xml:space="preserve">GAP </w:t>
      </w:r>
      <w:r w:rsidRPr="00476A1D">
        <w:t>(</w:t>
      </w:r>
      <w:r w:rsidRPr="00625F7E">
        <w:rPr>
          <w:rFonts w:eastAsia="?? ??"/>
        </w:rPr>
        <w:t>T</w:t>
      </w:r>
      <w:r w:rsidRPr="00625F7E">
        <w:rPr>
          <w:rFonts w:eastAsia="?? ??"/>
          <w:vertAlign w:val="subscript"/>
        </w:rPr>
        <w:t>CSI-RS</w:t>
      </w:r>
      <w:r w:rsidRPr="00625F7E">
        <w:t xml:space="preserve"> &lt; </w:t>
      </w:r>
      <w:r w:rsidRPr="00115E3F">
        <w:t>xRP) and the BFD-RS resource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rsidR="00BC5D53">
        <w:t>GAP</w:t>
      </w:r>
      <w:r w:rsidRPr="00115E3F">
        <w:t>.</w:t>
      </w:r>
    </w:p>
    <w:p w14:paraId="5734362C" w14:textId="0B4C9100" w:rsidR="00D255FC" w:rsidRPr="00115E3F" w:rsidRDefault="00D255FC" w:rsidP="00D255FC">
      <w:pPr>
        <w:pStyle w:val="B10"/>
      </w:pPr>
      <w:r w:rsidRPr="00115E3F">
        <w:lastRenderedPageBreak/>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DE5E4D">
        <w:t>GAP</w:t>
      </w:r>
      <w:r w:rsidRPr="00476A1D">
        <w:t xml:space="preserve"> and the BFD-RS resource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21C00">
        <w:t xml:space="preserve">) and SMTC occasion is partially overlapped with </w:t>
      </w:r>
      <w:r w:rsidR="00BC5D53">
        <w:t>GAP</w:t>
      </w:r>
      <w:r w:rsidRPr="00115E3F">
        <w:t xml:space="preserve"> (T</w:t>
      </w:r>
      <w:r w:rsidRPr="00115E3F">
        <w:rPr>
          <w:vertAlign w:val="subscript"/>
        </w:rPr>
        <w:t>SMTCperiod</w:t>
      </w:r>
      <w:r w:rsidRPr="00115E3F">
        <w:t xml:space="preserve"> &lt; xRP)</w:t>
      </w:r>
    </w:p>
    <w:p w14:paraId="5864B080" w14:textId="77777777" w:rsidR="00D255FC" w:rsidRPr="00625F7E" w:rsidRDefault="00D255FC" w:rsidP="0074789E">
      <w:pPr>
        <w:pStyle w:val="B10"/>
      </w:pPr>
      <w:r w:rsidRPr="00625F7E">
        <w:t xml:space="preserve">where, </w:t>
      </w:r>
    </w:p>
    <w:p w14:paraId="29D3F56B" w14:textId="03D1C927" w:rsidR="00D255FC" w:rsidRPr="00625F7E" w:rsidRDefault="00F2066F" w:rsidP="00D255FC">
      <w:pPr>
        <w:pStyle w:val="B10"/>
      </w:pPr>
      <w:r>
        <w:t>-</w:t>
      </w:r>
      <w:r w:rsidR="00D255FC" w:rsidRPr="00625F7E">
        <w:tab/>
        <w:t>P</w:t>
      </w:r>
      <w:r w:rsidR="00D255FC" w:rsidRPr="00625F7E">
        <w:rPr>
          <w:vertAlign w:val="subscript"/>
        </w:rPr>
        <w:t>sharing factor</w:t>
      </w:r>
      <w:r w:rsidR="00D255FC" w:rsidRPr="00625F7E">
        <w:t xml:space="preserve"> = 1</w:t>
      </w:r>
      <w:r w:rsidR="00D255FC" w:rsidRPr="00625F7E">
        <w:rPr>
          <w:rFonts w:hint="eastAsia"/>
        </w:rPr>
        <w:t>,</w:t>
      </w:r>
      <w:r w:rsidR="00D255FC" w:rsidRPr="00625F7E">
        <w:t xml:space="preserve"> if the BFD-RS resource outside gap is</w:t>
      </w:r>
    </w:p>
    <w:p w14:paraId="437AD852" w14:textId="221E86C1" w:rsidR="00D255FC" w:rsidRPr="00625F7E" w:rsidRDefault="00F2066F" w:rsidP="00D255FC">
      <w:pPr>
        <w:pStyle w:val="B20"/>
      </w:pPr>
      <w:r>
        <w:t>-</w:t>
      </w:r>
      <w:r>
        <w:tab/>
      </w:r>
      <w:r w:rsidR="00D255FC" w:rsidRPr="00625F7E">
        <w:t xml:space="preserve">not overlapped with the SSB symbols indicated by </w:t>
      </w:r>
      <w:r w:rsidR="00D255FC" w:rsidRPr="00625F7E">
        <w:rPr>
          <w:i/>
        </w:rPr>
        <w:t>SSB-ToMeasure</w:t>
      </w:r>
      <w:r w:rsidR="00D255FC" w:rsidRPr="00625F7E">
        <w:t xml:space="preserve"> and 1 data symbol before each consecutive SSB symbols indicated by </w:t>
      </w:r>
      <w:r w:rsidR="00D255FC" w:rsidRPr="00625F7E">
        <w:rPr>
          <w:i/>
        </w:rPr>
        <w:t>SSB-ToMeasure</w:t>
      </w:r>
      <w:r w:rsidR="00D255FC" w:rsidRPr="00625F7E">
        <w:t xml:space="preserve"> and 1 data symbol after each consecutive SSB symbols indicated by </w:t>
      </w:r>
      <w:r w:rsidR="00D255FC" w:rsidRPr="00625F7E">
        <w:rPr>
          <w:i/>
        </w:rPr>
        <w:t>SSB-ToMeasure</w:t>
      </w:r>
      <w:r w:rsidR="00D255FC" w:rsidRPr="00625F7E">
        <w:t xml:space="preserve">, given that </w:t>
      </w:r>
      <w:r w:rsidR="00D255FC" w:rsidRPr="00625F7E">
        <w:rPr>
          <w:i/>
        </w:rPr>
        <w:t>SSB-ToMeasure</w:t>
      </w:r>
      <w:r w:rsidR="00D255FC" w:rsidRPr="00625F7E">
        <w:t xml:space="preserve"> is configured, </w:t>
      </w:r>
      <w:r w:rsidR="00D255FC" w:rsidRPr="00625F7E">
        <w:rPr>
          <w:rFonts w:hint="eastAsia"/>
        </w:rPr>
        <w:t>where</w:t>
      </w:r>
      <w:r w:rsidR="00D255FC" w:rsidRPr="00625F7E">
        <w:t xml:space="preserve"> </w:t>
      </w:r>
      <w:r w:rsidR="00D255FC" w:rsidRPr="00625F7E">
        <w:rPr>
          <w:rFonts w:hint="eastAsia"/>
        </w:rPr>
        <w:t xml:space="preserve">the </w:t>
      </w:r>
      <w:r w:rsidR="00D255FC" w:rsidRPr="00625F7E">
        <w:rPr>
          <w:i/>
        </w:rPr>
        <w:t>SSB-ToMeasure</w:t>
      </w:r>
      <w:r w:rsidR="00D255FC" w:rsidRPr="00625F7E">
        <w:t xml:space="preserve"> is the union set of</w:t>
      </w:r>
      <w:r w:rsidR="00D255FC" w:rsidRPr="00625F7E">
        <w:rPr>
          <w:rStyle w:val="apple-converted-space"/>
        </w:rPr>
        <w:t xml:space="preserve"> </w:t>
      </w:r>
      <w:r w:rsidR="00D255FC" w:rsidRPr="00625F7E">
        <w:rPr>
          <w:i/>
          <w:iCs/>
        </w:rPr>
        <w:t>SSB-ToMeasure</w:t>
      </w:r>
      <w:r w:rsidR="00D255FC" w:rsidRPr="00625F7E">
        <w:t> from all the configured measurement objects merged on the same serving carrier, and,</w:t>
      </w:r>
    </w:p>
    <w:p w14:paraId="5AC9A272" w14:textId="08246CB0" w:rsidR="00D255FC" w:rsidRPr="00625F7E" w:rsidRDefault="00F2066F" w:rsidP="00D255FC">
      <w:pPr>
        <w:pStyle w:val="B20"/>
      </w:pPr>
      <w:r>
        <w:t>-</w:t>
      </w:r>
      <w:r>
        <w:tab/>
      </w:r>
      <w:r w:rsidR="00D255FC" w:rsidRPr="00625F7E">
        <w:t xml:space="preserve">not overlapped by the RSSI symbols indicated by </w:t>
      </w:r>
      <w:r w:rsidR="00D255FC" w:rsidRPr="00625F7E">
        <w:rPr>
          <w:i/>
        </w:rPr>
        <w:t>ss-RSSI-Measurement</w:t>
      </w:r>
      <w:r w:rsidR="00D255FC" w:rsidRPr="00625F7E">
        <w:t xml:space="preserve"> and 1 data symbol before each RSSI symbol indicated by </w:t>
      </w:r>
      <w:r w:rsidR="00D255FC" w:rsidRPr="00625F7E">
        <w:rPr>
          <w:i/>
        </w:rPr>
        <w:t>ss-RSSI-Measurement</w:t>
      </w:r>
      <w:r w:rsidR="00D255FC" w:rsidRPr="00625F7E">
        <w:t xml:space="preserve"> and 1 data symbol after each RSSI symbol indicated by </w:t>
      </w:r>
      <w:r w:rsidR="00D255FC" w:rsidRPr="00625F7E">
        <w:rPr>
          <w:i/>
        </w:rPr>
        <w:t>ss-RSSI-Measurement</w:t>
      </w:r>
      <w:r w:rsidR="00D255FC" w:rsidRPr="00625F7E">
        <w:t xml:space="preserve">, given that </w:t>
      </w:r>
      <w:r w:rsidR="00D255FC" w:rsidRPr="00625F7E">
        <w:rPr>
          <w:i/>
        </w:rPr>
        <w:t>ss-RSSI-Measurement</w:t>
      </w:r>
      <w:r w:rsidR="00D255FC" w:rsidRPr="00625F7E">
        <w:t xml:space="preserve"> is configured</w:t>
      </w:r>
      <w:r w:rsidR="00D255FC" w:rsidRPr="00625F7E">
        <w:rPr>
          <w:rFonts w:hint="eastAsia"/>
        </w:rPr>
        <w:t>.</w:t>
      </w:r>
    </w:p>
    <w:p w14:paraId="0469D565" w14:textId="786A55DB" w:rsidR="00D255FC" w:rsidRPr="00476A1D" w:rsidRDefault="00F2066F" w:rsidP="00D255FC">
      <w:pPr>
        <w:pStyle w:val="B10"/>
      </w:pPr>
      <w:r>
        <w:t>-</w:t>
      </w:r>
      <w:r w:rsidR="00D255FC" w:rsidRPr="00476A1D">
        <w:tab/>
      </w:r>
      <w:r w:rsidR="00D255FC" w:rsidRPr="00625F7E">
        <w:t>P</w:t>
      </w:r>
      <w:r w:rsidR="00D255FC" w:rsidRPr="00625F7E">
        <w:rPr>
          <w:vertAlign w:val="subscript"/>
        </w:rPr>
        <w:t>sharing factor</w:t>
      </w:r>
      <w:r w:rsidR="00D255FC" w:rsidRPr="00625F7E">
        <w:t xml:space="preserve"> = 3, otherwise.</w:t>
      </w:r>
    </w:p>
    <w:p w14:paraId="6B2C3F55" w14:textId="226C9C0F" w:rsidR="00D255FC" w:rsidRPr="00115E3F" w:rsidRDefault="00F2066F" w:rsidP="00D255FC">
      <w:pPr>
        <w:pStyle w:val="B10"/>
      </w:pPr>
      <w:r>
        <w:t>-</w:t>
      </w:r>
      <w:r w:rsidR="00D255FC" w:rsidRPr="00121C00">
        <w:tab/>
        <w:t xml:space="preserve">If the high layer in TS 38.331 [2] signaling of </w:t>
      </w:r>
      <w:r w:rsidR="00D255FC" w:rsidRPr="00121C00">
        <w:rPr>
          <w:i/>
        </w:rPr>
        <w:t>smtc2</w:t>
      </w:r>
      <w:r w:rsidR="00D255FC" w:rsidRPr="00121C00">
        <w:t xml:space="preserve"> is configured, T</w:t>
      </w:r>
      <w:r w:rsidR="00D255FC" w:rsidRPr="00121C00">
        <w:rPr>
          <w:vertAlign w:val="subscript"/>
        </w:rPr>
        <w:t>SMTCperiod</w:t>
      </w:r>
      <w:r w:rsidR="00D255FC" w:rsidRPr="00115E3F">
        <w:t xml:space="preserve"> corresponds to the value of higher layer parameter </w:t>
      </w:r>
      <w:r w:rsidR="00D255FC" w:rsidRPr="00115E3F">
        <w:rPr>
          <w:i/>
        </w:rPr>
        <w:t>smtc2</w:t>
      </w:r>
      <w:r w:rsidR="00D255FC" w:rsidRPr="00115E3F">
        <w:t>; Otherwise T</w:t>
      </w:r>
      <w:r w:rsidR="00D255FC" w:rsidRPr="00115E3F">
        <w:rPr>
          <w:vertAlign w:val="subscript"/>
        </w:rPr>
        <w:t>SMTCperiod</w:t>
      </w:r>
      <w:r w:rsidR="00D255FC" w:rsidRPr="00115E3F">
        <w:t xml:space="preserve"> corresponds to the value of higher layer parameter </w:t>
      </w:r>
      <w:r w:rsidR="00D255FC" w:rsidRPr="00115E3F">
        <w:rPr>
          <w:i/>
        </w:rPr>
        <w:t>smtc1</w:t>
      </w:r>
      <w:r w:rsidR="00D255FC" w:rsidRPr="00115E3F">
        <w:t>. T</w:t>
      </w:r>
      <w:r w:rsidR="00D255FC" w:rsidRPr="00115E3F">
        <w:rPr>
          <w:vertAlign w:val="subscript"/>
        </w:rPr>
        <w:t>SMTCperiod</w:t>
      </w:r>
      <w:r w:rsidR="00D255FC" w:rsidRPr="00115E3F">
        <w:t xml:space="preserve"> is the shortest SMTC period among all CCs in the same FR2 band, provided the SMTC offset of all CCs in FR2 have the same offset.</w:t>
      </w:r>
    </w:p>
    <w:p w14:paraId="3709561D" w14:textId="77777777" w:rsidR="00315C68" w:rsidRPr="003F339C" w:rsidRDefault="00315C68" w:rsidP="00315C68">
      <w:pPr>
        <w:ind w:left="568" w:hanging="284"/>
      </w:pPr>
      <w:r w:rsidRPr="003F339C">
        <w:t>-</w:t>
      </w:r>
      <w:r w:rsidRPr="003F339C">
        <w:tab/>
        <w:t>When a measurement gap is configured</w:t>
      </w:r>
      <w:r>
        <w:rPr>
          <w:rFonts w:eastAsia="SimSun"/>
        </w:rPr>
        <w:t xml:space="preserve"> and the measurement gap is not NCSG</w:t>
      </w:r>
      <w:r w:rsidRPr="003F339C">
        <w:t xml:space="preserve">, </w:t>
      </w:r>
    </w:p>
    <w:p w14:paraId="7C397624" w14:textId="77777777" w:rsidR="00315C68" w:rsidRPr="003F339C" w:rsidRDefault="00315C68" w:rsidP="00315C68">
      <w:pPr>
        <w:ind w:left="851" w:hanging="284"/>
      </w:pPr>
      <w:r w:rsidRPr="003F339C">
        <w:t>-</w:t>
      </w:r>
      <w:r w:rsidRPr="003F339C">
        <w:tab/>
        <w:t xml:space="preserve">a BFD-RS resource or an SMTC occasion is considered to be overlapped with the GAP if it overlaps a measurement gap occasion, and </w:t>
      </w:r>
    </w:p>
    <w:p w14:paraId="43763A97" w14:textId="77777777" w:rsidR="00315C68" w:rsidRPr="003F339C" w:rsidRDefault="00315C68" w:rsidP="00315C68">
      <w:pPr>
        <w:ind w:left="851" w:hanging="284"/>
      </w:pPr>
      <w:r w:rsidRPr="003F339C">
        <w:rPr>
          <w:lang w:eastAsia="zh-TW"/>
        </w:rPr>
        <w:t>-</w:t>
      </w:r>
      <w:r w:rsidRPr="003F339C">
        <w:rPr>
          <w:lang w:eastAsia="zh-TW"/>
        </w:rPr>
        <w:tab/>
        <w:t>xRP = MGRP</w:t>
      </w:r>
    </w:p>
    <w:p w14:paraId="2D41C2EA" w14:textId="25298CC1" w:rsidR="00D255FC" w:rsidRPr="00115E3F" w:rsidRDefault="00315C68" w:rsidP="00315C68">
      <w:pPr>
        <w:pStyle w:val="B10"/>
      </w:pPr>
      <w:r w:rsidRPr="003F339C">
        <w:t>-</w:t>
      </w:r>
      <w:r w:rsidRPr="003F339C">
        <w:tab/>
      </w:r>
      <w:r>
        <w:rPr>
          <w:rFonts w:eastAsia="SimSun"/>
        </w:rPr>
        <w:t>Otherwise, w</w:t>
      </w:r>
      <w:r w:rsidRPr="003F339C">
        <w:t xml:space="preserve">hen NCSG </w:t>
      </w:r>
      <w:r>
        <w:rPr>
          <w:rFonts w:eastAsia="SimSun"/>
        </w:rPr>
        <w:t xml:space="preserve">measurement gap </w:t>
      </w:r>
      <w:r w:rsidRPr="003F339C">
        <w:t>is configured,</w:t>
      </w:r>
    </w:p>
    <w:p w14:paraId="4EDF68D1" w14:textId="10794D58" w:rsidR="00D255FC" w:rsidRPr="00115E3F" w:rsidRDefault="00F11C9E" w:rsidP="006534F3">
      <w:pPr>
        <w:pStyle w:val="B20"/>
      </w:pPr>
      <w:r>
        <w:t>-</w:t>
      </w:r>
      <w:r>
        <w:tab/>
      </w:r>
      <w:r w:rsidR="00D255FC" w:rsidRPr="00115E3F">
        <w:t xml:space="preserve">a BFD-RS resource or an SMTC occasion is considered to be overlapped with the </w:t>
      </w:r>
      <w:r w:rsidR="00B14BB6">
        <w:t>GAP</w:t>
      </w:r>
      <w:r w:rsidR="00D255FC" w:rsidRPr="00115E3F">
        <w:t xml:space="preserve"> if</w:t>
      </w:r>
    </w:p>
    <w:p w14:paraId="6BC503A6" w14:textId="00B0D8FF" w:rsidR="00D255FC" w:rsidRPr="00625F7E" w:rsidRDefault="00F11C9E" w:rsidP="006534F3">
      <w:pPr>
        <w:pStyle w:val="B30"/>
      </w:pPr>
      <w:r>
        <w:t>-</w:t>
      </w:r>
      <w:r>
        <w:tab/>
      </w:r>
      <w:r w:rsidR="00D255FC" w:rsidRPr="00625F7E">
        <w:t xml:space="preserve">it overlaps the VIL1 or VIL2 of NCSG, or </w:t>
      </w:r>
    </w:p>
    <w:p w14:paraId="0029DC76" w14:textId="1B816663" w:rsidR="00D255FC" w:rsidRPr="00625F7E" w:rsidRDefault="00F11C9E" w:rsidP="006534F3">
      <w:pPr>
        <w:pStyle w:val="B30"/>
      </w:pPr>
      <w:r>
        <w:t>-</w:t>
      </w:r>
      <w:r>
        <w:tab/>
      </w:r>
      <w:r w:rsidR="00D255FC"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476A1D" w:rsidRDefault="00F11C9E" w:rsidP="006534F3">
      <w:pPr>
        <w:pStyle w:val="B20"/>
      </w:pPr>
      <w:r>
        <w:t>-</w:t>
      </w:r>
      <w:r>
        <w:tab/>
      </w:r>
      <w:r w:rsidR="00D255FC" w:rsidRPr="00625F7E">
        <w:t>and</w:t>
      </w:r>
    </w:p>
    <w:p w14:paraId="253B4929" w14:textId="462A9DEA" w:rsidR="00D255FC" w:rsidRPr="00625F7E" w:rsidRDefault="00F11C9E" w:rsidP="006534F3">
      <w:pPr>
        <w:pStyle w:val="B30"/>
      </w:pPr>
      <w:r>
        <w:t>-</w:t>
      </w:r>
      <w:r>
        <w:tab/>
      </w:r>
      <w:r w:rsidR="00D255FC" w:rsidRPr="00625F7E">
        <w:t>xRP = VIRP</w:t>
      </w:r>
    </w:p>
    <w:p w14:paraId="6E726A1B" w14:textId="6BF8E5D5" w:rsidR="00D255FC" w:rsidRPr="00115E3F" w:rsidRDefault="00F11C9E" w:rsidP="00D255FC">
      <w:pPr>
        <w:pStyle w:val="B10"/>
      </w:pPr>
      <w:r>
        <w:t>-</w:t>
      </w:r>
      <w:r w:rsidR="00D255FC" w:rsidRPr="00121C00">
        <w:tab/>
      </w:r>
      <w:r w:rsidR="00D255FC" w:rsidRPr="00121C00">
        <w:rPr>
          <w:rFonts w:hint="eastAsia"/>
        </w:rPr>
        <w:t>I</w:t>
      </w:r>
      <w:r w:rsidR="00D255FC" w:rsidRPr="00121C00">
        <w:t xml:space="preserve">f the UE is configured with </w:t>
      </w:r>
      <w:r w:rsidR="00D255FC" w:rsidRPr="00115E3F">
        <w:t>Pre-MG, a BFD-RS resource or an SMTC occasion is only considered to be overlapped by the Pre-MG if the Pre-MG is activated.</w:t>
      </w:r>
    </w:p>
    <w:p w14:paraId="3C3250E1" w14:textId="51AC6A69" w:rsidR="00D255FC" w:rsidRPr="00C00D0E" w:rsidRDefault="00F11C9E" w:rsidP="00D255FC">
      <w:pPr>
        <w:pStyle w:val="B10"/>
        <w:rPr>
          <w:i/>
        </w:rPr>
      </w:pPr>
      <w:r>
        <w:t>-</w:t>
      </w:r>
      <w:r w:rsidR="00D255FC" w:rsidRPr="00115E3F">
        <w:tab/>
      </w:r>
      <w:r w:rsidR="00D255FC" w:rsidRPr="00625F7E">
        <w:t xml:space="preserve">When concurrent gaps are configured, a BFD-RS </w:t>
      </w:r>
      <w:r w:rsidR="00E65CFF">
        <w:t xml:space="preserve">resource </w:t>
      </w:r>
      <w:r w:rsidR="00D255FC" w:rsidRPr="00625F7E">
        <w:t>or an SMTC occasion is not considered to be overlapped by a gap occasion if the gap occasion is dropped according to</w:t>
      </w:r>
      <w:r w:rsidR="00C00D0E" w:rsidRPr="00625F7E">
        <w:t xml:space="preserve"> </w:t>
      </w:r>
      <w:r w:rsidR="000B329A">
        <w:t>clause</w:t>
      </w:r>
      <w:r w:rsidR="000B329A" w:rsidRPr="00932952">
        <w:rPr>
          <w:lang w:val="en-US" w:eastAsia="zh-TW"/>
        </w:rPr>
        <w:t xml:space="preserve"> </w:t>
      </w:r>
      <w:r w:rsidR="00C00D0E" w:rsidRPr="00625F7E">
        <w:rPr>
          <w:lang w:val="en-US" w:eastAsia="zh-TW"/>
        </w:rPr>
        <w:t>9.1.</w:t>
      </w:r>
      <w:r w:rsidR="00C00D0E">
        <w:rPr>
          <w:lang w:val="en-US" w:eastAsia="zh-TW"/>
        </w:rPr>
        <w:t>8</w:t>
      </w:r>
      <w:r w:rsidR="00C00D0E" w:rsidRPr="00625F7E">
        <w:t>.</w:t>
      </w:r>
    </w:p>
    <w:p w14:paraId="715588EC" w14:textId="77777777" w:rsidR="00D255FC" w:rsidRPr="00115E3F" w:rsidRDefault="00D255FC" w:rsidP="00D255FC">
      <w:pPr>
        <w:pStyle w:val="NO"/>
        <w:rPr>
          <w:i/>
        </w:rPr>
      </w:pPr>
      <w:r w:rsidRPr="00115E3F">
        <w:t>Note:</w:t>
      </w:r>
      <w:r w:rsidRPr="00115E3F">
        <w:tab/>
        <w:t>The overlap between CSI-RS for BFD and SMTC means that CSI-RS for BFD is within the SMTC window duration.</w:t>
      </w:r>
    </w:p>
    <w:p w14:paraId="7972C6FC" w14:textId="49448B8C" w:rsidR="00D255FC" w:rsidRPr="00115E3F" w:rsidRDefault="00D50952" w:rsidP="00D255FC">
      <w:r w:rsidRPr="00C40E31">
        <w:t>Longer evaluation period would be expected if the combination of the BFD-RS resource, SMTC occasion and GAP configurations does not meet previous conditions.</w:t>
      </w:r>
    </w:p>
    <w:p w14:paraId="43489820" w14:textId="77777777" w:rsidR="00D255FC" w:rsidRPr="00115E3F" w:rsidRDefault="00D255FC" w:rsidP="00D255FC">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300D0BA" w14:textId="77777777" w:rsidR="00D255FC" w:rsidRPr="00115E3F" w:rsidRDefault="00D255FC" w:rsidP="00D255FC">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615445E3" w14:textId="77777777" w:rsidR="00D255FC" w:rsidRPr="00115E3F" w:rsidRDefault="00D255FC" w:rsidP="00D255FC">
      <w:pPr>
        <w:rPr>
          <w:rFonts w:eastAsia="?? ??"/>
        </w:rPr>
      </w:pPr>
      <w:r w:rsidRPr="00115E3F">
        <w:rPr>
          <w:rFonts w:eastAsia="?? ??"/>
        </w:rPr>
        <w:lastRenderedPageBreak/>
        <w:t>The values of M</w:t>
      </w:r>
      <w:r w:rsidRPr="00115E3F">
        <w:rPr>
          <w:rFonts w:eastAsia="?? ??"/>
          <w:vertAlign w:val="subscript"/>
        </w:rPr>
        <w:t>BFD</w:t>
      </w:r>
      <w:r w:rsidRPr="00115E3F">
        <w:rPr>
          <w:rFonts w:eastAsia="?? ??"/>
        </w:rPr>
        <w:t xml:space="preserve"> used in Table 8.5.3.2-1 and Table 8.5.3.2-2 are defined as</w:t>
      </w:r>
    </w:p>
    <w:p w14:paraId="7909F8E4" w14:textId="77777777" w:rsidR="00D255FC" w:rsidRPr="00121C00" w:rsidRDefault="00D255FC" w:rsidP="00D255FC">
      <w:pPr>
        <w:pStyle w:val="B10"/>
      </w:pPr>
      <w:r w:rsidRPr="00115E3F">
        <w:t>-</w:t>
      </w:r>
      <w:r w:rsidRPr="00115E3F">
        <w:tab/>
        <w:t>M</w:t>
      </w:r>
      <w:r w:rsidRPr="00115E3F">
        <w:rPr>
          <w:vertAlign w:val="subscript"/>
        </w:rPr>
        <w:t>BFD</w:t>
      </w:r>
      <w:r w:rsidRPr="00115E3F">
        <w:t xml:space="preserve"> = 10, if the CSI-RS resource(s) in set </w:t>
      </w:r>
      <w:r w:rsidRPr="00476A1D">
        <w:rPr>
          <w:iCs/>
          <w:noProof/>
          <w:position w:val="-10"/>
          <w:lang w:val="en-US"/>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 and over the bandwidth </w:t>
      </w:r>
      <w:r w:rsidRPr="00121C00">
        <w:rPr>
          <w:rFonts w:ascii="SimSun" w:hAnsi="SimSun" w:hint="eastAsia"/>
        </w:rPr>
        <w:t>≥</w:t>
      </w:r>
      <w:r w:rsidRPr="00121C00">
        <w:rPr>
          <w:rFonts w:ascii="SimSun" w:hAnsi="SimSun"/>
        </w:rPr>
        <w:t xml:space="preserve"> </w:t>
      </w:r>
      <w:r w:rsidRPr="00121C00">
        <w:t>24 PRBs.</w:t>
      </w:r>
    </w:p>
    <w:p w14:paraId="0E9E4475" w14:textId="77777777" w:rsidR="00D255FC" w:rsidRPr="00115E3F" w:rsidRDefault="00D255FC" w:rsidP="00D255FC">
      <w:pPr>
        <w:rPr>
          <w:rFonts w:eastAsia="?? ??"/>
        </w:rPr>
      </w:pPr>
      <w:r w:rsidRPr="00115E3F">
        <w:t>T</w:t>
      </w:r>
      <w:r w:rsidRPr="00115E3F">
        <w:rPr>
          <w:rFonts w:eastAsia="?? ??"/>
        </w:rPr>
        <w:t>he values of P</w:t>
      </w:r>
      <w:r w:rsidRPr="00115E3F">
        <w:rPr>
          <w:rFonts w:eastAsia="?? ??"/>
          <w:vertAlign w:val="subscript"/>
        </w:rPr>
        <w:t>BFD</w:t>
      </w:r>
      <w:r w:rsidRPr="00115E3F">
        <w:rPr>
          <w:rFonts w:eastAsia="?? ??"/>
        </w:rPr>
        <w:t xml:space="preserve"> used in Table 8.5.3.2-1 and Table 8.5.3.2-2 are defined as</w:t>
      </w:r>
    </w:p>
    <w:p w14:paraId="68B4F945" w14:textId="77777777" w:rsidR="00D255FC" w:rsidRPr="00121C00" w:rsidRDefault="00D255FC" w:rsidP="00D255FC">
      <w:pPr>
        <w:pStyle w:val="B10"/>
      </w:pPr>
      <w:r w:rsidRPr="00115E3F">
        <w:tab/>
        <w:t xml:space="preserve">For each CSI-RS resource in the set </w:t>
      </w:r>
      <w:r w:rsidRPr="00476A1D">
        <w:rPr>
          <w:iCs/>
          <w:noProof/>
          <w:position w:val="-10"/>
          <w:lang w:val="en-US"/>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PCell or PSCell in EN-DC or NE-DC or SA; or PCell in NR-DC</w:t>
      </w:r>
    </w:p>
    <w:p w14:paraId="01CBB1D3"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1.</w:t>
      </w:r>
    </w:p>
    <w:p w14:paraId="7E719263" w14:textId="405F6897" w:rsidR="00D255FC" w:rsidRPr="00625F7E" w:rsidRDefault="00D82003" w:rsidP="00D82003">
      <w:pPr>
        <w:pStyle w:val="B10"/>
      </w:pPr>
      <w:r>
        <w:tab/>
      </w:r>
      <w:r w:rsidR="00D255FC" w:rsidRPr="00115E3F">
        <w:t xml:space="preserve">For each CSI-RS resource in the set </w:t>
      </w:r>
      <w:r w:rsidR="00D255FC" w:rsidRPr="00476A1D">
        <w:rPr>
          <w:iCs/>
          <w:noProof/>
          <w:position w:val="-10"/>
          <w:lang w:val="en-US"/>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476A1D">
        <w:t xml:space="preserve"> configured for PSCell in NR-DC</w:t>
      </w:r>
    </w:p>
    <w:p w14:paraId="6609DCA5" w14:textId="4FD72151" w:rsidR="00D255FC" w:rsidRPr="00115E3F" w:rsidRDefault="00D82003" w:rsidP="00D255FC">
      <w:pPr>
        <w:pStyle w:val="B20"/>
      </w:pPr>
      <w:r>
        <w:t>-</w:t>
      </w:r>
      <w:r>
        <w:tab/>
      </w:r>
      <w:r w:rsidR="00D255FC" w:rsidRPr="00121C00">
        <w:t>P</w:t>
      </w:r>
      <w:r w:rsidR="00D255FC" w:rsidRPr="00121C00">
        <w:rPr>
          <w:vertAlign w:val="subscript"/>
        </w:rPr>
        <w:t>BFD</w:t>
      </w:r>
      <w:r w:rsidR="00D255FC" w:rsidRPr="00121C00">
        <w:t xml:space="preserve"> = 2 if UE is configured for </w:t>
      </w:r>
      <w:r w:rsidR="00D255FC" w:rsidRPr="00121C00">
        <w:rPr>
          <w:rFonts w:cs="v5.0.0"/>
        </w:rPr>
        <w:t>beam failure detection</w:t>
      </w:r>
      <w:r w:rsidR="00D255FC" w:rsidRPr="00115E3F">
        <w:rPr>
          <w:rFonts w:cs="v5.0.0"/>
        </w:rPr>
        <w:t xml:space="preserve"> on SCell, 1 otherwise</w:t>
      </w:r>
      <w:r w:rsidR="00D255FC" w:rsidRPr="00115E3F">
        <w:t>.</w:t>
      </w:r>
    </w:p>
    <w:p w14:paraId="2362A074" w14:textId="77777777" w:rsidR="00D255FC" w:rsidRPr="00476A1D" w:rsidRDefault="00D255FC" w:rsidP="00D255FC">
      <w:pPr>
        <w:pStyle w:val="B10"/>
      </w:pPr>
      <w:r w:rsidRPr="00115E3F">
        <w:tab/>
        <w:t xml:space="preserve">For each CSI-RS resource in the set </w:t>
      </w:r>
      <w:r w:rsidRPr="00476A1D">
        <w:rPr>
          <w:iCs/>
          <w:noProof/>
          <w:position w:val="-10"/>
          <w:lang w:val="en-US"/>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a SCell</w:t>
      </w:r>
    </w:p>
    <w:p w14:paraId="19B234F2" w14:textId="77777777" w:rsidR="00D255FC" w:rsidRPr="00DE15F3" w:rsidRDefault="00D255FC" w:rsidP="00D255FC">
      <w:pPr>
        <w:pStyle w:val="B20"/>
        <w:rPr>
          <w:lang w:val="fr-FR"/>
        </w:rPr>
      </w:pPr>
      <w:r w:rsidRPr="00DE15F3">
        <w:rPr>
          <w:lang w:val="fr-FR"/>
        </w:rPr>
        <w:t>-</w:t>
      </w:r>
      <w:r w:rsidRPr="00DE15F3">
        <w:rPr>
          <w:lang w:val="fr-FR"/>
        </w:rPr>
        <w:tab/>
        <w:t>P</w:t>
      </w:r>
      <w:r w:rsidRPr="00DE15F3">
        <w:rPr>
          <w:vertAlign w:val="subscript"/>
          <w:lang w:val="fr-FR"/>
        </w:rPr>
        <w:t>BFD</w:t>
      </w:r>
      <w:r w:rsidRPr="00DE15F3">
        <w:rPr>
          <w:lang w:val="fr-FR"/>
        </w:rPr>
        <w:t xml:space="preserve"> = Z in EN-DC or NE-DC or SA.</w:t>
      </w:r>
    </w:p>
    <w:p w14:paraId="64A5E13B" w14:textId="77777777" w:rsidR="00D255FC" w:rsidRPr="00DE15F3" w:rsidRDefault="00D255FC" w:rsidP="00D255FC">
      <w:pPr>
        <w:pStyle w:val="B20"/>
        <w:rPr>
          <w:lang w:val="nl-NL"/>
        </w:rPr>
      </w:pPr>
      <w:r w:rsidRPr="00DE15F3">
        <w:rPr>
          <w:lang w:val="nl-NL"/>
        </w:rPr>
        <w:t>-</w:t>
      </w:r>
      <w:r w:rsidRPr="00DE15F3">
        <w:rPr>
          <w:lang w:val="nl-NL"/>
        </w:rPr>
        <w:tab/>
        <w:t>P</w:t>
      </w:r>
      <w:r w:rsidRPr="00DE15F3">
        <w:rPr>
          <w:vertAlign w:val="subscript"/>
          <w:lang w:val="nl-NL"/>
        </w:rPr>
        <w:t>BFD</w:t>
      </w:r>
      <w:r w:rsidRPr="00DE15F3">
        <w:rPr>
          <w:lang w:val="nl-NL"/>
        </w:rPr>
        <w:t xml:space="preserve"> = 2* Z in NR-DC. </w:t>
      </w:r>
    </w:p>
    <w:p w14:paraId="4ABE92EA" w14:textId="09CDC720" w:rsidR="00D255FC" w:rsidRDefault="00D82003" w:rsidP="00D82003">
      <w:pPr>
        <w:pStyle w:val="B30"/>
      </w:pPr>
      <w:r>
        <w:t>-</w:t>
      </w:r>
      <w:r>
        <w:tab/>
      </w:r>
      <w:r w:rsidR="00D255FC" w:rsidRPr="00115E3F">
        <w:t xml:space="preserve">Where Z is the number of band(s) on which UE is performing </w:t>
      </w:r>
      <w:r w:rsidR="00D255FC" w:rsidRPr="00115E3F">
        <w:rPr>
          <w:rFonts w:cs="v5.0.0"/>
        </w:rPr>
        <w:t>beam failure detection</w:t>
      </w:r>
      <w:r w:rsidR="00D255FC" w:rsidRPr="00115E3F">
        <w:t xml:space="preserve"> only for SCell.</w:t>
      </w:r>
    </w:p>
    <w:p w14:paraId="365CD052" w14:textId="77777777" w:rsidR="00D82003" w:rsidRPr="00115E3F" w:rsidRDefault="00D82003" w:rsidP="00D82003"/>
    <w:p w14:paraId="4B776660" w14:textId="77777777" w:rsidR="00DF3064" w:rsidRPr="009C5807" w:rsidRDefault="00DF3064" w:rsidP="00EF54F9">
      <w:pPr>
        <w:pStyle w:val="TH"/>
      </w:pPr>
      <w:r w:rsidRPr="009C5807">
        <w:t>Table 8.5.3.2-1: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1F28B125" w:rsidR="0006582E" w:rsidRPr="009C5807" w:rsidRDefault="0006582E" w:rsidP="0006582E">
            <w:pPr>
              <w:pStyle w:val="TAC"/>
            </w:pPr>
            <w:r w:rsidRPr="00E30640">
              <w:rPr>
                <w:rFonts w:cs="v4.2.0"/>
              </w:rPr>
              <w:t xml:space="preserve">Max(50, </w:t>
            </w:r>
            <w:r w:rsidR="00800040">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A47DE24"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1A6BD0A1" w:rsidR="0006582E" w:rsidRPr="009C5807" w:rsidRDefault="00800040" w:rsidP="0006582E">
            <w:pPr>
              <w:pStyle w:val="TAC"/>
            </w:pPr>
            <w:r>
              <w:rPr>
                <w:rFonts w:cs="v4.2.0"/>
              </w:rPr>
              <w:t>Ceil(</w:t>
            </w:r>
            <w:r w:rsidR="0006582E" w:rsidRPr="00E30640">
              <w:rPr>
                <w:rFonts w:cs="v4.2.0"/>
              </w:rPr>
              <w:t>M</w:t>
            </w:r>
            <w:r w:rsidR="0006582E" w:rsidRPr="00E30640">
              <w:rPr>
                <w:rFonts w:cs="v4.2.0"/>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9C5807" w:rsidRDefault="00DF3064" w:rsidP="005166D5">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54CFBFB" w14:textId="77777777" w:rsidR="00DF3064" w:rsidRPr="009C5807" w:rsidRDefault="00DF3064" w:rsidP="00DF3064">
      <w:pPr>
        <w:rPr>
          <w:rFonts w:eastAsia="?? ??"/>
        </w:rPr>
      </w:pPr>
    </w:p>
    <w:p w14:paraId="156BA2E1" w14:textId="77777777" w:rsidR="00DF3064" w:rsidRPr="009C5807" w:rsidRDefault="00DF3064" w:rsidP="00EF54F9">
      <w:pPr>
        <w:pStyle w:val="TH"/>
      </w:pPr>
      <w:r w:rsidRPr="009C5807">
        <w:t>Table 8.5.3.2-2: Evaluation period T</w:t>
      </w:r>
      <w:r w:rsidRPr="009C5807">
        <w:rPr>
          <w:vertAlign w:val="subscript"/>
        </w:rPr>
        <w:t>Evaluate_BFD_CSI-RS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7A031F65" w:rsidR="0006582E" w:rsidRPr="009C5807" w:rsidRDefault="0006582E" w:rsidP="0006582E">
            <w:pPr>
              <w:pStyle w:val="TAC"/>
            </w:pPr>
            <w:r w:rsidRPr="00E30640">
              <w:rPr>
                <w:rFonts w:cs="v4.2.0"/>
              </w:rPr>
              <w:t xml:space="preserve">Max(50, </w:t>
            </w:r>
            <w:r w:rsidR="00800040">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5A852E10"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69D04201" w:rsidR="0006582E" w:rsidRPr="009C5807" w:rsidRDefault="00800040" w:rsidP="0006582E">
            <w:pPr>
              <w:pStyle w:val="TAC"/>
            </w:pPr>
            <w:r>
              <w:rPr>
                <w:rFonts w:cs="v4.2.0"/>
              </w:rPr>
              <w:t>Ceil(</w:t>
            </w:r>
            <w:r w:rsidR="0006582E" w:rsidRPr="00E30640">
              <w:rPr>
                <w:rFonts w:cs="Arial"/>
              </w:rPr>
              <w:t>M</w:t>
            </w:r>
            <w:r w:rsidR="0006582E" w:rsidRPr="00E30640">
              <w:rPr>
                <w:rFonts w:cs="Arial"/>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N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23E16B58" w:rsidR="00DF3064" w:rsidRPr="009C5807" w:rsidRDefault="00DF3064" w:rsidP="005166D5">
            <w:pPr>
              <w:pStyle w:val="TAN"/>
              <w:rPr>
                <w:rFonts w:cs="v4.2.0"/>
              </w:rPr>
            </w:pPr>
            <w:r w:rsidRPr="009C5807">
              <w:t>Note:</w:t>
            </w:r>
            <w:r w:rsidR="00871DFC"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111B1B" w14:textId="77777777" w:rsidR="007B3455" w:rsidRDefault="007B3455" w:rsidP="007B3455"/>
    <w:p w14:paraId="2B34F8E9" w14:textId="1215F97E" w:rsidR="007B3455" w:rsidRPr="00E01FCF" w:rsidRDefault="007B3455" w:rsidP="007E11B1">
      <w:pPr>
        <w:pStyle w:val="TH"/>
      </w:pPr>
      <w:r w:rsidRPr="00E01FCF">
        <w:t>Table 8.5.3.2-</w:t>
      </w:r>
      <w:r>
        <w:t>3</w:t>
      </w:r>
      <w:r w:rsidRPr="00E01FCF">
        <w:t>: Evaluation period T</w:t>
      </w:r>
      <w:r w:rsidRPr="00E01FCF">
        <w:rPr>
          <w:vertAlign w:val="subscript"/>
        </w:rPr>
        <w:t>Evaluate_BFD_CSI-RS</w:t>
      </w:r>
      <w:r w:rsidRPr="00E01FCF">
        <w:t xml:space="preserve"> for </w:t>
      </w:r>
      <w:r>
        <w:t xml:space="preserve">deactivated PSCell in </w:t>
      </w:r>
      <w:r w:rsidRPr="00E01FCF">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7B3455" w:rsidRPr="00E01FCF" w14:paraId="12EEFF3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1CC8A78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69E9A38C" w:rsidR="00D5209F" w:rsidRPr="00E01FCF" w:rsidRDefault="00D5209F" w:rsidP="00D5209F">
            <w:pPr>
              <w:keepNext/>
              <w:keepLines/>
              <w:spacing w:after="0"/>
              <w:jc w:val="center"/>
              <w:rPr>
                <w:rFonts w:ascii="Arial" w:hAnsi="Arial"/>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bookmarkStart w:id="85" w:name="OLE_LINK26"/>
            <w:r>
              <w:rPr>
                <w:rFonts w:ascii="Arial" w:hAnsi="Arial"/>
                <w:sz w:val="18"/>
              </w:rPr>
              <w:t>measCyclePscell</w:t>
            </w:r>
            <w:bookmarkEnd w:id="85"/>
          </w:p>
        </w:tc>
      </w:tr>
      <w:tr w:rsidR="00D5209F" w:rsidRPr="00E01FCF" w14:paraId="7BCBCA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3E55C74E" w14:textId="05DF7847"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xml:space="preserve">× </w:t>
            </w:r>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1A4266">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782CA05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597EFFEA" w14:textId="268C4C0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0D604C53" w14:textId="77777777" w:rsidTr="003305AC">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28E6191B"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425CCACB" w14:textId="77777777" w:rsidR="007B3455" w:rsidRDefault="007B3455" w:rsidP="007B3455">
      <w:pPr>
        <w:rPr>
          <w:noProof/>
          <w:highlight w:val="yellow"/>
        </w:rPr>
      </w:pPr>
    </w:p>
    <w:p w14:paraId="7CDCA1E3" w14:textId="77777777" w:rsidR="007B3455" w:rsidRPr="00E01FCF" w:rsidRDefault="007B3455" w:rsidP="007E11B1">
      <w:pPr>
        <w:pStyle w:val="TH"/>
      </w:pPr>
      <w:r w:rsidRPr="00E01FCF">
        <w:lastRenderedPageBreak/>
        <w:t>Table 8.5.3.2-</w:t>
      </w:r>
      <w:r>
        <w:t>4</w:t>
      </w:r>
      <w:r w:rsidRPr="00E01FCF">
        <w:t>: Evaluation period T</w:t>
      </w:r>
      <w:r w:rsidRPr="00E01FCF">
        <w:rPr>
          <w:vertAlign w:val="subscript"/>
        </w:rPr>
        <w:t>Evaluate_BFD_CSI-RS</w:t>
      </w:r>
      <w:r w:rsidRPr="00E01FCF">
        <w:t xml:space="preserve"> for </w:t>
      </w:r>
      <w:r>
        <w:t xml:space="preserve">deactivated PSCell in </w:t>
      </w:r>
      <w:r w:rsidRPr="00E01FC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B3455" w:rsidRPr="00E01FCF" w14:paraId="5769A1D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4347B51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149C788B" w:rsidR="00D5209F" w:rsidRPr="00E01FCF" w:rsidRDefault="00D5209F" w:rsidP="00D5209F">
            <w:pPr>
              <w:keepNext/>
              <w:keepLines/>
              <w:spacing w:after="0"/>
              <w:jc w:val="center"/>
              <w:rPr>
                <w:rFonts w:ascii="Arial" w:hAnsi="Arial"/>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sz w:val="18"/>
              </w:rPr>
              <w:t>measCyclePscell</w:t>
            </w:r>
          </w:p>
        </w:tc>
      </w:tr>
      <w:tr w:rsidR="00D5209F" w:rsidRPr="00E01FCF" w14:paraId="5A4E961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428DF075" w14:textId="09BF5A90"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5F7A81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30F91A81" w14:textId="52B3B0F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1F5B21CC" w14:textId="77777777" w:rsidTr="003305AC">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53A58BA5"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E63B80A" w14:textId="77777777" w:rsidR="00DF3064" w:rsidRPr="009C5807" w:rsidRDefault="00DF3064" w:rsidP="00DF3064"/>
    <w:p w14:paraId="0298463B" w14:textId="65705D37" w:rsidR="00DF3064" w:rsidRPr="009C5807" w:rsidRDefault="00967CF8" w:rsidP="00967CF8">
      <w:pPr>
        <w:pStyle w:val="Heading4"/>
      </w:pPr>
      <w:r w:rsidRPr="009C5807">
        <w:rPr>
          <w:rFonts w:eastAsia="?? ??"/>
        </w:rPr>
        <w:t>8.5.3.3</w:t>
      </w:r>
      <w:r w:rsidR="00DF3064" w:rsidRPr="009C5807">
        <w:rPr>
          <w:rFonts w:eastAsia="?? ??"/>
        </w:rPr>
        <w:tab/>
      </w:r>
      <w:r w:rsidR="00DF3064" w:rsidRPr="009C5807">
        <w:t>Measurement restrictions for CSI-RS beam failure detection</w:t>
      </w:r>
    </w:p>
    <w:p w14:paraId="2C85EB61" w14:textId="6BFDDC8F" w:rsidR="004E3B76" w:rsidRDefault="004E3B76" w:rsidP="00236C5A">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10D23FBA" w14:textId="7C14296B" w:rsidR="00236C5A" w:rsidRPr="009C5807" w:rsidRDefault="00236C5A" w:rsidP="00236C5A">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54514D98" w14:textId="64585768" w:rsidR="00DF3064" w:rsidRPr="009C5807" w:rsidRDefault="00DF3064" w:rsidP="0006582E">
      <w:r w:rsidRPr="009C5807">
        <w:t xml:space="preserve">For both FR1 and FR2, when the CSI-RS for BFD measurement is in the same OFDM symbol as SSB for RLM, BFD, CBD or L1-RSRP measurement, UE is not required to receive CSI-RS for </w:t>
      </w:r>
      <w:bookmarkStart w:id="86" w:name="_Hlk9028608"/>
      <w:r w:rsidRPr="009C5807">
        <w:t>BFD</w:t>
      </w:r>
      <w:bookmarkEnd w:id="86"/>
      <w:r w:rsidRPr="009C5807">
        <w:t xml:space="preserve"> measurement in the PRBs that overlap with an SSB.</w:t>
      </w:r>
    </w:p>
    <w:p w14:paraId="4E1A9A22" w14:textId="7B5F2E3C" w:rsidR="00DF3064" w:rsidRPr="009C5807" w:rsidRDefault="00DF3064" w:rsidP="0006582E">
      <w:r w:rsidRPr="009C5807">
        <w:t>For FR1, when the SSB for RLM, BFD, CBD or L1-RSRP measurement is within the active BWP and has same SCS than CSI-RS for BFD measurement, the UE shall be able to perform CSI-RS measurement without restrictions.</w:t>
      </w:r>
    </w:p>
    <w:p w14:paraId="6D97E2FD" w14:textId="278F9944" w:rsidR="00DF3064" w:rsidRPr="009C5807" w:rsidRDefault="00DF3064" w:rsidP="00DF3064">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76EBFF8A" w14:textId="77777777" w:rsidR="00DF3064" w:rsidRPr="009C5807" w:rsidRDefault="00DF3064" w:rsidP="00ED2012">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56B7463F" w14:textId="77777777" w:rsidR="00DF3064" w:rsidRPr="009C5807" w:rsidRDefault="00DF3064" w:rsidP="00ED2012">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500EB521" w14:textId="142125A0" w:rsidR="00DF3064" w:rsidRPr="009C5807" w:rsidRDefault="00DF3064" w:rsidP="00DF3064">
      <w:r w:rsidRPr="009C5807">
        <w:t>For FR1, when the CSI-RS for BFD measurement is in the same OFDM symbol as another CSI-RS for RLM, BFD, CBD or L1-RSRP measurement, UE shall be able to measure the CSI-RS for BFD measurement without any restriction.</w:t>
      </w:r>
    </w:p>
    <w:p w14:paraId="5DDFFDAE"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7513E508"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41C71D80" w14:textId="77777777" w:rsidR="00DF3064" w:rsidRPr="009C5807" w:rsidRDefault="00DF3064" w:rsidP="00ED2012">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9C5807" w:rsidRDefault="00DF3064" w:rsidP="00ED2012">
      <w:pPr>
        <w:pStyle w:val="B20"/>
      </w:pPr>
      <w:r w:rsidRPr="009C5807">
        <w:t>-</w:t>
      </w:r>
      <w:r w:rsidRPr="009C5807">
        <w:tab/>
        <w:t xml:space="preserve">The CSI-RS for BFD measurement or the other CSI-RS in a resource set configured with repetition ON, or </w:t>
      </w:r>
    </w:p>
    <w:p w14:paraId="7FE505B0" w14:textId="16A00002" w:rsidR="00DF3064" w:rsidRPr="009C5807" w:rsidRDefault="00DF3064" w:rsidP="00ED2012">
      <w:pPr>
        <w:pStyle w:val="B20"/>
      </w:pPr>
      <w:r w:rsidRPr="009C5807">
        <w:t>-</w:t>
      </w:r>
      <w:r w:rsidRPr="009C5807">
        <w:tab/>
        <w:t xml:space="preserve">The other CSI-RS is configured in set </w:t>
      </w:r>
      <w:r w:rsidRPr="009C5807">
        <w:rPr>
          <w:iCs/>
          <w:noProof/>
          <w:position w:val="-10"/>
          <w:lang w:val="en-US"/>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10182B00" w14:textId="77777777" w:rsidR="00DF3064" w:rsidRPr="009C5807" w:rsidRDefault="00DF3064" w:rsidP="00ED2012">
      <w:pPr>
        <w:pStyle w:val="B20"/>
      </w:pPr>
      <w:r w:rsidRPr="009C5807">
        <w:t>-</w:t>
      </w:r>
      <w:r w:rsidRPr="009C5807">
        <w:tab/>
        <w:t>The two CSI-RS-es are not QCL-ed w.r.t. QCL-TypeD, or the QCL information is not known to UE,</w:t>
      </w:r>
    </w:p>
    <w:p w14:paraId="0A364E6F" w14:textId="15913BE6" w:rsidR="00DF3064" w:rsidRDefault="00DF3064" w:rsidP="00ED2012">
      <w:pPr>
        <w:pStyle w:val="B10"/>
      </w:pPr>
      <w:r w:rsidRPr="009C5807">
        <w:t>-</w:t>
      </w:r>
      <w:r w:rsidRPr="009C5807">
        <w:tab/>
        <w:t>Otherwise, UE shall be able to measure the CSI-RS for BFD measurement without any restriction.</w:t>
      </w:r>
    </w:p>
    <w:p w14:paraId="6D8B1F6F" w14:textId="77777777" w:rsidR="00317BC3" w:rsidRPr="00663509" w:rsidRDefault="00317BC3" w:rsidP="00317BC3">
      <w:pPr>
        <w:pStyle w:val="Heading4"/>
      </w:pPr>
      <w:r w:rsidRPr="00663509">
        <w:lastRenderedPageBreak/>
        <w:t>8.5.3.</w:t>
      </w:r>
      <w:r>
        <w:t>4</w:t>
      </w:r>
      <w:r w:rsidRPr="00663509">
        <w:tab/>
        <w:t>Minimum requirement of CSI-RS based beam failure detection</w:t>
      </w:r>
      <w:r w:rsidRPr="00663509">
        <w:rPr>
          <w:noProof/>
        </w:rPr>
        <w:t xml:space="preserve"> for UE fulfilling relaxed measurement criteria</w:t>
      </w:r>
      <w:r w:rsidRPr="00663509">
        <w:t xml:space="preserve"> </w:t>
      </w:r>
    </w:p>
    <w:p w14:paraId="0D41E60E" w14:textId="77777777" w:rsidR="00317BC3" w:rsidRPr="00663509" w:rsidRDefault="00317BC3" w:rsidP="00317BC3">
      <w:pPr>
        <w:rPr>
          <w:noProof/>
        </w:rPr>
      </w:pPr>
      <w:r w:rsidRPr="00663509">
        <w:rPr>
          <w:noProof/>
        </w:rPr>
        <w:t>This clause contains the minimum requirements for</w:t>
      </w:r>
      <w:r w:rsidRPr="00663509">
        <w:t xml:space="preserve"> </w:t>
      </w:r>
      <w:r w:rsidRPr="00663509">
        <w:rPr>
          <w:noProof/>
        </w:rPr>
        <w:t>CSI-RS based relaxed beam failure detection.</w:t>
      </w:r>
    </w:p>
    <w:p w14:paraId="34235CF6" w14:textId="77777777" w:rsidR="00317BC3" w:rsidRPr="00663509" w:rsidRDefault="00317BC3" w:rsidP="00317BC3">
      <w:pPr>
        <w:rPr>
          <w:rFonts w:eastAsia="?? ??"/>
        </w:rPr>
      </w:pPr>
      <w:r w:rsidRPr="00663509">
        <w:rPr>
          <w:rFonts w:eastAsia="?? ??"/>
        </w:rPr>
        <w:t xml:space="preserve">UE shall be able to evaluate whether the downlink radio link quality on the CSI-RS </w:t>
      </w:r>
      <w:r w:rsidRPr="00663509">
        <w:rPr>
          <w:rFonts w:cs="Arial"/>
        </w:rPr>
        <w:t xml:space="preserve">resource in set </w:t>
      </w:r>
      <w:r w:rsidRPr="00663509">
        <w:rPr>
          <w:iCs/>
          <w:position w:val="-10"/>
        </w:rPr>
        <w:object w:dxaOrig="240" w:dyaOrig="315" w14:anchorId="2A67DCB7">
          <v:shape id="_x0000_i1048" type="#_x0000_t75" style="width:16.2pt;height:19.8pt" o:ole="">
            <v:imagedata r:id="rId16" o:title=""/>
          </v:shape>
          <o:OLEObject Type="Embed" ProgID="Equation.3" ShapeID="_x0000_i1048" DrawAspect="Content" ObjectID="_1827254136" r:id="rId37"/>
        </w:object>
      </w:r>
      <w:r w:rsidRPr="00663509">
        <w:t xml:space="preserve"> estimated </w:t>
      </w:r>
      <w:r w:rsidRPr="00663509">
        <w:rPr>
          <w:rFonts w:eastAsia="?? ??"/>
        </w:rPr>
        <w:t xml:space="preserve">over the last </w:t>
      </w:r>
      <w:r w:rsidRPr="00663509">
        <w:t>T</w:t>
      </w:r>
      <w:r w:rsidRPr="00663509">
        <w:rPr>
          <w:vertAlign w:val="subscript"/>
        </w:rPr>
        <w:t>Evaluate_BFD_CSI-RS_Relax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out_LR_CSI-RS</w:t>
      </w:r>
      <w:r w:rsidRPr="00663509">
        <w:rPr>
          <w:rFonts w:eastAsia="?? ??"/>
        </w:rPr>
        <w:t xml:space="preserve"> within </w:t>
      </w:r>
      <w:r w:rsidRPr="00663509">
        <w:t>T</w:t>
      </w:r>
      <w:r w:rsidRPr="00663509">
        <w:rPr>
          <w:vertAlign w:val="subscript"/>
        </w:rPr>
        <w:t>Evaluate_BFD_CSI-RS_Relax</w:t>
      </w:r>
      <w:r w:rsidRPr="00663509">
        <w:rPr>
          <w:rFonts w:eastAsia="?? ??"/>
        </w:rPr>
        <w:t xml:space="preserve"> ms period.</w:t>
      </w:r>
    </w:p>
    <w:p w14:paraId="4BB213D8"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Evaluate_BFD_CSI-RS_Relax</w:t>
      </w:r>
      <w:r w:rsidRPr="00663509">
        <w:rPr>
          <w:rFonts w:eastAsia="?? ??"/>
        </w:rPr>
        <w:t xml:space="preserve"> is defined in Table 8.5.3.</w:t>
      </w:r>
      <w:r>
        <w:rPr>
          <w:rFonts w:eastAsia="?? ??"/>
        </w:rPr>
        <w:t>4-</w:t>
      </w:r>
      <w:r w:rsidRPr="00663509">
        <w:rPr>
          <w:rFonts w:eastAsia="?? ??"/>
        </w:rPr>
        <w:t>1 for FR1.</w:t>
      </w:r>
    </w:p>
    <w:p w14:paraId="09B03471"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Evaluate_BFD_CSI-RS_Relax</w:t>
      </w:r>
      <w:r w:rsidRPr="00663509">
        <w:rPr>
          <w:rFonts w:eastAsia="?? ??"/>
        </w:rPr>
        <w:t xml:space="preserve"> is defined in Table 8.5.3.</w:t>
      </w:r>
      <w:r>
        <w:rPr>
          <w:rFonts w:eastAsia="?? ??"/>
        </w:rPr>
        <w:t>4</w:t>
      </w:r>
      <w:r w:rsidRPr="00663509">
        <w:rPr>
          <w:rFonts w:eastAsia="?? ??"/>
        </w:rPr>
        <w:t xml:space="preserve">-2 for FR2 with N=1. </w:t>
      </w:r>
    </w:p>
    <w:p w14:paraId="47D886E7" w14:textId="77777777" w:rsidR="00317BC3" w:rsidRPr="00663509" w:rsidRDefault="00317BC3" w:rsidP="00317BC3">
      <w:pPr>
        <w:jc w:val="both"/>
      </w:pPr>
      <w:r w:rsidRPr="00663509">
        <w:t xml:space="preserve">The values of P, </w:t>
      </w:r>
      <w:bookmarkStart w:id="87" w:name="OLE_LINK11"/>
      <w:r w:rsidRPr="00663509">
        <w:rPr>
          <w:rFonts w:eastAsia="?? ??"/>
        </w:rPr>
        <w:t>M</w:t>
      </w:r>
      <w:r w:rsidRPr="00663509">
        <w:rPr>
          <w:rFonts w:eastAsia="?? ??"/>
          <w:vertAlign w:val="subscript"/>
        </w:rPr>
        <w:t>BFD</w:t>
      </w:r>
      <w:r w:rsidRPr="00663509">
        <w:rPr>
          <w:rFonts w:eastAsia="?? ??"/>
        </w:rPr>
        <w:t xml:space="preserve"> and</w:t>
      </w:r>
      <w:r w:rsidRPr="00663509">
        <w:t xml:space="preserve"> </w:t>
      </w:r>
      <w:r w:rsidRPr="00663509">
        <w:rPr>
          <w:rFonts w:eastAsia="?? ??"/>
        </w:rPr>
        <w:t>P</w:t>
      </w:r>
      <w:r w:rsidRPr="00663509">
        <w:rPr>
          <w:rFonts w:eastAsia="?? ??"/>
          <w:vertAlign w:val="subscript"/>
        </w:rPr>
        <w:t>BFD</w:t>
      </w:r>
      <w:bookmarkEnd w:id="87"/>
      <w:r w:rsidRPr="00663509">
        <w:t xml:space="preserve"> is defined in clause 8.5.3.2.</w:t>
      </w:r>
    </w:p>
    <w:p w14:paraId="58BC1A11" w14:textId="77777777" w:rsidR="00317BC3" w:rsidRPr="00663509" w:rsidRDefault="00317BC3" w:rsidP="00317BC3">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4340E953"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2C43E541" w14:textId="77777777" w:rsidR="00317BC3" w:rsidRPr="00663509" w:rsidRDefault="00317BC3" w:rsidP="00317BC3">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129E87E4" w14:textId="77777777" w:rsidR="001E74EB" w:rsidRPr="00573BD7" w:rsidRDefault="001E74EB" w:rsidP="00E261F7">
      <w:pPr>
        <w:pStyle w:val="TH"/>
      </w:pPr>
      <w:r w:rsidRPr="00573BD7">
        <w:t>Table 8.5.3.4-1: Evaluation period T</w:t>
      </w:r>
      <w:r w:rsidRPr="00573BD7">
        <w:rPr>
          <w:vertAlign w:val="subscript"/>
        </w:rPr>
        <w:t>Evaluate_BFD_CSI-RS_Relax</w:t>
      </w:r>
      <w:r w:rsidRPr="00573BD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670"/>
      </w:tblGrid>
      <w:tr w:rsidR="001E74EB" w:rsidRPr="00573BD7" w14:paraId="6882A38F"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rPr>
              <w:t xml:space="preserve">Relax </w:t>
            </w:r>
            <w:r w:rsidRPr="00573BD7">
              <w:rPr>
                <w:rFonts w:ascii="Arial" w:hAnsi="Arial"/>
                <w:b/>
                <w:sz w:val="18"/>
              </w:rPr>
              <w:t xml:space="preserve">(ms) </w:t>
            </w:r>
          </w:p>
        </w:tc>
      </w:tr>
      <w:tr w:rsidR="001E74EB" w:rsidRPr="00573BD7" w14:paraId="0A8F2DA2"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77777777" w:rsidR="001E74EB" w:rsidRPr="00573BD7" w:rsidRDefault="001E74EB" w:rsidP="00053124">
            <w:pPr>
              <w:keepNext/>
              <w:keepLines/>
              <w:spacing w:after="0"/>
              <w:rPr>
                <w:rFonts w:ascii="Arial" w:hAnsi="Arial" w:cs="v4.2.0"/>
                <w:sz w:val="18"/>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rPr>
              <w:t xml:space="preserve"> 80 ms</w:t>
            </w:r>
          </w:p>
        </w:tc>
        <w:tc>
          <w:tcPr>
            <w:tcW w:w="5670" w:type="dxa"/>
            <w:tcBorders>
              <w:top w:val="single" w:sz="4" w:space="0" w:color="auto"/>
              <w:left w:val="single" w:sz="4" w:space="0" w:color="auto"/>
              <w:bottom w:val="single" w:sz="4" w:space="0" w:color="auto"/>
              <w:right w:val="single" w:sz="4" w:space="0" w:color="auto"/>
            </w:tcBorders>
          </w:tcPr>
          <w:p w14:paraId="2C81CC8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724ED0">
              <w:rPr>
                <w:rFonts w:ascii="Arial" w:hAnsi="Arial" w:cs="Arial"/>
                <w:sz w:val="18"/>
              </w:rPr>
              <w:t>K3</w:t>
            </w:r>
            <w:r w:rsidRPr="00573BD7">
              <w:rPr>
                <w:rFonts w:ascii="Arial" w:hAnsi="Arial" w:cs="v4.2.0"/>
                <w:sz w:val="18"/>
              </w:rPr>
              <w:t xml:space="preserve">, Ceil(K1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 xml:space="preserve">P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5C0DAC36"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noProof/>
                <w:position w:val="-10"/>
                <w:sz w:val="18"/>
                <w:lang w:val="en-US"/>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1E3AE5F3" w14:textId="77777777" w:rsidR="001E74EB" w:rsidRPr="00573BD7" w:rsidRDefault="001E74EB" w:rsidP="00053124">
            <w:pPr>
              <w:keepNext/>
              <w:keepLines/>
              <w:spacing w:after="0"/>
              <w:ind w:left="851" w:hanging="851"/>
              <w:rPr>
                <w:rFonts w:ascii="Arial" w:hAnsi="Arial"/>
                <w:snapToGrid w:val="0"/>
                <w:sz w:val="18"/>
              </w:rPr>
            </w:pPr>
            <w:r w:rsidRPr="00573BD7">
              <w:rPr>
                <w:rFonts w:ascii="Arial" w:hAnsi="Arial"/>
                <w:snapToGrid w:val="0"/>
                <w:sz w:val="18"/>
              </w:rPr>
              <w:t>Note 2:</w:t>
            </w:r>
            <w:r w:rsidRPr="00573BD7">
              <w:rPr>
                <w:rFonts w:ascii="Arial" w:hAnsi="Arial"/>
                <w:sz w:val="18"/>
                <w:lang w:val="en-US"/>
              </w:rPr>
              <w:tab/>
            </w:r>
            <w:r w:rsidRPr="00573BD7">
              <w:rPr>
                <w:rFonts w:ascii="Arial" w:hAnsi="Arial"/>
                <w:snapToGrid w:val="0"/>
                <w:sz w:val="18"/>
              </w:rPr>
              <w:t xml:space="preserve">K1 is the relaxation factor. </w:t>
            </w:r>
            <w:r w:rsidRPr="00573BD7">
              <w:rPr>
                <w:rFonts w:ascii="Arial" w:hAnsi="Arial"/>
                <w:sz w:val="18"/>
              </w:rPr>
              <w:t>K1 = 2 for 40 ms &lt;</w:t>
            </w:r>
            <w:r w:rsidRPr="00573BD7">
              <w:rPr>
                <w:rFonts w:ascii="Arial" w:hAnsi="Arial"/>
                <w:bCs/>
                <w:sz w:val="18"/>
              </w:rPr>
              <w:t xml:space="preserve"> 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80 ms, K1 = 4 for </w:t>
            </w:r>
            <w:r w:rsidRPr="00573BD7">
              <w:rPr>
                <w:rFonts w:ascii="Arial" w:hAnsi="Arial"/>
                <w:bCs/>
                <w:sz w:val="18"/>
              </w:rPr>
              <w:t>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40 ms</w:t>
            </w:r>
            <w:r w:rsidRPr="00573BD7">
              <w:rPr>
                <w:rFonts w:ascii="Arial" w:hAnsi="Arial"/>
                <w:snapToGrid w:val="0"/>
                <w:sz w:val="18"/>
              </w:rPr>
              <w:t xml:space="preserve"> </w:t>
            </w:r>
          </w:p>
          <w:p w14:paraId="549465AE"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rPr>
              <w:t>Note 3:</w:t>
            </w:r>
            <w:r w:rsidRPr="00573BD7">
              <w:rPr>
                <w:rFonts w:ascii="Arial" w:hAnsi="Arial"/>
                <w:sz w:val="18"/>
                <w:lang w:val="en-US"/>
              </w:rPr>
              <w:tab/>
            </w:r>
            <w:r w:rsidRPr="00573BD7">
              <w:rPr>
                <w:rFonts w:ascii="Arial" w:hAnsi="Arial"/>
                <w:sz w:val="18"/>
              </w:rPr>
              <w:t xml:space="preserve">K3 is the relaxation factor for the lower bound. K3 = K1, if 1 &lt; K1 </w:t>
            </w:r>
            <w:r w:rsidRPr="00573BD7">
              <w:rPr>
                <w:rFonts w:ascii="Arial" w:hAnsi="Arial" w:hint="eastAsia"/>
                <w:sz w:val="18"/>
              </w:rPr>
              <w:t>≤</w:t>
            </w:r>
            <w:r w:rsidRPr="00573BD7">
              <w:rPr>
                <w:rFonts w:ascii="Arial" w:hAnsi="Arial"/>
                <w:sz w:val="18"/>
              </w:rPr>
              <w:t xml:space="preserve"> 2; K3 = 1 otherwise.</w:t>
            </w:r>
          </w:p>
        </w:tc>
      </w:tr>
    </w:tbl>
    <w:p w14:paraId="139471F4" w14:textId="77777777" w:rsidR="001E74EB" w:rsidRPr="00573BD7" w:rsidRDefault="001E74EB" w:rsidP="001E74EB">
      <w:pPr>
        <w:rPr>
          <w:rFonts w:eastAsia="?? ??"/>
        </w:rPr>
      </w:pPr>
    </w:p>
    <w:p w14:paraId="40E46B6B" w14:textId="77777777" w:rsidR="001E74EB" w:rsidRPr="00573BD7" w:rsidRDefault="001E74EB" w:rsidP="00E261F7">
      <w:pPr>
        <w:pStyle w:val="TH"/>
      </w:pPr>
      <w:r w:rsidRPr="00573BD7">
        <w:t>Table 8.5.3.4-2: Evaluation period T</w:t>
      </w:r>
      <w:r w:rsidRPr="00573BD7">
        <w:rPr>
          <w:vertAlign w:val="subscript"/>
        </w:rPr>
        <w:t>Evaluate_BFD_CSI-RS_Relax</w:t>
      </w:r>
      <w:r w:rsidRPr="00573BD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812"/>
      </w:tblGrid>
      <w:tr w:rsidR="001E74EB" w:rsidRPr="00573BD7" w14:paraId="435E385B"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rPr>
              <w:t>Relax</w:t>
            </w:r>
            <w:r w:rsidRPr="00573BD7">
              <w:rPr>
                <w:rFonts w:ascii="Arial" w:hAnsi="Arial"/>
                <w:b/>
                <w:sz w:val="18"/>
              </w:rPr>
              <w:t xml:space="preserve"> (ms) </w:t>
            </w:r>
          </w:p>
        </w:tc>
      </w:tr>
      <w:tr w:rsidR="001E74EB" w:rsidRPr="00573BD7" w14:paraId="5210CA64"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777777" w:rsidR="001E74EB" w:rsidRPr="00573BD7" w:rsidRDefault="001E74EB" w:rsidP="00053124">
            <w:pPr>
              <w:keepNext/>
              <w:keepLines/>
              <w:spacing w:after="0"/>
              <w:jc w:val="center"/>
              <w:rPr>
                <w:rFonts w:ascii="Arial" w:hAnsi="Arial"/>
                <w:sz w:val="18"/>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rPr>
              <w:t xml:space="preserve"> 80ms</w:t>
            </w:r>
          </w:p>
        </w:tc>
        <w:tc>
          <w:tcPr>
            <w:tcW w:w="5812" w:type="dxa"/>
            <w:tcBorders>
              <w:top w:val="single" w:sz="4" w:space="0" w:color="auto"/>
              <w:left w:val="single" w:sz="4" w:space="0" w:color="auto"/>
              <w:bottom w:val="single" w:sz="4" w:space="0" w:color="auto"/>
              <w:right w:val="single" w:sz="4" w:space="0" w:color="auto"/>
            </w:tcBorders>
          </w:tcPr>
          <w:p w14:paraId="20E6D1F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724ED0">
              <w:rPr>
                <w:rFonts w:ascii="Arial" w:hAnsi="Arial" w:cs="Arial"/>
                <w:sz w:val="18"/>
              </w:rPr>
              <w:t>K4</w:t>
            </w:r>
            <w:r w:rsidRPr="00573BD7">
              <w:rPr>
                <w:rFonts w:ascii="Arial" w:hAnsi="Arial" w:cs="v4.2.0"/>
                <w:sz w:val="18"/>
              </w:rPr>
              <w:t xml:space="preserve">, Ceil(K2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P</w:t>
            </w:r>
            <w:r w:rsidRPr="00573BD7">
              <w:rPr>
                <w:rFonts w:cs="Arial"/>
                <w:szCs w:val="18"/>
              </w:rPr>
              <w:sym w:font="Symbol" w:char="F0B4"/>
            </w:r>
            <w:r w:rsidRPr="00573BD7">
              <w:rPr>
                <w:rFonts w:cs="Arial"/>
                <w:szCs w:val="18"/>
              </w:rPr>
              <w:t xml:space="preserve"> </w:t>
            </w:r>
            <w:r w:rsidRPr="00573BD7">
              <w:rPr>
                <w:rFonts w:cs="v4.2.0"/>
              </w:rPr>
              <w:t>N</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438E614B"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iCs/>
                <w:noProof/>
                <w:position w:val="-10"/>
                <w:sz w:val="18"/>
                <w:lang w:val="en-US"/>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3C14250C" w14:textId="77777777" w:rsidR="001E74EB" w:rsidRPr="00573BD7" w:rsidRDefault="001E74EB" w:rsidP="00053124">
            <w:pPr>
              <w:keepNext/>
              <w:keepLines/>
              <w:spacing w:after="0"/>
              <w:ind w:left="851" w:hanging="851"/>
              <w:rPr>
                <w:rFonts w:ascii="Arial" w:hAnsi="Arial"/>
                <w:snapToGrid w:val="0"/>
                <w:sz w:val="18"/>
              </w:rPr>
            </w:pPr>
            <w:r w:rsidRPr="00573BD7">
              <w:rPr>
                <w:rFonts w:ascii="Arial" w:hAnsi="Arial"/>
                <w:snapToGrid w:val="0"/>
                <w:sz w:val="18"/>
              </w:rPr>
              <w:t>Note 2:</w:t>
            </w:r>
            <w:r w:rsidRPr="00573BD7">
              <w:rPr>
                <w:rFonts w:ascii="Arial" w:hAnsi="Arial"/>
                <w:sz w:val="18"/>
                <w:lang w:val="en-US"/>
              </w:rPr>
              <w:tab/>
            </w:r>
            <w:r w:rsidRPr="00573BD7">
              <w:rPr>
                <w:rFonts w:ascii="Arial" w:hAnsi="Arial"/>
                <w:snapToGrid w:val="0"/>
                <w:sz w:val="18"/>
              </w:rPr>
              <w:t xml:space="preserve">K2 is the relaxation factor. K2 = 2 </w:t>
            </w:r>
          </w:p>
          <w:p w14:paraId="6BDE206A"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rPr>
              <w:t>Note 3:</w:t>
            </w:r>
            <w:r w:rsidRPr="00573BD7">
              <w:rPr>
                <w:rFonts w:ascii="Arial" w:hAnsi="Arial"/>
                <w:sz w:val="18"/>
                <w:lang w:val="en-US"/>
              </w:rPr>
              <w:tab/>
            </w:r>
            <w:r w:rsidRPr="00573BD7">
              <w:rPr>
                <w:rFonts w:ascii="Arial" w:hAnsi="Arial"/>
                <w:sz w:val="18"/>
              </w:rPr>
              <w:t xml:space="preserve">K4 is the relaxation factor for the lower bound. K4 = K2, if 1 &lt; K2 </w:t>
            </w:r>
            <w:r w:rsidRPr="00573BD7">
              <w:rPr>
                <w:rFonts w:ascii="Arial" w:hAnsi="Arial" w:hint="eastAsia"/>
                <w:sz w:val="18"/>
              </w:rPr>
              <w:t>≤</w:t>
            </w:r>
            <w:r w:rsidRPr="00573BD7">
              <w:rPr>
                <w:rFonts w:ascii="Arial" w:hAnsi="Arial"/>
                <w:sz w:val="18"/>
              </w:rPr>
              <w:t xml:space="preserve"> 2; K4 = 1 otherwise.</w:t>
            </w:r>
          </w:p>
        </w:tc>
      </w:tr>
    </w:tbl>
    <w:p w14:paraId="7FB3A903" w14:textId="77777777" w:rsidR="00317BC3" w:rsidRPr="009C5807" w:rsidRDefault="00317BC3" w:rsidP="00317BC3"/>
    <w:p w14:paraId="606BAAF9" w14:textId="52518FCB" w:rsidR="00DF3064" w:rsidRPr="009C5807" w:rsidRDefault="00967CF8" w:rsidP="00967CF8">
      <w:pPr>
        <w:pStyle w:val="Heading3"/>
      </w:pPr>
      <w:r w:rsidRPr="009C5807">
        <w:t>8.5.4</w:t>
      </w:r>
      <w:r w:rsidR="00DF3064" w:rsidRPr="009C5807">
        <w:tab/>
        <w:t>Minimum requirement for L1 indication</w:t>
      </w:r>
    </w:p>
    <w:p w14:paraId="1D8B0A92" w14:textId="3F0E0701" w:rsidR="00DF3064" w:rsidRPr="009C5807" w:rsidRDefault="00DF3064" w:rsidP="00DF3064">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1940F1AA">
          <v:shape id="_x0000_i1049" type="#_x0000_t75" style="width:16.2pt;height:19.8pt" o:ole="">
            <v:imagedata r:id="rId16" o:title=""/>
          </v:shape>
          <o:OLEObject Type="Embed" ProgID="Equation.3" ShapeID="_x0000_i1049" DrawAspect="Content" ObjectID="_1827254137" r:id="rId38"/>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7A213D08" w14:textId="1478E41F" w:rsidR="00DF3064" w:rsidRPr="009C5807" w:rsidRDefault="00DF3064" w:rsidP="00DF3064">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6B83D8F4">
          <v:shape id="_x0000_i1050" type="#_x0000_t75" style="width:16.2pt;height:19.8pt" o:ole="">
            <v:imagedata r:id="rId16" o:title=""/>
          </v:shape>
          <o:OLEObject Type="Embed" ProgID="Equation.3" ShapeID="_x0000_i1050" DrawAspect="Content" ObjectID="_1827254138" r:id="rId39"/>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682F4C5F" w14:textId="77777777" w:rsidR="00DF3064" w:rsidRPr="009C5807" w:rsidRDefault="00DF3064" w:rsidP="00DF3064">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C26EC72">
          <v:shape id="_x0000_i1051" type="#_x0000_t75" style="width:16.2pt;height:19.8pt" o:ole="">
            <v:imagedata r:id="rId16" o:title=""/>
          </v:shape>
          <o:OLEObject Type="Embed" ProgID="Equation.3" ShapeID="_x0000_i1051" DrawAspect="Content" ObjectID="_1827254139" r:id="rId40"/>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3C49A928">
          <v:shape id="_x0000_i1052" type="#_x0000_t75" style="width:16.2pt;height:19.8pt" o:ole="">
            <v:imagedata r:id="rId16" o:title=""/>
          </v:shape>
          <o:OLEObject Type="Embed" ProgID="Equation.3" ShapeID="_x0000_i1052" DrawAspect="Content" ObjectID="_1827254140" r:id="rId41"/>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70EB31E7">
          <v:shape id="_x0000_i1053" type="#_x0000_t75" style="width:16.2pt;height:19.8pt" o:ole="">
            <v:imagedata r:id="rId16" o:title=""/>
          </v:shape>
          <o:OLEObject Type="Embed" ProgID="Equation.3" ShapeID="_x0000_i1053" DrawAspect="Content" ObjectID="_1827254141" r:id="rId42"/>
        </w:object>
      </w:r>
      <w:r w:rsidRPr="009C5807">
        <w:rPr>
          <w:rFonts w:cs="v4.2.0"/>
        </w:rPr>
        <w:t>.</w:t>
      </w:r>
    </w:p>
    <w:p w14:paraId="2AE2AFFD" w14:textId="77777777" w:rsidR="00965CFB" w:rsidRPr="009C5807" w:rsidRDefault="00965CFB" w:rsidP="00965CFB">
      <w:pPr>
        <w:rPr>
          <w:rFonts w:cs="v4.2.0"/>
        </w:rPr>
      </w:pPr>
      <w:r w:rsidRPr="009C5807">
        <w:rPr>
          <w:rFonts w:cs="v4.2.0"/>
        </w:rPr>
        <w:t>When DRX is used, for SSB based link quality measurement,</w:t>
      </w:r>
    </w:p>
    <w:p w14:paraId="558635EE" w14:textId="7415F78C" w:rsidR="00965CFB" w:rsidRPr="009C5807" w:rsidRDefault="00965CFB" w:rsidP="00965CFB">
      <w:pPr>
        <w:pStyle w:val="B10"/>
      </w:pPr>
      <w:r w:rsidRPr="009C5807">
        <w:lastRenderedPageBreak/>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18CFCE12" w14:textId="55D8D944"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7213D83" w14:textId="77777777" w:rsidR="00965CFB" w:rsidRPr="009C5807" w:rsidRDefault="00965CFB" w:rsidP="00965CFB">
      <w:r w:rsidRPr="009C5807">
        <w:t>When DRX is used, for CSI-RS based link quality measurement,</w:t>
      </w:r>
    </w:p>
    <w:p w14:paraId="5141B48A" w14:textId="356E9FE5"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0B7E5FA" w14:textId="6C758CDE" w:rsidR="00965CFB"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1C650826" w14:textId="77777777" w:rsidR="00D5209F" w:rsidRDefault="00D5209F" w:rsidP="00D5209F">
      <w:r>
        <w:t xml:space="preserve">For deactivated PSCell, </w:t>
      </w:r>
    </w:p>
    <w:p w14:paraId="6AF64ABB" w14:textId="77777777" w:rsidR="00D5209F" w:rsidRPr="009C5807" w:rsidRDefault="00D5209F" w:rsidP="00D5209F">
      <w:pPr>
        <w:rPr>
          <w:rFonts w:cs="v4.2.0"/>
        </w:rPr>
      </w:pPr>
      <w:r>
        <w:rPr>
          <w:rFonts w:cs="v4.2.0"/>
        </w:rPr>
        <w:t>w</w:t>
      </w:r>
      <w:r w:rsidRPr="009C5807">
        <w:rPr>
          <w:rFonts w:cs="v4.2.0"/>
        </w:rPr>
        <w:t>hen DRX is not used, T</w:t>
      </w:r>
      <w:r w:rsidRPr="009C5807">
        <w:rPr>
          <w:rFonts w:cs="v4.2.0"/>
          <w:vertAlign w:val="subscript"/>
        </w:rPr>
        <w:t>Indication_interval_BFD</w:t>
      </w:r>
      <w:r w:rsidRPr="009C5807">
        <w:rPr>
          <w:rFonts w:cs="v4.2.0"/>
        </w:rPr>
        <w:t xml:space="preserve"> is </w:t>
      </w:r>
      <w:r>
        <w:rPr>
          <w:rFonts w:cs="v4.2.0"/>
        </w:rPr>
        <w:t>M</w:t>
      </w:r>
      <w:r w:rsidRPr="009C5807">
        <w:rPr>
          <w:rFonts w:cs="v4.2.0"/>
        </w:rPr>
        <w:t>ax</w:t>
      </w:r>
      <w:r>
        <w:rPr>
          <w:rFonts w:cs="v4.2.0"/>
        </w:rPr>
        <w:t xml:space="preserve"> </w:t>
      </w:r>
      <w:r w:rsidRPr="009C5807">
        <w:rPr>
          <w:rFonts w:cs="v4.2.0"/>
        </w:rPr>
        <w:t xml:space="preserve">(2ms, </w:t>
      </w:r>
      <w:r w:rsidRPr="00EC55CE">
        <w:rPr>
          <w:rFonts w:cs="v4.2.0"/>
          <w:i/>
        </w:rPr>
        <w:t>measCyclePSCell</w:t>
      </w:r>
      <w:r w:rsidRPr="009C5807">
        <w:rPr>
          <w:rFonts w:cs="v4.2.0"/>
        </w:rPr>
        <w:t>).</w:t>
      </w:r>
    </w:p>
    <w:p w14:paraId="059DD93B" w14:textId="77777777" w:rsidR="00D5209F" w:rsidRPr="009C5807" w:rsidRDefault="00D5209F" w:rsidP="00D5209F">
      <w:pPr>
        <w:rPr>
          <w:rFonts w:cs="v4.2.0"/>
        </w:rPr>
      </w:pPr>
      <w:r>
        <w:rPr>
          <w:rFonts w:cs="v4.2.0"/>
        </w:rPr>
        <w:t>w</w:t>
      </w:r>
      <w:r w:rsidRPr="009C5807">
        <w:rPr>
          <w:rFonts w:cs="v4.2.0"/>
        </w:rPr>
        <w:t>hen DRX is used, for SSB based link quality measurement,</w:t>
      </w:r>
    </w:p>
    <w:p w14:paraId="13A35220"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B92571C"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w:t>
      </w:r>
      <w:r>
        <w:t>Max (</w:t>
      </w:r>
      <w:r w:rsidRPr="009C5807">
        <w:t>DRX_cycle_length</w:t>
      </w:r>
      <w:r>
        <w:t xml:space="preserve">, </w:t>
      </w:r>
      <w:r w:rsidRPr="00EC55CE">
        <w:rPr>
          <w:rFonts w:cs="v4.2.0"/>
          <w:i/>
        </w:rPr>
        <w:t>measCyclePSCell</w:t>
      </w:r>
      <w:r>
        <w:rPr>
          <w:rFonts w:cs="v4.2.0"/>
        </w:rPr>
        <w:t>)</w:t>
      </w:r>
      <w:r w:rsidRPr="009C5807">
        <w:t>, if DRX_cycle_length &gt; 320ms.</w:t>
      </w:r>
    </w:p>
    <w:p w14:paraId="3824C3EF" w14:textId="77777777" w:rsidR="00D5209F" w:rsidRPr="009C5807" w:rsidRDefault="00D5209F" w:rsidP="00D5209F">
      <w:r w:rsidRPr="009C5807">
        <w:t>When DRX is used, for CSI-RS based link quality measurement,</w:t>
      </w:r>
    </w:p>
    <w:p w14:paraId="757D7DEA"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4AA0E91" w14:textId="6A546EE5" w:rsidR="00D5209F" w:rsidRDefault="00D5209F" w:rsidP="00D5209F">
      <w:r w:rsidRPr="009C5807">
        <w:t>-</w:t>
      </w:r>
      <w:r w:rsidRPr="009C5807">
        <w:tab/>
        <w:t>T</w:t>
      </w:r>
      <w:r w:rsidRPr="009C5807">
        <w:rPr>
          <w:vertAlign w:val="subscript"/>
        </w:rPr>
        <w:t>Indication_interval_BFD</w:t>
      </w:r>
      <w:r w:rsidRPr="009C5807">
        <w:t xml:space="preserve"> = </w:t>
      </w:r>
      <w:r>
        <w:t>Max (</w:t>
      </w:r>
      <w:r w:rsidRPr="009C5807">
        <w:t>DRX_cycle_length</w:t>
      </w:r>
      <w:r>
        <w:t>,</w:t>
      </w:r>
      <w:r w:rsidRPr="00372ACF">
        <w:rPr>
          <w:rFonts w:cs="v4.2.0"/>
          <w:i/>
        </w:rPr>
        <w:t xml:space="preserve"> </w:t>
      </w:r>
      <w:r w:rsidRPr="00EC55CE">
        <w:rPr>
          <w:rFonts w:cs="v4.2.0"/>
          <w:i/>
        </w:rPr>
        <w:t>measCyclePSCell</w:t>
      </w:r>
      <w:r>
        <w:rPr>
          <w:rFonts w:cs="v4.2.0"/>
        </w:rPr>
        <w:t>)</w:t>
      </w:r>
      <w:r w:rsidRPr="009C5807">
        <w:t>, if DRX_cycle_length &gt; 320ms.</w:t>
      </w:r>
    </w:p>
    <w:p w14:paraId="33353CAA" w14:textId="77777777" w:rsidR="00D5209F" w:rsidRPr="009C5807" w:rsidRDefault="00D5209F" w:rsidP="00D5209F"/>
    <w:p w14:paraId="53D08775" w14:textId="04C4E024" w:rsidR="00DF3064" w:rsidRPr="009C5807" w:rsidRDefault="00967CF8" w:rsidP="00967CF8">
      <w:pPr>
        <w:pStyle w:val="Heading3"/>
      </w:pPr>
      <w:r w:rsidRPr="009C5807">
        <w:t>8.5.5</w:t>
      </w:r>
      <w:r w:rsidR="00DF3064" w:rsidRPr="009C5807">
        <w:tab/>
        <w:t>Requirements for SSB based candidate beam detection</w:t>
      </w:r>
    </w:p>
    <w:p w14:paraId="01E96A46" w14:textId="189FA2CA" w:rsidR="00DF3064" w:rsidRPr="009C5807" w:rsidRDefault="00967CF8" w:rsidP="00967CF8">
      <w:pPr>
        <w:pStyle w:val="Heading4"/>
      </w:pPr>
      <w:r w:rsidRPr="009C5807">
        <w:rPr>
          <w:rFonts w:eastAsia="?? ??"/>
        </w:rPr>
        <w:t>8.5.5.1</w:t>
      </w:r>
      <w:r w:rsidR="00DF3064" w:rsidRPr="009C5807">
        <w:rPr>
          <w:rFonts w:eastAsia="?? ??"/>
        </w:rPr>
        <w:tab/>
      </w:r>
      <w:r w:rsidR="00DF3064" w:rsidRPr="009C5807">
        <w:t>Introduction</w:t>
      </w:r>
    </w:p>
    <w:p w14:paraId="729EBFF1" w14:textId="2338AB4F" w:rsidR="00DF3064" w:rsidRPr="009C5807" w:rsidRDefault="004D11BB" w:rsidP="00DF3064">
      <w:r>
        <w:t xml:space="preserve">The requirements in this clause apply for each SSB resource in the set </w:t>
      </w:r>
      <w:r>
        <w:rPr>
          <w:iCs/>
          <w:noProof/>
          <w:position w:val="-10"/>
          <w:lang w:val="en-US"/>
        </w:rPr>
        <w:drawing>
          <wp:inline distT="0" distB="0" distL="0" distR="0" wp14:anchorId="5417BFC9" wp14:editId="2E257556">
            <wp:extent cx="133350" cy="200025"/>
            <wp:effectExtent l="0" t="0" r="3810" b="13970"/>
            <wp:docPr id="151232721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The requirements in this clause apply when UE is required to perform candidate </w:t>
      </w:r>
      <w:r>
        <w:rPr>
          <w:rFonts w:cs="v5.0.0"/>
        </w:rPr>
        <w:t>beam detection</w:t>
      </w:r>
      <w:r>
        <w:t xml:space="preserve"> on no more than 1 serving cell per band.</w:t>
      </w:r>
    </w:p>
    <w:p w14:paraId="4F366974" w14:textId="34AF8399" w:rsidR="00DF3064" w:rsidRPr="009C5807" w:rsidRDefault="00967CF8" w:rsidP="00967CF8">
      <w:pPr>
        <w:pStyle w:val="Heading4"/>
      </w:pPr>
      <w:r w:rsidRPr="009C5807">
        <w:rPr>
          <w:rFonts w:eastAsia="?? ??"/>
        </w:rPr>
        <w:t>8.5.5.2</w:t>
      </w:r>
      <w:r w:rsidR="00DF3064" w:rsidRPr="009C5807">
        <w:rPr>
          <w:rFonts w:eastAsia="?? ??"/>
        </w:rPr>
        <w:tab/>
      </w:r>
      <w:r w:rsidR="00DF3064" w:rsidRPr="009C5807">
        <w:t>Minimum requirement</w:t>
      </w:r>
    </w:p>
    <w:p w14:paraId="61F610BD" w14:textId="77777777" w:rsidR="00CE267F" w:rsidRPr="00115E3F" w:rsidRDefault="00CE267F" w:rsidP="00CE267F">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rPr>
        <w:drawing>
          <wp:inline distT="0" distB="0" distL="0" distR="0" wp14:anchorId="6FC81208" wp14:editId="6968AA73">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r w:rsidRPr="00476A1D">
        <w:t>T</w:t>
      </w:r>
      <w:r w:rsidRPr="00476A1D">
        <w:rPr>
          <w:vertAlign w:val="subscript"/>
        </w:rPr>
        <w:t>Evaluate_CBD_SSB</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 xml:space="preserve">in_LR </w:t>
      </w:r>
      <w:r w:rsidRPr="00625F7E">
        <w:rPr>
          <w:rFonts w:eastAsia="?? ??"/>
        </w:rPr>
        <w:t>provided SSB_RP and S</w:t>
      </w:r>
      <w:r w:rsidRPr="00121C00">
        <w:rPr>
          <w:rFonts w:eastAsia="?? ??"/>
        </w:rPr>
        <w:t xml:space="preserve">SB </w:t>
      </w:r>
      <w:r w:rsidRPr="00121C00">
        <w:rPr>
          <w:lang w:val="en-US"/>
        </w:rPr>
        <w:t>Ês/Iot</w:t>
      </w:r>
      <w:r w:rsidRPr="00121C00">
        <w:t xml:space="preserve"> are according to Annex Table B.2.4.1 for a corresponding band</w:t>
      </w:r>
      <w:r w:rsidRPr="00121C00">
        <w:rPr>
          <w:rFonts w:eastAsia="?? ??"/>
        </w:rPr>
        <w:t>.</w:t>
      </w:r>
    </w:p>
    <w:p w14:paraId="37ECFFB9" w14:textId="77777777" w:rsidR="00CE267F" w:rsidRPr="00115E3F" w:rsidRDefault="00CE267F" w:rsidP="00CE267F">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1A1B269D" w14:textId="77777777" w:rsidR="00CE267F" w:rsidRPr="00115E3F" w:rsidRDefault="00CE267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8.5.5.2-1 for FR1.</w:t>
      </w:r>
    </w:p>
    <w:p w14:paraId="1EA516AD" w14:textId="7B01ED38" w:rsidR="00CE267F" w:rsidRPr="00115E3F" w:rsidRDefault="00173B3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8.5.5.2-2 for FR2 with scaling factor N=8</w:t>
      </w:r>
      <w:r>
        <w:rPr>
          <w:rFonts w:eastAsia="?? ??"/>
        </w:rPr>
        <w:t xml:space="preserve"> for FR2-1 and N=12 for FR2-2</w:t>
      </w:r>
      <w:r w:rsidRPr="00115E3F">
        <w:rPr>
          <w:rFonts w:eastAsia="?? ??"/>
        </w:rPr>
        <w:t>.</w:t>
      </w:r>
    </w:p>
    <w:p w14:paraId="596745E8" w14:textId="136373F6" w:rsidR="00F867E0" w:rsidRPr="00BE4220" w:rsidRDefault="00E773DE" w:rsidP="00875280">
      <w:pPr>
        <w:rPr>
          <w:rFonts w:eastAsia="SimSun"/>
        </w:rPr>
      </w:pPr>
      <w:r w:rsidRPr="006A540E">
        <w:rPr>
          <w:rFonts w:eastAsia="SimSun"/>
        </w:rPr>
        <w:t xml:space="preserve">For a UE supporting </w:t>
      </w:r>
      <w:r w:rsidRPr="00875280">
        <w:rPr>
          <w:rFonts w:eastAsia="SimSun"/>
        </w:rPr>
        <w:t>concurrentMeasGap-r17</w:t>
      </w:r>
      <w:r w:rsidRPr="006A540E">
        <w:rPr>
          <w:rFonts w:eastAsia="SimSun"/>
        </w:rPr>
        <w:t xml:space="preserve"> and w</w:t>
      </w:r>
      <w:r w:rsidR="00F867E0" w:rsidRPr="00BE4220">
        <w:rPr>
          <w:rFonts w:eastAsia="SimSun"/>
        </w:rPr>
        <w:t>hen concurrent gaps are configured,</w:t>
      </w:r>
    </w:p>
    <w:p w14:paraId="69F1A8D3" w14:textId="77777777" w:rsidR="00F867E0" w:rsidRPr="00BE4220" w:rsidRDefault="00F867E0" w:rsidP="00605783">
      <w:pPr>
        <w:pStyle w:val="B10"/>
        <w:rPr>
          <w:rFonts w:eastAsia="SimSun"/>
        </w:rPr>
      </w:pPr>
      <w:r w:rsidRPr="00BE4220">
        <w:rPr>
          <w:rFonts w:eastAsia="SimSun"/>
        </w:rPr>
        <w:t>-</w:t>
      </w:r>
      <w:r w:rsidRPr="00BE4220">
        <w:rPr>
          <w:rFonts w:eastAsia="SimSun"/>
        </w:rPr>
        <w:tab/>
        <w:t>P value for a CBD-RS resource to be measured is defined as</w:t>
      </w:r>
    </w:p>
    <w:p w14:paraId="76E694CB" w14:textId="6ACA3320"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FR1</w:t>
      </w:r>
    </w:p>
    <w:p w14:paraId="06E73067" w14:textId="6A1839A6"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P</w:t>
      </w:r>
      <w:r w:rsidR="00F867E0" w:rsidRPr="00BE4220">
        <w:rPr>
          <w:rFonts w:eastAsia="SimSun"/>
          <w:vertAlign w:val="subscript"/>
        </w:rPr>
        <w:t>sharing factor</w:t>
      </w:r>
      <w:r w:rsidR="00F867E0" w:rsidRPr="00BE4220">
        <w:rPr>
          <w:rFonts w:eastAsia="SimSun"/>
        </w:rPr>
        <w:t xml:space="preserve"> * 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FR2 with N</w:t>
      </w:r>
      <w:r w:rsidR="00F867E0" w:rsidRPr="00BE4220">
        <w:rPr>
          <w:rFonts w:eastAsia="SimSun"/>
          <w:vertAlign w:val="subscript"/>
        </w:rPr>
        <w:t>available</w:t>
      </w:r>
      <w:r w:rsidR="00F867E0" w:rsidRPr="00BE4220">
        <w:rPr>
          <w:rFonts w:eastAsia="SimSun"/>
        </w:rPr>
        <w:t xml:space="preserve"> = 0</w:t>
      </w:r>
    </w:p>
    <w:p w14:paraId="6E388E3F" w14:textId="3E688C37"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available</w:t>
      </w:r>
      <w:r w:rsidR="00F867E0" w:rsidRPr="00BE4220">
        <w:rPr>
          <w:rFonts w:eastAsia="SimSun"/>
        </w:rPr>
        <w:t xml:space="preserve"> in FR2 with Navailable &gt; 0</w:t>
      </w:r>
    </w:p>
    <w:p w14:paraId="0AB5F4E3" w14:textId="6964585D" w:rsidR="00F867E0" w:rsidRPr="00BE4220" w:rsidRDefault="00F867E0" w:rsidP="00605783">
      <w:pPr>
        <w:pStyle w:val="B10"/>
        <w:rPr>
          <w:rFonts w:eastAsia="SimSun"/>
        </w:rPr>
      </w:pPr>
      <w:r w:rsidRPr="00BE4220">
        <w:rPr>
          <w:rFonts w:eastAsia="SimSun"/>
        </w:rPr>
        <w:t>-</w:t>
      </w:r>
      <w:r w:rsidRPr="00BE4220">
        <w:rPr>
          <w:rFonts w:eastAsia="SimSun"/>
        </w:rPr>
        <w:tab/>
        <w:t>For a window W of duration max(T</w:t>
      </w:r>
      <w:r w:rsidRPr="00BE4220">
        <w:rPr>
          <w:rFonts w:eastAsia="SimSun"/>
          <w:vertAlign w:val="subscript"/>
        </w:rPr>
        <w:t xml:space="preserve">L1,  </w:t>
      </w:r>
      <w:r w:rsidRPr="00BE4220">
        <w:rPr>
          <w:rFonts w:eastAsia="SimSun"/>
        </w:rPr>
        <w:t xml:space="preserve">MGRP_max), where </w:t>
      </w:r>
      <w:r w:rsidR="00B8317E">
        <w:rPr>
          <w:rFonts w:eastAsia="SimSun"/>
        </w:rPr>
        <w:t>MGRP_max</w:t>
      </w:r>
      <w:r w:rsidRPr="00BE4220">
        <w:rPr>
          <w:rFonts w:eastAsia="SimSun"/>
        </w:rPr>
        <w:t xml:space="preserve"> is the maximum MGRP across all configured per-UE measurement gaps and per-FR measurement gaps within the same FR as serving cell, and starting at the beginning of any CBD-RS resource occasion: </w:t>
      </w:r>
    </w:p>
    <w:p w14:paraId="01804E75" w14:textId="179C459F" w:rsidR="00F867E0" w:rsidRPr="00BE4220" w:rsidRDefault="00E27032" w:rsidP="00605783">
      <w:pPr>
        <w:pStyle w:val="B20"/>
        <w:rPr>
          <w:rFonts w:eastAsia="SimSun"/>
        </w:rPr>
      </w:pPr>
      <w:r>
        <w:rPr>
          <w:rFonts w:eastAsia="SimSun"/>
        </w:rPr>
        <w:lastRenderedPageBreak/>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is the total number of CBD-RS resource occasions within the window</w:t>
      </w:r>
      <w:r w:rsidR="00DF2FB0">
        <w:rPr>
          <w:rFonts w:eastAsia="SimSun"/>
        </w:rPr>
        <w:t xml:space="preserve"> W</w:t>
      </w:r>
      <w:r w:rsidR="00F867E0" w:rsidRPr="00BE4220">
        <w:rPr>
          <w:rFonts w:eastAsia="SimSun"/>
        </w:rPr>
        <w:t xml:space="preserve">, including those overlapped with </w:t>
      </w:r>
      <w:r w:rsidR="00F867E0" w:rsidRPr="00BE4220">
        <w:rPr>
          <w:rFonts w:eastAsia="SimSun"/>
          <w:bCs/>
        </w:rPr>
        <w:t>measurement gap</w:t>
      </w:r>
      <w:r w:rsidR="00F867E0" w:rsidRPr="00BE4220">
        <w:rPr>
          <w:rFonts w:eastAsia="SimSun"/>
        </w:rPr>
        <w:t xml:space="preserve"> occasions or SMTC occasions within the window</w:t>
      </w:r>
      <w:r w:rsidR="00DF2FB0">
        <w:rPr>
          <w:rFonts w:eastAsia="SimSun"/>
        </w:rPr>
        <w:t xml:space="preserve"> W</w:t>
      </w:r>
      <w:r w:rsidR="00F867E0" w:rsidRPr="00BE4220">
        <w:rPr>
          <w:rFonts w:eastAsia="SimSun"/>
        </w:rPr>
        <w:t>, and</w:t>
      </w:r>
    </w:p>
    <w:p w14:paraId="324E9581" w14:textId="38359F81"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outside_MG</w:t>
      </w:r>
      <w:r w:rsidR="00F867E0" w:rsidRPr="00BE4220">
        <w:rPr>
          <w:rFonts w:eastAsia="SimSun"/>
        </w:rPr>
        <w:t xml:space="preserve"> is the number of CBD-RS resource occasions that are not overlapped with any </w:t>
      </w:r>
      <w:r w:rsidR="00F867E0" w:rsidRPr="00BE4220">
        <w:rPr>
          <w:rFonts w:eastAsia="SimSun"/>
          <w:bCs/>
        </w:rPr>
        <w:t>measurement gap</w:t>
      </w:r>
      <w:r w:rsidR="00F867E0" w:rsidRPr="00BE4220">
        <w:rPr>
          <w:rFonts w:eastAsia="SimSun"/>
        </w:rPr>
        <w:t xml:space="preserve"> occasion within the window W</w:t>
      </w:r>
    </w:p>
    <w:p w14:paraId="0BCA35C8" w14:textId="7C34DDFE"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available</w:t>
      </w:r>
      <w:r w:rsidR="00F867E0" w:rsidRPr="00BE4220">
        <w:rPr>
          <w:rFonts w:eastAsia="SimSun"/>
        </w:rPr>
        <w:t xml:space="preserve"> is the number of CBD-RS resource occasions that are not overlapped with any </w:t>
      </w:r>
      <w:r w:rsidR="00F867E0" w:rsidRPr="00BE4220">
        <w:rPr>
          <w:rFonts w:eastAsia="SimSun"/>
          <w:bCs/>
        </w:rPr>
        <w:t>measurement gap</w:t>
      </w:r>
      <w:r w:rsidR="00F867E0" w:rsidRPr="00BE4220">
        <w:rPr>
          <w:rFonts w:eastAsia="SimSun"/>
        </w:rPr>
        <w:t xml:space="preserve"> occasion nor any SMTC occasion within the window W</w:t>
      </w:r>
    </w:p>
    <w:p w14:paraId="677DF64F" w14:textId="13355A14" w:rsidR="00F867E0" w:rsidRPr="00BE4220" w:rsidRDefault="00E27032" w:rsidP="00605783">
      <w:pPr>
        <w:pStyle w:val="B20"/>
        <w:rPr>
          <w:rFonts w:eastAsia="SimSun"/>
        </w:rPr>
      </w:pPr>
      <w:r>
        <w:rPr>
          <w:rFonts w:eastAsia="SimSun"/>
          <w:bCs/>
        </w:rPr>
        <w:t>-</w:t>
      </w:r>
      <w:r w:rsidR="00605783">
        <w:rPr>
          <w:rFonts w:eastAsia="SimSun"/>
          <w:bCs/>
        </w:rPr>
        <w:tab/>
      </w:r>
      <w:r w:rsidR="00F867E0" w:rsidRPr="00BE4220">
        <w:rPr>
          <w:rFonts w:eastAsia="SimSun"/>
          <w:bCs/>
        </w:rPr>
        <w:t>T</w:t>
      </w:r>
      <w:r w:rsidR="00F867E0" w:rsidRPr="00BE4220">
        <w:rPr>
          <w:rFonts w:eastAsia="SimSun"/>
          <w:bCs/>
          <w:vertAlign w:val="subscript"/>
        </w:rPr>
        <w:t xml:space="preserve">L1 </w:t>
      </w:r>
      <w:r w:rsidR="00F867E0" w:rsidRPr="00BE4220">
        <w:rPr>
          <w:rFonts w:eastAsia="SimSun"/>
          <w:bCs/>
        </w:rPr>
        <w:t xml:space="preserve">is periodicity of the target </w:t>
      </w:r>
      <w:r w:rsidR="00F867E0" w:rsidRPr="00BE4220">
        <w:rPr>
          <w:rFonts w:eastAsia="SimSun"/>
        </w:rPr>
        <w:t>CBD-RS</w:t>
      </w:r>
      <w:r w:rsidR="00F867E0" w:rsidRPr="00BE4220">
        <w:rPr>
          <w:rFonts w:eastAsia="SimSun"/>
          <w:bCs/>
        </w:rPr>
        <w:t>.</w:t>
      </w:r>
    </w:p>
    <w:p w14:paraId="665F232E" w14:textId="39799910" w:rsidR="00F867E0" w:rsidRPr="003C773E" w:rsidRDefault="00F867E0" w:rsidP="00F867E0">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60868DAD" w14:textId="05353B81" w:rsidR="006934CA" w:rsidRPr="00BE4220" w:rsidRDefault="006934CA" w:rsidP="006934CA">
      <w:pPr>
        <w:rPr>
          <w:rFonts w:eastAsia="?? ??"/>
        </w:rPr>
      </w:pPr>
      <w:r w:rsidRPr="00BE4220">
        <w:rPr>
          <w:rFonts w:eastAsia="?? ??"/>
        </w:rPr>
        <w:t>For FR1,</w:t>
      </w:r>
    </w:p>
    <w:p w14:paraId="0A1BF764" w14:textId="221B75B0" w:rsidR="00CE267F" w:rsidRPr="00121C00"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in the monitored cell there are </w:t>
      </w:r>
      <w:r w:rsidR="00B14BB6">
        <w:rPr>
          <w:rFonts w:hint="eastAsia"/>
          <w:lang w:eastAsia="zh-TW"/>
        </w:rPr>
        <w:t>GAP</w:t>
      </w:r>
      <w:r w:rsidR="00B14BB6">
        <w:t xml:space="preserve">s </w:t>
      </w:r>
      <w:r w:rsidRPr="00625F7E">
        <w:t>configured for intra-frequency, inter-frequency or inter-RAT measurements, which are overlapping with some but not all occasions of the SSB,</w:t>
      </w:r>
    </w:p>
    <w:p w14:paraId="6DEE6F99" w14:textId="22577B66" w:rsidR="00CE267F" w:rsidRPr="00115E3F" w:rsidRDefault="00CE267F" w:rsidP="00CE267F">
      <w:pPr>
        <w:pStyle w:val="B10"/>
      </w:pPr>
      <w:r w:rsidRPr="00115E3F">
        <w:t>-</w:t>
      </w:r>
      <w:r w:rsidRPr="00115E3F">
        <w:tab/>
        <w:t xml:space="preserve">P = 1 when in the monitored cell there are no </w:t>
      </w:r>
      <w:r w:rsidR="00B14BB6">
        <w:rPr>
          <w:rFonts w:hint="eastAsia"/>
          <w:lang w:eastAsia="zh-TW"/>
        </w:rPr>
        <w:t>GAP</w:t>
      </w:r>
      <w:r w:rsidR="00B14BB6">
        <w:t xml:space="preserve">s </w:t>
      </w:r>
      <w:r w:rsidRPr="00115E3F">
        <w:t>overlapping with any occasion of the SSB.</w:t>
      </w:r>
    </w:p>
    <w:p w14:paraId="337E670C" w14:textId="1125BEB7" w:rsidR="006934CA" w:rsidRPr="00BE4220" w:rsidRDefault="006934CA" w:rsidP="006934CA">
      <w:pPr>
        <w:rPr>
          <w:rFonts w:eastAsia="?? ??"/>
        </w:rPr>
      </w:pPr>
      <w:r w:rsidRPr="00BE4220">
        <w:rPr>
          <w:rFonts w:eastAsia="?? ??"/>
        </w:rPr>
        <w:t>For FR2,</w:t>
      </w:r>
    </w:p>
    <w:p w14:paraId="722CF7C4" w14:textId="701230F8" w:rsidR="00CE267F" w:rsidRPr="00115E3F"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not overlapped with </w:t>
      </w:r>
      <w:r w:rsidR="00B14BB6">
        <w:t>GAP</w:t>
      </w:r>
      <w:r w:rsidRPr="00625F7E">
        <w:t xml:space="preserve"> and candidate beam detection RS</w:t>
      </w:r>
      <w:r w:rsidRPr="00121C00">
        <w:t xml:space="preserve"> is partially overlapped with SMTC occasion (T</w:t>
      </w:r>
      <w:r w:rsidRPr="00121C00">
        <w:rPr>
          <w:vertAlign w:val="subscript"/>
        </w:rPr>
        <w:t>SSB</w:t>
      </w:r>
      <w:r w:rsidRPr="00121C00">
        <w:t xml:space="preserve"> &lt; T</w:t>
      </w:r>
      <w:r w:rsidRPr="00121C00">
        <w:rPr>
          <w:vertAlign w:val="subscript"/>
        </w:rPr>
        <w:t>SMTCperiod</w:t>
      </w:r>
      <w:r w:rsidRPr="00115E3F">
        <w:t>).</w:t>
      </w:r>
    </w:p>
    <w:p w14:paraId="422A0E6B" w14:textId="499EEA3C" w:rsidR="00CE267F" w:rsidRPr="00115E3F" w:rsidRDefault="00CE267F" w:rsidP="00CE267F">
      <w:pPr>
        <w:pStyle w:val="B10"/>
      </w:pPr>
      <w:r w:rsidRPr="00115E3F">
        <w:t>-</w:t>
      </w:r>
      <w:r w:rsidRPr="00115E3F">
        <w:tab/>
        <w:t>P is P</w:t>
      </w:r>
      <w:r w:rsidRPr="00115E3F">
        <w:rPr>
          <w:vertAlign w:val="subscript"/>
        </w:rPr>
        <w:t>sharing factor</w:t>
      </w:r>
      <w:r w:rsidRPr="00115E3F" w:rsidDel="00055F16">
        <w:t>,</w:t>
      </w:r>
      <w:r w:rsidRPr="00115E3F">
        <w:t xml:space="preserve"> when candidate beam detection RS is not overlapped with </w:t>
      </w:r>
      <w:r w:rsidR="00B14BB6">
        <w:t xml:space="preserve">GAP </w:t>
      </w:r>
      <w:r w:rsidRPr="00115E3F">
        <w:t xml:space="preserve">and candidate beam detection RS is fully overlapped with SMTC </w:t>
      </w:r>
      <w:r w:rsidR="00CE51DF" w:rsidRPr="00932952">
        <w:t xml:space="preserve">occasion </w:t>
      </w:r>
      <w:r w:rsidRPr="00115E3F">
        <w:t>(T</w:t>
      </w:r>
      <w:r w:rsidRPr="00115E3F">
        <w:rPr>
          <w:vertAlign w:val="subscript"/>
        </w:rPr>
        <w:t>SSB</w:t>
      </w:r>
      <w:r w:rsidRPr="00115E3F">
        <w:t xml:space="preserve"> = T</w:t>
      </w:r>
      <w:r w:rsidRPr="00115E3F">
        <w:rPr>
          <w:vertAlign w:val="subscript"/>
        </w:rPr>
        <w:t>SMTCperiod</w:t>
      </w:r>
      <w:r w:rsidRPr="00115E3F">
        <w:t>).</w:t>
      </w:r>
    </w:p>
    <w:p w14:paraId="6277EE38" w14:textId="5DF34F1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and SMTC oc</w:t>
      </w:r>
      <w:r w:rsidRPr="00115E3F">
        <w:t xml:space="preserve">casion is not overlapped with </w:t>
      </w:r>
      <w:r w:rsidR="00B14BB6">
        <w:t>GAP</w:t>
      </w:r>
      <w:r w:rsidRPr="00115E3F">
        <w:t xml:space="preserve"> and</w:t>
      </w:r>
    </w:p>
    <w:p w14:paraId="2DFAC1E5" w14:textId="478365CD" w:rsidR="00CE267F" w:rsidRPr="00115E3F" w:rsidRDefault="00CE267F" w:rsidP="00CE267F">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7ED4915" w14:textId="16E544D0" w:rsidR="00CE267F" w:rsidRPr="00115E3F" w:rsidRDefault="00CE267F" w:rsidP="00CE267F">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 </w:t>
      </w:r>
      <w:r w:rsidRPr="00115E3F">
        <w:rPr>
          <w:lang w:eastAsia="ko-KR"/>
        </w:rPr>
        <w:t xml:space="preserve">× </w:t>
      </w:r>
      <w:r w:rsidRPr="00115E3F">
        <w:t>T</w:t>
      </w:r>
      <w:r w:rsidRPr="00115E3F">
        <w:rPr>
          <w:vertAlign w:val="subscript"/>
        </w:rPr>
        <w:t>SMTCperiod</w:t>
      </w:r>
    </w:p>
    <w:p w14:paraId="35196AC5" w14:textId="0443FB4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rsidR="00CE7D5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B14BB6">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2B21CDA0" w14:textId="5FFDD1B3"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00B14BB6">
        <w:t>GAP</w:t>
      </w:r>
    </w:p>
    <w:p w14:paraId="4ADA4698" w14:textId="0D0EC751"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rsidR="00907A0B">
        <w:t>GAP</w:t>
      </w:r>
      <w:r w:rsidRPr="00625F7E">
        <w:t xml:space="preserve"> and candidate beam detection RS is fully overlapped with SMTC occasion (T</w:t>
      </w:r>
      <w:r w:rsidRPr="00121C00">
        <w:rPr>
          <w:vertAlign w:val="subscript"/>
        </w:rPr>
        <w:t>SSB</w:t>
      </w:r>
      <w:r w:rsidRPr="00121C00">
        <w:t xml:space="preserve"> = T</w:t>
      </w:r>
      <w:r w:rsidRPr="00121C00">
        <w:rPr>
          <w:vertAlign w:val="subscript"/>
        </w:rPr>
        <w:t>SMTCperiod</w:t>
      </w:r>
      <w:r w:rsidRPr="00121C00">
        <w:t>) and SMTC occasion is partially overlappe</w:t>
      </w:r>
      <w:r w:rsidRPr="00115E3F">
        <w:t xml:space="preserve">d with </w:t>
      </w:r>
      <w:r w:rsidR="00B14BB6">
        <w:t>GAP</w:t>
      </w:r>
      <w:r w:rsidRPr="00115E3F">
        <w:t xml:space="preserve"> (T</w:t>
      </w:r>
      <w:r w:rsidRPr="00115E3F">
        <w:rPr>
          <w:vertAlign w:val="subscript"/>
        </w:rPr>
        <w:t>SMTCperiod</w:t>
      </w:r>
      <w:r w:rsidRPr="00115E3F">
        <w:t xml:space="preserve"> &lt; xRP) </w:t>
      </w:r>
    </w:p>
    <w:p w14:paraId="54A86C03" w14:textId="77777777" w:rsidR="00CE267F" w:rsidRPr="00115E3F" w:rsidRDefault="00CE267F" w:rsidP="00287C25">
      <w:pPr>
        <w:pStyle w:val="B10"/>
        <w:rPr>
          <w:rFonts w:eastAsia="Malgun Gothic"/>
          <w:lang w:val="en-US"/>
        </w:rPr>
      </w:pPr>
      <w:r w:rsidRPr="00115E3F">
        <w:t xml:space="preserve">where, </w:t>
      </w:r>
    </w:p>
    <w:p w14:paraId="5C449823" w14:textId="04989EB6" w:rsidR="00CE267F" w:rsidRPr="00625F7E" w:rsidRDefault="004B1356" w:rsidP="00CE267F">
      <w:pPr>
        <w:pStyle w:val="B10"/>
      </w:pPr>
      <w:r>
        <w:t>-</w:t>
      </w:r>
      <w:r w:rsidR="00CE267F" w:rsidRPr="00115E3F">
        <w:tab/>
      </w:r>
      <w:r w:rsidR="00CE267F" w:rsidRPr="00625F7E">
        <w:t>P</w:t>
      </w:r>
      <w:r w:rsidR="00CE267F" w:rsidRPr="00625F7E">
        <w:rPr>
          <w:vertAlign w:val="subscript"/>
        </w:rPr>
        <w:t>sharing factor</w:t>
      </w:r>
      <w:r w:rsidR="00CE267F" w:rsidRPr="00625F7E">
        <w:t xml:space="preserve"> = 1</w:t>
      </w:r>
      <w:r w:rsidR="00CE267F" w:rsidRPr="00625F7E">
        <w:rPr>
          <w:rFonts w:hint="eastAsia"/>
        </w:rPr>
        <w:t>,</w:t>
      </w:r>
      <w:r w:rsidR="00CE267F" w:rsidRPr="00625F7E">
        <w:t xml:space="preserve"> if the CBD-RS resource outside gap is</w:t>
      </w:r>
    </w:p>
    <w:p w14:paraId="4E8D69E1" w14:textId="6830B62F" w:rsidR="00CE267F" w:rsidRPr="00625F7E" w:rsidRDefault="004B1356" w:rsidP="00CE267F">
      <w:pPr>
        <w:pStyle w:val="B20"/>
      </w:pPr>
      <w:r>
        <w:t>-</w:t>
      </w:r>
      <w:r>
        <w:tab/>
      </w:r>
      <w:r w:rsidR="00CE267F" w:rsidRPr="00625F7E">
        <w:t xml:space="preserve">not overlapped with the SSB symbols indicated by </w:t>
      </w:r>
      <w:r w:rsidR="00CE267F" w:rsidRPr="00625F7E">
        <w:rPr>
          <w:i/>
        </w:rPr>
        <w:t>SSB-ToMeasure</w:t>
      </w:r>
      <w:r w:rsidR="00CE267F" w:rsidRPr="00625F7E">
        <w:t xml:space="preserve"> and 1 data symbol before each consecutive SSB symbols indicated by </w:t>
      </w:r>
      <w:r w:rsidR="00CE267F" w:rsidRPr="00625F7E">
        <w:rPr>
          <w:i/>
        </w:rPr>
        <w:t>SSB-ToMeasure</w:t>
      </w:r>
      <w:r w:rsidR="00CE267F" w:rsidRPr="00625F7E">
        <w:t xml:space="preserve"> and 1 data symbol after each consecutive SSB symbols indicated by </w:t>
      </w:r>
      <w:r w:rsidR="00CE267F" w:rsidRPr="00625F7E">
        <w:rPr>
          <w:i/>
        </w:rPr>
        <w:t>SSB-ToMeasure</w:t>
      </w:r>
      <w:r w:rsidR="00CE267F" w:rsidRPr="00625F7E">
        <w:t xml:space="preserve">, given that </w:t>
      </w:r>
      <w:r w:rsidR="00CE267F" w:rsidRPr="00625F7E">
        <w:rPr>
          <w:i/>
        </w:rPr>
        <w:t>SSB-ToMeasure</w:t>
      </w:r>
      <w:r w:rsidR="00CE267F" w:rsidRPr="00625F7E">
        <w:t xml:space="preserve"> is configured, </w:t>
      </w:r>
      <w:r w:rsidR="00CE267F" w:rsidRPr="00625F7E">
        <w:rPr>
          <w:rFonts w:hint="eastAsia"/>
        </w:rPr>
        <w:t>where</w:t>
      </w:r>
      <w:r w:rsidR="00CE267F" w:rsidRPr="00625F7E">
        <w:t xml:space="preserve"> </w:t>
      </w:r>
      <w:r w:rsidR="00CE267F" w:rsidRPr="00625F7E">
        <w:rPr>
          <w:rFonts w:hint="eastAsia"/>
        </w:rPr>
        <w:t xml:space="preserve">the </w:t>
      </w:r>
      <w:r w:rsidR="00CE267F" w:rsidRPr="00625F7E">
        <w:rPr>
          <w:i/>
        </w:rPr>
        <w:t>SSB-ToMeasure</w:t>
      </w:r>
      <w:r w:rsidR="00CE267F" w:rsidRPr="00625F7E">
        <w:t xml:space="preserve"> is the union set of</w:t>
      </w:r>
      <w:r w:rsidR="00CE267F" w:rsidRPr="00625F7E">
        <w:rPr>
          <w:rStyle w:val="apple-converted-space"/>
        </w:rPr>
        <w:t xml:space="preserve"> </w:t>
      </w:r>
      <w:r w:rsidR="00CE267F" w:rsidRPr="00625F7E">
        <w:rPr>
          <w:i/>
          <w:iCs/>
        </w:rPr>
        <w:t>SSB-ToMeasure</w:t>
      </w:r>
      <w:r w:rsidR="00CE267F" w:rsidRPr="00625F7E">
        <w:t> from all the configured measurement objects merged on the same serving carrier, and,</w:t>
      </w:r>
    </w:p>
    <w:p w14:paraId="2223BD8C" w14:textId="2FCA169F" w:rsidR="00CE267F" w:rsidRPr="00625F7E" w:rsidRDefault="004B1356" w:rsidP="00CE267F">
      <w:pPr>
        <w:pStyle w:val="B20"/>
      </w:pPr>
      <w:r>
        <w:lastRenderedPageBreak/>
        <w:t>-</w:t>
      </w:r>
      <w:r>
        <w:tab/>
      </w:r>
      <w:r w:rsidR="00CE267F" w:rsidRPr="00625F7E">
        <w:t xml:space="preserve">not overlapped by the RSSI symbols indicated by </w:t>
      </w:r>
      <w:r w:rsidR="00CE267F" w:rsidRPr="00625F7E">
        <w:rPr>
          <w:i/>
        </w:rPr>
        <w:t>ss-RSSI-Measurement</w:t>
      </w:r>
      <w:r w:rsidR="00CE267F" w:rsidRPr="00625F7E">
        <w:t xml:space="preserve"> and 1 data symbol before each RSSI symbol indicated by </w:t>
      </w:r>
      <w:r w:rsidR="00CE267F" w:rsidRPr="00625F7E">
        <w:rPr>
          <w:i/>
        </w:rPr>
        <w:t>ss-RSSI-Measurement</w:t>
      </w:r>
      <w:r w:rsidR="00CE267F" w:rsidRPr="00625F7E">
        <w:t xml:space="preserve"> and 1 data symbol after each RSSI symbol indicated by </w:t>
      </w:r>
      <w:r w:rsidR="00CE267F" w:rsidRPr="00625F7E">
        <w:rPr>
          <w:i/>
        </w:rPr>
        <w:t>ss-RSSI-Measurement</w:t>
      </w:r>
      <w:r w:rsidR="00CE267F" w:rsidRPr="00625F7E">
        <w:t xml:space="preserve">, given that </w:t>
      </w:r>
      <w:r w:rsidR="00CE267F" w:rsidRPr="00625F7E">
        <w:rPr>
          <w:i/>
        </w:rPr>
        <w:t>ss-RSSI-Measurement</w:t>
      </w:r>
      <w:r w:rsidR="00CE267F" w:rsidRPr="00625F7E">
        <w:t xml:space="preserve"> is configured</w:t>
      </w:r>
      <w:r w:rsidR="00CE267F" w:rsidRPr="00625F7E">
        <w:rPr>
          <w:rFonts w:hint="eastAsia"/>
        </w:rPr>
        <w:t>.</w:t>
      </w:r>
    </w:p>
    <w:p w14:paraId="502B7169" w14:textId="76D29AAA" w:rsidR="00CE267F" w:rsidRPr="00476A1D" w:rsidRDefault="004B1356" w:rsidP="00CE267F">
      <w:pPr>
        <w:pStyle w:val="B10"/>
      </w:pPr>
      <w:r>
        <w:t>-</w:t>
      </w:r>
      <w:r w:rsidR="00CE267F" w:rsidRPr="00476A1D">
        <w:tab/>
      </w:r>
      <w:r w:rsidR="00CE267F" w:rsidRPr="00625F7E">
        <w:t>P</w:t>
      </w:r>
      <w:r w:rsidR="00CE267F" w:rsidRPr="00625F7E">
        <w:rPr>
          <w:vertAlign w:val="subscript"/>
        </w:rPr>
        <w:t>sharing factor</w:t>
      </w:r>
      <w:r w:rsidR="00CE267F" w:rsidRPr="00625F7E">
        <w:t xml:space="preserve"> = 3, otherwise.</w:t>
      </w:r>
    </w:p>
    <w:p w14:paraId="2DAAA2E9" w14:textId="58EC2A2D" w:rsidR="00CE267F" w:rsidRPr="00115E3F" w:rsidRDefault="00AC4F8A" w:rsidP="00CE267F">
      <w:pPr>
        <w:pStyle w:val="B10"/>
      </w:pPr>
      <w:r>
        <w:t>-</w:t>
      </w:r>
      <w:r>
        <w:tab/>
      </w:r>
      <w:r w:rsidR="00CE267F" w:rsidRPr="00121C00">
        <w:t xml:space="preserve">If the high layer in TS 38.331 [2] signaling of </w:t>
      </w:r>
      <w:r w:rsidR="00CE267F" w:rsidRPr="00121C00">
        <w:rPr>
          <w:i/>
        </w:rPr>
        <w:t>smtc2</w:t>
      </w:r>
      <w:r w:rsidR="00CE267F" w:rsidRPr="00121C00">
        <w:rPr>
          <w:b/>
        </w:rPr>
        <w:t xml:space="preserve"> </w:t>
      </w:r>
      <w:r w:rsidR="00CE267F" w:rsidRPr="00121C00">
        <w:t>is present, T</w:t>
      </w:r>
      <w:r w:rsidR="00CE267F" w:rsidRPr="00115E3F">
        <w:rPr>
          <w:vertAlign w:val="subscript"/>
        </w:rPr>
        <w:t xml:space="preserve">SMTCperiod </w:t>
      </w:r>
      <w:r w:rsidR="00CE267F" w:rsidRPr="00115E3F">
        <w:t xml:space="preserve">follows </w:t>
      </w:r>
      <w:r w:rsidR="00CE267F" w:rsidRPr="00115E3F">
        <w:rPr>
          <w:i/>
        </w:rPr>
        <w:t>smtc2</w:t>
      </w:r>
      <w:r w:rsidR="00CE267F" w:rsidRPr="00115E3F">
        <w:t>; Otherwise T</w:t>
      </w:r>
      <w:r w:rsidR="00CE267F" w:rsidRPr="00115E3F">
        <w:rPr>
          <w:vertAlign w:val="subscript"/>
        </w:rPr>
        <w:t>SMTCperiod</w:t>
      </w:r>
      <w:r w:rsidR="00CE267F" w:rsidRPr="00115E3F">
        <w:t xml:space="preserve"> follows </w:t>
      </w:r>
      <w:r w:rsidR="00CE267F" w:rsidRPr="00115E3F">
        <w:rPr>
          <w:i/>
        </w:rPr>
        <w:t xml:space="preserve">smtc1. </w:t>
      </w:r>
      <w:r w:rsidR="00CE267F" w:rsidRPr="00115E3F">
        <w:t>T</w:t>
      </w:r>
      <w:r w:rsidR="00CE267F" w:rsidRPr="00115E3F">
        <w:rPr>
          <w:vertAlign w:val="subscript"/>
        </w:rPr>
        <w:t>SMTCperiod</w:t>
      </w:r>
      <w:r w:rsidR="00CE267F" w:rsidRPr="00115E3F">
        <w:t xml:space="preserve"> is the shortest SMTC period among all CCs in the same FR2 band, provided the SMTC offset of all CCs in FR2 have the same offset. </w:t>
      </w:r>
    </w:p>
    <w:p w14:paraId="06388F5A" w14:textId="77777777" w:rsidR="00CE267F" w:rsidRPr="00115E3F" w:rsidRDefault="00CE267F" w:rsidP="00CE267F">
      <w:pPr>
        <w:pStyle w:val="B10"/>
      </w:pPr>
      <w:r>
        <w:t>-</w:t>
      </w:r>
      <w:r>
        <w:tab/>
      </w:r>
      <w:r w:rsidRPr="00115E3F">
        <w:t>If the UE is configured with Pre-MG, a CBD-RS resource or an SMTC occasion is only considered to be overlapped by the Pre-MG if the Pre-MG is activated.</w:t>
      </w:r>
    </w:p>
    <w:p w14:paraId="13941BEA" w14:textId="77777777" w:rsidR="00D8104F" w:rsidRPr="00445D21" w:rsidRDefault="00D8104F" w:rsidP="00D8104F">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33FFA58B" w14:textId="77777777" w:rsidR="00D8104F" w:rsidRPr="00445D21" w:rsidRDefault="00D8104F" w:rsidP="00D8104F">
      <w:pPr>
        <w:ind w:left="851" w:hanging="284"/>
      </w:pPr>
      <w:r w:rsidRPr="00445D21">
        <w:t>-</w:t>
      </w:r>
      <w:r w:rsidRPr="00445D21">
        <w:tab/>
        <w:t xml:space="preserve">a CBD-RS resource or an SMTC occasion is considered to be overlapped with the GAP if it overlaps a measurement gap occasion, and </w:t>
      </w:r>
    </w:p>
    <w:p w14:paraId="717E8E8C" w14:textId="77777777" w:rsidR="00D8104F" w:rsidRPr="00445D21" w:rsidRDefault="00D8104F" w:rsidP="00D8104F">
      <w:pPr>
        <w:ind w:left="851" w:hanging="284"/>
      </w:pPr>
      <w:r w:rsidRPr="00445D21">
        <w:rPr>
          <w:lang w:eastAsia="zh-TW"/>
        </w:rPr>
        <w:t>-</w:t>
      </w:r>
      <w:r w:rsidRPr="00445D21">
        <w:rPr>
          <w:lang w:eastAsia="zh-TW"/>
        </w:rPr>
        <w:tab/>
        <w:t>xRP = MGRP</w:t>
      </w:r>
    </w:p>
    <w:p w14:paraId="6EE7A564" w14:textId="4609943E" w:rsidR="00CE267F" w:rsidRPr="00115E3F" w:rsidRDefault="00D8104F" w:rsidP="00D8104F">
      <w:pPr>
        <w:pStyle w:val="B10"/>
      </w:pPr>
      <w:r w:rsidRPr="00445D21">
        <w:t>-</w:t>
      </w:r>
      <w:r w:rsidRPr="00445D21">
        <w:tab/>
      </w:r>
      <w:r>
        <w:rPr>
          <w:rFonts w:eastAsia="SimSun"/>
        </w:rPr>
        <w:t>Otherwise, w</w:t>
      </w:r>
      <w:r w:rsidRPr="00445D21">
        <w:t xml:space="preserve">hen NCSG is </w:t>
      </w:r>
      <w:r>
        <w:rPr>
          <w:rFonts w:eastAsia="SimSun"/>
        </w:rPr>
        <w:t xml:space="preserve">measurement gap </w:t>
      </w:r>
      <w:r w:rsidRPr="00445D21">
        <w:t>configured,</w:t>
      </w:r>
    </w:p>
    <w:p w14:paraId="47C0F2B3" w14:textId="3D4DBFD3" w:rsidR="00CE267F" w:rsidRPr="00115E3F" w:rsidRDefault="000F686E" w:rsidP="00CE267F">
      <w:pPr>
        <w:pStyle w:val="B20"/>
      </w:pPr>
      <w:r>
        <w:t>-</w:t>
      </w:r>
      <w:r w:rsidR="008E4EA6">
        <w:tab/>
      </w:r>
      <w:r w:rsidR="00CE267F" w:rsidRPr="00115E3F">
        <w:t xml:space="preserve">a CBD-RS resource or an SMTC occasion is considered to be overlapped with the </w:t>
      </w:r>
      <w:r w:rsidR="00B14BB6">
        <w:t xml:space="preserve">GAP </w:t>
      </w:r>
      <w:r w:rsidR="00CE267F" w:rsidRPr="00115E3F">
        <w:t xml:space="preserve">if </w:t>
      </w:r>
    </w:p>
    <w:p w14:paraId="502BA327" w14:textId="1C2A8FFA" w:rsidR="00CE267F" w:rsidRPr="00625F7E" w:rsidRDefault="000F686E" w:rsidP="00CE267F">
      <w:pPr>
        <w:pStyle w:val="B30"/>
      </w:pPr>
      <w:r>
        <w:t>-</w:t>
      </w:r>
      <w:r w:rsidR="008E4EA6">
        <w:tab/>
      </w:r>
      <w:r w:rsidR="00CE267F" w:rsidRPr="00625F7E">
        <w:t xml:space="preserve">it overlaps the VIL1 or VIL2 of NCSG, or </w:t>
      </w:r>
    </w:p>
    <w:p w14:paraId="351EFF1D" w14:textId="1B44096E" w:rsidR="00CE267F" w:rsidRPr="00625F7E" w:rsidRDefault="000F686E" w:rsidP="00CE267F">
      <w:pPr>
        <w:pStyle w:val="B30"/>
      </w:pPr>
      <w:r>
        <w:t>-</w:t>
      </w:r>
      <w:r w:rsidR="008E4EA6">
        <w:tab/>
      </w:r>
      <w:r w:rsidR="00CE267F"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476A1D" w:rsidRDefault="000F686E" w:rsidP="00971E51">
      <w:pPr>
        <w:pStyle w:val="B20"/>
      </w:pPr>
      <w:r>
        <w:t>-</w:t>
      </w:r>
      <w:r w:rsidR="008E4EA6">
        <w:tab/>
      </w:r>
      <w:r w:rsidR="00CE267F" w:rsidRPr="00625F7E">
        <w:t>and</w:t>
      </w:r>
    </w:p>
    <w:p w14:paraId="52C1FF30" w14:textId="0154C213" w:rsidR="00CE267F" w:rsidRPr="00476A1D" w:rsidRDefault="000F686E" w:rsidP="00971E51">
      <w:pPr>
        <w:pStyle w:val="B30"/>
      </w:pPr>
      <w:r>
        <w:t>-</w:t>
      </w:r>
      <w:r w:rsidR="008E4EA6">
        <w:tab/>
      </w:r>
      <w:r w:rsidR="00CE267F" w:rsidRPr="00476A1D">
        <w:t>xRP = VIRP</w:t>
      </w:r>
    </w:p>
    <w:p w14:paraId="7767C474" w14:textId="18707AB2" w:rsidR="00CE267F" w:rsidRPr="00625F7E" w:rsidRDefault="000F686E" w:rsidP="00287C25">
      <w:pPr>
        <w:pStyle w:val="B10"/>
        <w:rPr>
          <w:i/>
        </w:rPr>
      </w:pPr>
      <w:r>
        <w:t>-</w:t>
      </w:r>
      <w:r w:rsidR="008E4EA6">
        <w:tab/>
      </w:r>
      <w:r w:rsidR="00CE267F" w:rsidRPr="00625F7E">
        <w:t xml:space="preserve">When concurrent gaps are configured, a CBD-RS </w:t>
      </w:r>
      <w:r w:rsidR="0000490F">
        <w:t xml:space="preserve">resource </w:t>
      </w:r>
      <w:r w:rsidR="00CE267F" w:rsidRPr="00625F7E">
        <w:t xml:space="preserve">or an SMTC occasion is not considered to be overlapped by a gap occasion if the gap occasion is dropped according </w:t>
      </w:r>
      <w:r w:rsidR="00C6021A">
        <w:t>clause</w:t>
      </w:r>
      <w:r w:rsidR="00C6021A" w:rsidRPr="00932952">
        <w:rPr>
          <w:lang w:val="en-US" w:eastAsia="zh-TW"/>
        </w:rPr>
        <w:t xml:space="preserve"> </w:t>
      </w:r>
      <w:r w:rsidR="00CE267F" w:rsidRPr="00625F7E">
        <w:t xml:space="preserve">to </w:t>
      </w:r>
      <w:r w:rsidR="00515C47" w:rsidRPr="00625F7E">
        <w:rPr>
          <w:lang w:val="en-US" w:eastAsia="zh-TW"/>
        </w:rPr>
        <w:t>9.1.</w:t>
      </w:r>
      <w:r w:rsidR="00515C47">
        <w:rPr>
          <w:lang w:val="en-US" w:eastAsia="zh-TW"/>
        </w:rPr>
        <w:t>8</w:t>
      </w:r>
      <w:r w:rsidR="00515C47" w:rsidRPr="00625F7E">
        <w:t>.</w:t>
      </w:r>
    </w:p>
    <w:p w14:paraId="62E890A6" w14:textId="65AA6561" w:rsidR="00CE267F" w:rsidRPr="00115E3F" w:rsidRDefault="00D50952" w:rsidP="00CE267F">
      <w:r w:rsidRPr="00C40E31">
        <w:t>Longer evaluation period would be expected if the combination of the CBD-RS resource, SMTC occasion and GAP configurations does not meet previous conditions.</w:t>
      </w:r>
    </w:p>
    <w:p w14:paraId="0F02098C" w14:textId="77777777" w:rsidR="00CE267F" w:rsidRPr="00115E3F" w:rsidRDefault="00CE267F" w:rsidP="00CE267F">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C350025" w14:textId="77777777" w:rsidR="00CE267F" w:rsidRPr="00115E3F" w:rsidRDefault="00CE267F" w:rsidP="00CE267F">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785385CC" w14:textId="77777777" w:rsidR="00CE267F" w:rsidRPr="00115E3F" w:rsidRDefault="00CE267F" w:rsidP="00CE267F">
      <w:pPr>
        <w:rPr>
          <w:rFonts w:eastAsia="?? ??"/>
        </w:rPr>
      </w:pPr>
      <w:r w:rsidRPr="00115E3F">
        <w:t>T</w:t>
      </w:r>
      <w:r w:rsidRPr="00115E3F">
        <w:rPr>
          <w:rFonts w:eastAsia="?? ??"/>
        </w:rPr>
        <w:t>he values of P</w:t>
      </w:r>
      <w:r w:rsidRPr="00115E3F">
        <w:rPr>
          <w:rFonts w:eastAsia="?? ??"/>
          <w:vertAlign w:val="subscript"/>
        </w:rPr>
        <w:t>CBD</w:t>
      </w:r>
      <w:r w:rsidRPr="00115E3F">
        <w:rPr>
          <w:rFonts w:eastAsia="?? ??"/>
        </w:rPr>
        <w:t xml:space="preserve"> used in Table 8.5.5.2-1 and Table 8.5.5.2-2 are defined as</w:t>
      </w:r>
    </w:p>
    <w:p w14:paraId="3740D4B4" w14:textId="77777777" w:rsidR="00CE267F" w:rsidRPr="00121C00" w:rsidRDefault="00CE267F" w:rsidP="00CE267F">
      <w:pPr>
        <w:pStyle w:val="B10"/>
      </w:pPr>
      <w:r w:rsidRPr="00115E3F">
        <w:tab/>
        <w:t xml:space="preserve">For each SSB resource in the set </w:t>
      </w:r>
      <w:r w:rsidRPr="00476A1D">
        <w:rPr>
          <w:iCs/>
          <w:noProof/>
          <w:position w:val="-10"/>
          <w:lang w:val="en-US"/>
        </w:rPr>
        <w:drawing>
          <wp:inline distT="0" distB="0" distL="0" distR="0" wp14:anchorId="6F5FED31" wp14:editId="4E1B74D3">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w:t>
      </w:r>
      <w:r w:rsidRPr="00625F7E">
        <w:t>red for PCell or PSCell in EN-DC or NE-DC or SA; or PCell in NR-DC</w:t>
      </w:r>
    </w:p>
    <w:p w14:paraId="4D2CBEF4" w14:textId="77777777" w:rsidR="00CE267F" w:rsidRPr="00115E3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48A66E02" w14:textId="17D6CC8F" w:rsidR="00CE267F" w:rsidRPr="00625F7E" w:rsidRDefault="00274F28" w:rsidP="00274F28">
      <w:pPr>
        <w:pStyle w:val="B10"/>
      </w:pPr>
      <w:r>
        <w:tab/>
      </w:r>
      <w:r w:rsidR="00CE267F" w:rsidRPr="00115E3F">
        <w:t xml:space="preserve">For each SSB resource in the set </w:t>
      </w:r>
      <w:r w:rsidR="00CE267F" w:rsidRPr="00476A1D">
        <w:rPr>
          <w:iCs/>
          <w:noProof/>
          <w:position w:val="-10"/>
          <w:lang w:val="en-US"/>
        </w:rPr>
        <w:drawing>
          <wp:inline distT="0" distB="0" distL="0" distR="0" wp14:anchorId="0E5D9E98" wp14:editId="3899DBD3">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CE267F" w:rsidRPr="00476A1D">
        <w:t xml:space="preserve"> configured for PSCell in NR-DC</w:t>
      </w:r>
    </w:p>
    <w:p w14:paraId="33D714A0" w14:textId="7B196223" w:rsidR="00CE267F" w:rsidRPr="00115E3F" w:rsidRDefault="00CE267F" w:rsidP="00CE267F">
      <w:pPr>
        <w:pStyle w:val="B20"/>
      </w:pPr>
      <w:r w:rsidRPr="00121C00">
        <w:t>-</w:t>
      </w:r>
      <w:r w:rsidRPr="00121C00">
        <w:tab/>
      </w:r>
      <w:r w:rsidRPr="00121C00">
        <w:rPr>
          <w:rFonts w:eastAsia="?? ??"/>
        </w:rPr>
        <w:t>P</w:t>
      </w:r>
      <w:r w:rsidRPr="00121C00">
        <w:rPr>
          <w:rFonts w:eastAsia="?? ??"/>
          <w:vertAlign w:val="subscript"/>
        </w:rPr>
        <w:t>CBD</w:t>
      </w:r>
      <w:r w:rsidRPr="00121C00">
        <w:t xml:space="preserve"> = </w:t>
      </w:r>
      <w:r w:rsidRPr="00115E3F">
        <w:t>2 if UE is configured for candidate beam detection on SCell, 1 otherwise.</w:t>
      </w:r>
    </w:p>
    <w:p w14:paraId="5D3F060E" w14:textId="77777777" w:rsidR="00CE267F" w:rsidRPr="00625F7E" w:rsidRDefault="00CE267F" w:rsidP="00CE267F">
      <w:pPr>
        <w:pStyle w:val="B10"/>
      </w:pPr>
      <w:r w:rsidRPr="00115E3F">
        <w:tab/>
        <w:t xml:space="preserve">For each SSB resource in the set </w:t>
      </w:r>
      <w:r w:rsidRPr="00476A1D">
        <w:rPr>
          <w:iCs/>
          <w:noProof/>
          <w:position w:val="-10"/>
          <w:lang w:val="en-US"/>
        </w:rPr>
        <w:drawing>
          <wp:inline distT="0" distB="0" distL="0" distR="0" wp14:anchorId="019306BF" wp14:editId="00767FBE">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55D82F4F" w14:textId="77777777" w:rsidR="00CE267F" w:rsidRPr="00C46513" w:rsidRDefault="00CE267F" w:rsidP="00CE267F">
      <w:pPr>
        <w:pStyle w:val="B20"/>
        <w:rPr>
          <w:lang w:val="fr-FR"/>
        </w:rPr>
      </w:pPr>
      <w:r w:rsidRPr="00C46513">
        <w:rPr>
          <w:lang w:val="fr-FR"/>
        </w:rPr>
        <w:t>-</w:t>
      </w:r>
      <w:r w:rsidRPr="00C46513">
        <w:rPr>
          <w:lang w:val="fr-FR"/>
        </w:rPr>
        <w:tab/>
        <w:t>P</w:t>
      </w:r>
      <w:r w:rsidRPr="00C46513">
        <w:rPr>
          <w:vertAlign w:val="subscript"/>
          <w:lang w:val="fr-FR"/>
        </w:rPr>
        <w:t>CBD</w:t>
      </w:r>
      <w:r w:rsidRPr="00C46513">
        <w:rPr>
          <w:lang w:val="fr-FR"/>
        </w:rPr>
        <w:t xml:space="preserve"> = Z in EN-DC or NE-DC or SA.</w:t>
      </w:r>
    </w:p>
    <w:p w14:paraId="619BDCF0" w14:textId="77777777" w:rsidR="00CE267F" w:rsidRPr="00C46513" w:rsidRDefault="00CE267F" w:rsidP="00CE267F">
      <w:pPr>
        <w:pStyle w:val="B20"/>
        <w:rPr>
          <w:lang w:val="nl-NL"/>
        </w:rPr>
      </w:pPr>
      <w:r w:rsidRPr="00C46513">
        <w:rPr>
          <w:lang w:val="nl-NL"/>
        </w:rPr>
        <w:t>-</w:t>
      </w:r>
      <w:r w:rsidRPr="00C46513">
        <w:rPr>
          <w:lang w:val="nl-NL"/>
        </w:rPr>
        <w:tab/>
        <w:t>P</w:t>
      </w:r>
      <w:r w:rsidRPr="00C46513">
        <w:rPr>
          <w:vertAlign w:val="subscript"/>
          <w:lang w:val="nl-NL"/>
        </w:rPr>
        <w:t>CBD</w:t>
      </w:r>
      <w:r w:rsidRPr="00C46513">
        <w:rPr>
          <w:lang w:val="nl-NL"/>
        </w:rPr>
        <w:t xml:space="preserve"> = 2* Z in NR-DC.</w:t>
      </w:r>
    </w:p>
    <w:p w14:paraId="3377CAF7" w14:textId="5010B04B" w:rsidR="00CE267F" w:rsidRPr="00115E3F" w:rsidRDefault="000A69EF" w:rsidP="0038627A">
      <w:pPr>
        <w:pStyle w:val="B30"/>
      </w:pPr>
      <w:r>
        <w:t>-</w:t>
      </w:r>
      <w:r>
        <w:tab/>
        <w:t xml:space="preserve">Where Z is the number of band(s) on which UE is performing candidate </w:t>
      </w:r>
      <w:r>
        <w:rPr>
          <w:rFonts w:cs="v5.0.0"/>
        </w:rPr>
        <w:t>beam detection</w:t>
      </w:r>
      <w:r>
        <w:t xml:space="preserve"> only for SCell</w:t>
      </w:r>
    </w:p>
    <w:p w14:paraId="15B22F2A" w14:textId="68C47891" w:rsidR="00CE267F" w:rsidRDefault="00CE267F" w:rsidP="00CE267F">
      <w:pPr>
        <w:pStyle w:val="B20"/>
      </w:pPr>
      <w:r w:rsidRPr="00115E3F">
        <w:lastRenderedPageBreak/>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54524670" w14:textId="77777777" w:rsidR="0038627A" w:rsidRPr="00115E3F" w:rsidRDefault="0038627A" w:rsidP="0038627A"/>
    <w:p w14:paraId="6BE777A8" w14:textId="77777777" w:rsidR="00DF3064" w:rsidRPr="009C5807" w:rsidRDefault="00DF3064" w:rsidP="00EF54F9">
      <w:pPr>
        <w:pStyle w:val="TH"/>
      </w:pPr>
      <w:r w:rsidRPr="009C5807">
        <w:t>Table 8.5.5.2-1: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CEDDD5F" w14:textId="77777777" w:rsidTr="00DF3064">
        <w:trPr>
          <w:jc w:val="center"/>
        </w:trPr>
        <w:tc>
          <w:tcPr>
            <w:tcW w:w="2035" w:type="dxa"/>
            <w:shd w:val="clear" w:color="auto" w:fill="auto"/>
          </w:tcPr>
          <w:p w14:paraId="29E665EA"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6E07B7B"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C46513" w14:paraId="2C9F4A66" w14:textId="77777777" w:rsidTr="00DF3064">
        <w:trPr>
          <w:jc w:val="center"/>
        </w:trPr>
        <w:tc>
          <w:tcPr>
            <w:tcW w:w="2035" w:type="dxa"/>
            <w:shd w:val="clear" w:color="auto" w:fill="auto"/>
          </w:tcPr>
          <w:p w14:paraId="7C526E7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01657753" w14:textId="4FE0DDF3"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9C5807" w14:paraId="49278242" w14:textId="77777777" w:rsidTr="00DF3064">
        <w:trPr>
          <w:jc w:val="center"/>
        </w:trPr>
        <w:tc>
          <w:tcPr>
            <w:tcW w:w="2035" w:type="dxa"/>
            <w:shd w:val="clear" w:color="auto" w:fill="auto"/>
          </w:tcPr>
          <w:p w14:paraId="75F5FB14" w14:textId="77777777" w:rsidR="0006582E" w:rsidRPr="009C5807" w:rsidRDefault="0006582E" w:rsidP="0006582E">
            <w:pPr>
              <w:pStyle w:val="TAC"/>
            </w:pPr>
            <w:r w:rsidRPr="009C5807">
              <w:t>DRX cycle &gt; 320ms</w:t>
            </w:r>
          </w:p>
        </w:tc>
        <w:tc>
          <w:tcPr>
            <w:tcW w:w="4582" w:type="dxa"/>
            <w:shd w:val="clear" w:color="auto" w:fill="auto"/>
          </w:tcPr>
          <w:p w14:paraId="78AE134E" w14:textId="6BA2B41A" w:rsidR="0006582E" w:rsidRPr="009C5807" w:rsidRDefault="0006582E" w:rsidP="0006582E">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DF3064" w:rsidRPr="009C5807" w14:paraId="6CA6D125" w14:textId="77777777" w:rsidTr="00DF3064">
        <w:trPr>
          <w:jc w:val="center"/>
        </w:trPr>
        <w:tc>
          <w:tcPr>
            <w:tcW w:w="6617" w:type="dxa"/>
            <w:gridSpan w:val="2"/>
            <w:shd w:val="clear" w:color="auto" w:fill="auto"/>
          </w:tcPr>
          <w:p w14:paraId="0BBCFF9D" w14:textId="6E7E5727"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6B27199" w14:textId="77777777" w:rsidR="00DF3064" w:rsidRPr="009C5807" w:rsidRDefault="00DF3064" w:rsidP="00DF3064">
      <w:pPr>
        <w:rPr>
          <w:rFonts w:eastAsia="?? ??"/>
        </w:rPr>
      </w:pPr>
    </w:p>
    <w:p w14:paraId="16BCEFD9" w14:textId="74DDC35E" w:rsidR="00DF3064" w:rsidRPr="009C5807" w:rsidRDefault="00DF3064" w:rsidP="00EF54F9">
      <w:pPr>
        <w:pStyle w:val="TH"/>
      </w:pPr>
      <w:r w:rsidRPr="009C5807">
        <w:t>Table 8.5.5.2-2: Evaluation period T</w:t>
      </w:r>
      <w:r w:rsidRPr="009C5807">
        <w:rPr>
          <w:vertAlign w:val="subscript"/>
        </w:rPr>
        <w:t>Evaluate_CBD_SSB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29F06BEC" w14:textId="77777777" w:rsidTr="00DF3064">
        <w:trPr>
          <w:jc w:val="center"/>
        </w:trPr>
        <w:tc>
          <w:tcPr>
            <w:tcW w:w="2035" w:type="dxa"/>
            <w:shd w:val="clear" w:color="auto" w:fill="auto"/>
          </w:tcPr>
          <w:p w14:paraId="694A1592"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5A2A75A7"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C46513" w14:paraId="34A23F53" w14:textId="77777777" w:rsidTr="00DF3064">
        <w:trPr>
          <w:jc w:val="center"/>
        </w:trPr>
        <w:tc>
          <w:tcPr>
            <w:tcW w:w="2035" w:type="dxa"/>
            <w:shd w:val="clear" w:color="auto" w:fill="auto"/>
          </w:tcPr>
          <w:p w14:paraId="076917ED"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5C794BF" w14:textId="53F4153C"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5A646B" w14:paraId="2854836A" w14:textId="77777777" w:rsidTr="00DF3064">
        <w:trPr>
          <w:jc w:val="center"/>
        </w:trPr>
        <w:tc>
          <w:tcPr>
            <w:tcW w:w="2035" w:type="dxa"/>
            <w:shd w:val="clear" w:color="auto" w:fill="auto"/>
          </w:tcPr>
          <w:p w14:paraId="4F64281F" w14:textId="77777777" w:rsidR="0006582E" w:rsidRPr="009C5807" w:rsidRDefault="0006582E" w:rsidP="0006582E">
            <w:pPr>
              <w:pStyle w:val="TAC"/>
            </w:pPr>
            <w:r w:rsidRPr="009C5807">
              <w:t>DRX cycle &gt; 320ms</w:t>
            </w:r>
          </w:p>
        </w:tc>
        <w:tc>
          <w:tcPr>
            <w:tcW w:w="4582" w:type="dxa"/>
            <w:shd w:val="clear" w:color="auto" w:fill="auto"/>
          </w:tcPr>
          <w:p w14:paraId="5064065A" w14:textId="79E46E38" w:rsidR="0006582E" w:rsidRPr="00C46513" w:rsidRDefault="0006582E" w:rsidP="0006582E">
            <w:pPr>
              <w:pStyle w:val="TAC"/>
            </w:pPr>
            <w:r w:rsidRPr="00C46513">
              <w:rPr>
                <w:rFonts w:cs="v4.2.0"/>
              </w:rPr>
              <w:t xml:space="preserve">Ceil(3 </w:t>
            </w:r>
            <w:r w:rsidRPr="00E30640">
              <w:rPr>
                <w:rFonts w:cs="Arial"/>
                <w:szCs w:val="18"/>
              </w:rPr>
              <w:sym w:font="Symbol" w:char="F0B4"/>
            </w:r>
            <w:r w:rsidRPr="00C46513">
              <w:rPr>
                <w:rFonts w:cs="Arial"/>
                <w:szCs w:val="18"/>
              </w:rPr>
              <w:t xml:space="preserve"> </w:t>
            </w:r>
            <w:r w:rsidRPr="00C46513">
              <w:rPr>
                <w:rFonts w:cs="v4.2.0"/>
              </w:rPr>
              <w:t xml:space="preserve">P </w:t>
            </w:r>
            <w:r w:rsidRPr="00E30640">
              <w:rPr>
                <w:rFonts w:cs="Arial"/>
                <w:szCs w:val="18"/>
              </w:rPr>
              <w:sym w:font="Symbol" w:char="F0B4"/>
            </w:r>
            <w:r w:rsidRPr="00C46513">
              <w:rPr>
                <w:rFonts w:cs="Arial"/>
                <w:szCs w:val="18"/>
              </w:rPr>
              <w:t xml:space="preserve"> </w:t>
            </w:r>
            <w:r w:rsidRPr="00C46513">
              <w:rPr>
                <w:rFonts w:cs="v4.2.0"/>
              </w:rPr>
              <w:t>N</w:t>
            </w:r>
            <w:r w:rsidRPr="00C46513">
              <w:t xml:space="preserve"> </w:t>
            </w:r>
            <w:r w:rsidRPr="00E30640">
              <w:rPr>
                <w:rFonts w:cs="Arial"/>
                <w:szCs w:val="18"/>
                <w:lang w:val="fr-FR"/>
              </w:rPr>
              <w:sym w:font="Symbol" w:char="F0B4"/>
            </w:r>
            <w:r w:rsidRPr="00C46513">
              <w:t xml:space="preserve"> P</w:t>
            </w:r>
            <w:r w:rsidRPr="00C46513">
              <w:rPr>
                <w:vertAlign w:val="subscript"/>
              </w:rPr>
              <w:t>CBD</w:t>
            </w:r>
            <w:r w:rsidRPr="00C46513">
              <w:rPr>
                <w:rFonts w:cs="v4.2.0"/>
              </w:rPr>
              <w:t xml:space="preserve">) </w:t>
            </w:r>
            <w:r w:rsidRPr="00E30640">
              <w:rPr>
                <w:rFonts w:cs="Arial"/>
                <w:szCs w:val="18"/>
              </w:rPr>
              <w:sym w:font="Symbol" w:char="F0B4"/>
            </w:r>
            <w:r w:rsidRPr="00C46513">
              <w:rPr>
                <w:rFonts w:cs="v4.2.0"/>
              </w:rPr>
              <w:t xml:space="preserve"> T</w:t>
            </w:r>
            <w:r w:rsidRPr="00C46513">
              <w:rPr>
                <w:rFonts w:cs="v4.2.0"/>
                <w:vertAlign w:val="subscript"/>
              </w:rPr>
              <w:t>DRX</w:t>
            </w:r>
          </w:p>
        </w:tc>
      </w:tr>
      <w:tr w:rsidR="00DF3064" w:rsidRPr="009C5807" w14:paraId="7F208D14" w14:textId="77777777" w:rsidTr="00DF3064">
        <w:trPr>
          <w:jc w:val="center"/>
        </w:trPr>
        <w:tc>
          <w:tcPr>
            <w:tcW w:w="6617" w:type="dxa"/>
            <w:gridSpan w:val="2"/>
            <w:shd w:val="clear" w:color="auto" w:fill="auto"/>
          </w:tcPr>
          <w:p w14:paraId="4D422F61" w14:textId="7FE2637B"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ED1273D" w14:textId="77777777" w:rsidR="00DF3064" w:rsidRPr="009C5807" w:rsidRDefault="00DF3064" w:rsidP="00DF3064"/>
    <w:p w14:paraId="58DB0316" w14:textId="1553F870" w:rsidR="00DF3064" w:rsidRPr="009C5807" w:rsidRDefault="00967CF8" w:rsidP="00967CF8">
      <w:pPr>
        <w:pStyle w:val="Heading4"/>
      </w:pPr>
      <w:r w:rsidRPr="009C5807">
        <w:t>8.5.5.3</w:t>
      </w:r>
      <w:r w:rsidR="00DF3064" w:rsidRPr="009C5807">
        <w:tab/>
        <w:t>Measurement restriction for SSB based candidate beam detection</w:t>
      </w:r>
    </w:p>
    <w:p w14:paraId="6512381C" w14:textId="2B4808BC" w:rsidR="00DF3064" w:rsidRPr="009C5807" w:rsidRDefault="00872C31" w:rsidP="00DF3064">
      <w:r w:rsidRPr="009C5807">
        <w:t xml:space="preserve">For FR1, when the SSB </w:t>
      </w:r>
      <w:r>
        <w:t>OFDM symbols used</w:t>
      </w:r>
      <w:r w:rsidRPr="008C6DE4">
        <w:t xml:space="preserve"> </w:t>
      </w:r>
      <w:r w:rsidRPr="009C5807">
        <w:t xml:space="preserve">for CBD measurement </w:t>
      </w:r>
      <w:r>
        <w:t>fully or partially overlap with</w:t>
      </w:r>
      <w:r w:rsidRPr="009C5807">
        <w:t xml:space="preserve"> CSI-RS for RLM, BFD, CBD or L1-RSRP measurement</w:t>
      </w:r>
      <w:r w:rsidRPr="00B147F9">
        <w:t xml:space="preserve"> </w:t>
      </w:r>
      <w:r>
        <w:t>on the same CC or different CCs in the same band</w:t>
      </w:r>
      <w:r w:rsidRPr="009C5807">
        <w:t>,</w:t>
      </w:r>
    </w:p>
    <w:p w14:paraId="06FF7134" w14:textId="77777777" w:rsidR="00DF3064" w:rsidRPr="009C5807" w:rsidRDefault="00DF3064" w:rsidP="00ED2012">
      <w:pPr>
        <w:pStyle w:val="B10"/>
      </w:pPr>
      <w:r w:rsidRPr="009C5807">
        <w:t>-</w:t>
      </w:r>
      <w:r w:rsidRPr="009C5807">
        <w:tab/>
        <w:t>If SSB and CSI-RS have same SCS, UE shall be able to measure the SSB for CBD measurement without any restrictions;</w:t>
      </w:r>
    </w:p>
    <w:p w14:paraId="10A68201" w14:textId="77777777" w:rsidR="00DF3064" w:rsidRPr="009C5807" w:rsidRDefault="00DF3064" w:rsidP="00ED2012">
      <w:pPr>
        <w:pStyle w:val="B10"/>
      </w:pPr>
      <w:r w:rsidRPr="009C5807">
        <w:t>-</w:t>
      </w:r>
      <w:r w:rsidRPr="009C5807">
        <w:tab/>
        <w:t>If SSB and CSI-RS have different SCS-es,</w:t>
      </w:r>
    </w:p>
    <w:p w14:paraId="5ED616FC" w14:textId="77777777" w:rsidR="00DF3064" w:rsidRPr="009C5807" w:rsidRDefault="00DF3064" w:rsidP="00ED2012">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563CAB58" w14:textId="77777777" w:rsidR="00DF3064" w:rsidRPr="009C5807" w:rsidRDefault="00DF3064" w:rsidP="00ED2012">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015B943F" w14:textId="01C7AF39" w:rsidR="00733216" w:rsidRDefault="00733216" w:rsidP="00733216">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6499DE98" w14:textId="7DFD5298" w:rsidR="004E3B76" w:rsidRDefault="004E3B76" w:rsidP="00733216">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from cell with additional</w:t>
      </w:r>
      <w:r w:rsidRPr="00696EB9">
        <w:t xml:space="preserve"> PCI</w:t>
      </w:r>
      <w:r w:rsidRPr="00C54B40">
        <w:t xml:space="preserve"> for BFD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CBD measurement is expected, and </w:t>
      </w:r>
      <w:r w:rsidRPr="00C54B40">
        <w:rPr>
          <w:lang w:val="en-US"/>
        </w:rPr>
        <w:t>no requirements are defined</w:t>
      </w:r>
      <w:r w:rsidRPr="00C54B40">
        <w:t>.</w:t>
      </w:r>
    </w:p>
    <w:p w14:paraId="4DE3E734" w14:textId="0583E5D3" w:rsidR="00236C5A" w:rsidRPr="009C5807" w:rsidRDefault="00872C31" w:rsidP="00733216">
      <w:r>
        <w:t xml:space="preserve">For FR2, if </w:t>
      </w:r>
      <w:r w:rsidRPr="00052771">
        <w:t xml:space="preserve">network configures </w:t>
      </w:r>
      <w:r>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Pr="00822D0C">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6895BF50" w14:textId="09001250" w:rsidR="00DF3064" w:rsidRPr="009C5807" w:rsidRDefault="00967CF8" w:rsidP="00967CF8">
      <w:pPr>
        <w:pStyle w:val="Heading3"/>
        <w:rPr>
          <w:lang w:eastAsia="ko-KR"/>
        </w:rPr>
      </w:pPr>
      <w:r w:rsidRPr="009C5807">
        <w:t>8.5.6</w:t>
      </w:r>
      <w:r w:rsidR="00DF3064" w:rsidRPr="009C5807">
        <w:tab/>
        <w:t>Requirements for CSI-RS based candidate beam detection</w:t>
      </w:r>
    </w:p>
    <w:p w14:paraId="53D957DF" w14:textId="75D06CD3" w:rsidR="00DF3064" w:rsidRPr="009C5807" w:rsidRDefault="00967CF8" w:rsidP="00967CF8">
      <w:pPr>
        <w:pStyle w:val="Heading4"/>
      </w:pPr>
      <w:r w:rsidRPr="009C5807">
        <w:rPr>
          <w:rFonts w:eastAsia="?? ??"/>
        </w:rPr>
        <w:t>8.5.6.1</w:t>
      </w:r>
      <w:r w:rsidR="00DF3064" w:rsidRPr="009C5807">
        <w:rPr>
          <w:rFonts w:eastAsia="?? ??"/>
        </w:rPr>
        <w:tab/>
      </w:r>
      <w:r w:rsidR="00DF3064" w:rsidRPr="009C5807">
        <w:t>Introduction</w:t>
      </w:r>
    </w:p>
    <w:p w14:paraId="540CF0DC" w14:textId="0537F244" w:rsidR="00DF3064" w:rsidRPr="009C5807" w:rsidRDefault="004C76C6" w:rsidP="00DF3064">
      <w:r>
        <w:t xml:space="preserve">The requirements in this clause apply for each CSI-RS resource in the set </w:t>
      </w:r>
      <w:r>
        <w:rPr>
          <w:iCs/>
          <w:noProof/>
          <w:position w:val="-10"/>
          <w:lang w:val="en-US"/>
        </w:rPr>
        <w:drawing>
          <wp:inline distT="0" distB="0" distL="0" distR="0" wp14:anchorId="2C57B547" wp14:editId="3BD22169">
            <wp:extent cx="133350" cy="200025"/>
            <wp:effectExtent l="0" t="0" r="3810" b="13970"/>
            <wp:docPr id="3"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w:t>
      </w:r>
      <w:r>
        <w:lastRenderedPageBreak/>
        <w:t xml:space="preserve">during the entire evaluation period specified in clause 8.5.6.2. The requirements in this clause apply when UE is required to perform candidate </w:t>
      </w:r>
      <w:r>
        <w:rPr>
          <w:rFonts w:cs="v5.0.0"/>
        </w:rPr>
        <w:t>beam detection</w:t>
      </w:r>
      <w:r>
        <w:t xml:space="preserve"> on no more than 1 serving cell per band.</w:t>
      </w:r>
    </w:p>
    <w:p w14:paraId="0F810283" w14:textId="2BEF2260" w:rsidR="00DF3064" w:rsidRPr="009C5807" w:rsidRDefault="00967CF8" w:rsidP="00967CF8">
      <w:pPr>
        <w:pStyle w:val="Heading4"/>
      </w:pPr>
      <w:r w:rsidRPr="009C5807">
        <w:rPr>
          <w:rFonts w:eastAsia="?? ??"/>
        </w:rPr>
        <w:t>8.5.6.2</w:t>
      </w:r>
      <w:r w:rsidR="00DF3064" w:rsidRPr="009C5807">
        <w:rPr>
          <w:rFonts w:eastAsia="?? ??"/>
        </w:rPr>
        <w:tab/>
      </w:r>
      <w:r w:rsidR="00DF3064" w:rsidRPr="009C5807">
        <w:t>Minimum requirement</w:t>
      </w:r>
    </w:p>
    <w:p w14:paraId="16650F55" w14:textId="77777777" w:rsidR="003E1474" w:rsidRPr="00115E3F" w:rsidRDefault="003E1474" w:rsidP="003E1474">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rPr>
        <w:drawing>
          <wp:inline distT="0" distB="0" distL="0" distR="0" wp14:anchorId="527E1607" wp14:editId="4A1FED60">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r w:rsidRPr="00625F7E">
        <w:t>T</w:t>
      </w:r>
      <w:r w:rsidRPr="00625F7E">
        <w:rPr>
          <w:vertAlign w:val="subscript"/>
        </w:rPr>
        <w:t>Evaluate_CBD_CSI-RS</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in_LR</w:t>
      </w:r>
      <w:r w:rsidRPr="00625F7E">
        <w:rPr>
          <w:rFonts w:eastAsia="?? ??"/>
        </w:rPr>
        <w:t xml:space="preserve"> within </w:t>
      </w:r>
      <w:r w:rsidRPr="00625F7E">
        <w:t>T</w:t>
      </w:r>
      <w:r w:rsidRPr="00625F7E">
        <w:rPr>
          <w:vertAlign w:val="subscript"/>
        </w:rPr>
        <w:t>Evaluate_CBD_CSI-RS</w:t>
      </w:r>
      <w:r w:rsidRPr="00121C00">
        <w:rPr>
          <w:rFonts w:eastAsia="?? ??"/>
        </w:rPr>
        <w:t xml:space="preserve"> [ms] period provided CSI-RS </w:t>
      </w:r>
      <w:r w:rsidRPr="00121C00">
        <w:rPr>
          <w:lang w:val="en-US"/>
        </w:rPr>
        <w:t>Ês/Iot</w:t>
      </w:r>
      <w:r w:rsidRPr="00115E3F">
        <w:t xml:space="preserve"> is according to Annex Table B.2.4.2 for a corresponding band</w:t>
      </w:r>
      <w:r w:rsidRPr="00115E3F">
        <w:rPr>
          <w:rFonts w:eastAsia="?? ??"/>
        </w:rPr>
        <w:t>.</w:t>
      </w:r>
    </w:p>
    <w:p w14:paraId="3E09E4A1" w14:textId="77777777" w:rsidR="003E1474" w:rsidRPr="00115E3F" w:rsidRDefault="003E1474" w:rsidP="003E1474">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1C94C989" w14:textId="77777777" w:rsidR="003E1474" w:rsidRPr="00115E3F" w:rsidRDefault="003E1474"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8.5.6.2-1 for FR1.</w:t>
      </w:r>
    </w:p>
    <w:p w14:paraId="13044678" w14:textId="565DFF7C" w:rsidR="003E1474" w:rsidRPr="00115E3F" w:rsidRDefault="00173B3F"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8.5.6.2-2 for FR2 with scaling factor N=8</w:t>
      </w:r>
      <w:r w:rsidRPr="00BE1630">
        <w:rPr>
          <w:rFonts w:eastAsia="?? ??"/>
        </w:rPr>
        <w:t xml:space="preserve"> </w:t>
      </w:r>
      <w:r>
        <w:rPr>
          <w:rFonts w:eastAsia="?? ??"/>
        </w:rPr>
        <w:t>for FR2-1 and N=12 for FR2-2</w:t>
      </w:r>
      <w:r w:rsidRPr="00115E3F">
        <w:rPr>
          <w:rFonts w:eastAsia="?? ??"/>
        </w:rPr>
        <w:t>.</w:t>
      </w:r>
    </w:p>
    <w:p w14:paraId="7CFEF307" w14:textId="0B0114CB" w:rsidR="00D513E9" w:rsidRPr="00BE4220" w:rsidRDefault="00DF69A3" w:rsidP="00C115D3">
      <w:pPr>
        <w:rPr>
          <w:rFonts w:eastAsia="SimSun"/>
        </w:rPr>
      </w:pPr>
      <w:r w:rsidRPr="00BC319F">
        <w:rPr>
          <w:rFonts w:eastAsia="SimSun"/>
        </w:rPr>
        <w:t xml:space="preserve">For a UE supporting </w:t>
      </w:r>
      <w:r w:rsidRPr="00C115D3">
        <w:rPr>
          <w:rFonts w:eastAsia="SimSun"/>
        </w:rPr>
        <w:t>concurrentMeasGap-r17</w:t>
      </w:r>
      <w:r w:rsidRPr="00BC319F">
        <w:rPr>
          <w:rFonts w:eastAsia="SimSun"/>
        </w:rPr>
        <w:t xml:space="preserve"> and w</w:t>
      </w:r>
      <w:r w:rsidR="00D513E9" w:rsidRPr="00BE4220">
        <w:rPr>
          <w:rFonts w:eastAsia="SimSun"/>
        </w:rPr>
        <w:t>hen concurrent gaps are configured,</w:t>
      </w:r>
    </w:p>
    <w:p w14:paraId="5BBE5518" w14:textId="77777777" w:rsidR="00D513E9" w:rsidRPr="00BE4220" w:rsidRDefault="00D513E9" w:rsidP="00851566">
      <w:pPr>
        <w:pStyle w:val="B10"/>
        <w:rPr>
          <w:rFonts w:eastAsia="SimSun"/>
        </w:rPr>
      </w:pPr>
      <w:r w:rsidRPr="00BE4220">
        <w:rPr>
          <w:rFonts w:eastAsia="SimSun"/>
        </w:rPr>
        <w:t>-</w:t>
      </w:r>
      <w:r w:rsidRPr="00BE4220">
        <w:rPr>
          <w:rFonts w:eastAsia="SimSun"/>
        </w:rPr>
        <w:tab/>
        <w:t>P value for a CBD-RS resource to be measured is defined as</w:t>
      </w:r>
    </w:p>
    <w:p w14:paraId="2FD355CF" w14:textId="5D83BC56"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FR1</w:t>
      </w:r>
    </w:p>
    <w:p w14:paraId="598FA2BD" w14:textId="21DD239C"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P</w:t>
      </w:r>
      <w:r w:rsidR="00D513E9" w:rsidRPr="00BE4220">
        <w:rPr>
          <w:rFonts w:eastAsia="SimSun"/>
          <w:vertAlign w:val="subscript"/>
        </w:rPr>
        <w:t>sharing factor</w:t>
      </w:r>
      <w:r w:rsidR="00D513E9" w:rsidRPr="00BE4220">
        <w:rPr>
          <w:rFonts w:eastAsia="SimSun"/>
        </w:rPr>
        <w:t xml:space="preserve"> * 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FR2 with N</w:t>
      </w:r>
      <w:r w:rsidR="00D513E9" w:rsidRPr="00BE4220">
        <w:rPr>
          <w:rFonts w:eastAsia="SimSun"/>
          <w:vertAlign w:val="subscript"/>
        </w:rPr>
        <w:t>available</w:t>
      </w:r>
      <w:r w:rsidR="00D513E9" w:rsidRPr="00BE4220">
        <w:rPr>
          <w:rFonts w:eastAsia="SimSun"/>
        </w:rPr>
        <w:t xml:space="preserve"> = 0</w:t>
      </w:r>
    </w:p>
    <w:p w14:paraId="766323DE" w14:textId="3BABCE85"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available</w:t>
      </w:r>
      <w:r w:rsidR="00D513E9" w:rsidRPr="00BE4220">
        <w:rPr>
          <w:rFonts w:eastAsia="SimSun"/>
        </w:rPr>
        <w:t xml:space="preserve"> in FR2 with Navailable &gt; 0</w:t>
      </w:r>
    </w:p>
    <w:p w14:paraId="5463FB7A" w14:textId="43876339" w:rsidR="00D513E9" w:rsidRPr="00BE4220" w:rsidRDefault="00D513E9" w:rsidP="00851566">
      <w:pPr>
        <w:pStyle w:val="B10"/>
        <w:rPr>
          <w:rFonts w:eastAsia="SimSun"/>
        </w:rPr>
      </w:pPr>
      <w:r w:rsidRPr="00BE4220">
        <w:rPr>
          <w:rFonts w:eastAsia="SimSun"/>
        </w:rPr>
        <w:t>-</w:t>
      </w:r>
      <w:r w:rsidRPr="00BE4220">
        <w:rPr>
          <w:rFonts w:eastAsia="SimSun"/>
        </w:rPr>
        <w:tab/>
        <w:t>For a window W of duration max(T</w:t>
      </w:r>
      <w:r w:rsidRPr="00BE4220">
        <w:rPr>
          <w:rFonts w:eastAsia="SimSun"/>
          <w:vertAlign w:val="subscript"/>
        </w:rPr>
        <w:t xml:space="preserve">L1,  </w:t>
      </w:r>
      <w:r w:rsidRPr="00BE4220">
        <w:rPr>
          <w:rFonts w:eastAsia="SimSun"/>
        </w:rPr>
        <w:t xml:space="preserve">MGRP_max), where </w:t>
      </w:r>
      <w:r w:rsidR="00B8317E">
        <w:rPr>
          <w:rFonts w:eastAsia="SimSun"/>
        </w:rPr>
        <w:t>MGRP_max</w:t>
      </w:r>
      <w:r w:rsidRPr="00BE4220">
        <w:rPr>
          <w:rFonts w:eastAsia="SimSun"/>
        </w:rPr>
        <w:t xml:space="preserve"> is the maximum MGRP across all configured per-UE measurement gaps and per-FR measurement gaps within the same FR as serving cell, and starting at the beginning of any CBD-RS resource occasion: </w:t>
      </w:r>
    </w:p>
    <w:p w14:paraId="1AB34CAB" w14:textId="6761B929"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is the total number of CBD-RS resource occasions within the window</w:t>
      </w:r>
      <w:r w:rsidR="00A4038B">
        <w:rPr>
          <w:rFonts w:eastAsia="SimSun"/>
        </w:rPr>
        <w:t xml:space="preserve"> W</w:t>
      </w:r>
      <w:r w:rsidR="00D513E9" w:rsidRPr="00BE4220">
        <w:rPr>
          <w:rFonts w:eastAsia="SimSun"/>
        </w:rPr>
        <w:t xml:space="preserve">, including those overlapped with </w:t>
      </w:r>
      <w:r w:rsidR="00D513E9" w:rsidRPr="00BE4220">
        <w:rPr>
          <w:rFonts w:eastAsia="SimSun"/>
          <w:bCs/>
        </w:rPr>
        <w:t>measurement gap</w:t>
      </w:r>
      <w:r w:rsidR="00D513E9" w:rsidRPr="00BE4220">
        <w:rPr>
          <w:rFonts w:eastAsia="SimSun"/>
        </w:rPr>
        <w:t xml:space="preserve"> occasions or SMTC occasions within the window</w:t>
      </w:r>
      <w:r w:rsidR="00A4038B">
        <w:rPr>
          <w:rFonts w:eastAsia="SimSun"/>
        </w:rPr>
        <w:t xml:space="preserve"> W</w:t>
      </w:r>
      <w:r w:rsidR="00D513E9" w:rsidRPr="00BE4220">
        <w:rPr>
          <w:rFonts w:eastAsia="SimSun"/>
        </w:rPr>
        <w:t>, and</w:t>
      </w:r>
    </w:p>
    <w:p w14:paraId="6B90EB53" w14:textId="366CB8CA"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outside_MG</w:t>
      </w:r>
      <w:r w:rsidR="00D513E9" w:rsidRPr="00BE4220">
        <w:rPr>
          <w:rFonts w:eastAsia="SimSun"/>
        </w:rPr>
        <w:t xml:space="preserve"> is the number of CBD-RS resource occasions that are not overlapped with any </w:t>
      </w:r>
      <w:r w:rsidR="00D513E9" w:rsidRPr="00BE4220">
        <w:rPr>
          <w:rFonts w:eastAsia="SimSun"/>
          <w:bCs/>
        </w:rPr>
        <w:t>measurement gap</w:t>
      </w:r>
      <w:r w:rsidR="00D513E9" w:rsidRPr="00BE4220">
        <w:rPr>
          <w:rFonts w:eastAsia="SimSun"/>
        </w:rPr>
        <w:t xml:space="preserve"> occasion within the window W</w:t>
      </w:r>
    </w:p>
    <w:p w14:paraId="31A0B9A0" w14:textId="03F9FC79"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available</w:t>
      </w:r>
      <w:r w:rsidR="00D513E9" w:rsidRPr="00BE4220">
        <w:rPr>
          <w:rFonts w:eastAsia="SimSun"/>
        </w:rPr>
        <w:t xml:space="preserve"> is the number of CBD-RS resource occasions that are not overlapped with any </w:t>
      </w:r>
      <w:r w:rsidR="00D513E9" w:rsidRPr="00BE4220">
        <w:rPr>
          <w:rFonts w:eastAsia="SimSun"/>
          <w:bCs/>
        </w:rPr>
        <w:t>measurement gap</w:t>
      </w:r>
      <w:r w:rsidR="00D513E9" w:rsidRPr="00BE4220">
        <w:rPr>
          <w:rFonts w:eastAsia="SimSun"/>
        </w:rPr>
        <w:t xml:space="preserve"> occasion nor any SMTC occasion within the window W</w:t>
      </w:r>
    </w:p>
    <w:p w14:paraId="7DFE0D4E" w14:textId="3864B1FA" w:rsidR="00D513E9" w:rsidRPr="00BE4220" w:rsidRDefault="00851566" w:rsidP="00851566">
      <w:pPr>
        <w:pStyle w:val="B20"/>
        <w:rPr>
          <w:rFonts w:eastAsia="Malgun Gothic"/>
        </w:rPr>
      </w:pPr>
      <w:r>
        <w:rPr>
          <w:rFonts w:eastAsia="SimSun"/>
          <w:bCs/>
        </w:rPr>
        <w:t>-</w:t>
      </w:r>
      <w:r>
        <w:rPr>
          <w:rFonts w:eastAsia="SimSun"/>
          <w:bCs/>
        </w:rPr>
        <w:tab/>
      </w:r>
      <w:r w:rsidR="00D513E9" w:rsidRPr="00BE4220">
        <w:rPr>
          <w:rFonts w:eastAsia="SimSun"/>
          <w:bCs/>
        </w:rPr>
        <w:t>T</w:t>
      </w:r>
      <w:r w:rsidR="00D513E9" w:rsidRPr="00BE4220">
        <w:rPr>
          <w:rFonts w:eastAsia="SimSun"/>
          <w:bCs/>
          <w:vertAlign w:val="subscript"/>
        </w:rPr>
        <w:t xml:space="preserve">L1 </w:t>
      </w:r>
      <w:r w:rsidR="00D513E9" w:rsidRPr="00BE4220">
        <w:rPr>
          <w:rFonts w:eastAsia="SimSun"/>
          <w:bCs/>
        </w:rPr>
        <w:t xml:space="preserve">is periodicity of the target </w:t>
      </w:r>
      <w:r w:rsidR="00D513E9" w:rsidRPr="00BE4220">
        <w:rPr>
          <w:rFonts w:eastAsia="SimSun"/>
        </w:rPr>
        <w:t>CBD-RS</w:t>
      </w:r>
      <w:r w:rsidR="00D513E9" w:rsidRPr="00BE4220">
        <w:rPr>
          <w:rFonts w:eastAsia="SimSun"/>
          <w:bCs/>
        </w:rPr>
        <w:t>.</w:t>
      </w:r>
    </w:p>
    <w:p w14:paraId="165175E7" w14:textId="3FF40145" w:rsidR="00D513E9" w:rsidRPr="003C773E" w:rsidRDefault="00D513E9" w:rsidP="00D513E9">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0492C5A2" w14:textId="7380F0BE" w:rsidR="00A72E15" w:rsidRPr="00BE4220" w:rsidRDefault="00A72E15" w:rsidP="00A72E15">
      <w:pPr>
        <w:rPr>
          <w:rFonts w:eastAsia="?? ??"/>
        </w:rPr>
      </w:pPr>
      <w:r w:rsidRPr="00BE4220">
        <w:rPr>
          <w:rFonts w:eastAsia="?? ??"/>
        </w:rPr>
        <w:t>For FR1,</w:t>
      </w:r>
    </w:p>
    <w:p w14:paraId="122BEEC3" w14:textId="34A09BD1" w:rsidR="003E1474" w:rsidRPr="00115E3F" w:rsidRDefault="003E1474" w:rsidP="003E1474">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sidR="00CB14B8">
        <w:rPr>
          <w:rFonts w:hint="eastAsia"/>
          <w:lang w:eastAsia="zh-TW"/>
        </w:rPr>
        <w:t>GAP</w:t>
      </w:r>
      <w:r w:rsidR="00CB14B8">
        <w:t xml:space="preserve">s </w:t>
      </w:r>
      <w:r w:rsidRPr="00625F7E">
        <w:t>configured for intra-frequency, inter-frequency or inter-RAT measurements, which are overlappi</w:t>
      </w:r>
      <w:r w:rsidRPr="00121C00">
        <w:t>ng with some but not all occasions of the CSI-RS; and</w:t>
      </w:r>
    </w:p>
    <w:p w14:paraId="3A736491" w14:textId="10865EE5" w:rsidR="003E1474" w:rsidRPr="00115E3F" w:rsidRDefault="003E1474" w:rsidP="003E1474">
      <w:pPr>
        <w:pStyle w:val="B10"/>
      </w:pPr>
      <w:r w:rsidRPr="00115E3F">
        <w:t>-</w:t>
      </w:r>
      <w:r w:rsidRPr="00115E3F">
        <w:tab/>
        <w:t xml:space="preserve">P = 1 when in the monitored cell there are no </w:t>
      </w:r>
      <w:r w:rsidR="00CB14B8">
        <w:rPr>
          <w:rFonts w:hint="eastAsia"/>
          <w:lang w:eastAsia="zh-TW"/>
        </w:rPr>
        <w:t>GAP</w:t>
      </w:r>
      <w:r w:rsidR="00CB14B8">
        <w:t xml:space="preserve">s </w:t>
      </w:r>
      <w:r w:rsidRPr="00115E3F">
        <w:t>overlapping with any occasion of the CSI-RS.</w:t>
      </w:r>
    </w:p>
    <w:p w14:paraId="7AE51619" w14:textId="0DF332FD" w:rsidR="00A72E15" w:rsidRPr="00BE4220" w:rsidRDefault="00A72E15" w:rsidP="00A72E15">
      <w:pPr>
        <w:rPr>
          <w:rFonts w:eastAsia="?? ??"/>
        </w:rPr>
      </w:pPr>
      <w:r w:rsidRPr="00BE4220">
        <w:rPr>
          <w:rFonts w:eastAsia="?? ??"/>
        </w:rPr>
        <w:t>For FR2,</w:t>
      </w:r>
    </w:p>
    <w:p w14:paraId="476B304D" w14:textId="324A6F73" w:rsidR="003E1474" w:rsidRPr="00115E3F" w:rsidRDefault="003E1474" w:rsidP="003E1474">
      <w:pPr>
        <w:pStyle w:val="B10"/>
      </w:pPr>
      <w:r w:rsidRPr="00121C00">
        <w:t>-</w:t>
      </w:r>
      <w:r w:rsidRPr="00121C00">
        <w:tab/>
        <w:t xml:space="preserve">P = 1, when candidate beam detection RS is not overlapped with </w:t>
      </w:r>
      <w:r w:rsidR="00CB14B8">
        <w:t>GAP</w:t>
      </w:r>
      <w:r w:rsidRPr="00115E3F">
        <w:t xml:space="preserve"> and also not overlapped with SMTC occasion.</w:t>
      </w:r>
    </w:p>
    <w:p w14:paraId="7628E3B2" w14:textId="2A610BEE"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candidate beam detection RS is partially overlapped with </w:t>
      </w:r>
      <w:r w:rsidR="00CB14B8">
        <w:t>GAP</w:t>
      </w:r>
      <w:r w:rsidRPr="00625F7E">
        <w:t xml:space="preserve"> and candidate beam detection RS is not overlapped with SMTC occasion (T</w:t>
      </w:r>
      <w:r w:rsidRPr="00121C00">
        <w:rPr>
          <w:vertAlign w:val="subscript"/>
        </w:rPr>
        <w:t>CSI-RS</w:t>
      </w:r>
      <w:r w:rsidRPr="00121C00">
        <w:t xml:space="preserve"> &lt; </w:t>
      </w:r>
      <w:r w:rsidRPr="00115E3F">
        <w:t>xRP)</w:t>
      </w:r>
    </w:p>
    <w:p w14:paraId="19B408D2" w14:textId="4D5C4CC5"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w:t>
      </w:r>
      <w:r w:rsidRPr="00625F7E">
        <w:t xml:space="preserve">n candidate beam detection RS is not overlapped with </w:t>
      </w:r>
      <w:r w:rsidR="00CB14B8">
        <w:t>GAP</w:t>
      </w:r>
      <w:r w:rsidRPr="00625F7E">
        <w:t xml:space="preserve"> and candidate beam detection RS is partially overlapp</w:t>
      </w:r>
      <w:r w:rsidRPr="00121C00">
        <w:t>ed with SMTC occasion (T</w:t>
      </w:r>
      <w:r w:rsidRPr="00121C00">
        <w:rPr>
          <w:vertAlign w:val="subscript"/>
        </w:rPr>
        <w:t>CSI-RS</w:t>
      </w:r>
      <w:r w:rsidRPr="00121C00">
        <w:t xml:space="preserve"> &lt; T</w:t>
      </w:r>
      <w:r w:rsidRPr="00121C00">
        <w:rPr>
          <w:vertAlign w:val="subscript"/>
        </w:rPr>
        <w:t>SMTCperiod</w:t>
      </w:r>
      <w:r w:rsidRPr="00115E3F">
        <w:t>).</w:t>
      </w:r>
    </w:p>
    <w:p w14:paraId="2AC31C29" w14:textId="5762AB25" w:rsidR="003E1474" w:rsidRPr="00115E3F" w:rsidRDefault="003E1474" w:rsidP="003E1474">
      <w:pPr>
        <w:pStyle w:val="B10"/>
      </w:pPr>
      <w:r w:rsidRPr="00115E3F">
        <w:lastRenderedPageBreak/>
        <w:t>-</w:t>
      </w:r>
      <w:r w:rsidRPr="00115E3F">
        <w:tab/>
        <w:t>P =P</w:t>
      </w:r>
      <w:r w:rsidRPr="00115E3F">
        <w:rPr>
          <w:vertAlign w:val="subscript"/>
        </w:rPr>
        <w:t>sharing factor</w:t>
      </w:r>
      <w:r w:rsidRPr="00115E3F">
        <w:t xml:space="preserve">, when candidate beam detection RS is not overlapped with </w:t>
      </w:r>
      <w:r w:rsidR="00CB14B8">
        <w:t>GAP</w:t>
      </w:r>
      <w:r w:rsidRPr="00115E3F">
        <w:t xml:space="preserve"> and candidate beam detection 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1A1C0965" w14:textId="2A30434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CB14B8">
        <w:t>GAP</w:t>
      </w:r>
      <w:r w:rsidRPr="00625F7E">
        <w:t xml:space="preserve"> and candidate beam detection RS is partially overlapped with SMTC occasion (T</w:t>
      </w:r>
      <w:r w:rsidRPr="00121C00">
        <w:rPr>
          <w:vertAlign w:val="subscript"/>
        </w:rPr>
        <w:t>CSI-RS</w:t>
      </w:r>
      <w:r w:rsidRPr="00121C00">
        <w:t xml:space="preserve"> &lt; T</w:t>
      </w:r>
      <w:r w:rsidRPr="00121C00">
        <w:rPr>
          <w:vertAlign w:val="subscript"/>
        </w:rPr>
        <w:t>SMTCperiod</w:t>
      </w:r>
      <w:r w:rsidRPr="00121C00">
        <w:t>) a</w:t>
      </w:r>
      <w:r w:rsidRPr="00115E3F">
        <w:t xml:space="preserve">nd SMTC occasion is not overlapped with </w:t>
      </w:r>
      <w:r w:rsidR="00CB14B8">
        <w:t>GAP</w:t>
      </w:r>
      <w:r w:rsidRPr="00115E3F">
        <w:t xml:space="preserve"> and</w:t>
      </w:r>
    </w:p>
    <w:p w14:paraId="40A11985" w14:textId="70D63B1B" w:rsidR="003E1474" w:rsidRPr="00115E3F" w:rsidRDefault="003E1474" w:rsidP="003E147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F5CD522" w14:textId="65A673AA" w:rsidR="003E1474" w:rsidRPr="00115E3F" w:rsidRDefault="003E1474" w:rsidP="003E1474">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w:t>
      </w:r>
      <w:r w:rsidRPr="00115E3F">
        <w:t xml:space="preserve"> T</w:t>
      </w:r>
      <w:r w:rsidRPr="00115E3F">
        <w:rPr>
          <w:vertAlign w:val="subscript"/>
        </w:rPr>
        <w:t>SMTCperiod</w:t>
      </w:r>
    </w:p>
    <w:p w14:paraId="2769870B" w14:textId="778C0A63"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overlappe</w:t>
      </w:r>
      <w:r w:rsidRPr="00625F7E">
        <w:t xml:space="preserv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CB14B8">
        <w:t>GAP</w:t>
      </w:r>
      <w:r w:rsidRPr="00115E3F">
        <w:t xml:space="preserve">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166E770F" w14:textId="6151B3B6"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partially or fully overlapped with </w:t>
      </w:r>
      <w:r w:rsidR="00CB14B8">
        <w:t>GAP</w:t>
      </w:r>
    </w:p>
    <w:p w14:paraId="26DA278F" w14:textId="2EB390C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w:t>
      </w:r>
      <w:r w:rsidRPr="00625F7E">
        <w:t xml:space="preserve">ed with </w:t>
      </w:r>
      <w:r w:rsidR="00CB14B8">
        <w:t>GAP</w:t>
      </w:r>
      <w:r w:rsidRPr="00625F7E">
        <w:t xml:space="preserve"> and candidate beam detection RS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15E3F">
        <w:t xml:space="preserve">) and SMTC occasion is partially overlapped with </w:t>
      </w:r>
      <w:r w:rsidR="00CB14B8">
        <w:t>GAP</w:t>
      </w:r>
      <w:r w:rsidRPr="00115E3F">
        <w:t xml:space="preserve"> (T</w:t>
      </w:r>
      <w:r w:rsidRPr="00115E3F">
        <w:rPr>
          <w:vertAlign w:val="subscript"/>
        </w:rPr>
        <w:t>SMTCperiod</w:t>
      </w:r>
      <w:r w:rsidRPr="00115E3F">
        <w:t xml:space="preserve"> &lt; xRP)</w:t>
      </w:r>
    </w:p>
    <w:p w14:paraId="32C5FDA3" w14:textId="77777777" w:rsidR="003E1474" w:rsidRPr="00625F7E" w:rsidRDefault="003E1474" w:rsidP="003D548E">
      <w:pPr>
        <w:pStyle w:val="B10"/>
      </w:pPr>
      <w:r w:rsidRPr="00625F7E">
        <w:t>where,</w:t>
      </w:r>
    </w:p>
    <w:p w14:paraId="70A03093" w14:textId="32007B38" w:rsidR="003E1474" w:rsidRPr="00625F7E" w:rsidRDefault="007A2640" w:rsidP="003E1474">
      <w:pPr>
        <w:pStyle w:val="B10"/>
      </w:pPr>
      <w:r>
        <w:t>-</w:t>
      </w:r>
      <w:r w:rsidR="003E1474" w:rsidRPr="00625F7E">
        <w:tab/>
        <w:t>P</w:t>
      </w:r>
      <w:r w:rsidR="003E1474" w:rsidRPr="00625F7E">
        <w:rPr>
          <w:vertAlign w:val="subscript"/>
        </w:rPr>
        <w:t>sharing factor</w:t>
      </w:r>
      <w:r w:rsidR="003E1474" w:rsidRPr="00625F7E">
        <w:t xml:space="preserve"> = 1</w:t>
      </w:r>
      <w:r w:rsidR="003E1474" w:rsidRPr="00625F7E">
        <w:rPr>
          <w:rFonts w:hint="eastAsia"/>
        </w:rPr>
        <w:t>,</w:t>
      </w:r>
      <w:r w:rsidR="003E1474" w:rsidRPr="00625F7E">
        <w:t xml:space="preserve"> if the CBD-RS resource outside gap is</w:t>
      </w:r>
    </w:p>
    <w:p w14:paraId="4C7479DA" w14:textId="7BD88E1D" w:rsidR="003E1474" w:rsidRPr="00625F7E" w:rsidRDefault="007A2640" w:rsidP="003E1474">
      <w:pPr>
        <w:pStyle w:val="B20"/>
      </w:pPr>
      <w:r>
        <w:t>-</w:t>
      </w:r>
      <w:r>
        <w:tab/>
      </w:r>
      <w:r w:rsidR="003E1474" w:rsidRPr="00625F7E">
        <w:t xml:space="preserve">not overlapped with the SSB symbols indicated by </w:t>
      </w:r>
      <w:r w:rsidR="003E1474" w:rsidRPr="00625F7E">
        <w:rPr>
          <w:i/>
        </w:rPr>
        <w:t>SSB-ToMeasure</w:t>
      </w:r>
      <w:r w:rsidR="003E1474" w:rsidRPr="00625F7E">
        <w:t xml:space="preserve"> and 1 data symbol before each consecutive SSB symbols indicated by </w:t>
      </w:r>
      <w:r w:rsidR="003E1474" w:rsidRPr="00625F7E">
        <w:rPr>
          <w:i/>
        </w:rPr>
        <w:t>SSB-ToMeasure</w:t>
      </w:r>
      <w:r w:rsidR="003E1474" w:rsidRPr="00625F7E">
        <w:t xml:space="preserve"> and 1 data symbol after each consecutive SSB symbols indicated by </w:t>
      </w:r>
      <w:r w:rsidR="003E1474" w:rsidRPr="00625F7E">
        <w:rPr>
          <w:i/>
        </w:rPr>
        <w:t>SSB-ToMeasure</w:t>
      </w:r>
      <w:r w:rsidR="003E1474" w:rsidRPr="00625F7E">
        <w:t xml:space="preserve">, given that </w:t>
      </w:r>
      <w:r w:rsidR="003E1474" w:rsidRPr="00625F7E">
        <w:rPr>
          <w:i/>
        </w:rPr>
        <w:t>SSB-ToMeasure</w:t>
      </w:r>
      <w:r w:rsidR="003E1474" w:rsidRPr="00625F7E">
        <w:t xml:space="preserve"> is configured, </w:t>
      </w:r>
      <w:r w:rsidR="003E1474" w:rsidRPr="00625F7E">
        <w:rPr>
          <w:rFonts w:hint="eastAsia"/>
        </w:rPr>
        <w:t>where</w:t>
      </w:r>
      <w:r w:rsidR="003E1474" w:rsidRPr="00625F7E">
        <w:t xml:space="preserve"> </w:t>
      </w:r>
      <w:r w:rsidR="003E1474" w:rsidRPr="00625F7E">
        <w:rPr>
          <w:rFonts w:hint="eastAsia"/>
        </w:rPr>
        <w:t xml:space="preserve">the </w:t>
      </w:r>
      <w:r w:rsidR="003E1474" w:rsidRPr="00625F7E">
        <w:rPr>
          <w:i/>
        </w:rPr>
        <w:t>SSB-ToMeasure</w:t>
      </w:r>
      <w:r w:rsidR="003E1474" w:rsidRPr="00625F7E">
        <w:t xml:space="preserve"> is the union set of</w:t>
      </w:r>
      <w:r w:rsidR="003E1474" w:rsidRPr="00625F7E">
        <w:rPr>
          <w:rStyle w:val="apple-converted-space"/>
        </w:rPr>
        <w:t xml:space="preserve"> </w:t>
      </w:r>
      <w:r w:rsidR="003E1474" w:rsidRPr="00625F7E">
        <w:rPr>
          <w:i/>
          <w:iCs/>
        </w:rPr>
        <w:t>SSB-ToMeasure</w:t>
      </w:r>
      <w:r w:rsidR="003E1474" w:rsidRPr="00625F7E">
        <w:t> from all the configured measurement objects merged on the same serving carrier, and,</w:t>
      </w:r>
    </w:p>
    <w:p w14:paraId="2B73832D" w14:textId="1161117C" w:rsidR="003E1474" w:rsidRPr="00625F7E" w:rsidRDefault="007A2640" w:rsidP="003E1474">
      <w:pPr>
        <w:pStyle w:val="B20"/>
      </w:pPr>
      <w:r>
        <w:t>-</w:t>
      </w:r>
      <w:r>
        <w:tab/>
      </w:r>
      <w:r w:rsidR="003E1474" w:rsidRPr="00625F7E">
        <w:t xml:space="preserve">not overlapped by the RSSI symbols indicated by </w:t>
      </w:r>
      <w:r w:rsidR="003E1474" w:rsidRPr="00625F7E">
        <w:rPr>
          <w:i/>
        </w:rPr>
        <w:t>ss-RSSI-Measurement</w:t>
      </w:r>
      <w:r w:rsidR="003E1474" w:rsidRPr="00625F7E">
        <w:t xml:space="preserve"> and 1 data symbol before each RSSI symbol indicated by </w:t>
      </w:r>
      <w:r w:rsidR="003E1474" w:rsidRPr="00625F7E">
        <w:rPr>
          <w:i/>
        </w:rPr>
        <w:t>ss-RSSI-Measurement</w:t>
      </w:r>
      <w:r w:rsidR="003E1474" w:rsidRPr="00625F7E">
        <w:t xml:space="preserve"> and 1 data symbol after each RSSI symbol indicated by </w:t>
      </w:r>
      <w:r w:rsidR="003E1474" w:rsidRPr="00625F7E">
        <w:rPr>
          <w:i/>
        </w:rPr>
        <w:t>ss-RSSI-Measurement</w:t>
      </w:r>
      <w:r w:rsidR="003E1474" w:rsidRPr="00625F7E">
        <w:t xml:space="preserve">, given that </w:t>
      </w:r>
      <w:r w:rsidR="003E1474" w:rsidRPr="00625F7E">
        <w:rPr>
          <w:i/>
        </w:rPr>
        <w:t>ss-RSSI-Measurement</w:t>
      </w:r>
      <w:r w:rsidR="003E1474" w:rsidRPr="00625F7E">
        <w:t xml:space="preserve"> is configured</w:t>
      </w:r>
      <w:r w:rsidR="003E1474" w:rsidRPr="00625F7E">
        <w:rPr>
          <w:rFonts w:hint="eastAsia"/>
        </w:rPr>
        <w:t>.</w:t>
      </w:r>
    </w:p>
    <w:p w14:paraId="097C2D2B" w14:textId="53E87DD7" w:rsidR="003E1474" w:rsidRPr="00476A1D" w:rsidRDefault="007A2640" w:rsidP="003E1474">
      <w:pPr>
        <w:pStyle w:val="B10"/>
      </w:pPr>
      <w:r>
        <w:t>-</w:t>
      </w:r>
      <w:r w:rsidR="003E1474" w:rsidRPr="00476A1D">
        <w:tab/>
      </w:r>
      <w:r w:rsidR="003E1474" w:rsidRPr="00625F7E">
        <w:t>P</w:t>
      </w:r>
      <w:r w:rsidR="003E1474" w:rsidRPr="00625F7E">
        <w:rPr>
          <w:vertAlign w:val="subscript"/>
        </w:rPr>
        <w:t>sharing factor</w:t>
      </w:r>
      <w:r w:rsidR="003E1474" w:rsidRPr="00625F7E">
        <w:t xml:space="preserve"> = 3, otherwise.</w:t>
      </w:r>
    </w:p>
    <w:p w14:paraId="7BDD7999" w14:textId="19307900" w:rsidR="003E1474" w:rsidRPr="00115E3F" w:rsidRDefault="007A2640" w:rsidP="003E1474">
      <w:pPr>
        <w:pStyle w:val="B10"/>
      </w:pPr>
      <w:r>
        <w:t>-</w:t>
      </w:r>
      <w:r w:rsidR="003E1474" w:rsidRPr="00121C00">
        <w:tab/>
        <w:t xml:space="preserve">If the high layer in TS 38.331 [2] signaling of </w:t>
      </w:r>
      <w:r w:rsidR="003E1474" w:rsidRPr="00115E3F">
        <w:rPr>
          <w:i/>
        </w:rPr>
        <w:t>smtc2</w:t>
      </w:r>
      <w:r w:rsidR="003E1474" w:rsidRPr="00115E3F">
        <w:t xml:space="preserve"> is present, T</w:t>
      </w:r>
      <w:r w:rsidR="003E1474" w:rsidRPr="00115E3F">
        <w:rPr>
          <w:vertAlign w:val="subscript"/>
        </w:rPr>
        <w:t>SMTCperiod</w:t>
      </w:r>
      <w:r w:rsidR="003E1474" w:rsidRPr="00115E3F">
        <w:t xml:space="preserve"> follows </w:t>
      </w:r>
      <w:r w:rsidR="003E1474" w:rsidRPr="00115E3F">
        <w:rPr>
          <w:i/>
        </w:rPr>
        <w:t>smtc2</w:t>
      </w:r>
      <w:r w:rsidR="003E1474" w:rsidRPr="00115E3F">
        <w:t>; Otherwise T</w:t>
      </w:r>
      <w:r w:rsidR="003E1474" w:rsidRPr="00115E3F">
        <w:rPr>
          <w:vertAlign w:val="subscript"/>
        </w:rPr>
        <w:t>SMTCperiod</w:t>
      </w:r>
      <w:r w:rsidR="003E1474" w:rsidRPr="00115E3F">
        <w:t xml:space="preserve"> follows </w:t>
      </w:r>
      <w:r w:rsidR="003E1474" w:rsidRPr="00115E3F">
        <w:rPr>
          <w:i/>
        </w:rPr>
        <w:t>smtc1</w:t>
      </w:r>
      <w:r w:rsidR="003E1474" w:rsidRPr="00115E3F">
        <w:t>. T</w:t>
      </w:r>
      <w:r w:rsidR="003E1474" w:rsidRPr="00115E3F">
        <w:rPr>
          <w:vertAlign w:val="subscript"/>
        </w:rPr>
        <w:t>SMTCperiod</w:t>
      </w:r>
      <w:r w:rsidR="003E1474" w:rsidRPr="00115E3F">
        <w:t xml:space="preserve"> is the shortest SMTC period among all CCs in the same FR2 band, provided the SMTC offset of all CCs in FR2 have the same offset.</w:t>
      </w:r>
    </w:p>
    <w:p w14:paraId="7A8EDE83" w14:textId="562D2565" w:rsidR="003E1474" w:rsidRPr="00115E3F" w:rsidRDefault="003E1474" w:rsidP="003E1474">
      <w:pPr>
        <w:pStyle w:val="B10"/>
      </w:pPr>
      <w:r>
        <w:t>-</w:t>
      </w:r>
      <w:r>
        <w:tab/>
      </w:r>
      <w:r w:rsidRPr="00115E3F">
        <w:t>If the UE is configured with Pre-MG, a CBD-RS resource or an SMTC occasion is only considered to be overlapped by the Pre-MG if the Pre-MG is activated.</w:t>
      </w:r>
    </w:p>
    <w:p w14:paraId="5B092F49" w14:textId="77777777" w:rsidR="00015067" w:rsidRPr="00445D21" w:rsidRDefault="00015067" w:rsidP="00015067">
      <w:pPr>
        <w:ind w:left="568"/>
      </w:pPr>
      <w:r w:rsidRPr="00445D21">
        <w:t>-</w:t>
      </w:r>
      <w:r w:rsidRPr="00445D21">
        <w:tab/>
        <w:t>When a measurement gap is configured</w:t>
      </w:r>
      <w:r>
        <w:rPr>
          <w:rFonts w:eastAsia="SimSun"/>
        </w:rPr>
        <w:t xml:space="preserve"> and the measurement gap is not NCSG</w:t>
      </w:r>
      <w:r w:rsidRPr="00445D21">
        <w:t xml:space="preserve">, </w:t>
      </w:r>
    </w:p>
    <w:p w14:paraId="0A67FD22" w14:textId="77777777" w:rsidR="00015067" w:rsidRPr="00445D21" w:rsidRDefault="00015067" w:rsidP="00015067">
      <w:pPr>
        <w:ind w:left="851" w:hanging="284"/>
      </w:pPr>
      <w:r w:rsidRPr="00445D21">
        <w:t>-</w:t>
      </w:r>
      <w:r w:rsidRPr="00445D21">
        <w:tab/>
        <w:t xml:space="preserve">a CBD-RS resource or an SMTC occasion is considered to be overlapped with the GAP if it overlaps the measurement gap occasion, and </w:t>
      </w:r>
    </w:p>
    <w:p w14:paraId="5266AD42" w14:textId="77777777" w:rsidR="00015067" w:rsidRPr="00445D21" w:rsidRDefault="00015067" w:rsidP="00015067">
      <w:pPr>
        <w:ind w:left="851" w:hanging="284"/>
      </w:pPr>
      <w:r w:rsidRPr="00445D21">
        <w:rPr>
          <w:lang w:eastAsia="zh-TW"/>
        </w:rPr>
        <w:t>-</w:t>
      </w:r>
      <w:r w:rsidRPr="00445D21">
        <w:rPr>
          <w:lang w:eastAsia="zh-TW"/>
        </w:rPr>
        <w:tab/>
        <w:t>xRP = MGRP</w:t>
      </w:r>
    </w:p>
    <w:p w14:paraId="3CE96A0F" w14:textId="7888D6FA" w:rsidR="003E1474" w:rsidRPr="00115E3F" w:rsidRDefault="00015067" w:rsidP="00015067">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61969E5C" w14:textId="402887D1" w:rsidR="003E1474" w:rsidRPr="00115E3F" w:rsidRDefault="005D0671" w:rsidP="007A2640">
      <w:pPr>
        <w:pStyle w:val="B20"/>
      </w:pPr>
      <w:r>
        <w:t>-</w:t>
      </w:r>
      <w:r>
        <w:tab/>
      </w:r>
      <w:r w:rsidR="003E1474" w:rsidRPr="00115E3F">
        <w:t xml:space="preserve">a CBD-RS resource or an SMTC occasion is considered to be overlapped with the </w:t>
      </w:r>
      <w:r w:rsidR="00CB14B8">
        <w:t>GAP</w:t>
      </w:r>
      <w:r w:rsidR="003E1474" w:rsidRPr="00115E3F">
        <w:t xml:space="preserve"> if </w:t>
      </w:r>
    </w:p>
    <w:p w14:paraId="6A461240" w14:textId="52A49D16" w:rsidR="003E1474" w:rsidRPr="00625F7E" w:rsidRDefault="005D0671" w:rsidP="007A2640">
      <w:pPr>
        <w:pStyle w:val="B30"/>
      </w:pPr>
      <w:r>
        <w:t>-</w:t>
      </w:r>
      <w:r>
        <w:tab/>
      </w:r>
      <w:r w:rsidR="003E1474" w:rsidRPr="00625F7E">
        <w:t xml:space="preserve">it overlaps the VIL1 or VIL2 of NCSG, or </w:t>
      </w:r>
    </w:p>
    <w:p w14:paraId="1D37117F" w14:textId="102B3DAC" w:rsidR="003E1474" w:rsidRPr="00625F7E" w:rsidRDefault="005D0671" w:rsidP="007A2640">
      <w:pPr>
        <w:pStyle w:val="B30"/>
      </w:pPr>
      <w:r>
        <w:t>-</w:t>
      </w:r>
      <w:r>
        <w:tab/>
      </w:r>
      <w:r w:rsidR="003E1474" w:rsidRPr="00625F7E">
        <w:t xml:space="preserve">it overlaps the ML of NCSG in FR2, and there exists a target carrier to be measured within NCSG that is intra-frequency carrier or inter-frequency carrier in the same band as the serving cell, or inter-frequency </w:t>
      </w:r>
      <w:r w:rsidR="003E1474" w:rsidRPr="00625F7E">
        <w:lastRenderedPageBreak/>
        <w:t xml:space="preserve">carrier in different band as the serving cell and UE does not support IBM between the target carrier and the serving cell, </w:t>
      </w:r>
    </w:p>
    <w:p w14:paraId="64A6EC5B" w14:textId="65E99971" w:rsidR="003E1474" w:rsidRPr="00476A1D" w:rsidRDefault="005D0671" w:rsidP="007A2640">
      <w:pPr>
        <w:pStyle w:val="B20"/>
      </w:pPr>
      <w:r>
        <w:t>-</w:t>
      </w:r>
      <w:r>
        <w:tab/>
      </w:r>
      <w:r w:rsidR="003E1474" w:rsidRPr="00625F7E">
        <w:t>and</w:t>
      </w:r>
    </w:p>
    <w:p w14:paraId="72C65A3D" w14:textId="4DB07977" w:rsidR="003E1474" w:rsidRPr="00625F7E" w:rsidRDefault="005D0671" w:rsidP="007A2640">
      <w:pPr>
        <w:pStyle w:val="B30"/>
      </w:pPr>
      <w:r>
        <w:t>-</w:t>
      </w:r>
      <w:r>
        <w:tab/>
      </w:r>
      <w:r w:rsidR="003E1474" w:rsidRPr="00625F7E">
        <w:t>xRP = VIRP</w:t>
      </w:r>
    </w:p>
    <w:p w14:paraId="3E80C7AD" w14:textId="69E8EE07" w:rsidR="003E1474" w:rsidRPr="00625F7E" w:rsidRDefault="003E1474" w:rsidP="003E1474">
      <w:pPr>
        <w:pStyle w:val="B10"/>
        <w:rPr>
          <w:i/>
        </w:rPr>
      </w:pPr>
      <w:r>
        <w:t>-</w:t>
      </w:r>
      <w:r>
        <w:tab/>
      </w:r>
      <w:r w:rsidRPr="00625F7E">
        <w:t>When concurrent gaps are configured, a CBD-RS</w:t>
      </w:r>
      <w:r w:rsidR="003766A8" w:rsidRPr="003766A8">
        <w:t xml:space="preserve"> </w:t>
      </w:r>
      <w:r w:rsidR="003766A8">
        <w:t>resource</w:t>
      </w:r>
      <w:r w:rsidRPr="00625F7E">
        <w:t xml:space="preserve"> or an SMTC occasion is not considered to be overlapped by a gap occasion if the gap occasion is dropped according to</w:t>
      </w:r>
      <w:r w:rsidR="00194BCA" w:rsidRPr="00194BCA">
        <w:t xml:space="preserve"> </w:t>
      </w:r>
      <w:r w:rsidR="00194BCA">
        <w:t>clause</w:t>
      </w:r>
      <w:r w:rsidR="00ED4363">
        <w:t xml:space="preserve"> </w:t>
      </w:r>
      <w:r w:rsidR="00ED4363" w:rsidRPr="00625F7E">
        <w:rPr>
          <w:lang w:val="en-US" w:eastAsia="zh-TW"/>
        </w:rPr>
        <w:t>9.1.</w:t>
      </w:r>
      <w:r w:rsidR="00ED4363">
        <w:rPr>
          <w:lang w:val="en-US" w:eastAsia="zh-TW"/>
        </w:rPr>
        <w:t>8</w:t>
      </w:r>
      <w:r w:rsidR="00ED4363" w:rsidRPr="00625F7E">
        <w:t>.</w:t>
      </w:r>
    </w:p>
    <w:p w14:paraId="6D7918E1" w14:textId="77777777" w:rsidR="003E1474" w:rsidRPr="00121C00" w:rsidRDefault="003E1474" w:rsidP="003E1474">
      <w:pPr>
        <w:pStyle w:val="NO"/>
      </w:pPr>
      <w:r w:rsidRPr="00476A1D">
        <w:t>Note:</w:t>
      </w:r>
      <w:r w:rsidRPr="00476A1D">
        <w:tab/>
        <w:t xml:space="preserve">The overlap between CSI-RS for CBD and SMTC means that CSI-RS for CBD is within the SMTC window duration. </w:t>
      </w:r>
    </w:p>
    <w:p w14:paraId="59BC5231" w14:textId="55002D2D" w:rsidR="003E1474" w:rsidRPr="00115E3F" w:rsidRDefault="00D50952" w:rsidP="003E1474">
      <w:r w:rsidRPr="00C40E31">
        <w:t>Longer evaluation period would be expected if the combination of the CBD-RS resource, SMTC occasion and GAP configurations does not meet previous conditions.</w:t>
      </w:r>
    </w:p>
    <w:p w14:paraId="28AA15B7" w14:textId="77777777" w:rsidR="003E1474" w:rsidRPr="00115E3F" w:rsidRDefault="003E1474" w:rsidP="003E1474">
      <w:pPr>
        <w:rPr>
          <w:rFonts w:eastAsia="?? ??"/>
        </w:rPr>
      </w:pPr>
      <w:r w:rsidRPr="00115E3F">
        <w:t>Longer evaluation period would be expected if the CSI-RS is on the same OFDM symbols with RLM, BFD, BM-RS, or other CBD-RS, according to the measurement restrictions defined in clause 8.5.6.3</w:t>
      </w:r>
      <w:r w:rsidRPr="00115E3F">
        <w:rPr>
          <w:rFonts w:eastAsia="?? ??"/>
        </w:rPr>
        <w:t>.</w:t>
      </w:r>
    </w:p>
    <w:p w14:paraId="200FE73F" w14:textId="77777777" w:rsidR="003E1474" w:rsidRPr="00115E3F" w:rsidRDefault="003E1474" w:rsidP="003E1474">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1D272698" w14:textId="77777777" w:rsidR="003E1474" w:rsidRPr="00115E3F" w:rsidRDefault="003E1474" w:rsidP="003E1474">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02004C5F" w14:textId="77777777" w:rsidR="003E1474" w:rsidRPr="00115E3F" w:rsidRDefault="003E1474" w:rsidP="003E1474">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607E7FFF" w14:textId="77777777" w:rsidR="003E1474" w:rsidRPr="00115E3F" w:rsidRDefault="003E1474" w:rsidP="003E1474">
      <w:pPr>
        <w:pStyle w:val="B10"/>
      </w:pPr>
      <w:r w:rsidRPr="00115E3F">
        <w:t>-</w:t>
      </w:r>
      <w:r w:rsidRPr="00115E3F">
        <w:tab/>
        <w:t>M</w:t>
      </w:r>
      <w:r w:rsidRPr="00115E3F">
        <w:rPr>
          <w:vertAlign w:val="subscript"/>
        </w:rPr>
        <w:t>CBD</w:t>
      </w:r>
      <w:r w:rsidRPr="00115E3F">
        <w:t xml:space="preserve"> = 3, if the CSI-RS resource configured in the set </w:t>
      </w:r>
      <w:r w:rsidRPr="00476A1D">
        <w:rPr>
          <w:noProof/>
          <w:position w:val="-10"/>
          <w:lang w:val="en-US"/>
        </w:rPr>
        <w:drawing>
          <wp:inline distT="0" distB="0" distL="0" distR="0" wp14:anchorId="45E245C1" wp14:editId="149ADAB4">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t xml:space="preserve"> and over the bandwidth </w:t>
      </w:r>
      <w:r w:rsidRPr="00121C00">
        <w:rPr>
          <w:rFonts w:ascii="SimSun" w:hAnsi="SimSun" w:hint="eastAsia"/>
        </w:rPr>
        <w:t>≥</w:t>
      </w:r>
      <w:r w:rsidRPr="00115E3F">
        <w:rPr>
          <w:rFonts w:ascii="SimSun" w:hAnsi="SimSun"/>
        </w:rPr>
        <w:t xml:space="preserve"> </w:t>
      </w:r>
      <w:r w:rsidRPr="00115E3F">
        <w:t>24 PRBs.</w:t>
      </w:r>
    </w:p>
    <w:p w14:paraId="70014F46" w14:textId="77777777" w:rsidR="003E1474" w:rsidRPr="00115E3F" w:rsidRDefault="003E1474" w:rsidP="003E1474">
      <w:pPr>
        <w:rPr>
          <w:rFonts w:eastAsia="?? ??"/>
        </w:rPr>
      </w:pPr>
      <w:r w:rsidRPr="00115E3F">
        <w:rPr>
          <w:rFonts w:eastAsia="?? ??"/>
        </w:rPr>
        <w:t>The values of P</w:t>
      </w:r>
      <w:r w:rsidRPr="00115E3F">
        <w:rPr>
          <w:rFonts w:eastAsia="?? ??"/>
          <w:vertAlign w:val="subscript"/>
        </w:rPr>
        <w:t>CBD</w:t>
      </w:r>
      <w:r w:rsidRPr="00115E3F">
        <w:rPr>
          <w:rFonts w:eastAsia="?? ??"/>
        </w:rPr>
        <w:t xml:space="preserve"> used in Table 8.5.6.2-1 and Table 8.5.6.2-2 are defined as</w:t>
      </w:r>
    </w:p>
    <w:p w14:paraId="7D4B2803" w14:textId="1DB9C4B1" w:rsidR="003E1474" w:rsidRPr="00121C00" w:rsidRDefault="00F8602E" w:rsidP="003E1474">
      <w:pPr>
        <w:pStyle w:val="B10"/>
      </w:pPr>
      <w:r>
        <w:t>-</w:t>
      </w:r>
      <w:r w:rsidR="003E1474" w:rsidRPr="00115E3F">
        <w:tab/>
        <w:t xml:space="preserve">For each CSI-RS resource in the set </w:t>
      </w:r>
      <w:r w:rsidR="003E1474" w:rsidRPr="00476A1D">
        <w:rPr>
          <w:iCs/>
          <w:noProof/>
          <w:position w:val="-10"/>
          <w:lang w:val="en-US"/>
        </w:rPr>
        <w:drawing>
          <wp:inline distT="0" distB="0" distL="0" distR="0" wp14:anchorId="13C4D9D9" wp14:editId="01E624FD">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PCell or PSCell</w:t>
      </w:r>
      <w:r w:rsidR="003E1474" w:rsidRPr="00625F7E">
        <w:t xml:space="preserve"> in EN-DC or NE-DC or SA; or PCell in NR-DC</w:t>
      </w:r>
    </w:p>
    <w:p w14:paraId="474AF765"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2201C4B8" w14:textId="03413F0A" w:rsidR="003E1474" w:rsidRPr="00625F7E" w:rsidRDefault="00F8602E" w:rsidP="00F8602E">
      <w:pPr>
        <w:pStyle w:val="B10"/>
      </w:pPr>
      <w:r>
        <w:t>-</w:t>
      </w:r>
      <w:r>
        <w:tab/>
      </w:r>
      <w:r w:rsidR="003E1474" w:rsidRPr="00115E3F">
        <w:t xml:space="preserve">For each CSI-RS resource in the set </w:t>
      </w:r>
      <w:r w:rsidR="003E1474" w:rsidRPr="00476A1D">
        <w:rPr>
          <w:iCs/>
          <w:noProof/>
          <w:position w:val="-10"/>
          <w:lang w:val="en-US"/>
        </w:rPr>
        <w:drawing>
          <wp:inline distT="0" distB="0" distL="0" distR="0" wp14:anchorId="7525B880" wp14:editId="4324085A">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w:t>
      </w:r>
      <w:r w:rsidR="003E1474" w:rsidRPr="00625F7E">
        <w:t xml:space="preserve">igured for PSCell in NR-DC </w:t>
      </w:r>
    </w:p>
    <w:p w14:paraId="38E49751" w14:textId="77777777" w:rsidR="003E1474" w:rsidRPr="00115E3F" w:rsidRDefault="003E1474" w:rsidP="003E1474">
      <w:pPr>
        <w:pStyle w:val="B20"/>
      </w:pPr>
      <w:r w:rsidRPr="00121C00">
        <w:t>-</w:t>
      </w:r>
      <w:r w:rsidRPr="00121C00">
        <w:tab/>
      </w:r>
      <w:r w:rsidRPr="00115E3F">
        <w:rPr>
          <w:rFonts w:eastAsia="?? ??"/>
        </w:rPr>
        <w:t>P</w:t>
      </w:r>
      <w:r w:rsidRPr="00115E3F">
        <w:rPr>
          <w:rFonts w:eastAsia="?? ??"/>
          <w:vertAlign w:val="subscript"/>
        </w:rPr>
        <w:t>CBD</w:t>
      </w:r>
      <w:r w:rsidRPr="00115E3F">
        <w:t xml:space="preserve"> = 2 if UE configured for candidate beam detection on SCell, 1 otherwise.</w:t>
      </w:r>
    </w:p>
    <w:p w14:paraId="348DDB6A" w14:textId="791C0B04" w:rsidR="003E1474" w:rsidRPr="00625F7E" w:rsidRDefault="00F8602E" w:rsidP="003E1474">
      <w:pPr>
        <w:pStyle w:val="B10"/>
      </w:pPr>
      <w:r>
        <w:t>-</w:t>
      </w:r>
      <w:r w:rsidR="003E1474" w:rsidRPr="00115E3F">
        <w:tab/>
        <w:t xml:space="preserve">For each CSI-RS resource in the set </w:t>
      </w:r>
      <w:r w:rsidR="003E1474" w:rsidRPr="00476A1D">
        <w:rPr>
          <w:iCs/>
          <w:noProof/>
          <w:position w:val="-10"/>
          <w:lang w:val="en-US"/>
        </w:rPr>
        <w:drawing>
          <wp:inline distT="0" distB="0" distL="0" distR="0" wp14:anchorId="58614D38" wp14:editId="27DC4618">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a SCell</w:t>
      </w:r>
    </w:p>
    <w:p w14:paraId="412734F2" w14:textId="77777777" w:rsidR="003E1474" w:rsidRPr="00C46513" w:rsidRDefault="003E1474" w:rsidP="003E1474">
      <w:pPr>
        <w:pStyle w:val="B20"/>
        <w:rPr>
          <w:lang w:val="fr-FR"/>
        </w:rPr>
      </w:pPr>
      <w:r w:rsidRPr="00C46513">
        <w:rPr>
          <w:lang w:val="fr-FR"/>
        </w:rPr>
        <w:t>-</w:t>
      </w:r>
      <w:r w:rsidRPr="00C46513">
        <w:rPr>
          <w:lang w:val="fr-FR"/>
        </w:rPr>
        <w:tab/>
        <w:t>P</w:t>
      </w:r>
      <w:r w:rsidRPr="00C46513">
        <w:rPr>
          <w:vertAlign w:val="subscript"/>
          <w:lang w:val="fr-FR"/>
        </w:rPr>
        <w:t>CBD</w:t>
      </w:r>
      <w:r w:rsidRPr="00C46513">
        <w:rPr>
          <w:lang w:val="fr-FR"/>
        </w:rPr>
        <w:t xml:space="preserve"> = Z in EN-DC or NE-DC or SA.</w:t>
      </w:r>
    </w:p>
    <w:p w14:paraId="1826EDAD" w14:textId="77777777" w:rsidR="003E1474" w:rsidRPr="00C46513" w:rsidRDefault="003E1474" w:rsidP="003E1474">
      <w:pPr>
        <w:pStyle w:val="B20"/>
        <w:rPr>
          <w:lang w:val="nl-NL"/>
        </w:rPr>
      </w:pPr>
      <w:r w:rsidRPr="00C46513">
        <w:rPr>
          <w:lang w:val="nl-NL"/>
        </w:rPr>
        <w:t>-</w:t>
      </w:r>
      <w:r w:rsidRPr="00C46513">
        <w:rPr>
          <w:lang w:val="nl-NL"/>
        </w:rPr>
        <w:tab/>
        <w:t>P</w:t>
      </w:r>
      <w:r w:rsidRPr="00C46513">
        <w:rPr>
          <w:vertAlign w:val="subscript"/>
          <w:lang w:val="nl-NL"/>
        </w:rPr>
        <w:t>CBD</w:t>
      </w:r>
      <w:r w:rsidRPr="00C46513">
        <w:rPr>
          <w:lang w:val="nl-NL"/>
        </w:rPr>
        <w:t xml:space="preserve"> = 2* Z in NR-DC.</w:t>
      </w:r>
    </w:p>
    <w:p w14:paraId="2878BD72" w14:textId="301474BE" w:rsidR="003E1474" w:rsidRPr="00115E3F" w:rsidRDefault="00AA620F" w:rsidP="00F8602E">
      <w:pPr>
        <w:pStyle w:val="B30"/>
      </w:pPr>
      <w:r>
        <w:t>-</w:t>
      </w:r>
      <w:r>
        <w:tab/>
        <w:t xml:space="preserve">Where Z is the number of band(s) on which UE is performing candidate </w:t>
      </w:r>
      <w:r>
        <w:rPr>
          <w:rFonts w:cs="v5.0.0"/>
        </w:rPr>
        <w:t>beam detection</w:t>
      </w:r>
      <w:r>
        <w:t xml:space="preserve"> only for SCell</w:t>
      </w:r>
    </w:p>
    <w:p w14:paraId="3B088FB6"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7AEE1BC3" w14:textId="77777777" w:rsidR="00DF3064" w:rsidRPr="009C5807" w:rsidRDefault="00DF3064" w:rsidP="00EF54F9">
      <w:pPr>
        <w:pStyle w:val="TH"/>
      </w:pPr>
      <w:r w:rsidRPr="009C5807">
        <w:t>Table 8.5.6.2-1: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1A435645" w14:textId="77777777" w:rsidTr="00A22C44">
        <w:trPr>
          <w:trHeight w:val="187"/>
          <w:jc w:val="center"/>
        </w:trPr>
        <w:tc>
          <w:tcPr>
            <w:tcW w:w="2035" w:type="dxa"/>
            <w:shd w:val="clear" w:color="auto" w:fill="auto"/>
          </w:tcPr>
          <w:p w14:paraId="1BABF593"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EF8CFA9"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06582E" w:rsidRPr="00C46513" w14:paraId="677B51CD" w14:textId="77777777" w:rsidTr="00A22C44">
        <w:trPr>
          <w:trHeight w:val="187"/>
          <w:jc w:val="center"/>
        </w:trPr>
        <w:tc>
          <w:tcPr>
            <w:tcW w:w="2035" w:type="dxa"/>
            <w:shd w:val="clear" w:color="auto" w:fill="auto"/>
          </w:tcPr>
          <w:p w14:paraId="245160A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0F66486" w14:textId="7F85F8D9"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57FC5990" w14:textId="77777777" w:rsidTr="00A22C44">
        <w:trPr>
          <w:trHeight w:val="187"/>
          <w:jc w:val="center"/>
        </w:trPr>
        <w:tc>
          <w:tcPr>
            <w:tcW w:w="2035" w:type="dxa"/>
            <w:shd w:val="clear" w:color="auto" w:fill="auto"/>
          </w:tcPr>
          <w:p w14:paraId="00FE1F9C" w14:textId="77777777" w:rsidR="0006582E" w:rsidRPr="009C5807" w:rsidRDefault="0006582E" w:rsidP="0006582E">
            <w:pPr>
              <w:pStyle w:val="TAC"/>
            </w:pPr>
            <w:r w:rsidRPr="009C5807">
              <w:t>DRX cycle &gt; 320ms</w:t>
            </w:r>
          </w:p>
        </w:tc>
        <w:tc>
          <w:tcPr>
            <w:tcW w:w="4582" w:type="dxa"/>
            <w:shd w:val="clear" w:color="auto" w:fill="auto"/>
          </w:tcPr>
          <w:p w14:paraId="300F59FF" w14:textId="4C94AB68"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DEEC33B" w14:textId="77777777" w:rsidTr="00A22C44">
        <w:trPr>
          <w:trHeight w:val="187"/>
          <w:jc w:val="center"/>
        </w:trPr>
        <w:tc>
          <w:tcPr>
            <w:tcW w:w="6617" w:type="dxa"/>
            <w:gridSpan w:val="2"/>
            <w:shd w:val="clear" w:color="auto" w:fill="auto"/>
          </w:tcPr>
          <w:p w14:paraId="0704CB0F" w14:textId="1576BCCE"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C4A4E6" w14:textId="77777777" w:rsidR="00DF3064" w:rsidRPr="009C5807" w:rsidRDefault="00DF3064" w:rsidP="00DF3064">
      <w:pPr>
        <w:rPr>
          <w:rFonts w:eastAsia="?? ??"/>
        </w:rPr>
      </w:pPr>
    </w:p>
    <w:p w14:paraId="31F6C5B3" w14:textId="77777777" w:rsidR="00DF3064" w:rsidRPr="009C5807" w:rsidRDefault="00DF3064" w:rsidP="00EF54F9">
      <w:pPr>
        <w:pStyle w:val="TH"/>
      </w:pPr>
      <w:r w:rsidRPr="009C5807">
        <w:lastRenderedPageBreak/>
        <w:t>Table 8.5.6.2-2: Evaluation period T</w:t>
      </w:r>
      <w:r w:rsidRPr="009C5807">
        <w:rPr>
          <w:vertAlign w:val="subscript"/>
        </w:rPr>
        <w:t>Evaluate_CBD_CSI-RS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E5D18CE" w14:textId="77777777" w:rsidTr="00A22C44">
        <w:trPr>
          <w:trHeight w:val="187"/>
          <w:jc w:val="center"/>
        </w:trPr>
        <w:tc>
          <w:tcPr>
            <w:tcW w:w="2035" w:type="dxa"/>
            <w:shd w:val="clear" w:color="auto" w:fill="auto"/>
          </w:tcPr>
          <w:p w14:paraId="630B3C11"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410C426D"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sidRPr="009C5807">
              <w:rPr>
                <w:rFonts w:ascii="Arial" w:hAnsi="Arial"/>
                <w:b/>
                <w:sz w:val="18"/>
              </w:rPr>
              <w:t xml:space="preserve"> (ms) </w:t>
            </w:r>
          </w:p>
        </w:tc>
      </w:tr>
      <w:tr w:rsidR="0006582E" w:rsidRPr="00C46513" w14:paraId="7180FDC5" w14:textId="77777777" w:rsidTr="00A22C44">
        <w:trPr>
          <w:trHeight w:val="187"/>
          <w:jc w:val="center"/>
        </w:trPr>
        <w:tc>
          <w:tcPr>
            <w:tcW w:w="2035" w:type="dxa"/>
            <w:shd w:val="clear" w:color="auto" w:fill="auto"/>
          </w:tcPr>
          <w:p w14:paraId="248D5C12"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E11F215" w14:textId="3704EF2D"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4FCB51D7" w14:textId="77777777" w:rsidTr="00A22C44">
        <w:trPr>
          <w:trHeight w:val="187"/>
          <w:jc w:val="center"/>
        </w:trPr>
        <w:tc>
          <w:tcPr>
            <w:tcW w:w="2035" w:type="dxa"/>
            <w:shd w:val="clear" w:color="auto" w:fill="auto"/>
          </w:tcPr>
          <w:p w14:paraId="7C946F37" w14:textId="77777777" w:rsidR="0006582E" w:rsidRPr="009C5807" w:rsidRDefault="0006582E" w:rsidP="0006582E">
            <w:pPr>
              <w:pStyle w:val="TAC"/>
            </w:pPr>
            <w:r w:rsidRPr="009C5807">
              <w:t>DRX cycle &gt; 320ms</w:t>
            </w:r>
          </w:p>
        </w:tc>
        <w:tc>
          <w:tcPr>
            <w:tcW w:w="4582" w:type="dxa"/>
            <w:shd w:val="clear" w:color="auto" w:fill="auto"/>
          </w:tcPr>
          <w:p w14:paraId="657B8C89" w14:textId="0171097C"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A8BC6D6" w14:textId="77777777" w:rsidTr="00A22C44">
        <w:trPr>
          <w:trHeight w:val="187"/>
          <w:jc w:val="center"/>
        </w:trPr>
        <w:tc>
          <w:tcPr>
            <w:tcW w:w="6617" w:type="dxa"/>
            <w:gridSpan w:val="2"/>
            <w:shd w:val="clear" w:color="auto" w:fill="auto"/>
          </w:tcPr>
          <w:p w14:paraId="460F786D" w14:textId="0735EE20"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F57E665" w14:textId="77777777" w:rsidR="00DF3064" w:rsidRPr="009C5807" w:rsidRDefault="00DF3064" w:rsidP="00DF3064">
      <w:pPr>
        <w:rPr>
          <w:rFonts w:eastAsia="?? ??"/>
        </w:rPr>
      </w:pPr>
    </w:p>
    <w:p w14:paraId="2A2E84B0" w14:textId="259B7A2D" w:rsidR="00DF3064" w:rsidRPr="009C5807" w:rsidRDefault="00967CF8" w:rsidP="00967CF8">
      <w:pPr>
        <w:pStyle w:val="Heading4"/>
      </w:pPr>
      <w:r w:rsidRPr="009C5807">
        <w:t>8.5.6.3</w:t>
      </w:r>
      <w:r w:rsidR="00DF3064" w:rsidRPr="009C5807">
        <w:tab/>
        <w:t>Measurement restriction for CSI-RS based candidate beam detection</w:t>
      </w:r>
    </w:p>
    <w:p w14:paraId="39CC7A86" w14:textId="74852D56" w:rsidR="00221C06" w:rsidRDefault="00221C06" w:rsidP="00DF3064">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55A51F2A" w14:textId="7DAB9051" w:rsidR="00DF3064" w:rsidRPr="009C5807" w:rsidRDefault="00DF3064" w:rsidP="00DF3064">
      <w:r w:rsidRPr="009C5807">
        <w:t>For both FR1 and FR2, when the CSI-RS for CBD measurement is in the same OFDM symbol as SSB for RLM, BFD, CBD or L1-RSRP measurement, UE is not required to receive CSI-RS for CBD measurement in the PRBs that overlap with an SSB.</w:t>
      </w:r>
    </w:p>
    <w:p w14:paraId="3AA9762F" w14:textId="3455E9E2" w:rsidR="00DF3064" w:rsidRPr="009C5807" w:rsidRDefault="00DF3064" w:rsidP="00DF3064">
      <w:r w:rsidRPr="009C5807">
        <w:t>For FR1, when the SSB for RLM, BFD, CBD or L1-RSRP measurement is within the active BWP and has same SCS than CSI-RS for CBD measurement, the UE shall be able to perform CSI-RS based CBD measurement without restrictions.</w:t>
      </w:r>
    </w:p>
    <w:p w14:paraId="1227C072" w14:textId="60107ECD" w:rsidR="00DF3064" w:rsidRPr="009C5807" w:rsidRDefault="00DF3064" w:rsidP="00DF3064">
      <w:r w:rsidRPr="009C5807">
        <w:t>For FR1, when the SSB for RLM, BFD, CBD or L1-RSRP measurement is within the active BWP and has different SCS than CSI-RS for CBD measurement, t</w:t>
      </w:r>
      <w:r w:rsidRPr="009C5807">
        <w:rPr>
          <w:lang w:val="en-US"/>
        </w:rPr>
        <w:t xml:space="preserve">he UE shall be able to perform CSI-RS </w:t>
      </w:r>
      <w:r w:rsidRPr="009C5807">
        <w:t>based CBD measurement with restrictions according to its capabilities:</w:t>
      </w:r>
    </w:p>
    <w:p w14:paraId="1A0E80F3" w14:textId="77777777" w:rsidR="00DF3064" w:rsidRPr="009C5807" w:rsidRDefault="00DF3064" w:rsidP="003B346B">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based CBD measurement for without restrictions.</w:t>
      </w:r>
    </w:p>
    <w:p w14:paraId="3975B236" w14:textId="77777777" w:rsidR="00DF3064" w:rsidRPr="009C5807" w:rsidRDefault="00DF3064" w:rsidP="003B346B">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7342837A" w14:textId="005B3154" w:rsidR="00DF3064" w:rsidRPr="009C5807" w:rsidRDefault="00DF3064" w:rsidP="00DF3064">
      <w:r w:rsidRPr="009C5807">
        <w:t>For FR1, when the CSI-RS for CBD measurement is in the same OFDM symbol as another CSI-RS for RLM, BFD, CBD or L1-RSRP measurement, UE shall be able to measure the CSI-RS for CBD measurement without any restriction.</w:t>
      </w:r>
    </w:p>
    <w:p w14:paraId="5E5C8902" w14:textId="77777777" w:rsidR="00733216" w:rsidRPr="009C5807" w:rsidRDefault="00733216" w:rsidP="00733216">
      <w:bookmarkStart w:id="88" w:name="_Toc5952658"/>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1F00F7DB" w14:textId="77777777" w:rsidR="00733216" w:rsidRPr="009C5807" w:rsidRDefault="00733216" w:rsidP="00733216">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DFE2BBE" w14:textId="1DC9C5A4" w:rsidR="00DF3064" w:rsidRPr="009C5807" w:rsidRDefault="00967CF8" w:rsidP="00967CF8">
      <w:pPr>
        <w:pStyle w:val="Heading3"/>
      </w:pPr>
      <w:r w:rsidRPr="009C5807">
        <w:t>8.5.7</w:t>
      </w:r>
      <w:r w:rsidR="00DF3064" w:rsidRPr="009C5807">
        <w:tab/>
        <w:t>Scheduling availability of UE during beam failure detection</w:t>
      </w:r>
      <w:bookmarkEnd w:id="88"/>
    </w:p>
    <w:p w14:paraId="3AE0EA12" w14:textId="77777777" w:rsidR="00DF3064" w:rsidRPr="009C5807" w:rsidRDefault="00DF3064" w:rsidP="00DF3064">
      <w:r w:rsidRPr="009C5807">
        <w:t>Scheduling availability restrictions when the UE is performing beam failure detection are described in the following clauses.</w:t>
      </w:r>
    </w:p>
    <w:p w14:paraId="61808A68" w14:textId="7C63D691" w:rsidR="00DF3064" w:rsidRPr="009C5807" w:rsidRDefault="00967CF8" w:rsidP="00967CF8">
      <w:pPr>
        <w:pStyle w:val="Heading4"/>
      </w:pPr>
      <w:r w:rsidRPr="009C5807">
        <w:rPr>
          <w:rFonts w:eastAsia="?? ??"/>
        </w:rPr>
        <w:t>8.5.</w:t>
      </w:r>
      <w:r w:rsidRPr="009C5807">
        <w:rPr>
          <w:rFonts w:eastAsia="?? ??"/>
          <w:lang w:eastAsia="ja-JP"/>
        </w:rPr>
        <w:t>7</w:t>
      </w:r>
      <w:r w:rsidRPr="009C5807">
        <w:rPr>
          <w:rFonts w:eastAsia="?? ??"/>
        </w:rPr>
        <w:t>.1</w:t>
      </w:r>
      <w:r w:rsidR="00DF3064" w:rsidRPr="009C5807">
        <w:rPr>
          <w:rFonts w:eastAsia="?? ??"/>
        </w:rPr>
        <w:tab/>
        <w:t>Scheduling availability of UE performing beam failure detection with a same subcarrier spacing as PDSCH/PDCCH on FR1</w:t>
      </w:r>
    </w:p>
    <w:p w14:paraId="1B4A97C4" w14:textId="486A60E4" w:rsidR="00DF3064" w:rsidRPr="009C5807" w:rsidRDefault="00DF3064" w:rsidP="00DF3064">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17AD07D5" w14:textId="5709B552" w:rsidR="00DF3064" w:rsidRPr="009C5807" w:rsidRDefault="00967CF8" w:rsidP="00967CF8">
      <w:pPr>
        <w:pStyle w:val="Heading4"/>
      </w:pPr>
      <w:r w:rsidRPr="009C5807">
        <w:lastRenderedPageBreak/>
        <w:t>8.5.</w:t>
      </w:r>
      <w:r w:rsidRPr="009C5807">
        <w:rPr>
          <w:lang w:eastAsia="ja-JP"/>
        </w:rPr>
        <w:t>7</w:t>
      </w:r>
      <w:r w:rsidRPr="009C5807">
        <w:t>.2</w:t>
      </w:r>
      <w:r w:rsidR="00DF3064" w:rsidRPr="009C5807">
        <w:tab/>
        <w:t>Scheduling availability of UE performing beam failure detection with a different subcarrier spacing than PDSCH/PDCCH on FR1</w:t>
      </w:r>
    </w:p>
    <w:p w14:paraId="641230BF" w14:textId="0991E3FB"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28E4FC56" w14:textId="53986BFA" w:rsidR="00DF3064" w:rsidRPr="009C5807" w:rsidRDefault="00DF3064" w:rsidP="00DF3064">
      <w:pPr>
        <w:ind w:left="568" w:hanging="284"/>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73B126C3" w14:textId="1973392E" w:rsidR="00DF3064" w:rsidRPr="009C5807" w:rsidRDefault="00DF3064" w:rsidP="00DF3064">
      <w:pPr>
        <w:ind w:left="-142"/>
      </w:pPr>
      <w:r w:rsidRPr="009C5807">
        <w:t>When intra</w:t>
      </w:r>
      <w:r w:rsidRPr="009C5807">
        <w:rPr>
          <w:rFonts w:eastAsia="MS Mincho"/>
          <w:lang w:eastAsia="ja-JP"/>
        </w:rPr>
        <w:t>-</w:t>
      </w:r>
      <w:r w:rsidRPr="009C5807">
        <w:t>band carrier aggregation in FR1 is configured, the scheduling restrictions on FR1 serving PCell or PSCell apply to all serving cells in the same band</w:t>
      </w:r>
      <w:r w:rsidRPr="009C5807">
        <w:rPr>
          <w:lang w:val="en-US"/>
        </w:rPr>
        <w:t xml:space="preserve"> on the symbols</w:t>
      </w:r>
      <w:r w:rsidRPr="009C5807">
        <w:t xml:space="preserve"> that fully or partially overlap with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on FR1 serving cell(s) configured in other bands than the bands in which PCell or PSCell is configured.</w:t>
      </w:r>
    </w:p>
    <w:p w14:paraId="6E28F788" w14:textId="7D27E272" w:rsidR="00DF3064" w:rsidRPr="009C5807" w:rsidRDefault="00967CF8" w:rsidP="00967CF8">
      <w:pPr>
        <w:pStyle w:val="Heading4"/>
      </w:pPr>
      <w:r w:rsidRPr="009C5807">
        <w:t>8.5.</w:t>
      </w:r>
      <w:r w:rsidRPr="009C5807">
        <w:rPr>
          <w:lang w:eastAsia="ja-JP"/>
        </w:rPr>
        <w:t>7</w:t>
      </w:r>
      <w:r w:rsidRPr="009C5807">
        <w:t>.3</w:t>
      </w:r>
      <w:r w:rsidR="00DF3064" w:rsidRPr="009C5807">
        <w:tab/>
        <w:t>Scheduling availability of UE performing beam failure detection on FR2</w:t>
      </w:r>
    </w:p>
    <w:p w14:paraId="34ACFD70"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6B839437" w14:textId="2AF60E9C" w:rsidR="00DF3064" w:rsidRPr="009C5807" w:rsidRDefault="00DF3064" w:rsidP="00DF3064">
      <w:pPr>
        <w:ind w:left="568" w:hanging="284"/>
      </w:pPr>
      <w:r w:rsidRPr="009C5807">
        <w:t>-</w:t>
      </w:r>
      <w:r w:rsidRPr="009C5807">
        <w:tab/>
        <w:t xml:space="preserve">For the case where no RSs are provided for </w:t>
      </w:r>
      <w:r w:rsidRPr="009C5807">
        <w:rPr>
          <w:rFonts w:eastAsia="MS Mincho"/>
          <w:lang w:eastAsia="ja-JP"/>
        </w:rPr>
        <w:t>BFD</w:t>
      </w:r>
      <w:r w:rsidRPr="009C5807">
        <w:t xml:space="preserve">, or when CSI-RS is configured for </w:t>
      </w:r>
      <w:r w:rsidRPr="009C5807">
        <w:rPr>
          <w:rFonts w:eastAsia="MS Mincho"/>
          <w:lang w:eastAsia="ja-JP"/>
        </w:rPr>
        <w:t>BFD</w:t>
      </w:r>
      <w:r w:rsidRPr="009C5807">
        <w:t xml:space="preserve"> is explicitly configured and is type-D QCLed with active TCI state for PDCCH or PDSCH, and the CSI-RS is</w:t>
      </w:r>
      <w:r w:rsidRPr="009C5807">
        <w:rPr>
          <w:lang w:val="en-US"/>
        </w:rPr>
        <w:t xml:space="preserve"> not in a CSI-RS resource set with repetition ON</w:t>
      </w:r>
    </w:p>
    <w:p w14:paraId="31D9FCB7" w14:textId="77777777" w:rsidR="00DF3064" w:rsidRPr="009C5807" w:rsidRDefault="00DF3064" w:rsidP="003B346B">
      <w:pPr>
        <w:pStyle w:val="B20"/>
        <w:rPr>
          <w:lang w:eastAsia="ja-JP"/>
        </w:rPr>
      </w:pPr>
      <w:r w:rsidRPr="009C5807">
        <w:t>-</w:t>
      </w:r>
      <w:r w:rsidRPr="009C5807">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2C0C057" w14:textId="77777777" w:rsidR="00DF3064" w:rsidRPr="009C5807" w:rsidRDefault="00DF3064" w:rsidP="003B346B">
      <w:pPr>
        <w:pStyle w:val="B10"/>
      </w:pPr>
      <w:r w:rsidRPr="009C5807">
        <w:t>-</w:t>
      </w:r>
      <w:r w:rsidRPr="009C5807">
        <w:tab/>
        <w:t>Otherwise</w:t>
      </w:r>
    </w:p>
    <w:p w14:paraId="03FF21CF" w14:textId="4FE01F20" w:rsidR="001028DA" w:rsidRPr="00415158" w:rsidRDefault="001028DA" w:rsidP="001028DA">
      <w:pPr>
        <w:pStyle w:val="B20"/>
        <w:rPr>
          <w:rFonts w:eastAsiaTheme="minorEastAsia"/>
          <w:lang w:eastAsia="ja-JP"/>
        </w:rPr>
      </w:pPr>
      <w:r w:rsidRPr="00415158">
        <w:rPr>
          <w:rFonts w:eastAsiaTheme="minorEastAsia"/>
        </w:rPr>
        <w:t>-</w:t>
      </w:r>
      <w:r w:rsidRPr="00415158">
        <w:rPr>
          <w:rFonts w:eastAsiaTheme="minorEastAsia"/>
        </w:rPr>
        <w:tab/>
        <w:t xml:space="preserve">For FR2-1 or the BFD-RS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w:t>
      </w:r>
      <w:r w:rsidRPr="00415158">
        <w:rPr>
          <w:rFonts w:eastAsiaTheme="minorEastAsia"/>
          <w:lang w:eastAsia="ja-JP"/>
        </w:rPr>
        <w:t xml:space="preserve">the UE is not expected to transmit PUCCH, PUSCH or SRS or receive PDCCH, PDSCH or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p>
    <w:p w14:paraId="6DC0BC0B" w14:textId="77777777" w:rsidR="001028DA" w:rsidRPr="00415158" w:rsidRDefault="001028DA" w:rsidP="001028DA">
      <w:pPr>
        <w:pStyle w:val="B20"/>
        <w:rPr>
          <w:rFonts w:eastAsiaTheme="minorEastAsia"/>
          <w:lang w:eastAsia="ja-JP"/>
        </w:rPr>
      </w:pPr>
      <w:r w:rsidRPr="00415158">
        <w:rPr>
          <w:rFonts w:eastAsiaTheme="minorEastAsia"/>
          <w:lang w:eastAsia="ja-JP"/>
        </w:rPr>
        <w:t>-</w:t>
      </w:r>
      <w:r>
        <w:rPr>
          <w:rFonts w:eastAsiaTheme="minorEastAsia"/>
          <w:lang w:eastAsia="ja-JP"/>
        </w:rPr>
        <w:tab/>
      </w:r>
      <w:r w:rsidRPr="00415158">
        <w:rPr>
          <w:rFonts w:eastAsiaTheme="minorEastAsia"/>
        </w:rPr>
        <w:t xml:space="preserve">For FR2-2 and the BFD-RS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ja-JP"/>
        </w:rPr>
        <w:t xml:space="preserve">, the UE is not expected to transmit PUCCH, PUSCH or SRS or receive PDCCH, PDSCH or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Theme="minorEastAsia"/>
        </w:rPr>
        <w:t xml:space="preserve">BFD-RS </w:t>
      </w:r>
      <w:r w:rsidRPr="00415158">
        <w:rPr>
          <w:rFonts w:eastAsiaTheme="minorEastAsia"/>
          <w:lang w:val="en-US"/>
        </w:rPr>
        <w:t xml:space="preserve">symbol to be measured and one data symbol after each </w:t>
      </w:r>
      <w:r w:rsidRPr="00415158">
        <w:rPr>
          <w:rFonts w:eastAsiaTheme="minorEastAsia"/>
        </w:rPr>
        <w:t xml:space="preserve">BFD-RS </w:t>
      </w:r>
      <w:r w:rsidRPr="00415158">
        <w:rPr>
          <w:rFonts w:eastAsiaTheme="minorEastAsia"/>
          <w:lang w:val="en-US"/>
        </w:rPr>
        <w:t>symbol to be measured</w:t>
      </w:r>
      <w:r w:rsidRPr="00415158">
        <w:rPr>
          <w:rFonts w:eastAsiaTheme="minorEastAsia"/>
          <w:lang w:eastAsia="ja-JP"/>
        </w:rPr>
        <w:t>.</w:t>
      </w:r>
    </w:p>
    <w:p w14:paraId="132095B3" w14:textId="77777777" w:rsidR="00F2124C" w:rsidRDefault="00DF3064" w:rsidP="00F2124C">
      <w:r w:rsidRPr="009C5807">
        <w:t xml:space="preserve">When intra-band carrier aggregation in FR2 is performed, the scheduling restrictions on FR2 serving PCell or PSCell apply to all serving cells in the same band </w:t>
      </w:r>
      <w:r w:rsidRPr="009C5807">
        <w:rPr>
          <w:lang w:val="en-US"/>
        </w:rPr>
        <w:t>on the symbols</w:t>
      </w:r>
      <w:r w:rsidRPr="009C5807">
        <w:t xml:space="preserve"> that fully or partially overlap with restricted symbols</w:t>
      </w:r>
      <w:r w:rsidRPr="009C5807">
        <w:rPr>
          <w:rFonts w:eastAsiaTheme="minorEastAsia"/>
        </w:rPr>
        <w:t>.</w:t>
      </w:r>
    </w:p>
    <w:p w14:paraId="0064DDB3" w14:textId="1DBD2F8D" w:rsidR="0063092D" w:rsidRPr="001E72B4" w:rsidRDefault="0063092D" w:rsidP="0063092D">
      <w:r w:rsidRPr="001E72B4">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t xml:space="preserve"> performed on FR2 serving cell(s) in different band(s)</w:t>
      </w:r>
      <w:r>
        <w:t xml:space="preserve">, </w:t>
      </w:r>
      <w:r w:rsidRPr="006D0396">
        <w:rPr>
          <w:lang w:val="en-US"/>
        </w:rPr>
        <w:t xml:space="preserve">provided that </w:t>
      </w:r>
      <w:r w:rsidRPr="00052771">
        <w:t xml:space="preserve">UE is </w:t>
      </w:r>
      <w:r>
        <w:t>capable of</w:t>
      </w:r>
      <w:r w:rsidRPr="00052771">
        <w:t xml:space="preserve"> </w:t>
      </w:r>
      <w:r>
        <w:t>independent beam management on this FR2 band pair</w:t>
      </w:r>
      <w:r w:rsidRPr="001E72B4">
        <w:t>.</w:t>
      </w:r>
      <w:r>
        <w:t xml:space="preserve"> Additionally, there is no scheduling restriction if the UE is </w:t>
      </w:r>
      <w:r w:rsidRPr="00AC245E">
        <w:t>configure</w:t>
      </w:r>
      <w:r>
        <w:t>d</w:t>
      </w:r>
      <w:r w:rsidRPr="00AC245E">
        <w:t xml:space="preserve"> </w:t>
      </w:r>
      <w:r>
        <w:t>with different</w:t>
      </w:r>
      <w:r w:rsidRPr="00AC245E">
        <w:t xml:space="preserve"> numerology between SSB on one FR2 band and data on the other FR2 band </w:t>
      </w:r>
      <w:r>
        <w:t>provided the</w:t>
      </w:r>
      <w:r w:rsidRPr="00AC245E">
        <w:t xml:space="preserve"> UE is configured for IBM operation for the band pair</w:t>
      </w:r>
      <w:r>
        <w:t>.</w:t>
      </w:r>
    </w:p>
    <w:p w14:paraId="724C3689"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rPr>
        <w:t xml:space="preserve"> FR2, </w:t>
      </w:r>
      <w:r w:rsidRPr="009C5807">
        <w:rPr>
          <w:rFonts w:eastAsia="MS Mincho"/>
          <w:lang w:eastAsia="ja-JP"/>
        </w:rPr>
        <w:t>if following conditions are met,</w:t>
      </w:r>
    </w:p>
    <w:p w14:paraId="17B40AE7" w14:textId="1D3540C2" w:rsidR="00BD199C" w:rsidRPr="009C5807" w:rsidRDefault="00BD199C" w:rsidP="00BD199C">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71130466" w14:textId="00E7C156" w:rsidR="00BD199C" w:rsidRPr="009C5807" w:rsidRDefault="00BD199C" w:rsidP="0059755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091ACD50" w14:textId="02D2099E" w:rsidR="00743879" w:rsidRPr="002C5A52" w:rsidRDefault="00743879" w:rsidP="00743879">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6443330D" w14:textId="4EC7A5F3" w:rsidR="00743879" w:rsidRPr="002C5A52" w:rsidRDefault="00743879" w:rsidP="00743879">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11C1849D" w14:textId="7075EBB4" w:rsidR="00DF3064" w:rsidRPr="009C5807" w:rsidRDefault="00967CF8" w:rsidP="00967CF8">
      <w:pPr>
        <w:pStyle w:val="Heading4"/>
      </w:pPr>
      <w:r w:rsidRPr="009C5807">
        <w:lastRenderedPageBreak/>
        <w:t>8.5.</w:t>
      </w:r>
      <w:r w:rsidRPr="009C5807">
        <w:rPr>
          <w:lang w:eastAsia="ja-JP"/>
        </w:rPr>
        <w:t>7</w:t>
      </w:r>
      <w:r w:rsidRPr="009C5807">
        <w:t>.4</w:t>
      </w:r>
      <w:r w:rsidR="00DF3064" w:rsidRPr="009C5807">
        <w:tab/>
        <w:t>Scheduling availability of UE performing beam failure detection on FR1 or FR2 in case of FR1-FR2 inter-band CA and NR DC</w:t>
      </w:r>
    </w:p>
    <w:p w14:paraId="48092C30" w14:textId="77777777" w:rsidR="00DF3064" w:rsidRPr="009C5807" w:rsidRDefault="00DF3064" w:rsidP="00DF3064">
      <w:r w:rsidRPr="009C5807">
        <w:t xml:space="preserve">There are no scheduling restrictions </w:t>
      </w:r>
      <w:r w:rsidRPr="009C5807">
        <w:rPr>
          <w:rFonts w:eastAsia="MS Mincho"/>
          <w:lang w:eastAsia="ja-JP"/>
        </w:rPr>
        <w:t xml:space="preserve">on FR1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2 serving PCell and/or PSCell.</w:t>
      </w:r>
    </w:p>
    <w:p w14:paraId="22F10D46" w14:textId="77777777" w:rsidR="00DF3064" w:rsidRPr="009C5807" w:rsidRDefault="00DF3064" w:rsidP="00DF3064">
      <w:pPr>
        <w:rPr>
          <w:rFonts w:eastAsia="DengXian"/>
        </w:rPr>
      </w:pPr>
      <w:r w:rsidRPr="009C5807">
        <w:t xml:space="preserve">There are no scheduling restrictions </w:t>
      </w:r>
      <w:r w:rsidRPr="009C5807">
        <w:rPr>
          <w:rFonts w:eastAsia="MS Mincho"/>
          <w:lang w:eastAsia="ja-JP"/>
        </w:rPr>
        <w:t xml:space="preserve">on FR2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1 serving PCell and/or PSCell.</w:t>
      </w:r>
    </w:p>
    <w:p w14:paraId="7E6CC5DF" w14:textId="115FF06B" w:rsidR="00DF3064" w:rsidRPr="009C5807" w:rsidRDefault="00967CF8" w:rsidP="00967CF8">
      <w:pPr>
        <w:pStyle w:val="Heading3"/>
      </w:pPr>
      <w:r w:rsidRPr="009C5807">
        <w:t>8.5.8</w:t>
      </w:r>
      <w:r w:rsidR="00DF3064" w:rsidRPr="009C5807">
        <w:tab/>
        <w:t>Scheduling availability of UE during candidate beam detection</w:t>
      </w:r>
    </w:p>
    <w:p w14:paraId="2DEFE836" w14:textId="77777777" w:rsidR="00DF3064" w:rsidRPr="009C5807" w:rsidRDefault="00DF3064" w:rsidP="00DF3064">
      <w:r w:rsidRPr="009C5807">
        <w:t>Scheduling availability restrictions when the UE is performing L1-RSRP measurement for candidate beam detection are described in the following clauses.</w:t>
      </w:r>
    </w:p>
    <w:p w14:paraId="67AC1E2E" w14:textId="081E778D" w:rsidR="00DF3064" w:rsidRPr="009C5807" w:rsidRDefault="00967CF8" w:rsidP="00967CF8">
      <w:pPr>
        <w:pStyle w:val="Heading4"/>
      </w:pPr>
      <w:r w:rsidRPr="009C5807">
        <w:t>8.5.8.1</w:t>
      </w:r>
      <w:r w:rsidR="00DF3064" w:rsidRPr="009C5807">
        <w:tab/>
        <w:t>Scheduling availability of UE performing L1-RSRP measurement with a same subcarrier spacing as PDSCH/PDCCH on FR1</w:t>
      </w:r>
    </w:p>
    <w:p w14:paraId="510EBE40" w14:textId="5D2C7611" w:rsidR="00DF3064" w:rsidRPr="009C5807" w:rsidRDefault="00DF3064" w:rsidP="00DF3064">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DA57A89" w14:textId="6EAECB79" w:rsidR="00DF3064" w:rsidRPr="009C5807" w:rsidRDefault="00967CF8" w:rsidP="00967CF8">
      <w:pPr>
        <w:pStyle w:val="Heading4"/>
      </w:pPr>
      <w:r w:rsidRPr="009C5807">
        <w:t>8.5.8.2</w:t>
      </w:r>
      <w:r w:rsidR="00DF3064" w:rsidRPr="009C5807">
        <w:tab/>
        <w:t>Scheduling availability of UE performing L1-RSRP measurement with a different subcarrier spacing than PDSCH/PDCCH on FR1</w:t>
      </w:r>
    </w:p>
    <w:p w14:paraId="105AB915" w14:textId="77777777"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037B0FE8" w14:textId="1F64296C" w:rsidR="00DF3064" w:rsidRPr="009C5807" w:rsidRDefault="00DF3064" w:rsidP="00ED2012">
      <w:pPr>
        <w:pStyle w:val="B10"/>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231DF061" w14:textId="6095D964" w:rsidR="00DF3064" w:rsidRPr="009C5807" w:rsidRDefault="00DF3064" w:rsidP="00DF3064">
      <w:r w:rsidRPr="009C5807">
        <w:t>When intra</w:t>
      </w:r>
      <w:r w:rsidRPr="009C5807">
        <w:rPr>
          <w:rFonts w:eastAsia="MS Mincho"/>
          <w:lang w:eastAsia="ja-JP"/>
        </w:rPr>
        <w:t>-</w:t>
      </w:r>
      <w:r w:rsidRPr="009C5807">
        <w:t xml:space="preserve">band carrier aggregation in FR1 is configured, the scheduling restrictions </w:t>
      </w:r>
      <w:r w:rsidRPr="009C5807">
        <w:rPr>
          <w:lang w:val="en-US"/>
        </w:rPr>
        <w:t xml:space="preserve">on one serving cell </w:t>
      </w:r>
      <w:r w:rsidRPr="009C5807">
        <w:t xml:space="preserve">apply to all other serving cells </w:t>
      </w:r>
      <w:r w:rsidRPr="009C5807">
        <w:rPr>
          <w:lang w:val="en-US"/>
        </w:rPr>
        <w:t>in the same band on the symbols</w:t>
      </w:r>
      <w:r w:rsidRPr="009C5807">
        <w:t xml:space="preserve"> that fully or partially overlap with the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on FR1 serving cell(s) configured in other bands.</w:t>
      </w:r>
    </w:p>
    <w:p w14:paraId="4E9B7C73" w14:textId="01C0F56A" w:rsidR="00DF3064" w:rsidRPr="009C5807" w:rsidRDefault="00967CF8" w:rsidP="00967CF8">
      <w:pPr>
        <w:pStyle w:val="Heading4"/>
      </w:pPr>
      <w:r w:rsidRPr="009C5807">
        <w:t>8.5.8.3</w:t>
      </w:r>
      <w:r w:rsidR="00DF3064" w:rsidRPr="009C5807">
        <w:tab/>
        <w:t>Scheduling availability of UE performing L1-RSRP measurement on FR2</w:t>
      </w:r>
    </w:p>
    <w:p w14:paraId="3E021EFF"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7FF02AD9" w14:textId="6416DCEC" w:rsidR="001028DA" w:rsidRPr="00415158" w:rsidRDefault="001028DA" w:rsidP="001028DA">
      <w:pPr>
        <w:pStyle w:val="B10"/>
        <w:rPr>
          <w:rFonts w:eastAsiaTheme="minorEastAsia"/>
          <w:lang w:eastAsia="ja-JP"/>
        </w:rPr>
      </w:pPr>
      <w:r w:rsidRPr="00415158">
        <w:rPr>
          <w:rFonts w:eastAsiaTheme="minorEastAsia"/>
        </w:rPr>
        <w:t>-</w:t>
      </w:r>
      <w:r w:rsidRPr="00415158">
        <w:rPr>
          <w:rFonts w:eastAsiaTheme="minorEastAsia"/>
        </w:rPr>
        <w:tab/>
        <w:t xml:space="preserve">For FR2-1 or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p>
    <w:p w14:paraId="3BA8C77C" w14:textId="77777777" w:rsidR="001028DA" w:rsidRPr="00415158" w:rsidRDefault="001028DA" w:rsidP="001028DA">
      <w:pPr>
        <w:pStyle w:val="B10"/>
        <w:rPr>
          <w:rFonts w:eastAsiaTheme="minorEastAsia"/>
          <w:lang w:eastAsia="ja-JP"/>
        </w:rPr>
      </w:pPr>
      <w:r w:rsidRPr="00415158">
        <w:rPr>
          <w:rFonts w:eastAsiaTheme="minorEastAsia"/>
        </w:rPr>
        <w:t>-</w:t>
      </w:r>
      <w:r w:rsidRPr="00415158">
        <w:rPr>
          <w:rFonts w:eastAsiaTheme="minorEastAsia"/>
        </w:rPr>
        <w:tab/>
        <w:t xml:space="preserve">For FR2-2 and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 </w:t>
      </w:r>
      <w:r w:rsidRPr="00415158">
        <w:rPr>
          <w:rFonts w:eastAsiaTheme="minorEastAsia"/>
          <w:lang w:eastAsia="ja-JP"/>
        </w:rPr>
        <w:t>for candidate beam detection</w:t>
      </w:r>
      <w:r w:rsidRPr="00415158">
        <w:rPr>
          <w:rFonts w:eastAsiaTheme="minorEastAsia"/>
          <w:lang w:val="en-US"/>
        </w:rPr>
        <w:t xml:space="preserve"> and one data symbol after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w:t>
      </w:r>
      <w:r w:rsidRPr="00415158">
        <w:rPr>
          <w:rFonts w:eastAsiaTheme="minorEastAsia"/>
          <w:lang w:eastAsia="ja-JP"/>
        </w:rPr>
        <w:t xml:space="preserve"> for candidate beam detection.</w:t>
      </w:r>
    </w:p>
    <w:p w14:paraId="2F941DC2" w14:textId="083E1CC9" w:rsidR="00DF3064" w:rsidRDefault="00DF3064" w:rsidP="00DF3064">
      <w:pPr>
        <w:rPr>
          <w:rFonts w:eastAsiaTheme="minorEastAsia"/>
        </w:rPr>
      </w:pPr>
      <w:r w:rsidRPr="009C5807">
        <w:t xml:space="preserve">When intra-band carrier aggregation in FR2 is configured, the scheduling restrictions </w:t>
      </w:r>
      <w:r w:rsidRPr="009C5807">
        <w:rPr>
          <w:lang w:val="en-US"/>
        </w:rPr>
        <w:t xml:space="preserve">on to one serving cell </w:t>
      </w:r>
      <w:r w:rsidRPr="009C5807">
        <w:t xml:space="preserve">apply to all serving cells </w:t>
      </w:r>
      <w:r w:rsidRPr="009C5807">
        <w:rPr>
          <w:lang w:val="en-US"/>
        </w:rPr>
        <w:t>in the same band on the symbols</w:t>
      </w:r>
      <w:r w:rsidRPr="009C5807">
        <w:t xml:space="preserve"> that fully or partially overlap with restricted symbols</w:t>
      </w:r>
      <w:r w:rsidRPr="009C5807">
        <w:rPr>
          <w:rFonts w:eastAsiaTheme="minorEastAsia"/>
        </w:rPr>
        <w:t>.</w:t>
      </w:r>
    </w:p>
    <w:p w14:paraId="53D687F3" w14:textId="56ED8F26" w:rsidR="0063092D" w:rsidRPr="004F38C7" w:rsidRDefault="0063092D" w:rsidP="0063092D">
      <w:r w:rsidRPr="00885F53">
        <w:t>When inter-band carrier aggregation in FR</w:t>
      </w:r>
      <w:r>
        <w:t>2</w:t>
      </w:r>
      <w:r w:rsidRPr="00885F53">
        <w:t xml:space="preserve"> is performed, there are no scheduling restrictions on FR</w:t>
      </w:r>
      <w:r>
        <w:t>2 serving cells</w:t>
      </w:r>
      <w:r w:rsidRPr="00885F53">
        <w:t xml:space="preserve"> in the bands due to </w:t>
      </w:r>
      <w:r w:rsidRPr="00885F53">
        <w:rPr>
          <w:rFonts w:eastAsia="MS Mincho"/>
          <w:lang w:eastAsia="ja-JP"/>
        </w:rPr>
        <w:t>candidate beam detection</w:t>
      </w:r>
      <w:r w:rsidRPr="00885F53">
        <w:t xml:space="preserve"> performed on FR</w:t>
      </w:r>
      <w:r>
        <w:t>2</w:t>
      </w:r>
      <w:r w:rsidRPr="00885F53">
        <w:t xml:space="preserve"> serving </w:t>
      </w:r>
      <w:r>
        <w:t xml:space="preserve">cell(s) in different band(s), </w:t>
      </w:r>
      <w:r w:rsidRPr="006D0396">
        <w:rPr>
          <w:lang w:val="en-US"/>
        </w:rPr>
        <w:t xml:space="preserve">provided that </w:t>
      </w:r>
      <w:r w:rsidRPr="00DB1281">
        <w:t xml:space="preserve">the </w:t>
      </w:r>
      <w:r>
        <w:t>FR2</w:t>
      </w:r>
      <w:r w:rsidRPr="00DB1281">
        <w:t xml:space="preserve"> </w:t>
      </w:r>
      <w:r w:rsidRPr="00DB1281">
        <w:rPr>
          <w:rFonts w:ascii="Tms Rmn" w:hAnsi="Tms Rmn"/>
        </w:rPr>
        <w:t>serving cell</w:t>
      </w:r>
      <w:r>
        <w:rPr>
          <w:rFonts w:ascii="Tms Rmn" w:hAnsi="Tms Rmn"/>
        </w:rPr>
        <w:t xml:space="preserve">(s) </w:t>
      </w:r>
      <w:r w:rsidRPr="00DB1281">
        <w:t xml:space="preserve">and </w:t>
      </w:r>
      <w:r>
        <w:t xml:space="preserve">the </w:t>
      </w:r>
      <w:r w:rsidRPr="001E72B4">
        <w:t>FR2 serving cell</w:t>
      </w:r>
      <w:r>
        <w:t xml:space="preserve">(s) </w:t>
      </w:r>
      <w:r>
        <w:rPr>
          <w:rFonts w:ascii="Tms Rmn" w:hAnsi="Tms Rmn"/>
        </w:rPr>
        <w:t>for</w:t>
      </w:r>
      <w:r w:rsidRPr="006878E6">
        <w:rPr>
          <w:rFonts w:eastAsia="MS Mincho"/>
          <w:lang w:eastAsia="ja-JP"/>
        </w:rPr>
        <w:t xml:space="preserve"> </w:t>
      </w:r>
      <w:r w:rsidRPr="00885F53">
        <w:rPr>
          <w:rFonts w:eastAsia="MS Mincho"/>
          <w:lang w:eastAsia="ja-JP"/>
        </w:rPr>
        <w:t>candidate beam detection</w:t>
      </w:r>
      <w:r w:rsidRPr="00DB1281">
        <w:t xml:space="preserve"> are in a </w:t>
      </w:r>
      <w:r>
        <w:t xml:space="preserve">FR2 </w:t>
      </w:r>
      <w:r w:rsidRPr="00DB1281">
        <w:t>band pair</w:t>
      </w:r>
      <w:r w:rsidRPr="006A73E3">
        <w:t xml:space="preserve"> </w:t>
      </w:r>
      <w:r>
        <w:t xml:space="preserve">and </w:t>
      </w:r>
      <w:r w:rsidRPr="00052771">
        <w:t xml:space="preserve">UE is </w:t>
      </w:r>
      <w:r>
        <w:t>capable of</w:t>
      </w:r>
      <w:r w:rsidRPr="00052771">
        <w:t xml:space="preserve"> </w:t>
      </w:r>
      <w:r>
        <w:t>independent beam management on this FR2 band pair</w:t>
      </w:r>
      <w:r w:rsidRPr="00885F53">
        <w:t>.</w:t>
      </w:r>
      <w:r>
        <w:t xml:space="preserve"> Additionally, there is no scheduling restriction if the UE is </w:t>
      </w:r>
      <w:r w:rsidRPr="00AC245E">
        <w:t>configure</w:t>
      </w:r>
      <w:r>
        <w:t>d</w:t>
      </w:r>
      <w:r w:rsidRPr="00AC245E">
        <w:t xml:space="preserve"> </w:t>
      </w:r>
      <w:r>
        <w:t>with different</w:t>
      </w:r>
      <w:r w:rsidRPr="00AC245E">
        <w:t xml:space="preserve"> numerology between SSB on one FR2 band and data on the other FR2 band </w:t>
      </w:r>
      <w:r>
        <w:t>provided the</w:t>
      </w:r>
      <w:r w:rsidRPr="00AC245E">
        <w:t xml:space="preserve"> UE is configured for IBM operation for the band pair</w:t>
      </w:r>
      <w:r>
        <w:t>.</w:t>
      </w:r>
    </w:p>
    <w:p w14:paraId="60465CBD" w14:textId="77777777" w:rsidR="00DF3064" w:rsidRPr="009C5807" w:rsidRDefault="00DF3064" w:rsidP="00DF3064">
      <w:pPr>
        <w:rPr>
          <w:rFonts w:eastAsia="MS Mincho"/>
          <w:lang w:eastAsia="ja-JP"/>
        </w:rPr>
      </w:pPr>
      <w:r w:rsidRPr="009C5807">
        <w:rPr>
          <w:rFonts w:eastAsia="MS Mincho"/>
          <w:lang w:eastAsia="ja-JP"/>
        </w:rPr>
        <w:lastRenderedPageBreak/>
        <w:t>For</w:t>
      </w:r>
      <w:r w:rsidRPr="009C5807">
        <w:rPr>
          <w:rFonts w:eastAsiaTheme="minorEastAsia" w:hint="eastAsia"/>
        </w:rPr>
        <w:t xml:space="preserve"> FR2, </w:t>
      </w:r>
      <w:r w:rsidRPr="009C5807">
        <w:rPr>
          <w:rFonts w:eastAsia="MS Mincho"/>
          <w:lang w:eastAsia="ja-JP"/>
        </w:rPr>
        <w:t>if following conditions are met,</w:t>
      </w:r>
    </w:p>
    <w:p w14:paraId="1ADA63D8" w14:textId="0CC6FB8E"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7351336" w14:textId="7905B984"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64DA935B" w14:textId="5C3633EB" w:rsidR="00743879" w:rsidRPr="002C5A52" w:rsidRDefault="00743879" w:rsidP="00743879">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305405C4" w14:textId="2672AAA5" w:rsidR="00743879" w:rsidRPr="002C5A52" w:rsidRDefault="00743879" w:rsidP="00743879">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7C653AE" w14:textId="08C292D1" w:rsidR="00DF3064" w:rsidRPr="009C5807" w:rsidRDefault="00967CF8" w:rsidP="00967CF8">
      <w:pPr>
        <w:pStyle w:val="Heading4"/>
      </w:pPr>
      <w:r w:rsidRPr="009C5807">
        <w:t>8.5.8.4</w:t>
      </w:r>
      <w:r w:rsidR="00DF3064" w:rsidRPr="009C5807">
        <w:tab/>
        <w:t>Scheduling availability of UE performing L1-RSRP measurement on FR1 or FR2 in case of FR1-FR2 inter-band CA and NR-DC</w:t>
      </w:r>
    </w:p>
    <w:p w14:paraId="1E851AA5" w14:textId="77777777" w:rsidR="00DF3064" w:rsidRPr="009C5807" w:rsidRDefault="00DF3064" w:rsidP="00DF3064">
      <w:r w:rsidRPr="009C5807">
        <w:t xml:space="preserve">There are no scheduling restrictions </w:t>
      </w:r>
      <w:r w:rsidRPr="009C5807">
        <w:rPr>
          <w:lang w:eastAsia="ja-JP"/>
        </w:rPr>
        <w:t xml:space="preserve">on FR1 serving cell(s) </w:t>
      </w:r>
      <w:r w:rsidRPr="009C5807">
        <w:t xml:space="preserve">due to </w:t>
      </w:r>
      <w:r w:rsidRPr="009C5807">
        <w:rPr>
          <w:lang w:eastAsia="ja-JP"/>
        </w:rPr>
        <w:t>L1-RSRP measurement</w:t>
      </w:r>
      <w:r w:rsidRPr="009C5807">
        <w:t xml:space="preserve"> performed on FR</w:t>
      </w:r>
      <w:r w:rsidRPr="009C5807">
        <w:rPr>
          <w:lang w:eastAsia="ja-JP"/>
        </w:rPr>
        <w:t>2 serving cell(s).</w:t>
      </w:r>
    </w:p>
    <w:p w14:paraId="735BFD03" w14:textId="77777777" w:rsidR="00DF3064" w:rsidRPr="009C5807" w:rsidRDefault="00DF3064" w:rsidP="00DF3064">
      <w:r w:rsidRPr="009C5807">
        <w:t xml:space="preserve">There are no scheduling restrictions </w:t>
      </w:r>
      <w:r w:rsidRPr="009C5807">
        <w:rPr>
          <w:lang w:eastAsia="ja-JP"/>
        </w:rPr>
        <w:t xml:space="preserve">on FR2 serving cell(s) </w:t>
      </w:r>
      <w:r w:rsidRPr="009C5807">
        <w:t xml:space="preserve">due to </w:t>
      </w:r>
      <w:r w:rsidRPr="009C5807">
        <w:rPr>
          <w:lang w:eastAsia="ja-JP"/>
        </w:rPr>
        <w:t>L1-RSRP measurement</w:t>
      </w:r>
      <w:r w:rsidRPr="009C5807">
        <w:t xml:space="preserve"> performed on FR</w:t>
      </w:r>
      <w:r w:rsidRPr="009C5807">
        <w:rPr>
          <w:lang w:eastAsia="ja-JP"/>
        </w:rPr>
        <w:t>1 serving cell(s).</w:t>
      </w:r>
    </w:p>
    <w:p w14:paraId="4A7AA362" w14:textId="11A97B9C" w:rsidR="00F1607C" w:rsidRPr="009C5807" w:rsidRDefault="00F1607C" w:rsidP="00F1607C">
      <w:pPr>
        <w:pStyle w:val="Heading3"/>
      </w:pPr>
      <w:r w:rsidRPr="009C5807">
        <w:t>8.5.9</w:t>
      </w:r>
      <w:r w:rsidRPr="009C5807">
        <w:tab/>
        <w:t xml:space="preserve">Requirements for </w:t>
      </w:r>
      <w:r w:rsidR="003D38C6">
        <w:rPr>
          <w:rFonts w:hint="eastAsia"/>
          <w:lang w:eastAsia="zh-TW"/>
        </w:rPr>
        <w:t>B</w:t>
      </w:r>
      <w:r w:rsidR="003D38C6">
        <w:t xml:space="preserve">eam </w:t>
      </w:r>
      <w:r w:rsidR="003D38C6">
        <w:rPr>
          <w:rFonts w:hint="eastAsia"/>
          <w:lang w:eastAsia="zh-TW"/>
        </w:rPr>
        <w:t>F</w:t>
      </w:r>
      <w:r w:rsidR="003D38C6">
        <w:t xml:space="preserve">ailure </w:t>
      </w:r>
      <w:r w:rsidR="003D38C6">
        <w:rPr>
          <w:rFonts w:hint="eastAsia"/>
          <w:lang w:eastAsia="zh-TW"/>
        </w:rPr>
        <w:t>R</w:t>
      </w:r>
      <w:r w:rsidR="003D38C6">
        <w:t>ecovery in SCell</w:t>
      </w:r>
    </w:p>
    <w:p w14:paraId="5DDAD352" w14:textId="77777777" w:rsidR="00F1607C" w:rsidRPr="009C5807" w:rsidRDefault="00F1607C" w:rsidP="00F1607C">
      <w:pPr>
        <w:pStyle w:val="Heading4"/>
      </w:pPr>
      <w:r w:rsidRPr="009C5807">
        <w:rPr>
          <w:rFonts w:eastAsia="?? ??"/>
        </w:rPr>
        <w:t>8.5.9.1</w:t>
      </w:r>
      <w:r w:rsidRPr="009C5807">
        <w:rPr>
          <w:rFonts w:eastAsia="?? ??"/>
        </w:rPr>
        <w:tab/>
      </w:r>
      <w:r w:rsidRPr="009C5807">
        <w:t>Introduction</w:t>
      </w:r>
    </w:p>
    <w:p w14:paraId="2EE9E022" w14:textId="2D2B1E42" w:rsidR="00F1607C" w:rsidRDefault="00F1607C" w:rsidP="00F1607C">
      <w:r w:rsidRPr="009C5807">
        <w:t xml:space="preserve">For the UE provided with a configuration of PUCCH transmission with a link recovery request (LRR) as described in clause 9.2.4 in TS 38.213 [3], if beam </w:t>
      </w:r>
      <w:r w:rsidR="003D38C6">
        <w:t>recovery procedure</w:t>
      </w:r>
      <w:r w:rsidR="003D38C6" w:rsidRPr="009C5807">
        <w:t xml:space="preserve"> </w:t>
      </w:r>
      <w:r w:rsidRPr="009C5807">
        <w:t xml:space="preserve">is </w:t>
      </w:r>
      <w:r w:rsidR="003D38C6">
        <w:t xml:space="preserve">triggered for </w:t>
      </w:r>
      <w:r w:rsidRPr="009C5807">
        <w:t xml:space="preserve">any of SCells, the UE shall transmit </w:t>
      </w:r>
      <w:r w:rsidR="003D38C6">
        <w:t xml:space="preserve">SR for UL resouce, followed by </w:t>
      </w:r>
      <w:r w:rsidRPr="009C5807">
        <w:t xml:space="preserve">MAC CE providing one index for at least one corresponding SCell with radio link </w:t>
      </w:r>
      <w:r w:rsidR="003D38C6">
        <w:t>quality is</w:t>
      </w:r>
      <w:r w:rsidR="003D38C6" w:rsidRPr="009C5807">
        <w:t xml:space="preserve"> </w:t>
      </w:r>
      <w:r w:rsidRPr="009C5807">
        <w:t>worse than Q</w:t>
      </w:r>
      <w:r w:rsidRPr="009C5807">
        <w:rPr>
          <w:vertAlign w:val="subscript"/>
        </w:rPr>
        <w:t>out,LR</w:t>
      </w:r>
      <w:r w:rsidRPr="009C5807">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9C5807">
        <w:rPr>
          <w:iCs/>
        </w:rPr>
        <w:t xml:space="preserve"> </w:t>
      </w:r>
      <w:r w:rsidRPr="009C5807">
        <w:t>for a periodic CSI-RS configuration or for a SSB provided by higher layer, as described in clause 5.17 of TS38.321 [7], if any, for a corresponding SCell.</w:t>
      </w:r>
    </w:p>
    <w:p w14:paraId="34739489" w14:textId="51161BB8" w:rsidR="003D38C6" w:rsidRPr="009C5807" w:rsidRDefault="003D38C6" w:rsidP="00F1607C">
      <w:r>
        <w:rPr>
          <w:lang w:val="en-US"/>
        </w:rPr>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Pr>
          <w:vertAlign w:val="subscript"/>
          <w:lang w:val="en-US"/>
        </w:rPr>
        <w:t>out,LR</w:t>
      </w:r>
      <w:r>
        <w:rPr>
          <w:lang w:val="en-US"/>
        </w:rPr>
        <w:t xml:space="preserve">, and the index </w:t>
      </w:r>
      <m:oMath>
        <m:sSub>
          <m:sSubPr>
            <m:ctrlPr>
              <w:rPr>
                <w:rFonts w:ascii="Cambria Math" w:hAnsi="Cambria Math"/>
                <w:lang w:val="en-US"/>
              </w:rPr>
            </m:ctrlPr>
          </m:sSubPr>
          <m:e>
            <m:r>
              <w:rPr>
                <w:rFonts w:ascii="Cambria Math" w:hAnsi="Arial"/>
                <w:sz w:val="24"/>
                <w:szCs w:val="18"/>
                <w:lang w:val="en-US"/>
              </w:rPr>
              <m:t>q</m:t>
            </m:r>
          </m:e>
          <m:sub>
            <m:r>
              <m:rPr>
                <m:nor/>
              </m:rPr>
              <w:rPr>
                <w:rFonts w:hAnsi="Arial"/>
                <w:sz w:val="24"/>
                <w:szCs w:val="18"/>
                <w:lang w:val="en-US"/>
              </w:rPr>
              <m:t>new</m:t>
            </m:r>
          </m:sub>
        </m:sSub>
      </m:oMath>
      <w:r>
        <w:rPr>
          <w:lang w:val="en-US"/>
        </w:rPr>
        <w:t xml:space="preserve"> for a periodic CSI-RS configuration or for a SSB provided by higher layer, as described in clause 5.17 of TS38.321 [7], if any, for a corresponding SCell.</w:t>
      </w:r>
    </w:p>
    <w:p w14:paraId="5D484F0B" w14:textId="50FCDDFD" w:rsidR="00F1607C" w:rsidRPr="009C5807" w:rsidRDefault="00F1607C" w:rsidP="00F1607C">
      <w:pPr>
        <w:pStyle w:val="Heading4"/>
      </w:pPr>
      <w:r w:rsidRPr="009C5807">
        <w:rPr>
          <w:rFonts w:eastAsia="?? ??"/>
        </w:rPr>
        <w:t>8.5.9.2</w:t>
      </w:r>
      <w:r w:rsidRPr="009C5807">
        <w:rPr>
          <w:rFonts w:eastAsia="?? ??"/>
        </w:rPr>
        <w:tab/>
      </w:r>
      <w:r w:rsidRPr="009C5807">
        <w:t>Requirement</w:t>
      </w:r>
    </w:p>
    <w:p w14:paraId="3A0D38E8" w14:textId="77777777" w:rsidR="00F1607C" w:rsidRPr="009C5807" w:rsidRDefault="00F1607C" w:rsidP="00F1607C">
      <w:r w:rsidRPr="009C5807">
        <w:t xml:space="preserve">Provided that UE is configured by </w:t>
      </w:r>
      <w:r w:rsidRPr="009C5807">
        <w:rPr>
          <w:i/>
        </w:rPr>
        <w:t>schedulingRequestIDForBFR</w:t>
      </w:r>
      <w:r w:rsidRPr="009C5807">
        <w:t xml:space="preserve"> a configuration for LRR in a PUCCH transmission, after BFR is triggered on any of SCells as described in clause 5.17 of TS38.321 [7], UE shall be capable of transmit PUCCH with a LRR within a period of T, where</w:t>
      </w:r>
    </w:p>
    <w:p w14:paraId="284CE2F1" w14:textId="23BC7850" w:rsidR="00F1607C" w:rsidRPr="009C5807" w:rsidRDefault="00F1607C" w:rsidP="00F1607C">
      <w:pPr>
        <w:pStyle w:val="B10"/>
      </w:pPr>
      <w:r w:rsidRPr="009C5807">
        <w:t>-</w:t>
      </w:r>
      <w:r w:rsidRPr="009C5807">
        <w:tab/>
        <w:t>T = T</w:t>
      </w:r>
      <w:r w:rsidRPr="009C5807">
        <w:rPr>
          <w:vertAlign w:val="subscript"/>
        </w:rPr>
        <w:t>1</w:t>
      </w:r>
      <w:r w:rsidRPr="009C5807">
        <w:t xml:space="preserve"> x Ceil((T</w:t>
      </w:r>
      <w:r w:rsidRPr="009C5807">
        <w:rPr>
          <w:vertAlign w:val="subscript"/>
        </w:rPr>
        <w:t>2</w:t>
      </w:r>
      <w:r w:rsidRPr="009C5807">
        <w:t>+D) /T</w:t>
      </w:r>
      <w:r w:rsidRPr="009C5807">
        <w:rPr>
          <w:vertAlign w:val="subscript"/>
        </w:rPr>
        <w:t>1</w:t>
      </w:r>
      <w:r w:rsidRPr="009C5807">
        <w:t>) in which T</w:t>
      </w:r>
      <w:r w:rsidRPr="009C5807">
        <w:rPr>
          <w:vertAlign w:val="subscript"/>
        </w:rPr>
        <w:t>1</w:t>
      </w:r>
      <w:r w:rsidRPr="009C5807">
        <w:t>, T</w:t>
      </w:r>
      <w:r w:rsidRPr="009C5807">
        <w:rPr>
          <w:vertAlign w:val="subscript"/>
        </w:rPr>
        <w:t>2</w:t>
      </w:r>
      <w:r w:rsidRPr="009C5807">
        <w:t xml:space="preserve"> and D are defined as</w:t>
      </w:r>
    </w:p>
    <w:p w14:paraId="28AAF60B" w14:textId="510B566D" w:rsidR="00F1607C" w:rsidRPr="009C5807" w:rsidRDefault="00F1607C" w:rsidP="00F1607C">
      <w:pPr>
        <w:pStyle w:val="B20"/>
      </w:pPr>
      <w:r w:rsidRPr="009C5807">
        <w:t>-</w:t>
      </w:r>
      <w:r w:rsidRPr="009C5807">
        <w:tab/>
        <w:t>T</w:t>
      </w:r>
      <w:r w:rsidRPr="009C5807">
        <w:rPr>
          <w:vertAlign w:val="subscript"/>
        </w:rPr>
        <w:t>1</w:t>
      </w:r>
      <w:r w:rsidRPr="009C5807">
        <w:t xml:space="preserve"> is equal to the periodicity of PUCCH configured with </w:t>
      </w:r>
      <w:r w:rsidRPr="009C5807">
        <w:rPr>
          <w:i/>
        </w:rPr>
        <w:t>schedulingRequestIDForBFR</w:t>
      </w:r>
      <w:r w:rsidRPr="009C5807">
        <w:t xml:space="preserve">. </w:t>
      </w:r>
    </w:p>
    <w:p w14:paraId="41ADCA34" w14:textId="1D920A94" w:rsidR="00F1607C" w:rsidRPr="009C5807" w:rsidRDefault="00F1607C" w:rsidP="00F1607C">
      <w:pPr>
        <w:pStyle w:val="B20"/>
      </w:pPr>
      <w:r w:rsidRPr="009C5807">
        <w:t>-</w:t>
      </w:r>
      <w:r w:rsidRPr="009C5807">
        <w:tab/>
        <w:t>T</w:t>
      </w:r>
      <w:r w:rsidRPr="009C5807">
        <w:rPr>
          <w:vertAlign w:val="subscript"/>
        </w:rPr>
        <w:t>2</w:t>
      </w:r>
      <w:r w:rsidRPr="009C5807">
        <w:t xml:space="preserve"> = T</w:t>
      </w:r>
      <w:r w:rsidRPr="009C5807">
        <w:rPr>
          <w:vertAlign w:val="subscript"/>
        </w:rPr>
        <w:t>Evaluate_CBD</w:t>
      </w:r>
      <w:r w:rsidRPr="009C5807">
        <w:t xml:space="preserve"> is the evaluation period specified in clause 8.5.5 or 8.5.6 for SSB or CSI-RS based candidate beam detection, that is T</w:t>
      </w:r>
      <w:r w:rsidRPr="009C5807">
        <w:rPr>
          <w:vertAlign w:val="subscript"/>
        </w:rPr>
        <w:t>Evaluate_CBD_SSB</w:t>
      </w:r>
      <w:r w:rsidRPr="009C5807">
        <w:t xml:space="preserve"> or T</w:t>
      </w:r>
      <w:r w:rsidRPr="009C5807">
        <w:rPr>
          <w:vertAlign w:val="subscript"/>
        </w:rPr>
        <w:t>Evaluate_CBD_CSI-RS</w:t>
      </w:r>
      <w:r w:rsidRPr="009C5807">
        <w:t xml:space="preserve">, depending on the applicable reference signal configured for candidate beam detection.  </w:t>
      </w:r>
    </w:p>
    <w:p w14:paraId="43330E4C" w14:textId="08087636" w:rsidR="00F1607C" w:rsidRPr="009C5807" w:rsidRDefault="00F1607C" w:rsidP="00F1607C">
      <w:pPr>
        <w:pStyle w:val="B20"/>
      </w:pPr>
      <w:r w:rsidRPr="009C5807">
        <w:t>-</w:t>
      </w:r>
      <w:r w:rsidRPr="009C5807">
        <w:tab/>
        <w:t xml:space="preserve">D </w:t>
      </w:r>
      <w:r w:rsidRPr="009C5807">
        <w:rPr>
          <w:rFonts w:hint="eastAsia"/>
        </w:rPr>
        <w:t>=</w:t>
      </w:r>
      <w:r w:rsidRPr="009C5807">
        <w:t xml:space="preserve"> 2ms is the UE Processing time.</w:t>
      </w:r>
    </w:p>
    <w:p w14:paraId="39EA386F" w14:textId="2C8EFE07" w:rsidR="00800040" w:rsidRPr="008C6DE4" w:rsidRDefault="00800040" w:rsidP="00800040">
      <w:pPr>
        <w:pStyle w:val="Heading3"/>
      </w:pPr>
      <w:r>
        <w:rPr>
          <w:noProof/>
        </w:rPr>
        <w:t>8.5.10</w:t>
      </w:r>
      <w:r w:rsidRPr="009C5807">
        <w:rPr>
          <w:lang w:val="en-US"/>
        </w:rPr>
        <w:tab/>
      </w:r>
      <w:r w:rsidRPr="008C6DE4">
        <w:t>Minimum requirement at transitions</w:t>
      </w:r>
      <w:r>
        <w:t xml:space="preserve"> for </w:t>
      </w:r>
      <w:r w:rsidRPr="008C6DE4">
        <w:t>beam failure detection</w:t>
      </w:r>
    </w:p>
    <w:p w14:paraId="6983DEF3" w14:textId="77777777" w:rsidR="00800040" w:rsidRPr="008C6DE4" w:rsidRDefault="00800040" w:rsidP="00800040">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w:t>
      </w:r>
      <w:r w:rsidRPr="008C6DE4">
        <w:lastRenderedPageBreak/>
        <w:t xml:space="preserve">first mode and the second mode. Subsequent to this duration, the UE shall use an evaluation period corresponding to the second mode for each </w:t>
      </w:r>
      <w:r>
        <w:t>BFD</w:t>
      </w:r>
      <w:r w:rsidRPr="008C6DE4">
        <w:t xml:space="preserve">-RS resource. </w:t>
      </w:r>
    </w:p>
    <w:p w14:paraId="030D0E50" w14:textId="77777777" w:rsidR="00800040" w:rsidRPr="008C6DE4" w:rsidRDefault="00800040" w:rsidP="00800040">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6EAB41C" w14:textId="77777777" w:rsidR="00800040" w:rsidRPr="008C6DE4" w:rsidRDefault="00800040" w:rsidP="00800040">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24ACA91A" w14:textId="77777777" w:rsidR="006D36CD" w:rsidRPr="00DB2199" w:rsidRDefault="006D36CD" w:rsidP="006D36CD">
      <w:pPr>
        <w:pStyle w:val="Heading2"/>
        <w:rPr>
          <w:lang w:val="en-US"/>
        </w:rPr>
      </w:pPr>
      <w:r w:rsidRPr="00DB2199">
        <w:rPr>
          <w:lang w:val="en-US"/>
        </w:rPr>
        <w:t>8.5A</w:t>
      </w:r>
      <w:r w:rsidRPr="00DB2199">
        <w:rPr>
          <w:lang w:val="en-US"/>
        </w:rPr>
        <w:tab/>
        <w:t>Link Recovery Procedures when CCA is used on target frequency</w:t>
      </w:r>
    </w:p>
    <w:p w14:paraId="0EE01873" w14:textId="77777777" w:rsidR="006D36CD" w:rsidRPr="00DB2199" w:rsidRDefault="006D36CD" w:rsidP="006D36CD">
      <w:pPr>
        <w:pStyle w:val="Heading3"/>
        <w:rPr>
          <w:lang w:val="en-US"/>
        </w:rPr>
      </w:pPr>
      <w:r w:rsidRPr="00DB2199">
        <w:rPr>
          <w:lang w:val="en-US"/>
        </w:rPr>
        <w:t>8.5A.1</w:t>
      </w:r>
      <w:r w:rsidRPr="00DB2199">
        <w:rPr>
          <w:lang w:val="en-US"/>
        </w:rPr>
        <w:tab/>
        <w:t>Introduction</w:t>
      </w:r>
    </w:p>
    <w:p w14:paraId="4616AAA0" w14:textId="77777777" w:rsidR="006D36CD" w:rsidRPr="00DB2199" w:rsidRDefault="006D36CD" w:rsidP="006D36CD">
      <w:pPr>
        <w:rPr>
          <w:lang w:val="en-US"/>
        </w:rPr>
      </w:pPr>
      <w:r w:rsidRPr="00DB2199">
        <w:rPr>
          <w:lang w:val="en-US"/>
        </w:rPr>
        <w:t>The requirements for link recovery procedure in the clause apply when CCA is used on a serving frequency on the downlink.</w:t>
      </w:r>
    </w:p>
    <w:p w14:paraId="6E9C9477" w14:textId="77777777" w:rsidR="006D36CD" w:rsidRPr="00DB2199" w:rsidRDefault="006D36CD" w:rsidP="006D36CD">
      <w:pPr>
        <w:rPr>
          <w:lang w:val="en-US"/>
        </w:rPr>
      </w:pPr>
      <w:r w:rsidRPr="00DB2199">
        <w:rPr>
          <w:lang w:val="en-US"/>
        </w:rPr>
        <w:t xml:space="preserve">The UE shall assess the downlink radio link quality of a serving cell based on the reference signal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 xml:space="preserve"> as specified in TS 38.213 [3] in order to detect beam failure on:</w:t>
      </w:r>
    </w:p>
    <w:p w14:paraId="07F878FE" w14:textId="77777777" w:rsidR="006D36CD" w:rsidRPr="002F5786" w:rsidRDefault="006D36CD" w:rsidP="006D36CD">
      <w:pPr>
        <w:pStyle w:val="B10"/>
        <w:rPr>
          <w:lang w:val="sv-FI"/>
        </w:rPr>
      </w:pPr>
      <w:r w:rsidRPr="002F5786">
        <w:rPr>
          <w:lang w:val="sv-FI"/>
        </w:rPr>
        <w:t>-</w:t>
      </w:r>
      <w:r w:rsidRPr="002F5786">
        <w:rPr>
          <w:lang w:val="sv-FI"/>
        </w:rPr>
        <w:tab/>
        <w:t>PCell in SA operation mode,</w:t>
      </w:r>
    </w:p>
    <w:p w14:paraId="54B7A018" w14:textId="482E9559" w:rsidR="001028DA" w:rsidRPr="00415158" w:rsidRDefault="008A73FF" w:rsidP="001028DA">
      <w:pPr>
        <w:pStyle w:val="B10"/>
        <w:rPr>
          <w:rFonts w:eastAsiaTheme="minorEastAsia"/>
          <w:lang w:val="sv-FI"/>
        </w:rPr>
      </w:pPr>
      <w:r>
        <w:rPr>
          <w:rFonts w:eastAsiaTheme="minorEastAsia"/>
          <w:lang w:val="sv-FI"/>
        </w:rPr>
        <w:t>-</w:t>
      </w:r>
      <w:r w:rsidR="001028DA" w:rsidRPr="00415158">
        <w:rPr>
          <w:rFonts w:eastAsiaTheme="minorEastAsia"/>
          <w:lang w:val="sv-FI"/>
        </w:rPr>
        <w:tab/>
        <w:t>PSCell in EN-DC operation mode.</w:t>
      </w:r>
    </w:p>
    <w:p w14:paraId="23859B67" w14:textId="77777777" w:rsidR="001028DA" w:rsidRPr="00415158" w:rsidRDefault="001028DA" w:rsidP="001028DA">
      <w:pPr>
        <w:pStyle w:val="B10"/>
        <w:rPr>
          <w:rFonts w:eastAsiaTheme="minorEastAsia"/>
          <w:lang w:val="sv-FI"/>
        </w:rPr>
      </w:pPr>
      <w:bookmarkStart w:id="89" w:name="_Hlk106378820"/>
      <w:r w:rsidRPr="00415158">
        <w:rPr>
          <w:rFonts w:eastAsiaTheme="minorEastAsia"/>
          <w:lang w:val="sv-FI"/>
        </w:rPr>
        <w:t>-</w:t>
      </w:r>
      <w:r>
        <w:rPr>
          <w:rFonts w:eastAsiaTheme="minorEastAsia"/>
          <w:lang w:val="sv-FI"/>
        </w:rPr>
        <w:tab/>
      </w:r>
      <w:r w:rsidRPr="00415158">
        <w:rPr>
          <w:rFonts w:eastAsiaTheme="minorEastAsia"/>
          <w:lang w:val="sv-FI"/>
        </w:rPr>
        <w:t>PSCell in NR-DC operation mode.</w:t>
      </w:r>
    </w:p>
    <w:bookmarkEnd w:id="89"/>
    <w:p w14:paraId="41099D1C" w14:textId="77777777" w:rsidR="006D36CD" w:rsidRPr="00DB2199" w:rsidRDefault="006D36CD" w:rsidP="006D36CD">
      <w:pPr>
        <w:rPr>
          <w:lang w:val="en-US"/>
        </w:rPr>
      </w:pPr>
      <w:r w:rsidRPr="00DB2199">
        <w:rPr>
          <w:lang w:val="en-US"/>
        </w:rPr>
        <w:t xml:space="preserve">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lang w:val="en-US"/>
        </w:rPr>
        <w:t xml:space="preserve">can be periodic SSBs. UE is not required to perform beam failure detection outside the active DL BWP. UE is not required to meet the requirements in clause 8.5A.2 and 8.5A.3 if UE does not have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w:t>
      </w:r>
    </w:p>
    <w:p w14:paraId="28DD1EC1" w14:textId="4E4BA282" w:rsidR="006D36CD" w:rsidRPr="00DB2199" w:rsidRDefault="006D36CD" w:rsidP="006D36CD">
      <w:pPr>
        <w:rPr>
          <w:rFonts w:eastAsia="?? ??"/>
          <w:lang w:val="en-US"/>
        </w:rPr>
      </w:pPr>
      <w:r w:rsidRPr="00DB2199">
        <w:rPr>
          <w:rFonts w:eastAsia="?? ??"/>
          <w:lang w:val="en-US"/>
        </w:rPr>
        <w:t xml:space="preserve">On each RS resource configuration </w:t>
      </w:r>
      <w:r w:rsidRPr="00DB2199">
        <w:rPr>
          <w:lang w:val="en-US"/>
        </w:rPr>
        <w:t xml:space="preserve">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rFonts w:eastAsia="?? ??"/>
          <w:lang w:val="en-US"/>
        </w:rPr>
        <w:t xml:space="preserve">, the UE shall estimate the radio link quality and compare it to the threshold </w:t>
      </w:r>
      <w:r w:rsidRPr="00DB2199">
        <w:rPr>
          <w:lang w:val="en-US"/>
        </w:rPr>
        <w:t>Q</w:t>
      </w:r>
      <w:r w:rsidRPr="00DB2199">
        <w:rPr>
          <w:vertAlign w:val="subscript"/>
          <w:lang w:val="en-US"/>
        </w:rPr>
        <w:t>out_LR</w:t>
      </w:r>
      <w:r w:rsidR="00605CE1">
        <w:rPr>
          <w:vertAlign w:val="subscript"/>
          <w:lang w:val="en-US"/>
        </w:rPr>
        <w:t>,CCA</w:t>
      </w:r>
      <w:r w:rsidRPr="00DB2199">
        <w:rPr>
          <w:rFonts w:eastAsia="?? ??"/>
          <w:lang w:val="en-US"/>
        </w:rPr>
        <w:t xml:space="preserve"> for the purpose of </w:t>
      </w:r>
      <w:r w:rsidRPr="00DB2199">
        <w:rPr>
          <w:lang w:val="en-US"/>
        </w:rPr>
        <w:t>access</w:t>
      </w:r>
      <w:r w:rsidRPr="00DB2199">
        <w:rPr>
          <w:rFonts w:eastAsia="?? ??"/>
          <w:lang w:val="en-US"/>
        </w:rPr>
        <w:t xml:space="preserve">ing </w:t>
      </w:r>
      <w:r w:rsidRPr="00DB2199">
        <w:rPr>
          <w:lang w:val="en-US"/>
        </w:rPr>
        <w:t>downlink radio link quality of the serving cell beams</w:t>
      </w:r>
      <w:r w:rsidRPr="00DB2199">
        <w:rPr>
          <w:rFonts w:eastAsia="?? ??"/>
          <w:lang w:val="en-US"/>
        </w:rPr>
        <w:t>.</w:t>
      </w:r>
    </w:p>
    <w:p w14:paraId="45F194F3" w14:textId="33EF7ADB" w:rsidR="006D36CD" w:rsidRPr="00DB2199" w:rsidRDefault="006D36CD" w:rsidP="006D36CD">
      <w:pPr>
        <w:rPr>
          <w:rFonts w:eastAsia="?? ??"/>
          <w:lang w:val="en-US"/>
        </w:rPr>
      </w:pPr>
      <w:r w:rsidRPr="00DB2199">
        <w:rPr>
          <w:rFonts w:eastAsia="?? ??"/>
          <w:lang w:val="en-US"/>
        </w:rPr>
        <w:t xml:space="preserve">The threshold </w:t>
      </w:r>
      <w:r w:rsidRPr="00DB2199">
        <w:rPr>
          <w:lang w:val="en-US"/>
        </w:rPr>
        <w:t>Q</w:t>
      </w:r>
      <w:r w:rsidRPr="00DB2199">
        <w:rPr>
          <w:vertAlign w:val="subscript"/>
          <w:lang w:val="en-US"/>
        </w:rPr>
        <w:t>out_LR</w:t>
      </w:r>
      <w:r w:rsidR="00076295">
        <w:rPr>
          <w:vertAlign w:val="subscript"/>
          <w:lang w:val="en-US"/>
        </w:rPr>
        <w:t>,CCA</w:t>
      </w:r>
      <w:r w:rsidRPr="00DB2199">
        <w:rPr>
          <w:rFonts w:eastAsia="?? ??"/>
          <w:lang w:val="en-US"/>
        </w:rPr>
        <w:t xml:space="preserve"> is defined as the level at which the downlink radio level link of a given resource configuration on set</w:t>
      </w:r>
      <w:r w:rsidRPr="00DB2199">
        <w:rPr>
          <w:lang w:val="en-US"/>
        </w:rPr>
        <w:t xml:space="preserve">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rFonts w:eastAsia="?? ??"/>
          <w:lang w:val="en-US"/>
        </w:rPr>
        <w:t>cannot be reliably received and shall correspond to the BLER</w:t>
      </w:r>
      <w:r w:rsidRPr="00DB2199">
        <w:rPr>
          <w:rFonts w:eastAsia="?? ??"/>
          <w:vertAlign w:val="subscript"/>
          <w:lang w:val="en-US"/>
        </w:rPr>
        <w:t>out</w:t>
      </w:r>
      <w:r w:rsidR="00172B1C">
        <w:rPr>
          <w:rFonts w:eastAsia="?? ??"/>
          <w:vertAlign w:val="subscript"/>
          <w:lang w:val="en-US"/>
        </w:rPr>
        <w:t>,CCA</w:t>
      </w:r>
      <w:r w:rsidRPr="00DB2199">
        <w:rPr>
          <w:rFonts w:eastAsia="?? ??"/>
          <w:lang w:val="en-US"/>
        </w:rPr>
        <w:t xml:space="preserve"> = 10% block error rate of a hypothetical PDCCH transmission. For SSB based beam failure detection, </w:t>
      </w:r>
      <w:r w:rsidRPr="00DB2199">
        <w:rPr>
          <w:lang w:val="en-US"/>
        </w:rPr>
        <w:t>Q</w:t>
      </w:r>
      <w:r w:rsidRPr="00DB2199">
        <w:rPr>
          <w:vertAlign w:val="subscript"/>
          <w:lang w:val="en-US"/>
        </w:rPr>
        <w:t>out_LR_SSB</w:t>
      </w:r>
      <w:r w:rsidR="00E33CD3">
        <w:rPr>
          <w:vertAlign w:val="subscript"/>
          <w:lang w:val="en-US"/>
        </w:rPr>
        <w:t>,CCA</w:t>
      </w:r>
      <w:r w:rsidRPr="00DB2199">
        <w:rPr>
          <w:rFonts w:eastAsia="?? ??"/>
          <w:lang w:val="en-US"/>
        </w:rPr>
        <w:t xml:space="preserve"> is derived based on the hypothetical PDCCH transmission parameters listed in Table 8.5A.2.1-1. </w:t>
      </w:r>
    </w:p>
    <w:p w14:paraId="5FEC0904" w14:textId="1236131B" w:rsidR="006D36CD" w:rsidRDefault="006D36CD" w:rsidP="006D36CD">
      <w:pPr>
        <w:rPr>
          <w:lang w:val="en-US"/>
        </w:rPr>
      </w:pPr>
      <w:r w:rsidRPr="00DB2199">
        <w:rPr>
          <w:lang w:val="en-US"/>
        </w:rPr>
        <w:t xml:space="preserve">Upon request the UE shall deliver configuration indexes from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as specified in TS 38.213 [3] , to higher layers,  </w:t>
      </w:r>
      <w:r w:rsidRPr="00DB2199">
        <w:rPr>
          <w:lang w:val="en-US"/>
        </w:rPr>
        <w:t>and the corresponding L1-RSRP measurement provided that the measured L1-RSRP is equal to or better than the threshold Q</w:t>
      </w:r>
      <w:r w:rsidRPr="00DB2199">
        <w:rPr>
          <w:vertAlign w:val="subscript"/>
          <w:lang w:val="en-US"/>
        </w:rPr>
        <w:t>in_LR</w:t>
      </w:r>
      <w:r w:rsidR="00DC186C">
        <w:rPr>
          <w:vertAlign w:val="subscript"/>
          <w:lang w:val="en-US"/>
        </w:rPr>
        <w:t>,CCA</w:t>
      </w:r>
      <w:r w:rsidRPr="00DB2199">
        <w:rPr>
          <w:lang w:val="en-US"/>
        </w:rPr>
        <w:t xml:space="preserve">, which is indicated by higher layer parameter </w:t>
      </w:r>
      <w:r w:rsidRPr="00DB2199">
        <w:rPr>
          <w:i/>
          <w:lang w:val="en-US"/>
        </w:rPr>
        <w:t>rsrp-ThresholdSSB</w:t>
      </w:r>
      <w:r w:rsidRPr="00DB2199">
        <w:rPr>
          <w:lang w:val="en-US"/>
        </w:rPr>
        <w:t>. The UE applies the Q</w:t>
      </w:r>
      <w:r w:rsidRPr="00DB2199">
        <w:rPr>
          <w:vertAlign w:val="subscript"/>
          <w:lang w:val="en-US"/>
        </w:rPr>
        <w:t>in_LR</w:t>
      </w:r>
      <w:r w:rsidR="006018D9">
        <w:rPr>
          <w:vertAlign w:val="subscript"/>
          <w:lang w:val="en-US"/>
        </w:rPr>
        <w:t>,CCA</w:t>
      </w:r>
      <w:r w:rsidRPr="00DB2199">
        <w:rPr>
          <w:lang w:val="en-US"/>
        </w:rPr>
        <w:t xml:space="preserve"> threshold to the L1-RSRP measurement obtained from an SSB. 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w:t>
      </w:r>
      <w:r w:rsidRPr="00DB2199">
        <w:rPr>
          <w:lang w:val="en-US"/>
        </w:rPr>
        <w:t>can be periodic SSBs. UE is not required to perform candidate beam detection outside the active DL BWP.</w:t>
      </w:r>
    </w:p>
    <w:p w14:paraId="0E9E4FD1" w14:textId="77777777" w:rsidR="000D2B55" w:rsidRDefault="00706E54" w:rsidP="000D2B55">
      <w:r w:rsidRPr="00584C64">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6A348A7D" w:rsidR="000D2B55" w:rsidRDefault="000D2B55" w:rsidP="000D2B55">
      <w:pPr>
        <w:rPr>
          <w:lang w:val="en-US"/>
        </w:rPr>
      </w:pPr>
      <w:r>
        <w:t xml:space="preserve">The requirements in clause 8.5A apply for any </w:t>
      </w:r>
      <w:r>
        <w:rPr>
          <w:i/>
          <w:iCs/>
        </w:rPr>
        <w:t>channelAccessMode</w:t>
      </w:r>
      <w:r>
        <w:t xml:space="preserve"> configuration [TS 38.331, 2].</w:t>
      </w:r>
    </w:p>
    <w:p w14:paraId="4654AE96" w14:textId="502645B1" w:rsidR="00706E54" w:rsidRPr="00DB2199" w:rsidRDefault="00706E54" w:rsidP="006D36CD">
      <w:pPr>
        <w:rPr>
          <w:lang w:val="en-US"/>
        </w:rPr>
      </w:pPr>
    </w:p>
    <w:p w14:paraId="7D22B704" w14:textId="77777777" w:rsidR="006D36CD" w:rsidRPr="00DB2199" w:rsidRDefault="006D36CD" w:rsidP="006D36CD">
      <w:pPr>
        <w:pStyle w:val="Heading3"/>
        <w:rPr>
          <w:lang w:val="en-US"/>
        </w:rPr>
      </w:pPr>
      <w:r w:rsidRPr="00DB2199">
        <w:rPr>
          <w:lang w:val="en-US"/>
        </w:rPr>
        <w:lastRenderedPageBreak/>
        <w:t>8.5A.2</w:t>
      </w:r>
      <w:r w:rsidRPr="00DB2199">
        <w:rPr>
          <w:lang w:val="en-US"/>
        </w:rPr>
        <w:tab/>
        <w:t>Requirements for SSB based beam failure detection</w:t>
      </w:r>
    </w:p>
    <w:p w14:paraId="37D4091E" w14:textId="77777777" w:rsidR="006D36CD" w:rsidRPr="00DB2199" w:rsidRDefault="006D36CD" w:rsidP="006D36CD">
      <w:pPr>
        <w:pStyle w:val="Heading4"/>
        <w:rPr>
          <w:lang w:val="en-US"/>
        </w:rPr>
      </w:pPr>
      <w:r w:rsidRPr="00DB2199">
        <w:rPr>
          <w:rFonts w:eastAsia="?? ??"/>
          <w:lang w:val="en-US"/>
        </w:rPr>
        <w:t>8.5A.2.1</w:t>
      </w:r>
      <w:r w:rsidRPr="00DB2199">
        <w:rPr>
          <w:rFonts w:eastAsia="?? ??"/>
          <w:lang w:val="en-US"/>
        </w:rPr>
        <w:tab/>
      </w:r>
      <w:r w:rsidRPr="00DB2199">
        <w:rPr>
          <w:lang w:val="en-US"/>
        </w:rPr>
        <w:t>Introduction</w:t>
      </w:r>
    </w:p>
    <w:p w14:paraId="5C6E96B1" w14:textId="5B25AEA9" w:rsidR="006D36CD" w:rsidRPr="00DB2199" w:rsidRDefault="006D36CD" w:rsidP="006D36CD">
      <w:pPr>
        <w:rPr>
          <w:lang w:val="en-US"/>
        </w:rPr>
      </w:pPr>
      <w:r w:rsidRPr="00DB2199">
        <w:rPr>
          <w:lang w:val="en-US"/>
        </w:rPr>
        <w:t>The requirements in this clause apply for each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configured for a serving cell, provided that the SSB configured for </w:t>
      </w:r>
      <w:r w:rsidRPr="00DB2199">
        <w:rPr>
          <w:rFonts w:cs="v5.0.0"/>
          <w:lang w:val="en-US"/>
        </w:rPr>
        <w:t>beam failure detection</w:t>
      </w:r>
      <w:r w:rsidRPr="00DB2199">
        <w:rPr>
          <w:lang w:val="en-US"/>
        </w:rPr>
        <w:t xml:space="preserve"> is actually transmitted within the UE active DL BWP during the entire evaluation period specified in clause 8.5A.2.2</w:t>
      </w:r>
      <w:r w:rsidR="00A7285B">
        <w:rPr>
          <w:lang w:val="en-US"/>
        </w:rPr>
        <w:t>, but occasionally may not be transmitted due to CCA operation</w:t>
      </w:r>
      <w:r w:rsidRPr="00DB2199">
        <w:rPr>
          <w:lang w:val="en-US"/>
        </w:rPr>
        <w:t>.</w:t>
      </w:r>
    </w:p>
    <w:p w14:paraId="1997F97E" w14:textId="77777777" w:rsidR="006D36CD" w:rsidRPr="00DB2199" w:rsidRDefault="006D36CD" w:rsidP="006D36CD">
      <w:pPr>
        <w:pStyle w:val="TH"/>
        <w:rPr>
          <w:lang w:val="en-US"/>
        </w:rPr>
      </w:pPr>
      <w:r w:rsidRPr="00DB2199">
        <w:rPr>
          <w:lang w:val="en-US"/>
        </w:rPr>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D36CD" w:rsidRPr="00DB2199" w14:paraId="772B0C76" w14:textId="77777777" w:rsidTr="00A7003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DB2199" w:rsidRDefault="006D36CD" w:rsidP="006D36CD">
            <w:pPr>
              <w:pStyle w:val="TAH"/>
              <w:rPr>
                <w:lang w:val="en-US"/>
              </w:rPr>
            </w:pPr>
            <w:r w:rsidRPr="00DB2199">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77777777" w:rsidR="006D36CD" w:rsidRPr="00DB2199" w:rsidRDefault="006D36CD" w:rsidP="006D36CD">
            <w:pPr>
              <w:pStyle w:val="TAH"/>
              <w:rPr>
                <w:rFonts w:eastAsia="?? ??"/>
                <w:lang w:val="en-US"/>
              </w:rPr>
            </w:pPr>
            <w:r w:rsidRPr="00DB2199">
              <w:rPr>
                <w:rFonts w:eastAsia="?? ??"/>
                <w:lang w:val="en-US"/>
              </w:rPr>
              <w:t>Value for BLER</w:t>
            </w:r>
          </w:p>
        </w:tc>
      </w:tr>
      <w:tr w:rsidR="006D36CD" w:rsidRPr="00DB2199" w14:paraId="2C0D5249" w14:textId="77777777" w:rsidTr="00A7003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89F783" w14:textId="77777777" w:rsidR="006D36CD" w:rsidRPr="00DB2199" w:rsidRDefault="006D36CD" w:rsidP="006D36CD">
            <w:pPr>
              <w:pStyle w:val="TAL"/>
              <w:rPr>
                <w:lang w:val="en-US"/>
              </w:rPr>
            </w:pPr>
            <w:r w:rsidRPr="00DB2199">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DB2199" w:rsidRDefault="006D36CD" w:rsidP="006D36CD">
            <w:pPr>
              <w:pStyle w:val="TAC"/>
              <w:rPr>
                <w:lang w:val="en-US"/>
              </w:rPr>
            </w:pPr>
            <w:r w:rsidRPr="00DB2199">
              <w:rPr>
                <w:lang w:val="en-US"/>
              </w:rPr>
              <w:t>1-0</w:t>
            </w:r>
          </w:p>
        </w:tc>
      </w:tr>
      <w:tr w:rsidR="006D36CD" w:rsidRPr="00DB2199" w14:paraId="2784E4D4"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1A91D0" w14:textId="77777777" w:rsidR="006D36CD" w:rsidRPr="00DB2199" w:rsidRDefault="006D36CD" w:rsidP="006D36CD">
            <w:pPr>
              <w:pStyle w:val="TAL"/>
              <w:rPr>
                <w:lang w:val="en-US"/>
              </w:rPr>
            </w:pPr>
            <w:r w:rsidRPr="00DB2199">
              <w:rPr>
                <w:lang w:val="en-US"/>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DB2199" w:rsidRDefault="006D36CD" w:rsidP="006D36CD">
            <w:pPr>
              <w:pStyle w:val="TAC"/>
              <w:rPr>
                <w:lang w:val="en-US"/>
              </w:rPr>
            </w:pPr>
            <w:r w:rsidRPr="00DB2199">
              <w:rPr>
                <w:lang w:val="en-US"/>
              </w:rPr>
              <w:t>2</w:t>
            </w:r>
          </w:p>
        </w:tc>
      </w:tr>
      <w:tr w:rsidR="006D36CD" w:rsidRPr="00DB2199" w14:paraId="6DDDFB5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B5A81" w14:textId="77777777" w:rsidR="006D36CD" w:rsidRPr="00DB2199" w:rsidRDefault="006D36CD" w:rsidP="006D36CD">
            <w:pPr>
              <w:pStyle w:val="TAL"/>
              <w:rPr>
                <w:lang w:val="en-US"/>
              </w:rPr>
            </w:pPr>
            <w:r w:rsidRPr="00DB2199">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DB2199" w:rsidRDefault="006D36CD" w:rsidP="006D36CD">
            <w:pPr>
              <w:pStyle w:val="TAC"/>
              <w:rPr>
                <w:lang w:val="en-US"/>
              </w:rPr>
            </w:pPr>
            <w:r w:rsidRPr="00DB2199">
              <w:rPr>
                <w:lang w:val="en-US"/>
              </w:rPr>
              <w:t>8</w:t>
            </w:r>
          </w:p>
        </w:tc>
      </w:tr>
      <w:tr w:rsidR="006D36CD" w:rsidRPr="00DB2199" w14:paraId="3D980D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00BFFA" w14:textId="77777777" w:rsidR="006D36CD" w:rsidRPr="00DB2199" w:rsidRDefault="006D36CD" w:rsidP="006D36CD">
            <w:pPr>
              <w:pStyle w:val="TAL"/>
              <w:rPr>
                <w:lang w:val="en-US"/>
              </w:rPr>
            </w:pPr>
            <w:r w:rsidRPr="00DB2199">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77777777" w:rsidR="006D36CD" w:rsidRPr="00DB2199" w:rsidRDefault="006D36CD" w:rsidP="006D36CD">
            <w:pPr>
              <w:pStyle w:val="TAC"/>
              <w:rPr>
                <w:lang w:val="en-US"/>
              </w:rPr>
            </w:pPr>
            <w:r w:rsidRPr="00DB2199">
              <w:rPr>
                <w:lang w:val="en-US"/>
              </w:rPr>
              <w:t>0dB</w:t>
            </w:r>
          </w:p>
        </w:tc>
      </w:tr>
      <w:tr w:rsidR="006D36CD" w:rsidRPr="00DB2199" w14:paraId="05873370"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3B8733" w14:textId="77777777" w:rsidR="006D36CD" w:rsidRPr="00DB2199" w:rsidRDefault="006D36CD" w:rsidP="006D36CD">
            <w:pPr>
              <w:pStyle w:val="TAL"/>
              <w:rPr>
                <w:lang w:val="en-US"/>
              </w:rPr>
            </w:pPr>
            <w:r w:rsidRPr="00DB2199">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77777777" w:rsidR="006D36CD" w:rsidRPr="00DB2199" w:rsidRDefault="006D36CD" w:rsidP="006D36CD">
            <w:pPr>
              <w:pStyle w:val="TAC"/>
              <w:rPr>
                <w:lang w:val="en-US"/>
              </w:rPr>
            </w:pPr>
            <w:r w:rsidRPr="00DB2199">
              <w:rPr>
                <w:lang w:val="en-US"/>
              </w:rPr>
              <w:t>0dB</w:t>
            </w:r>
          </w:p>
        </w:tc>
      </w:tr>
      <w:tr w:rsidR="006D36CD" w:rsidRPr="00DB2199" w14:paraId="5BDBEE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CCF561" w14:textId="77777777" w:rsidR="006D36CD" w:rsidRPr="00DB2199" w:rsidRDefault="006D36CD" w:rsidP="006D36CD">
            <w:pPr>
              <w:pStyle w:val="TAL"/>
              <w:rPr>
                <w:lang w:val="en-US"/>
              </w:rPr>
            </w:pPr>
            <w:r w:rsidRPr="00DB2199">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DB2199" w:rsidRDefault="006D36CD" w:rsidP="006D36CD">
            <w:pPr>
              <w:pStyle w:val="TAC"/>
              <w:rPr>
                <w:lang w:val="en-US"/>
              </w:rPr>
            </w:pPr>
            <w:r w:rsidRPr="00DB2199">
              <w:rPr>
                <w:lang w:val="en-US"/>
              </w:rPr>
              <w:t>24</w:t>
            </w:r>
          </w:p>
        </w:tc>
      </w:tr>
      <w:tr w:rsidR="006D36CD" w:rsidRPr="00DB2199" w14:paraId="0686A4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6B761D" w14:textId="77777777" w:rsidR="006D36CD" w:rsidRPr="00DB2199" w:rsidRDefault="006D36CD" w:rsidP="006D36CD">
            <w:pPr>
              <w:pStyle w:val="TAL"/>
              <w:rPr>
                <w:lang w:val="en-US"/>
              </w:rPr>
            </w:pPr>
            <w:r w:rsidRPr="00DB2199">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77777777" w:rsidR="006D36CD" w:rsidRPr="00DB2199" w:rsidRDefault="006D36CD" w:rsidP="006D36CD">
            <w:pPr>
              <w:pStyle w:val="TAC"/>
              <w:rPr>
                <w:lang w:val="en-US"/>
              </w:rPr>
            </w:pPr>
            <w:r w:rsidRPr="00DB2199">
              <w:rPr>
                <w:lang w:val="en-US"/>
              </w:rPr>
              <w:t>Same as the SCS of RMSI CORESET</w:t>
            </w:r>
          </w:p>
        </w:tc>
      </w:tr>
      <w:tr w:rsidR="006D36CD" w:rsidRPr="00DB2199" w14:paraId="6106DA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525B13" w14:textId="77777777" w:rsidR="006D36CD" w:rsidRPr="00DB2199" w:rsidRDefault="006D36CD" w:rsidP="006D36CD">
            <w:pPr>
              <w:pStyle w:val="TAL"/>
              <w:rPr>
                <w:lang w:val="en-US"/>
              </w:rPr>
            </w:pPr>
            <w:r w:rsidRPr="00DB2199">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7777777" w:rsidR="006D36CD" w:rsidRPr="00DB2199" w:rsidRDefault="006D36CD" w:rsidP="006D36CD">
            <w:pPr>
              <w:pStyle w:val="TAC"/>
              <w:rPr>
                <w:lang w:val="en-US"/>
              </w:rPr>
            </w:pPr>
            <w:r w:rsidRPr="00DB2199">
              <w:rPr>
                <w:lang w:val="en-US"/>
              </w:rPr>
              <w:t>REG bundle size</w:t>
            </w:r>
          </w:p>
        </w:tc>
      </w:tr>
      <w:tr w:rsidR="006D36CD" w:rsidRPr="00DB2199" w14:paraId="717E7A42"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0B38DA" w14:textId="77777777" w:rsidR="006D36CD" w:rsidRPr="00DB2199" w:rsidRDefault="006D36CD" w:rsidP="006D36CD">
            <w:pPr>
              <w:pStyle w:val="TAL"/>
              <w:rPr>
                <w:lang w:val="en-US"/>
              </w:rPr>
            </w:pPr>
            <w:r w:rsidRPr="00DB2199">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DB2199" w:rsidRDefault="006D36CD" w:rsidP="006D36CD">
            <w:pPr>
              <w:pStyle w:val="TAC"/>
              <w:rPr>
                <w:lang w:val="en-US"/>
              </w:rPr>
            </w:pPr>
            <w:r w:rsidRPr="00DB2199">
              <w:rPr>
                <w:lang w:val="en-US"/>
              </w:rPr>
              <w:t>6</w:t>
            </w:r>
          </w:p>
        </w:tc>
      </w:tr>
      <w:tr w:rsidR="006D36CD" w:rsidRPr="00DB2199" w14:paraId="7561787C"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25392E" w14:textId="77777777" w:rsidR="006D36CD" w:rsidRPr="00DB2199" w:rsidRDefault="006D36CD" w:rsidP="006D36CD">
            <w:pPr>
              <w:pStyle w:val="TAL"/>
              <w:rPr>
                <w:lang w:val="en-US"/>
              </w:rPr>
            </w:pPr>
            <w:r w:rsidRPr="00DB2199">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DB2199" w:rsidRDefault="006D36CD" w:rsidP="006D36CD">
            <w:pPr>
              <w:pStyle w:val="TAC"/>
              <w:rPr>
                <w:lang w:val="en-US"/>
              </w:rPr>
            </w:pPr>
            <w:r w:rsidRPr="00DB2199">
              <w:rPr>
                <w:lang w:val="en-US"/>
              </w:rPr>
              <w:t>Normal</w:t>
            </w:r>
          </w:p>
        </w:tc>
      </w:tr>
      <w:tr w:rsidR="006D36CD" w:rsidRPr="00DB2199" w14:paraId="177B1117" w14:textId="77777777" w:rsidTr="00A7003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7582C80" w14:textId="77777777" w:rsidR="006D36CD" w:rsidRPr="00DB2199" w:rsidRDefault="006D36CD" w:rsidP="006D36CD">
            <w:pPr>
              <w:pStyle w:val="TAL"/>
              <w:rPr>
                <w:lang w:val="en-US"/>
              </w:rPr>
            </w:pPr>
            <w:r w:rsidRPr="00DB2199">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DB2199" w:rsidRDefault="006D36CD" w:rsidP="006D36CD">
            <w:pPr>
              <w:pStyle w:val="TAC"/>
              <w:rPr>
                <w:lang w:val="en-US"/>
              </w:rPr>
            </w:pPr>
            <w:r w:rsidRPr="00DB2199">
              <w:rPr>
                <w:lang w:val="en-US"/>
              </w:rPr>
              <w:t>Distributed</w:t>
            </w:r>
          </w:p>
        </w:tc>
      </w:tr>
    </w:tbl>
    <w:p w14:paraId="674B65B6" w14:textId="77777777" w:rsidR="006D36CD" w:rsidRPr="00DB2199" w:rsidRDefault="006D36CD" w:rsidP="006D36CD">
      <w:pPr>
        <w:rPr>
          <w:lang w:val="en-US"/>
        </w:rPr>
      </w:pPr>
    </w:p>
    <w:p w14:paraId="5289E676" w14:textId="77777777" w:rsidR="006D36CD" w:rsidRPr="00DB2199" w:rsidRDefault="006D36CD" w:rsidP="006D36CD">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51BD7603" w14:textId="77777777" w:rsidR="00864959" w:rsidRPr="00115E3F" w:rsidRDefault="00864959" w:rsidP="00864959">
      <w:pPr>
        <w:rPr>
          <w:lang w:val="en-US"/>
        </w:rPr>
      </w:pPr>
      <w:r w:rsidRPr="00115E3F">
        <w:rPr>
          <w:lang w:val="en-US"/>
        </w:rPr>
        <w:t xml:space="preserve">UE shall be able to evaluate whether the downlink radio link quality on the configured BFD-RS SSB </w:t>
      </w:r>
      <w:r w:rsidRPr="00115E3F">
        <w:rPr>
          <w:rFonts w:cs="Arial"/>
          <w:lang w:val="en-US"/>
        </w:rPr>
        <w:t>resource in set</w:t>
      </w:r>
      <w:r w:rsidRPr="00115E3F">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476A1D">
        <w:rPr>
          <w:iCs/>
          <w:lang w:val="en-US"/>
        </w:rPr>
        <w:t xml:space="preserve"> </w:t>
      </w:r>
      <w:r w:rsidRPr="00121C00">
        <w:rPr>
          <w:lang w:val="en-US"/>
        </w:rPr>
        <w:t>estimated over t</w:t>
      </w:r>
      <w:r w:rsidRPr="00115E3F">
        <w:rPr>
          <w:lang w:val="en-US"/>
        </w:rPr>
        <w:t>he last T</w:t>
      </w:r>
      <w:r w:rsidRPr="00115E3F">
        <w:rPr>
          <w:vertAlign w:val="subscript"/>
          <w:lang w:val="en-US"/>
        </w:rPr>
        <w:t>Evaluate_BFD_SSB_CCA</w:t>
      </w:r>
      <w:r w:rsidRPr="00115E3F">
        <w:rPr>
          <w:lang w:val="en-US"/>
        </w:rPr>
        <w:t xml:space="preserve"> ms period becomes worse than the threshold Q</w:t>
      </w:r>
      <w:r w:rsidRPr="00115E3F">
        <w:rPr>
          <w:vertAlign w:val="subscript"/>
          <w:lang w:val="en-US"/>
        </w:rPr>
        <w:t>out_LR_SSB,CCA</w:t>
      </w:r>
      <w:r w:rsidRPr="00115E3F">
        <w:rPr>
          <w:lang w:val="en-US"/>
        </w:rPr>
        <w:t xml:space="preserve"> within T</w:t>
      </w:r>
      <w:r w:rsidRPr="00115E3F">
        <w:rPr>
          <w:vertAlign w:val="subscript"/>
          <w:lang w:val="en-US"/>
        </w:rPr>
        <w:t>Evaluate_BFD_SSB_CCA</w:t>
      </w:r>
      <w:r w:rsidRPr="00115E3F">
        <w:rPr>
          <w:lang w:val="en-US"/>
        </w:rPr>
        <w:t xml:space="preserve"> ms period.</w:t>
      </w:r>
    </w:p>
    <w:p w14:paraId="779D76D1" w14:textId="47142266"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8.5A.2.2-1 for FR1.</w:t>
      </w:r>
    </w:p>
    <w:p w14:paraId="6EE4203E" w14:textId="6A787D91"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8.5A.2.2-2 for FR2-2 with scaling factor N=12.</w:t>
      </w:r>
    </w:p>
    <w:p w14:paraId="4C3909CE" w14:textId="384EACC6" w:rsidR="004E1DBC" w:rsidRPr="00ED6987" w:rsidRDefault="005A36EF" w:rsidP="00C25F01">
      <w:pPr>
        <w:rPr>
          <w:rFonts w:eastAsia="?? ??"/>
        </w:rPr>
      </w:pPr>
      <w:r w:rsidRPr="00C82317">
        <w:rPr>
          <w:rFonts w:eastAsia="?? ??"/>
        </w:rPr>
        <w:t xml:space="preserve">For a UE supporting </w:t>
      </w:r>
      <w:r w:rsidRPr="00C25F01">
        <w:rPr>
          <w:rFonts w:eastAsia="?? ??"/>
        </w:rPr>
        <w:t>concurrentMeasGap-r17</w:t>
      </w:r>
      <w:r w:rsidRPr="00C82317">
        <w:rPr>
          <w:rFonts w:eastAsia="?? ??"/>
        </w:rPr>
        <w:t xml:space="preserve"> and w</w:t>
      </w:r>
      <w:r w:rsidR="004E1DBC" w:rsidRPr="00C25F01">
        <w:rPr>
          <w:rFonts w:eastAsia="?? ??"/>
        </w:rPr>
        <w:t xml:space="preserve">hen </w:t>
      </w:r>
      <w:r w:rsidR="004E1DBC" w:rsidRPr="00ED6987">
        <w:rPr>
          <w:rFonts w:eastAsia="?? ??"/>
        </w:rPr>
        <w:t>concurrent gaps are configured,</w:t>
      </w:r>
    </w:p>
    <w:p w14:paraId="4339FDD3" w14:textId="77777777" w:rsidR="004E1DBC" w:rsidRPr="00ED6987" w:rsidRDefault="004E1DBC" w:rsidP="00282B94">
      <w:pPr>
        <w:pStyle w:val="B10"/>
        <w:rPr>
          <w:rFonts w:eastAsia="SimSun"/>
        </w:rPr>
      </w:pPr>
      <w:r w:rsidRPr="00ED6987">
        <w:rPr>
          <w:rFonts w:eastAsia="SimSun"/>
        </w:rPr>
        <w:t>-</w:t>
      </w:r>
      <w:r w:rsidRPr="00ED6987">
        <w:rPr>
          <w:rFonts w:eastAsia="SimSun"/>
        </w:rPr>
        <w:tab/>
        <w:t>P value for a BFD-RS resource to be measured is defined as N</w:t>
      </w:r>
      <w:r w:rsidRPr="00ED6987">
        <w:rPr>
          <w:rFonts w:eastAsia="SimSun"/>
          <w:vertAlign w:val="subscript"/>
        </w:rPr>
        <w:t>total</w:t>
      </w:r>
      <w:r w:rsidRPr="00ED6987">
        <w:rPr>
          <w:rFonts w:eastAsia="SimSun"/>
        </w:rPr>
        <w:t xml:space="preserve"> / N</w:t>
      </w:r>
      <w:r w:rsidRPr="00ED6987">
        <w:rPr>
          <w:rFonts w:eastAsia="SimSun"/>
          <w:vertAlign w:val="subscript"/>
        </w:rPr>
        <w:t>outside_MG</w:t>
      </w:r>
    </w:p>
    <w:p w14:paraId="22CB6743" w14:textId="3D4708D0" w:rsidR="004E1DBC" w:rsidRPr="00ED6987" w:rsidRDefault="004E1DBC" w:rsidP="00282B94">
      <w:pPr>
        <w:pStyle w:val="B10"/>
        <w:rPr>
          <w:rFonts w:eastAsia="SimSun"/>
        </w:rPr>
      </w:pPr>
      <w:r w:rsidRPr="00ED6987">
        <w:rPr>
          <w:rFonts w:eastAsia="SimSun"/>
        </w:rPr>
        <w:t>-</w:t>
      </w:r>
      <w:r w:rsidRPr="00ED6987">
        <w:rPr>
          <w:rFonts w:eastAsia="SimSun"/>
        </w:rPr>
        <w:tab/>
        <w:t>For a window W of duration max(T</w:t>
      </w:r>
      <w:r w:rsidRPr="00ED6987">
        <w:rPr>
          <w:rFonts w:eastAsia="SimSun"/>
          <w:vertAlign w:val="subscript"/>
        </w:rPr>
        <w:t>L1</w:t>
      </w:r>
      <w:r w:rsidRPr="00ED6987">
        <w:rPr>
          <w:rFonts w:eastAsia="SimSun"/>
        </w:rPr>
        <w:t xml:space="preserve">,  MGRP_max), where </w:t>
      </w:r>
      <w:r w:rsidR="00B8317E">
        <w:rPr>
          <w:rFonts w:eastAsia="SimSun"/>
        </w:rPr>
        <w:t>MGRP_max</w:t>
      </w:r>
      <w:r w:rsidRPr="00ED6987">
        <w:rPr>
          <w:rFonts w:eastAsia="SimSun"/>
        </w:rPr>
        <w:t xml:space="preserve"> is the maximum MGRP across all configured per-UE </w:t>
      </w:r>
      <w:r w:rsidRPr="00ED6987">
        <w:rPr>
          <w:rFonts w:eastAsia="SimSun"/>
          <w:bCs/>
        </w:rPr>
        <w:t>measurement gap</w:t>
      </w:r>
      <w:r w:rsidRPr="00ED6987">
        <w:rPr>
          <w:rFonts w:eastAsia="SimSun"/>
        </w:rPr>
        <w:t xml:space="preserve"> and per-FR </w:t>
      </w:r>
      <w:r w:rsidRPr="00ED6987">
        <w:rPr>
          <w:rFonts w:eastAsia="SimSun"/>
          <w:bCs/>
        </w:rPr>
        <w:t>measurement gap</w:t>
      </w:r>
      <w:r w:rsidRPr="00ED6987">
        <w:rPr>
          <w:rFonts w:eastAsia="SimSun"/>
        </w:rPr>
        <w:t xml:space="preserve"> within the same FR as serving cell, and starting at the beginning of any BFD-RS resource occasion:</w:t>
      </w:r>
    </w:p>
    <w:p w14:paraId="7045467C" w14:textId="7A6E3464" w:rsidR="004E1DBC" w:rsidRPr="00ED6987" w:rsidRDefault="004E1DBC" w:rsidP="00282B94">
      <w:pPr>
        <w:pStyle w:val="B20"/>
        <w:rPr>
          <w:rFonts w:eastAsia="SimSun"/>
        </w:rPr>
      </w:pPr>
      <w:r>
        <w:rPr>
          <w:rFonts w:eastAsia="SimSun"/>
        </w:rPr>
        <w:t>-</w:t>
      </w:r>
      <w:r>
        <w:rPr>
          <w:rFonts w:eastAsia="SimSun"/>
        </w:rPr>
        <w:tab/>
      </w:r>
      <w:r w:rsidRPr="00ED6987">
        <w:rPr>
          <w:rFonts w:eastAsia="SimSun"/>
        </w:rPr>
        <w:t>N</w:t>
      </w:r>
      <w:r w:rsidRPr="00ED6987">
        <w:rPr>
          <w:rFonts w:eastAsia="SimSun"/>
          <w:vertAlign w:val="subscript"/>
        </w:rPr>
        <w:t>total</w:t>
      </w:r>
      <w:r w:rsidRPr="00ED6987">
        <w:rPr>
          <w:rFonts w:eastAsia="SimSun"/>
        </w:rPr>
        <w:t xml:space="preserve"> is the total number of BFD-RS resource occasions within the window</w:t>
      </w:r>
      <w:r w:rsidR="00B97D14">
        <w:rPr>
          <w:rFonts w:eastAsia="SimSun"/>
        </w:rPr>
        <w:t xml:space="preserve"> W</w:t>
      </w:r>
      <w:r w:rsidRPr="00ED6987">
        <w:rPr>
          <w:rFonts w:eastAsia="SimSun"/>
        </w:rPr>
        <w:t xml:space="preserve">, including those overlapped with </w:t>
      </w:r>
      <w:r w:rsidRPr="00ED6987">
        <w:rPr>
          <w:rFonts w:eastAsia="SimSun"/>
          <w:bCs/>
        </w:rPr>
        <w:t>measurement gap</w:t>
      </w:r>
      <w:r w:rsidRPr="00ED6987">
        <w:rPr>
          <w:rFonts w:eastAsia="SimSun"/>
        </w:rPr>
        <w:t xml:space="preserve"> occasions within the window</w:t>
      </w:r>
      <w:r w:rsidR="00B97D14">
        <w:rPr>
          <w:rFonts w:eastAsia="SimSun"/>
        </w:rPr>
        <w:t xml:space="preserve"> W</w:t>
      </w:r>
      <w:r w:rsidRPr="00ED6987">
        <w:rPr>
          <w:rFonts w:eastAsia="SimSun"/>
        </w:rPr>
        <w:t>, and</w:t>
      </w:r>
    </w:p>
    <w:p w14:paraId="2CADF863" w14:textId="73406AE0" w:rsidR="004E1DBC" w:rsidRPr="00ED6987" w:rsidRDefault="004E1DBC" w:rsidP="00282B94">
      <w:pPr>
        <w:pStyle w:val="B20"/>
        <w:rPr>
          <w:rFonts w:eastAsia="SimSun"/>
        </w:rPr>
      </w:pPr>
      <w:r>
        <w:rPr>
          <w:rFonts w:eastAsia="SimSun"/>
        </w:rPr>
        <w:t>-</w:t>
      </w:r>
      <w:r>
        <w:rPr>
          <w:rFonts w:eastAsia="SimSun"/>
        </w:rPr>
        <w:tab/>
      </w:r>
      <w:r w:rsidRPr="00ED6987">
        <w:rPr>
          <w:rFonts w:eastAsia="SimSun"/>
        </w:rPr>
        <w:t>N</w:t>
      </w:r>
      <w:r w:rsidRPr="00ED6987">
        <w:rPr>
          <w:rFonts w:eastAsia="SimSun"/>
          <w:vertAlign w:val="subscript"/>
        </w:rPr>
        <w:t>outside_MG</w:t>
      </w:r>
      <w:r w:rsidRPr="00ED6987">
        <w:rPr>
          <w:rFonts w:eastAsia="SimSun"/>
        </w:rPr>
        <w:t xml:space="preserve"> is the number of BFD-RS resource occasions that are not overlapped with any </w:t>
      </w:r>
      <w:r w:rsidRPr="00ED6987">
        <w:rPr>
          <w:rFonts w:eastAsia="SimSun"/>
          <w:bCs/>
        </w:rPr>
        <w:t>measurement gap</w:t>
      </w:r>
      <w:r w:rsidRPr="00ED6987">
        <w:rPr>
          <w:rFonts w:eastAsia="SimSun"/>
        </w:rPr>
        <w:t xml:space="preserve"> occasion within the window W</w:t>
      </w:r>
    </w:p>
    <w:p w14:paraId="291EB2D3" w14:textId="42FEC8AA" w:rsidR="004E1DBC" w:rsidRPr="00ED6987" w:rsidRDefault="001D3BF6" w:rsidP="001D3BF6">
      <w:pPr>
        <w:pStyle w:val="B10"/>
        <w:rPr>
          <w:rFonts w:eastAsia="SimSun"/>
        </w:rPr>
      </w:pPr>
      <w:r>
        <w:rPr>
          <w:rFonts w:eastAsia="SimSun"/>
        </w:rPr>
        <w:t>-</w:t>
      </w:r>
      <w:r>
        <w:rPr>
          <w:rFonts w:eastAsia="SimSun"/>
        </w:rPr>
        <w:tab/>
      </w:r>
      <w:r w:rsidR="004E1DBC">
        <w:rPr>
          <w:rFonts w:eastAsia="SimSun"/>
        </w:rPr>
        <w:t xml:space="preserve">Otherwise, </w:t>
      </w:r>
      <w:r w:rsidR="004E1DBC">
        <w:rPr>
          <w:rFonts w:eastAsia="?? ??"/>
        </w:rPr>
        <w:t>f</w:t>
      </w:r>
      <w:r w:rsidR="004E1DBC" w:rsidRPr="00ED6987">
        <w:rPr>
          <w:rFonts w:eastAsia="?? ??"/>
        </w:rPr>
        <w:t xml:space="preserve">or a UE not supporting </w:t>
      </w:r>
      <w:r w:rsidR="00916483" w:rsidRPr="003A4D48">
        <w:rPr>
          <w:i/>
          <w:iCs/>
        </w:rPr>
        <w:t>concurrentMeasGap-r17</w:t>
      </w:r>
      <w:r w:rsidR="004E1DBC" w:rsidRPr="00ED6987">
        <w:rPr>
          <w:rFonts w:eastAsia="?? ??"/>
        </w:rPr>
        <w:t xml:space="preserve"> or w</w:t>
      </w:r>
      <w:r w:rsidR="004E1DBC" w:rsidRPr="00ED6987">
        <w:rPr>
          <w:rFonts w:eastAsia="SimSun"/>
        </w:rPr>
        <w:t xml:space="preserve">hen </w:t>
      </w:r>
      <w:r w:rsidR="004E1DBC" w:rsidRPr="00ED6987">
        <w:rPr>
          <w:rFonts w:eastAsia="?? ??"/>
        </w:rPr>
        <w:t>concurrent gaps are not configured,</w:t>
      </w:r>
    </w:p>
    <w:p w14:paraId="0AA64CEE" w14:textId="6929E814" w:rsidR="00864959" w:rsidRPr="00625F7E" w:rsidRDefault="00864959" w:rsidP="00282B94">
      <w:pPr>
        <w:pStyle w:val="B20"/>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xRP</m:t>
                </m:r>
              </m:den>
            </m:f>
          </m:den>
        </m:f>
      </m:oMath>
      <w:r w:rsidRPr="00476A1D">
        <w:rPr>
          <w:lang w:val="en-US"/>
        </w:rPr>
        <w:t xml:space="preserve">, when in the monitored cell there are </w:t>
      </w:r>
      <w:r w:rsidR="00947189">
        <w:rPr>
          <w:rFonts w:hint="eastAsia"/>
          <w:lang w:eastAsia="zh-TW"/>
        </w:rPr>
        <w:t>GAP</w:t>
      </w:r>
      <w:r w:rsidR="00947189">
        <w:t xml:space="preserve">s </w:t>
      </w:r>
      <w:r w:rsidRPr="00625F7E">
        <w:rPr>
          <w:lang w:val="en-US"/>
        </w:rPr>
        <w:t>configured for intra-frequency, inter-frequency or inter-RAT measurements, which are overlapping with some but not all occasions of the BFD-RS SSB.</w:t>
      </w:r>
    </w:p>
    <w:p w14:paraId="28E204BA" w14:textId="12997F54" w:rsidR="00864959" w:rsidRPr="00115E3F" w:rsidRDefault="00864959" w:rsidP="00282B94">
      <w:pPr>
        <w:pStyle w:val="B20"/>
        <w:rPr>
          <w:lang w:val="en-US"/>
        </w:rPr>
      </w:pPr>
      <w:r w:rsidRPr="00121C00">
        <w:rPr>
          <w:lang w:val="en-US"/>
        </w:rPr>
        <w:t>-</w:t>
      </w:r>
      <w:r w:rsidRPr="00121C00">
        <w:rPr>
          <w:lang w:val="en-US"/>
        </w:rPr>
        <w:tab/>
        <w:t xml:space="preserve">P=1 when in the monitored cell there are no </w:t>
      </w:r>
      <w:r w:rsidR="00947189">
        <w:rPr>
          <w:rFonts w:hint="eastAsia"/>
          <w:lang w:eastAsia="zh-TW"/>
        </w:rPr>
        <w:t>GAP</w:t>
      </w:r>
      <w:r w:rsidR="00947189">
        <w:t xml:space="preserve">s </w:t>
      </w:r>
      <w:r w:rsidRPr="00115E3F">
        <w:rPr>
          <w:lang w:val="en-US"/>
        </w:rPr>
        <w:t>overlapping with any occasion of the BFD-RS SSB.</w:t>
      </w:r>
    </w:p>
    <w:p w14:paraId="3DAABE19" w14:textId="77777777" w:rsidR="00367C4A" w:rsidRPr="00445D21" w:rsidRDefault="00367C4A" w:rsidP="00367C4A">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5A4B8C30" w14:textId="77777777" w:rsidR="00367C4A" w:rsidRPr="00445D21" w:rsidRDefault="00367C4A" w:rsidP="00367C4A">
      <w:pPr>
        <w:ind w:left="851" w:hanging="284"/>
      </w:pPr>
      <w:r w:rsidRPr="00445D21">
        <w:lastRenderedPageBreak/>
        <w:t>-</w:t>
      </w:r>
      <w:r w:rsidRPr="00445D21">
        <w:tab/>
        <w:t xml:space="preserve">a BFD-RS resource is considered to be overlapped with the  GAP if it overlaps a measurement gap occasion, and </w:t>
      </w:r>
    </w:p>
    <w:p w14:paraId="1F4DF5BD" w14:textId="77777777" w:rsidR="00367C4A" w:rsidRPr="00445D21" w:rsidRDefault="00367C4A" w:rsidP="00367C4A">
      <w:pPr>
        <w:ind w:left="851" w:hanging="284"/>
      </w:pPr>
      <w:r w:rsidRPr="00445D21">
        <w:rPr>
          <w:lang w:eastAsia="zh-TW"/>
        </w:rPr>
        <w:t>-</w:t>
      </w:r>
      <w:r w:rsidRPr="00445D21">
        <w:rPr>
          <w:lang w:eastAsia="zh-TW"/>
        </w:rPr>
        <w:tab/>
        <w:t>xRP = MGRP</w:t>
      </w:r>
    </w:p>
    <w:p w14:paraId="38D76282" w14:textId="34AC2776" w:rsidR="00864959" w:rsidRPr="00115E3F" w:rsidRDefault="00367C4A" w:rsidP="00367C4A">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39EADEE2" w14:textId="70E0BDFF" w:rsidR="00864959" w:rsidRPr="00115E3F" w:rsidRDefault="00B32664" w:rsidP="00B87266">
      <w:pPr>
        <w:pStyle w:val="B20"/>
      </w:pPr>
      <w:r>
        <w:t>-</w:t>
      </w:r>
      <w:r>
        <w:tab/>
      </w:r>
      <w:r w:rsidR="00864959" w:rsidRPr="00115E3F">
        <w:t xml:space="preserve">a BFD-RS resource is considered to be overlapped with the </w:t>
      </w:r>
      <w:r w:rsidR="00947189" w:rsidRPr="00115E3F">
        <w:t xml:space="preserve"> </w:t>
      </w:r>
      <w:r w:rsidR="00947189">
        <w:t>GAP</w:t>
      </w:r>
      <w:r w:rsidR="00864959" w:rsidRPr="00115E3F">
        <w:t xml:space="preserve"> if it overlaps the VIL1 or VIL2 of NCSG, and</w:t>
      </w:r>
    </w:p>
    <w:p w14:paraId="02754CC9" w14:textId="14023629" w:rsidR="00864959" w:rsidRDefault="00B32664" w:rsidP="00B87266">
      <w:pPr>
        <w:pStyle w:val="B20"/>
      </w:pPr>
      <w:r>
        <w:t>-</w:t>
      </w:r>
      <w:r>
        <w:tab/>
      </w:r>
      <w:r w:rsidR="00864959" w:rsidRPr="00115E3F">
        <w:t>xRP = VIRP</w:t>
      </w:r>
    </w:p>
    <w:p w14:paraId="651835E3" w14:textId="5BCE7E71" w:rsidR="00AE191D" w:rsidRPr="00115E3F" w:rsidRDefault="00AE191D" w:rsidP="00AE191D">
      <w:pPr>
        <w:ind w:left="568" w:hanging="284"/>
      </w:pPr>
      <w:r w:rsidRPr="00DB578C">
        <w:t>-</w:t>
      </w:r>
      <w:r w:rsidRPr="00DB578C">
        <w:tab/>
        <w:t>If the UE is configured with Pre-MG, a BFD-RS resource is only considered to be overlapped by the Pre-MG if the Pre-MG is activated.</w:t>
      </w:r>
    </w:p>
    <w:p w14:paraId="690F75D6" w14:textId="0528EB79" w:rsidR="00864959" w:rsidRPr="00476A1D" w:rsidRDefault="00864959" w:rsidP="00864959">
      <w:pPr>
        <w:pStyle w:val="B10"/>
      </w:pPr>
      <w:r w:rsidRPr="00115E3F">
        <w:t>-</w:t>
      </w:r>
      <w:r w:rsidRPr="00115E3F">
        <w:tab/>
      </w:r>
      <w:r w:rsidRPr="00625F7E">
        <w:t>When concurrent gaps are configured, a BFD-RS</w:t>
      </w:r>
      <w:r w:rsidR="00316AE8" w:rsidRPr="00316AE8">
        <w:t xml:space="preserve"> </w:t>
      </w:r>
      <w:r w:rsidR="00316AE8">
        <w:t>resource</w:t>
      </w:r>
      <w:r w:rsidRPr="00625F7E">
        <w:t xml:space="preserve"> is not considered to be overlapped by a gap occasion if the gap occasion is dropped according to </w:t>
      </w:r>
      <w:r w:rsidR="00F9407D">
        <w:t>clause</w:t>
      </w:r>
      <w:r w:rsidR="00B32664" w:rsidRPr="00625F7E">
        <w:t xml:space="preserve"> 9.1.</w:t>
      </w:r>
      <w:r w:rsidR="00B32664">
        <w:t>8</w:t>
      </w:r>
      <w:r w:rsidR="00B32664" w:rsidRPr="00625F7E">
        <w:t>.</w:t>
      </w:r>
    </w:p>
    <w:p w14:paraId="6BFF5FAD" w14:textId="77777777" w:rsidR="001028DA" w:rsidRDefault="001028DA" w:rsidP="001028DA">
      <w:pPr>
        <w:rPr>
          <w:rFonts w:eastAsia="?? ??"/>
        </w:rPr>
      </w:pPr>
      <w:r>
        <w:rPr>
          <w:rFonts w:eastAsia="?? ??"/>
        </w:rPr>
        <w:t>For FR2-2,</w:t>
      </w:r>
    </w:p>
    <w:p w14:paraId="3F066CC1" w14:textId="77777777" w:rsidR="001028DA" w:rsidRDefault="001028DA" w:rsidP="001028DA">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14:paraId="7486FA28" w14:textId="07B94347" w:rsidR="001028DA" w:rsidRDefault="001028DA" w:rsidP="001028DA">
      <w:pPr>
        <w:pStyle w:val="B10"/>
      </w:pPr>
      <w:r>
        <w:t>-</w:t>
      </w:r>
      <w:r>
        <w:tab/>
        <w:t>P = P</w:t>
      </w:r>
      <w:r>
        <w:rPr>
          <w:vertAlign w:val="subscript"/>
        </w:rPr>
        <w:t>sharing factor</w:t>
      </w:r>
      <w:r>
        <w:t xml:space="preserve">, when the BFD-RS resource is not overlapped with measurement gap and the BFD-RS resource is fully overlapped with SMTC </w:t>
      </w:r>
      <w:r w:rsidR="006B6FC7" w:rsidRPr="005C28CD">
        <w:t xml:space="preserve">occasion </w:t>
      </w:r>
      <w:r>
        <w:t>(T</w:t>
      </w:r>
      <w:r>
        <w:rPr>
          <w:vertAlign w:val="subscript"/>
        </w:rPr>
        <w:t>SSB</w:t>
      </w:r>
      <w:r>
        <w:t xml:space="preserve"> = T</w:t>
      </w:r>
      <w:r>
        <w:rPr>
          <w:vertAlign w:val="subscript"/>
        </w:rPr>
        <w:t>SMTCperiod</w:t>
      </w:r>
      <w:r>
        <w:t>).</w:t>
      </w:r>
    </w:p>
    <w:p w14:paraId="7937CCC2"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6CB734F8" w14:textId="77777777" w:rsidR="001028DA" w:rsidRDefault="001028DA" w:rsidP="001028DA">
      <w:pPr>
        <w:pStyle w:val="B20"/>
      </w:pPr>
      <w:r>
        <w:t>-</w:t>
      </w:r>
      <w:r>
        <w:tab/>
        <w:t>T</w:t>
      </w:r>
      <w:r>
        <w:rPr>
          <w:vertAlign w:val="subscript"/>
        </w:rPr>
        <w:t>SMTCperiod</w:t>
      </w:r>
      <w:r>
        <w:t xml:space="preserve"> </w:t>
      </w:r>
      <w:r>
        <w:rPr>
          <w:rFonts w:hint="eastAsia"/>
          <w:lang w:val="en-US"/>
        </w:rPr>
        <w:t>≠</w:t>
      </w:r>
      <w:r>
        <w:t xml:space="preserve"> MGRP or</w:t>
      </w:r>
    </w:p>
    <w:p w14:paraId="4B781018" w14:textId="77777777" w:rsidR="001028DA" w:rsidRDefault="001028DA" w:rsidP="001028DA">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580E4840"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p>
    <w:p w14:paraId="36F6AFCB"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0C32DE6A" w14:textId="77777777" w:rsidR="00CE17B1" w:rsidRDefault="001028DA" w:rsidP="00CE17B1">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30C2D1D8" w14:textId="168B51F1" w:rsidR="001028DA" w:rsidRDefault="00CE17B1" w:rsidP="00CE17B1">
      <w:pPr>
        <w:pStyle w:val="B10"/>
      </w:pPr>
      <w:r>
        <w:rPr>
          <w:rFonts w:hint="eastAsia"/>
        </w:rPr>
        <w:t>W</w:t>
      </w:r>
      <w:r>
        <w:t>here,</w:t>
      </w:r>
    </w:p>
    <w:p w14:paraId="3CF90FCE" w14:textId="77777777" w:rsidR="001028DA" w:rsidRDefault="001028DA" w:rsidP="001028DA">
      <w:pPr>
        <w:pStyle w:val="B10"/>
      </w:pPr>
      <w:r>
        <w:t>-</w:t>
      </w:r>
      <w:r>
        <w:tab/>
        <w:t>P</w:t>
      </w:r>
      <w:r>
        <w:rPr>
          <w:vertAlign w:val="subscript"/>
        </w:rPr>
        <w:t>sharing factor</w:t>
      </w:r>
      <w:r>
        <w:t xml:space="preserve"> = 1, if the BFD-RS resource outside measurement gap is</w:t>
      </w:r>
    </w:p>
    <w:p w14:paraId="39E01E7D" w14:textId="16AF81CC" w:rsidR="001028DA" w:rsidRDefault="001028DA" w:rsidP="001028DA">
      <w:pPr>
        <w:pStyle w:val="B20"/>
      </w:pPr>
      <w:r>
        <w:t>-</w:t>
      </w:r>
      <w:r>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65FE7447" w14:textId="0AE2BAF9" w:rsidR="001028DA" w:rsidRDefault="001028DA" w:rsidP="001028DA">
      <w:pPr>
        <w:pStyle w:val="B10"/>
        <w:ind w:left="851"/>
      </w:pPr>
      <w:r>
        <w:t>-</w:t>
      </w:r>
      <w: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6DBFC3F2" w14:textId="77777777" w:rsidR="001028DA" w:rsidRDefault="001028DA" w:rsidP="00AF5628">
      <w:pPr>
        <w:pStyle w:val="B10"/>
      </w:pPr>
      <w:r>
        <w:lastRenderedPageBreak/>
        <w:t>-</w:t>
      </w:r>
      <w:r>
        <w:tab/>
        <w:t>Psharing factor = 3, otherwise.</w:t>
      </w:r>
    </w:p>
    <w:p w14:paraId="2AC10BD2" w14:textId="4BCA7A77" w:rsidR="00AC74D5" w:rsidRDefault="001028DA" w:rsidP="001028DA">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FR2-2 band, given the SMTC offset of all CCs in FR2-2 provided the same offset.</w:t>
      </w:r>
    </w:p>
    <w:p w14:paraId="3F23C840" w14:textId="1809417A" w:rsidR="00864959" w:rsidRPr="00115E3F" w:rsidRDefault="00D50952" w:rsidP="00864959">
      <w:pPr>
        <w:rPr>
          <w:lang w:val="en-US"/>
        </w:rPr>
      </w:pPr>
      <w:r w:rsidRPr="00C40E31">
        <w:rPr>
          <w:lang w:val="en-US"/>
        </w:rPr>
        <w:t xml:space="preserve">Longer evaluation period would be expected if the combination of BFD-RS SSB resource, SMTC occasion and </w:t>
      </w:r>
      <w:r w:rsidRPr="00C40E31">
        <w:t xml:space="preserve"> GAP</w:t>
      </w:r>
      <w:r w:rsidRPr="00C40E31">
        <w:rPr>
          <w:lang w:val="en-US"/>
        </w:rPr>
        <w:t xml:space="preserve"> configurations does not meet previous conditions.</w:t>
      </w:r>
    </w:p>
    <w:p w14:paraId="1158A7E3" w14:textId="77777777" w:rsidR="001028DA" w:rsidRDefault="001028DA" w:rsidP="001028DA">
      <w:pPr>
        <w:pStyle w:val="TH"/>
        <w:rPr>
          <w:rFonts w:eastAsiaTheme="minorEastAsia"/>
          <w:lang w:val="en-US"/>
        </w:rPr>
      </w:pPr>
      <w:r>
        <w:rPr>
          <w:lang w:val="en-US"/>
        </w:rPr>
        <w:t>Table 8.5A.2.2-1: Evaluation period T</w:t>
      </w:r>
      <w:r>
        <w:rPr>
          <w:vertAlign w:val="subscript"/>
          <w:lang w:val="en-US"/>
        </w:rPr>
        <w:t xml:space="preserve">Evaluate_BFD_SSB_CCA </w:t>
      </w:r>
      <w:r>
        <w:rPr>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486FFB" w:rsidRPr="00DB2199" w14:paraId="362C2E75" w14:textId="77777777" w:rsidTr="00486FFB">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DB2199" w:rsidRDefault="00486FFB" w:rsidP="006D36CD">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77777777" w:rsidR="00486FFB" w:rsidRPr="00DB2199" w:rsidRDefault="00486FFB" w:rsidP="006D36CD">
            <w:pPr>
              <w:pStyle w:val="TAH"/>
              <w:rPr>
                <w:lang w:val="en-US"/>
              </w:rPr>
            </w:pPr>
            <w:r w:rsidRPr="00DB2199">
              <w:rPr>
                <w:lang w:val="en-US"/>
              </w:rPr>
              <w:t>T</w:t>
            </w:r>
            <w:r w:rsidRPr="00DB2199">
              <w:rPr>
                <w:vertAlign w:val="subscript"/>
                <w:lang w:val="en-US"/>
              </w:rPr>
              <w:t>Evaluate_BFD_SSB_CCA</w:t>
            </w:r>
            <w:r w:rsidRPr="00DB2199">
              <w:rPr>
                <w:lang w:val="en-US"/>
              </w:rPr>
              <w:t xml:space="preserve"> (ms)  </w:t>
            </w:r>
          </w:p>
        </w:tc>
      </w:tr>
      <w:tr w:rsidR="00486FFB" w:rsidRPr="00DB2199" w14:paraId="1259F644" w14:textId="77777777" w:rsidTr="00486FFB">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DB2199" w:rsidRDefault="00486FFB" w:rsidP="00A7003E">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6F7E2356" w14:textId="6C7EC026"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 </w:t>
            </w:r>
            <w:r w:rsidRPr="00DB2199">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551E9C2B" w14:textId="36FC3157"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&lt; </w:t>
            </w:r>
            <w:r w:rsidRPr="00DB2199">
              <w:rPr>
                <w:lang w:val="en-US"/>
              </w:rPr>
              <w:t>-7 dB</w:t>
            </w:r>
          </w:p>
        </w:tc>
      </w:tr>
      <w:tr w:rsidR="006D36CD" w:rsidRPr="00DB2199" w14:paraId="1E0A5A22"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77777777" w:rsidR="006D36CD" w:rsidRPr="00DB2199" w:rsidRDefault="006D36CD" w:rsidP="006D36CD">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37106F75" w:rsidR="006D36CD" w:rsidRPr="00DB2199" w:rsidRDefault="006D36CD" w:rsidP="006D36CD">
            <w:pPr>
              <w:pStyle w:val="TAC"/>
              <w:rPr>
                <w:lang w:val="en-US"/>
              </w:rPr>
            </w:pPr>
            <w:r w:rsidRPr="00DB2199">
              <w:rPr>
                <w:rFonts w:cs="v4.2.0"/>
                <w:lang w:val="en-US"/>
              </w:rPr>
              <w:t>Max(50,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44C03DA9" w14:textId="248739CB" w:rsidR="006D36CD" w:rsidRPr="00DB2199" w:rsidRDefault="006D36CD" w:rsidP="006D36CD">
            <w:pPr>
              <w:pStyle w:val="TAC"/>
              <w:rPr>
                <w:rFonts w:cs="v4.2.0"/>
                <w:lang w:val="en-US"/>
              </w:rPr>
            </w:pPr>
            <w:r w:rsidRPr="00DB2199">
              <w:rPr>
                <w:rFonts w:cs="v4.2.0"/>
                <w:lang w:val="en-US"/>
              </w:rPr>
              <w:t xml:space="preserve">Max(50,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6D36CD" w:rsidRPr="005A646B" w14:paraId="2DA298DF"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77777777" w:rsidR="006D36CD" w:rsidRPr="00DB2199" w:rsidRDefault="006D36CD" w:rsidP="006D36CD">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6BD97205" w:rsidR="006D36CD" w:rsidRPr="00C46513" w:rsidRDefault="006D36CD" w:rsidP="006D36CD">
            <w:pPr>
              <w:pStyle w:val="TAC"/>
              <w:rPr>
                <w:lang w:val="en-US"/>
              </w:rPr>
            </w:pPr>
            <w:r w:rsidRPr="00C46513">
              <w:rPr>
                <w:rFonts w:cs="v4.2.0"/>
                <w:lang w:val="en-US"/>
              </w:rPr>
              <w:t xml:space="preserve">Max(50, Ceil(1.5 </w:t>
            </w:r>
            <w:r w:rsidRPr="00DB2199">
              <w:rPr>
                <w:rFonts w:cs="Arial"/>
                <w:szCs w:val="18"/>
                <w:lang w:val="en-US"/>
              </w:rPr>
              <w:sym w:font="Symbol" w:char="F0B4"/>
            </w:r>
            <w:r w:rsidRPr="00C46513">
              <w:rPr>
                <w:rFonts w:cs="Arial"/>
                <w:szCs w:val="18"/>
                <w:lang w:val="en-US"/>
              </w:rPr>
              <w:t xml:space="preserve"> 8 </w:t>
            </w:r>
            <w:r w:rsidRPr="00DB2199">
              <w:rPr>
                <w:rFonts w:cs="Arial"/>
                <w:szCs w:val="18"/>
                <w:lang w:val="en-US"/>
              </w:rPr>
              <w:sym w:font="Symbol" w:char="F0B4"/>
            </w:r>
            <w:r w:rsidRPr="00C46513">
              <w:rPr>
                <w:rFonts w:cs="Arial"/>
                <w:szCs w:val="18"/>
                <w:lang w:val="en-US"/>
              </w:rPr>
              <w:t xml:space="preserve"> </w:t>
            </w:r>
            <w:r w:rsidRPr="00C46513">
              <w:rPr>
                <w:rFonts w:cs="v4.2.0"/>
                <w:lang w:val="en-US"/>
              </w:rPr>
              <w:t xml:space="preserve">P) </w:t>
            </w:r>
            <w:r w:rsidRPr="00DB2199">
              <w:rPr>
                <w:rFonts w:cs="Arial"/>
                <w:szCs w:val="18"/>
                <w:lang w:val="en-US"/>
              </w:rPr>
              <w:sym w:font="Symbol" w:char="F0B4"/>
            </w:r>
            <w:r w:rsidRPr="00C46513">
              <w:rPr>
                <w:rFonts w:cs="Arial"/>
                <w:szCs w:val="18"/>
                <w:lang w:val="en-US"/>
              </w:rPr>
              <w:t xml:space="preserve"> </w:t>
            </w:r>
            <w:r w:rsidRPr="00C46513">
              <w:rPr>
                <w:rFonts w:cs="v4.2.0"/>
                <w:lang w:val="en-US"/>
              </w:rPr>
              <w:t>Max(T</w:t>
            </w:r>
            <w:r w:rsidRPr="00C46513">
              <w:rPr>
                <w:rFonts w:cs="v4.2.0"/>
                <w:vertAlign w:val="subscript"/>
                <w:lang w:val="en-US"/>
              </w:rPr>
              <w:t>DRX</w:t>
            </w:r>
            <w:r w:rsidRPr="00C46513">
              <w:rPr>
                <w:rFonts w:cs="v4.2.0"/>
                <w:lang w:val="en-US"/>
              </w:rPr>
              <w:t>,T</w:t>
            </w:r>
            <w:r w:rsidRPr="00C46513">
              <w:rPr>
                <w:rFonts w:cs="v4.2.0"/>
                <w:vertAlign w:val="subscript"/>
                <w:lang w:val="en-US"/>
              </w:rPr>
              <w:t>SSB</w:t>
            </w:r>
            <w:r w:rsidRPr="00C46513">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0EB41552" w14:textId="3ED28F2B" w:rsidR="006D36CD" w:rsidRPr="00C46513" w:rsidRDefault="006D36CD" w:rsidP="006D36CD">
            <w:pPr>
              <w:pStyle w:val="TAC"/>
              <w:rPr>
                <w:rFonts w:cs="v4.2.0"/>
                <w:lang w:val="en-US"/>
              </w:rPr>
            </w:pPr>
            <w:r w:rsidRPr="00C46513">
              <w:rPr>
                <w:rFonts w:cs="v4.2.0"/>
                <w:lang w:val="en-US"/>
              </w:rPr>
              <w:t xml:space="preserve">Max(50, Ceil(1.5 </w:t>
            </w:r>
            <w:r w:rsidRPr="00DB2199">
              <w:rPr>
                <w:rFonts w:cs="Arial"/>
                <w:szCs w:val="18"/>
                <w:lang w:val="en-US"/>
              </w:rPr>
              <w:sym w:font="Symbol" w:char="F0B4"/>
            </w:r>
            <w:r w:rsidRPr="00C46513">
              <w:rPr>
                <w:rFonts w:cs="Arial"/>
                <w:szCs w:val="18"/>
                <w:lang w:val="en-US"/>
              </w:rPr>
              <w:t xml:space="preserve"> 10</w:t>
            </w:r>
            <w:r w:rsidRPr="00C46513">
              <w:rPr>
                <w:rFonts w:cs="v4.2.0"/>
                <w:lang w:val="en-US"/>
              </w:rPr>
              <w:t xml:space="preserve"> </w:t>
            </w:r>
            <w:r w:rsidRPr="00DB2199">
              <w:rPr>
                <w:rFonts w:cs="Arial"/>
                <w:szCs w:val="18"/>
                <w:lang w:val="en-US"/>
              </w:rPr>
              <w:sym w:font="Symbol" w:char="F0B4"/>
            </w:r>
            <w:r w:rsidRPr="00C46513">
              <w:rPr>
                <w:rFonts w:cs="Arial"/>
                <w:szCs w:val="18"/>
                <w:lang w:val="en-US"/>
              </w:rPr>
              <w:t xml:space="preserve"> </w:t>
            </w:r>
            <w:r w:rsidRPr="00C46513">
              <w:rPr>
                <w:rFonts w:cs="v4.2.0"/>
                <w:lang w:val="en-US"/>
              </w:rPr>
              <w:t xml:space="preserve">P) </w:t>
            </w:r>
            <w:r w:rsidRPr="00DB2199">
              <w:rPr>
                <w:rFonts w:cs="Arial"/>
                <w:szCs w:val="18"/>
                <w:lang w:val="en-US"/>
              </w:rPr>
              <w:sym w:font="Symbol" w:char="F0B4"/>
            </w:r>
            <w:r w:rsidRPr="00C46513">
              <w:rPr>
                <w:rFonts w:cs="Arial"/>
                <w:szCs w:val="18"/>
                <w:lang w:val="en-US"/>
              </w:rPr>
              <w:t xml:space="preserve"> </w:t>
            </w:r>
            <w:r w:rsidRPr="00C46513">
              <w:rPr>
                <w:rFonts w:cs="v4.2.0"/>
                <w:lang w:val="en-US"/>
              </w:rPr>
              <w:t>Max(T</w:t>
            </w:r>
            <w:r w:rsidRPr="00C46513">
              <w:rPr>
                <w:rFonts w:cs="v4.2.0"/>
                <w:vertAlign w:val="subscript"/>
                <w:lang w:val="en-US"/>
              </w:rPr>
              <w:t>DRX</w:t>
            </w:r>
            <w:r w:rsidRPr="00C46513">
              <w:rPr>
                <w:rFonts w:cs="v4.2.0"/>
                <w:lang w:val="en-US"/>
              </w:rPr>
              <w:t>,T</w:t>
            </w:r>
            <w:r w:rsidRPr="00C46513">
              <w:rPr>
                <w:rFonts w:cs="v4.2.0"/>
                <w:vertAlign w:val="subscript"/>
                <w:lang w:val="en-US"/>
              </w:rPr>
              <w:t>SSB</w:t>
            </w:r>
            <w:r w:rsidRPr="00C46513">
              <w:rPr>
                <w:rFonts w:cs="v4.2.0"/>
                <w:lang w:val="en-US"/>
              </w:rPr>
              <w:t>))</w:t>
            </w:r>
          </w:p>
        </w:tc>
      </w:tr>
      <w:tr w:rsidR="006D36CD" w:rsidRPr="00DB2199" w14:paraId="3D084DA5"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77777777" w:rsidR="006D36CD" w:rsidRPr="00DB2199" w:rsidRDefault="006D36CD" w:rsidP="006D36CD">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4362067C" w:rsidR="006D36CD" w:rsidRPr="00DB2199" w:rsidRDefault="006D36CD" w:rsidP="006D36CD">
            <w:pPr>
              <w:pStyle w:val="TAC"/>
              <w:rPr>
                <w:lang w:val="en-US"/>
              </w:rPr>
            </w:pPr>
            <w:r w:rsidRPr="00DB2199">
              <w:rPr>
                <w:rFonts w:cs="v4.2.0"/>
                <w:lang w:val="en-US"/>
              </w:rPr>
              <w:t xml:space="preserve">Ceil(7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7A94E453" w14:textId="5D9241D2" w:rsidR="006D36CD" w:rsidRPr="00DB2199" w:rsidRDefault="006D36CD" w:rsidP="006D36CD">
            <w:pPr>
              <w:pStyle w:val="TAC"/>
              <w:rPr>
                <w:rFonts w:cs="v4.2.0"/>
                <w:lang w:val="en-US"/>
              </w:rPr>
            </w:pPr>
            <w:r w:rsidRPr="00DB2199">
              <w:rPr>
                <w:rFonts w:cs="v4.2.0"/>
                <w:lang w:val="en-US"/>
              </w:rPr>
              <w:t xml:space="preserve">Ceil(8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6D36CD" w:rsidRPr="00DB2199" w14:paraId="1EFBEC6A" w14:textId="77777777" w:rsidTr="00A7003E">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739D6508" w:rsidR="006D36CD" w:rsidRPr="00DB2199" w:rsidRDefault="006D36CD" w:rsidP="006D36CD">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0CCC91A4" w14:textId="77777777" w:rsidR="006D36CD" w:rsidRPr="00DB2199" w:rsidRDefault="006D36CD" w:rsidP="006D36CD">
            <w:pPr>
              <w:pStyle w:val="TAN"/>
              <w:rPr>
                <w:lang w:val="en-US"/>
              </w:rPr>
            </w:pPr>
            <w:r w:rsidRPr="00DB2199">
              <w:rPr>
                <w:lang w:val="en-US"/>
              </w:rPr>
              <w:t>Note 2:</w:t>
            </w:r>
            <w:r w:rsidRPr="00DB2199">
              <w:rPr>
                <w:lang w:val="en-US"/>
              </w:rPr>
              <w:tab/>
              <w:t>BFD-RS SSB Es/Iot is the averaged BFD-RS SSB Es/Iot over the most recent previous evaluation period.</w:t>
            </w:r>
          </w:p>
        </w:tc>
      </w:tr>
    </w:tbl>
    <w:p w14:paraId="1CAB6D58" w14:textId="438CFAE2" w:rsidR="006D36CD" w:rsidRDefault="006D36CD" w:rsidP="006D36CD">
      <w:pPr>
        <w:rPr>
          <w:rFonts w:eastAsia="?? ??"/>
          <w:lang w:val="en-US"/>
        </w:rPr>
      </w:pPr>
    </w:p>
    <w:p w14:paraId="0CAD0A36" w14:textId="77777777" w:rsidR="001028DA" w:rsidRDefault="001028DA" w:rsidP="001028DA">
      <w:pPr>
        <w:pStyle w:val="TH"/>
        <w:rPr>
          <w:rFonts w:eastAsiaTheme="minorEastAsia"/>
          <w:lang w:val="en-US"/>
        </w:rPr>
      </w:pPr>
      <w:r>
        <w:rPr>
          <w:lang w:val="en-US"/>
        </w:rPr>
        <w:t>Table 8.5A.2.2-2: Evaluation period T</w:t>
      </w:r>
      <w:r>
        <w:rPr>
          <w:vertAlign w:val="subscript"/>
          <w:lang w:val="en-US"/>
        </w:rPr>
        <w:t xml:space="preserve">Evaluate_BFD_SSB_CCA </w:t>
      </w:r>
      <w:r>
        <w:rPr>
          <w:lang w:val="en-US"/>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1028DA" w14:paraId="4266DEB9" w14:textId="77777777" w:rsidTr="00464DF8">
        <w:trPr>
          <w:trHeight w:val="206"/>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Default="001028DA" w:rsidP="00464DF8">
            <w:pPr>
              <w:pStyle w:val="TAH"/>
              <w:rPr>
                <w:lang w:val="en-US"/>
              </w:rPr>
            </w:pPr>
            <w:r>
              <w:rPr>
                <w:lang w:val="en-US"/>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77777777" w:rsidR="001028DA" w:rsidRDefault="001028DA" w:rsidP="00464DF8">
            <w:pPr>
              <w:pStyle w:val="TAH"/>
              <w:rPr>
                <w:lang w:val="en-US"/>
              </w:rPr>
            </w:pPr>
            <w:r>
              <w:rPr>
                <w:lang w:val="en-US"/>
              </w:rPr>
              <w:t>T</w:t>
            </w:r>
            <w:r>
              <w:rPr>
                <w:vertAlign w:val="subscript"/>
                <w:lang w:val="en-US"/>
              </w:rPr>
              <w:t>Evaluate_BFD_SSB_CCA</w:t>
            </w:r>
            <w:r>
              <w:rPr>
                <w:lang w:val="en-US"/>
              </w:rPr>
              <w:t xml:space="preserve"> (ms)  </w:t>
            </w:r>
          </w:p>
        </w:tc>
      </w:tr>
      <w:tr w:rsidR="001028DA" w14:paraId="11390853" w14:textId="77777777" w:rsidTr="00464DF8">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Default="001028DA" w:rsidP="00464DF8">
            <w:pPr>
              <w:keepNext/>
              <w:keepLines/>
              <w:spacing w:after="0"/>
              <w:jc w:val="center"/>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Default="001028DA" w:rsidP="00464DF8">
            <w:pPr>
              <w:spacing w:after="0"/>
              <w:rPr>
                <w:rFonts w:ascii="Arial" w:hAnsi="Arial"/>
                <w:b/>
                <w:sz w:val="18"/>
                <w:lang w:val="en-US"/>
              </w:rPr>
            </w:pPr>
          </w:p>
        </w:tc>
      </w:tr>
      <w:tr w:rsidR="00F72CBB" w:rsidRPr="00C46513" w14:paraId="12FFD6D9"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77777777" w:rsidR="00F72CBB" w:rsidRDefault="00F72CBB" w:rsidP="00F72CBB">
            <w:pPr>
              <w:pStyle w:val="TAC"/>
              <w:rPr>
                <w:lang w:val="en-US"/>
              </w:rPr>
            </w:pPr>
            <w:r>
              <w:rPr>
                <w:lang w:val="en-US"/>
              </w:rPr>
              <w:t>no 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3850D33C" w:rsidR="00F72CBB" w:rsidRPr="00724ED0" w:rsidRDefault="00F72CBB" w:rsidP="00F72CBB">
            <w:pPr>
              <w:pStyle w:val="TAC"/>
              <w:rPr>
                <w:rFonts w:cs="v4.2.0"/>
                <w:lang w:val="fr-FR"/>
              </w:rPr>
            </w:pPr>
            <w:r>
              <w:rPr>
                <w:lang w:val="pt-BR"/>
              </w:rPr>
              <w:t>Max(200, Ceil(12*P* N)*T</w:t>
            </w:r>
            <w:r>
              <w:rPr>
                <w:vertAlign w:val="subscript"/>
                <w:lang w:val="pt-BR"/>
              </w:rPr>
              <w:t>SSB</w:t>
            </w:r>
            <w:r>
              <w:rPr>
                <w:lang w:val="pt-BR"/>
              </w:rPr>
              <w:t>)</w:t>
            </w:r>
          </w:p>
        </w:tc>
      </w:tr>
      <w:tr w:rsidR="00F72CBB" w:rsidRPr="005A646B" w14:paraId="452048BC"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77777777" w:rsidR="00F72CBB" w:rsidRDefault="00F72CBB" w:rsidP="00F72CBB">
            <w:pPr>
              <w:pStyle w:val="TAC"/>
              <w:rPr>
                <w:lang w:val="en-US"/>
              </w:rPr>
            </w:pPr>
            <w:r>
              <w:rPr>
                <w:lang w:val="en-US"/>
              </w:rPr>
              <w:t xml:space="preserve">DRX cycle </w:t>
            </w:r>
            <w:r>
              <w:rPr>
                <w:rFonts w:cs="Arial"/>
                <w:lang w:val="en-US"/>
              </w:rPr>
              <w:t xml:space="preserve">≤ </w:t>
            </w:r>
            <w:r>
              <w:rPr>
                <w:lang w:val="en-US"/>
              </w:rPr>
              <w:t>320ms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1B5514E3" w:rsidR="00F72CBB" w:rsidRPr="00C46513" w:rsidRDefault="00F72CBB" w:rsidP="00F72CBB">
            <w:pPr>
              <w:pStyle w:val="TAC"/>
              <w:rPr>
                <w:rFonts w:cs="v4.2.0"/>
                <w:lang w:val="en-US"/>
              </w:rPr>
            </w:pPr>
            <w:r w:rsidRPr="00C46513">
              <w:rPr>
                <w:lang w:val="en-US"/>
              </w:rPr>
              <w:t>Max(200, Ceil(1.5*10*P* N)*Max(T</w:t>
            </w:r>
            <w:r w:rsidRPr="00C46513">
              <w:rPr>
                <w:vertAlign w:val="subscript"/>
                <w:lang w:val="en-US"/>
              </w:rPr>
              <w:t>DRX</w:t>
            </w:r>
            <w:r w:rsidRPr="00C46513">
              <w:rPr>
                <w:lang w:val="en-US"/>
              </w:rPr>
              <w:t>,T</w:t>
            </w:r>
            <w:r w:rsidRPr="00C46513">
              <w:rPr>
                <w:vertAlign w:val="subscript"/>
                <w:lang w:val="en-US"/>
              </w:rPr>
              <w:t>SSB</w:t>
            </w:r>
            <w:r w:rsidRPr="00C46513">
              <w:rPr>
                <w:lang w:val="en-US"/>
              </w:rPr>
              <w:t>))</w:t>
            </w:r>
          </w:p>
        </w:tc>
      </w:tr>
      <w:tr w:rsidR="00F72CBB" w14:paraId="2F634F67"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77777777" w:rsidR="00F72CBB" w:rsidRDefault="00F72CBB" w:rsidP="00F72CBB">
            <w:pPr>
              <w:pStyle w:val="TAC"/>
              <w:rPr>
                <w:lang w:val="en-US"/>
              </w:rPr>
            </w:pPr>
            <w:r>
              <w:rPr>
                <w:lang w:val="en-US"/>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208468F1" w:rsidR="00F72CBB" w:rsidRDefault="00F72CBB" w:rsidP="00F72CBB">
            <w:pPr>
              <w:pStyle w:val="TAC"/>
              <w:rPr>
                <w:rFonts w:cs="v4.2.0"/>
                <w:lang w:val="en-US"/>
              </w:rPr>
            </w:pPr>
            <w:r>
              <w:rPr>
                <w:lang w:val="en-US"/>
              </w:rPr>
              <w:t>Ceil(10*P* N)*T</w:t>
            </w:r>
            <w:r>
              <w:rPr>
                <w:vertAlign w:val="subscript"/>
                <w:lang w:val="en-US"/>
              </w:rPr>
              <w:t>DRX</w:t>
            </w:r>
          </w:p>
        </w:tc>
      </w:tr>
      <w:tr w:rsidR="001028DA" w14:paraId="1E2065EB" w14:textId="77777777" w:rsidTr="00464DF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77777777" w:rsidR="001028DA" w:rsidRDefault="001028DA" w:rsidP="00464DF8">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tc>
      </w:tr>
    </w:tbl>
    <w:p w14:paraId="12817D35" w14:textId="77777777" w:rsidR="001028DA" w:rsidRPr="00DB2199" w:rsidRDefault="001028DA" w:rsidP="006D36CD">
      <w:pPr>
        <w:rPr>
          <w:rFonts w:eastAsia="?? ??"/>
          <w:lang w:val="en-US"/>
        </w:rPr>
      </w:pPr>
    </w:p>
    <w:p w14:paraId="778E8668" w14:textId="77777777" w:rsidR="006D36CD" w:rsidRPr="00DB2199" w:rsidRDefault="006D36CD" w:rsidP="006D36CD">
      <w:pPr>
        <w:pStyle w:val="Heading4"/>
        <w:rPr>
          <w:lang w:val="en-US"/>
        </w:rPr>
      </w:pPr>
      <w:r w:rsidRPr="00DB2199">
        <w:rPr>
          <w:lang w:val="en-US"/>
        </w:rPr>
        <w:t>8.5A.2.3</w:t>
      </w:r>
      <w:r w:rsidRPr="00DB2199">
        <w:rPr>
          <w:lang w:val="en-US"/>
        </w:rPr>
        <w:tab/>
        <w:t>Measurement restriction for SSB based beam failure detection</w:t>
      </w:r>
    </w:p>
    <w:p w14:paraId="31C741E3" w14:textId="77777777" w:rsidR="006D36CD" w:rsidRPr="00DB2199" w:rsidRDefault="006D36CD" w:rsidP="006D36CD">
      <w:pPr>
        <w:rPr>
          <w:lang w:val="en-US"/>
        </w:rPr>
      </w:pPr>
      <w:r w:rsidRPr="00DB2199">
        <w:rPr>
          <w:lang w:val="en-US"/>
        </w:rPr>
        <w:t>The UE is required to be capable of measuring SSB for BFD without measurement gaps. The UE is required to perform the SSB measurements with measurement restrictions as described in the following clauses.</w:t>
      </w:r>
    </w:p>
    <w:p w14:paraId="02FC1672" w14:textId="1EC4BC42" w:rsidR="009079C4" w:rsidRPr="00415158" w:rsidRDefault="009079C4" w:rsidP="009079C4">
      <w:pPr>
        <w:rPr>
          <w:rFonts w:eastAsiaTheme="minorEastAsia"/>
          <w:lang w:val="en-US"/>
        </w:rPr>
      </w:pPr>
      <w:r w:rsidRPr="00415158">
        <w:rPr>
          <w:rFonts w:eastAsiaTheme="minorEastAsia"/>
          <w:lang w:val="en-US"/>
        </w:rPr>
        <w:t xml:space="preserve">For FR1, when the SSB for BFD measurement is in the same OFDM symbol as CSI-RS for BFD, CBD or L1-RSRP measurement, </w:t>
      </w:r>
    </w:p>
    <w:p w14:paraId="1DCD44AB"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BFD measurement without any restriction;</w:t>
      </w:r>
    </w:p>
    <w:p w14:paraId="66D013BC" w14:textId="77777777" w:rsidR="006D36CD" w:rsidRPr="00DB2199" w:rsidRDefault="006D36CD" w:rsidP="006D36CD">
      <w:pPr>
        <w:pStyle w:val="B10"/>
        <w:rPr>
          <w:lang w:val="en-US"/>
        </w:rPr>
      </w:pPr>
      <w:r w:rsidRPr="00DB2199">
        <w:rPr>
          <w:lang w:val="en-US"/>
        </w:rPr>
        <w:t>-</w:t>
      </w:r>
      <w:r w:rsidRPr="00DB2199">
        <w:rPr>
          <w:lang w:val="en-US"/>
        </w:rPr>
        <w:tab/>
        <w:t>If SSB and CSI-RS have different SCS,</w:t>
      </w:r>
    </w:p>
    <w:p w14:paraId="5791F54D"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BFD measurement without any restriction;</w:t>
      </w:r>
    </w:p>
    <w:p w14:paraId="157C7B4B" w14:textId="4604E21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BFD measurement.</w:t>
      </w:r>
    </w:p>
    <w:p w14:paraId="2C9BDCE8" w14:textId="77777777" w:rsidR="009079C4" w:rsidRPr="00415158" w:rsidRDefault="009079C4" w:rsidP="009079C4">
      <w:pPr>
        <w:rPr>
          <w:rFonts w:eastAsiaTheme="minorEastAsia"/>
        </w:rPr>
      </w:pPr>
      <w:r w:rsidRPr="00415158">
        <w:rPr>
          <w:rFonts w:eastAsiaTheme="minorEastAsia"/>
        </w:rPr>
        <w:t xml:space="preserve">For FR2-2, when the SSB for BFD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BFD measurement and CSI-RS. Longer measurement period for SSB based BFD measurement is expected, and </w:t>
      </w:r>
      <w:r w:rsidRPr="00415158">
        <w:rPr>
          <w:rFonts w:eastAsiaTheme="minorEastAsia"/>
          <w:lang w:val="en-US"/>
        </w:rPr>
        <w:t>no requirements are defined</w:t>
      </w:r>
      <w:r w:rsidRPr="00415158">
        <w:rPr>
          <w:rFonts w:eastAsiaTheme="minorEastAsia"/>
        </w:rPr>
        <w:t>.</w:t>
      </w:r>
    </w:p>
    <w:p w14:paraId="446332AD" w14:textId="43F2F255" w:rsidR="009079C4" w:rsidRDefault="009079C4" w:rsidP="009079C4">
      <w:pPr>
        <w:rPr>
          <w:lang w:val="en-US"/>
        </w:rPr>
      </w:pPr>
    </w:p>
    <w:p w14:paraId="42D4D03A" w14:textId="57E85AF1" w:rsidR="00A447D8" w:rsidRPr="00DB2199" w:rsidRDefault="00A447D8" w:rsidP="001C51C9">
      <w:pPr>
        <w:pStyle w:val="Heading3"/>
        <w:rPr>
          <w:lang w:val="en-US"/>
        </w:rPr>
      </w:pPr>
      <w:r w:rsidRPr="00DB2199">
        <w:rPr>
          <w:lang w:val="en-US"/>
        </w:rPr>
        <w:t>8.5A.</w:t>
      </w:r>
      <w:r>
        <w:rPr>
          <w:lang w:val="en-US"/>
        </w:rPr>
        <w:t>3</w:t>
      </w:r>
      <w:r>
        <w:rPr>
          <w:lang w:val="en-US"/>
        </w:rPr>
        <w:tab/>
        <w:t>Void</w:t>
      </w:r>
    </w:p>
    <w:p w14:paraId="0CA15B64" w14:textId="2DB8704C" w:rsidR="006D36CD" w:rsidRPr="00DB2199" w:rsidRDefault="006D36CD" w:rsidP="006D36CD">
      <w:pPr>
        <w:pStyle w:val="Heading3"/>
        <w:rPr>
          <w:lang w:val="en-US"/>
        </w:rPr>
      </w:pPr>
      <w:r w:rsidRPr="00DB2199">
        <w:rPr>
          <w:lang w:val="en-US"/>
        </w:rPr>
        <w:t>8.5A.4</w:t>
      </w:r>
      <w:r w:rsidRPr="00DB2199">
        <w:rPr>
          <w:lang w:val="en-US"/>
        </w:rPr>
        <w:tab/>
        <w:t>Minimum requirement</w:t>
      </w:r>
      <w:r w:rsidR="00A447D8">
        <w:rPr>
          <w:lang w:val="en-US"/>
        </w:rPr>
        <w:t xml:space="preserve"> </w:t>
      </w:r>
      <w:r w:rsidRPr="00DB2199">
        <w:rPr>
          <w:lang w:val="en-US"/>
        </w:rPr>
        <w:t>for L1 indication</w:t>
      </w:r>
    </w:p>
    <w:p w14:paraId="253BB07F" w14:textId="1DC2DF15" w:rsidR="006D36CD" w:rsidRPr="00DB2199" w:rsidRDefault="006D36CD" w:rsidP="006D36CD">
      <w:pPr>
        <w:rPr>
          <w:lang w:val="en-US"/>
        </w:rPr>
      </w:pPr>
      <w:r w:rsidRPr="00DB2199">
        <w:rPr>
          <w:lang w:val="en-US"/>
        </w:rPr>
        <w:t>When the radio link quality on all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is worse than Q</w:t>
      </w:r>
      <w:r w:rsidRPr="00DB2199">
        <w:rPr>
          <w:vertAlign w:val="subscript"/>
          <w:lang w:val="en-US"/>
        </w:rPr>
        <w:t>out_LR</w:t>
      </w:r>
      <w:r w:rsidR="004A4B22">
        <w:rPr>
          <w:vertAlign w:val="subscript"/>
          <w:lang w:val="en-US"/>
        </w:rPr>
        <w:t>,CCA</w:t>
      </w:r>
      <w:r w:rsidRPr="00DB2199">
        <w:rPr>
          <w:lang w:val="en-US"/>
        </w:rPr>
        <w:t xml:space="preserve">, layer 1 of the UE shall send a beam failure instance indication to the higher layers. </w:t>
      </w:r>
    </w:p>
    <w:p w14:paraId="7DEEAF35" w14:textId="77777777" w:rsidR="006D36CD" w:rsidRPr="00DB2199" w:rsidRDefault="006D36CD" w:rsidP="006D36CD">
      <w:pPr>
        <w:rPr>
          <w:lang w:val="en-US"/>
        </w:rPr>
      </w:pPr>
      <w:r w:rsidRPr="00DB2199">
        <w:rPr>
          <w:lang w:val="en-US"/>
        </w:rPr>
        <w:lastRenderedPageBreak/>
        <w:t>The beam failure instance evaluation for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shall be performed as specified in clause 6 in TS 38.213 [3]. Two successive indications from layer 1 shall be separated by at least T</w:t>
      </w:r>
      <w:r w:rsidRPr="00DB2199">
        <w:rPr>
          <w:vertAlign w:val="subscript"/>
          <w:lang w:val="en-US"/>
        </w:rPr>
        <w:t>Indication_interval_BFD_CCA</w:t>
      </w:r>
      <w:r w:rsidRPr="00DB2199">
        <w:rPr>
          <w:lang w:val="en-US"/>
        </w:rPr>
        <w:t>.</w:t>
      </w:r>
    </w:p>
    <w:p w14:paraId="48C47180" w14:textId="77777777" w:rsidR="006D36CD" w:rsidRPr="00DB2199" w:rsidRDefault="006D36CD" w:rsidP="006D36CD">
      <w:pPr>
        <w:rPr>
          <w:lang w:val="en-US"/>
        </w:rPr>
      </w:pPr>
      <w:r w:rsidRPr="00DB2199">
        <w:rPr>
          <w:lang w:val="en-US"/>
        </w:rPr>
        <w:t>When DRX is not used, T</w:t>
      </w:r>
      <w:r w:rsidRPr="00DB2199">
        <w:rPr>
          <w:vertAlign w:val="subscript"/>
          <w:lang w:val="en-US"/>
        </w:rPr>
        <w:t>Indication_interval_BFD_CCA</w:t>
      </w:r>
      <w:r w:rsidRPr="00DB2199">
        <w:rPr>
          <w:lang w:val="en-US"/>
        </w:rPr>
        <w:t xml:space="preserve"> is max(2ms, T</w:t>
      </w:r>
      <w:r w:rsidRPr="00DB2199">
        <w:rPr>
          <w:vertAlign w:val="subscript"/>
          <w:lang w:val="en-US"/>
        </w:rPr>
        <w:t>SSB-RS,M</w:t>
      </w:r>
      <w:r w:rsidRPr="00DB2199">
        <w:rPr>
          <w:lang w:val="en-US"/>
        </w:rPr>
        <w:t>) ), where T</w:t>
      </w:r>
      <w:r w:rsidRPr="00DB2199">
        <w:rPr>
          <w:vertAlign w:val="subscript"/>
          <w:lang w:val="en-US"/>
        </w:rPr>
        <w:t>SSB-RS,M</w:t>
      </w:r>
      <w:r w:rsidRPr="00DB2199">
        <w:rPr>
          <w:lang w:val="en-US"/>
        </w:rPr>
        <w:t xml:space="preserve"> is the shortest periodicity of all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for the </w:t>
      </w:r>
      <w:r w:rsidRPr="00DB2199">
        <w:rPr>
          <w:rFonts w:cs="v5.0.0"/>
          <w:lang w:val="en-US"/>
        </w:rPr>
        <w:t xml:space="preserve">accessed </w:t>
      </w:r>
      <w:r w:rsidRPr="00DB2199">
        <w:rPr>
          <w:lang w:val="en-US"/>
        </w:rPr>
        <w:t>cell, corresponding to either the shortest periodicity of the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w:t>
      </w:r>
    </w:p>
    <w:p w14:paraId="33430F0C" w14:textId="77777777" w:rsidR="006D36CD" w:rsidRPr="00DB2199" w:rsidRDefault="006D36CD" w:rsidP="006D36CD">
      <w:pPr>
        <w:rPr>
          <w:lang w:val="en-US"/>
        </w:rPr>
      </w:pPr>
      <w:r w:rsidRPr="00DB2199">
        <w:rPr>
          <w:lang w:val="en-US"/>
        </w:rPr>
        <w:t>When DRX is used, for SSB based link quality measurement,</w:t>
      </w:r>
    </w:p>
    <w:p w14:paraId="2EA50724"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Max(1.5 </w:t>
      </w:r>
      <w:r w:rsidRPr="00DB2199">
        <w:rPr>
          <w:lang w:val="en-US" w:eastAsia="ko-KR"/>
        </w:rPr>
        <w:t xml:space="preserve">× </w:t>
      </w:r>
      <w:r w:rsidRPr="00DB2199">
        <w:rPr>
          <w:lang w:val="en-US"/>
        </w:rPr>
        <w:t xml:space="preserve">DRX_cycle_length, 1.5 </w:t>
      </w:r>
      <w:r w:rsidRPr="00DB2199">
        <w:rPr>
          <w:lang w:val="en-US" w:eastAsia="ko-KR"/>
        </w:rPr>
        <w:t xml:space="preserve">× </w:t>
      </w:r>
      <w:r w:rsidRPr="00DB2199">
        <w:rPr>
          <w:lang w:val="en-US"/>
        </w:rPr>
        <w:t>T</w:t>
      </w:r>
      <w:r w:rsidRPr="00DB2199">
        <w:rPr>
          <w:vertAlign w:val="subscript"/>
          <w:lang w:val="en-US"/>
        </w:rPr>
        <w:t>SSB-RS,M</w:t>
      </w:r>
      <w:r w:rsidRPr="00DB2199">
        <w:rPr>
          <w:lang w:val="en-US"/>
        </w:rPr>
        <w:t xml:space="preserve">), if DRX_cycle_length </w:t>
      </w:r>
      <w:r w:rsidRPr="00DB2199">
        <w:rPr>
          <w:rFonts w:ascii="Arial" w:hAnsi="Arial" w:cs="Arial"/>
          <w:sz w:val="18"/>
          <w:lang w:val="en-US"/>
        </w:rPr>
        <w:t>≤</w:t>
      </w:r>
      <w:r w:rsidRPr="00DB2199">
        <w:rPr>
          <w:lang w:val="en-US"/>
        </w:rPr>
        <w:t xml:space="preserve"> 320ms,</w:t>
      </w:r>
    </w:p>
    <w:p w14:paraId="0C0FCA5F"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DRX_cycle_length, if DRX_cycle_length &gt; 320ms.</w:t>
      </w:r>
    </w:p>
    <w:p w14:paraId="494810BB" w14:textId="77777777" w:rsidR="006D36CD" w:rsidRPr="00DB2199" w:rsidRDefault="006D36CD" w:rsidP="006D36CD">
      <w:pPr>
        <w:pStyle w:val="Heading3"/>
        <w:rPr>
          <w:lang w:val="en-US"/>
        </w:rPr>
      </w:pPr>
      <w:r w:rsidRPr="00DB2199">
        <w:rPr>
          <w:lang w:val="en-US"/>
        </w:rPr>
        <w:t>8.5A.5</w:t>
      </w:r>
      <w:r w:rsidRPr="00DB2199">
        <w:rPr>
          <w:lang w:val="en-US"/>
        </w:rPr>
        <w:tab/>
        <w:t>Requirements for SSB based candidate beam detection</w:t>
      </w:r>
    </w:p>
    <w:p w14:paraId="6CB6A667" w14:textId="77777777" w:rsidR="006D36CD" w:rsidRPr="00DB2199" w:rsidRDefault="006D36CD" w:rsidP="006D36CD">
      <w:pPr>
        <w:pStyle w:val="Heading4"/>
        <w:rPr>
          <w:lang w:val="en-US"/>
        </w:rPr>
      </w:pPr>
      <w:r w:rsidRPr="00DB2199">
        <w:rPr>
          <w:rFonts w:eastAsia="?? ??"/>
          <w:lang w:val="en-US"/>
        </w:rPr>
        <w:t>8.5A.5.1</w:t>
      </w:r>
      <w:r w:rsidRPr="00DB2199">
        <w:rPr>
          <w:rFonts w:eastAsia="?? ??"/>
          <w:lang w:val="en-US"/>
        </w:rPr>
        <w:tab/>
      </w:r>
      <w:r w:rsidRPr="00DB2199">
        <w:rPr>
          <w:lang w:val="en-US"/>
        </w:rPr>
        <w:t>Introduction</w:t>
      </w:r>
    </w:p>
    <w:p w14:paraId="361AC0C5" w14:textId="5F5B9D39" w:rsidR="006D36CD" w:rsidRPr="00DB2199" w:rsidRDefault="006D36CD" w:rsidP="006D36CD">
      <w:pPr>
        <w:rPr>
          <w:lang w:val="en-US"/>
        </w:rPr>
      </w:pPr>
      <w:r w:rsidRPr="00DB2199">
        <w:rPr>
          <w:lang w:val="en-US"/>
        </w:rPr>
        <w:t>The requirements in this clause apply for each CBD-RS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iCs/>
          <w:lang w:val="en-US"/>
        </w:rPr>
        <w:t xml:space="preserve"> </w:t>
      </w:r>
      <w:r w:rsidRPr="00DB2199">
        <w:rPr>
          <w:lang w:val="en-US"/>
        </w:rPr>
        <w:t xml:space="preserve">configured for a serving cell, provided that the SSBs configured for candidate </w:t>
      </w:r>
      <w:r w:rsidRPr="00DB2199">
        <w:rPr>
          <w:rFonts w:cs="v5.0.0"/>
          <w:lang w:val="en-US"/>
        </w:rPr>
        <w:t>beam detection</w:t>
      </w:r>
      <w:r w:rsidRPr="00DB2199">
        <w:rPr>
          <w:lang w:val="en-US"/>
        </w:rPr>
        <w:t xml:space="preserve"> are actually transmitted within UE active DL BWP during the entire evaluation period specified in clause 8.5A.5.2</w:t>
      </w:r>
      <w:r w:rsidR="001C2EA0">
        <w:rPr>
          <w:lang w:val="en-US"/>
        </w:rPr>
        <w:t>, but occasionally may not be transmitted due to CCA operation</w:t>
      </w:r>
      <w:r w:rsidRPr="00DB2199">
        <w:rPr>
          <w:lang w:val="en-US"/>
        </w:rPr>
        <w:t>.</w:t>
      </w:r>
    </w:p>
    <w:p w14:paraId="3B620914" w14:textId="77777777" w:rsidR="006D36CD" w:rsidRPr="00DB2199" w:rsidRDefault="006D36CD" w:rsidP="006D36CD">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0036883D" w14:textId="77777777" w:rsidR="00864959" w:rsidRPr="00115E3F" w:rsidRDefault="00864959" w:rsidP="00864959">
      <w:pPr>
        <w:rPr>
          <w:lang w:val="en-US"/>
        </w:rPr>
      </w:pPr>
      <w:r w:rsidRPr="00115E3F">
        <w:rPr>
          <w:lang w:val="en-US"/>
        </w:rPr>
        <w:t xml:space="preserve">Upon request the UE shall be able to evaluate whether the L1-RSRP measured on the configured CBD-RS SSB </w:t>
      </w:r>
      <w:r w:rsidRPr="00115E3F">
        <w:rPr>
          <w:rFonts w:cs="Arial"/>
          <w:lang w:val="en-US"/>
        </w:rPr>
        <w:t xml:space="preserve">resource in set </w:t>
      </w:r>
      <w:r w:rsidRPr="00476A1D">
        <w:rPr>
          <w:noProof/>
          <w:position w:val="-10"/>
          <w:lang w:val="en-US"/>
        </w:rPr>
        <w:drawing>
          <wp:inline distT="0" distB="0" distL="0" distR="0" wp14:anchorId="170BACD0" wp14:editId="35F1556B">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476A1D">
        <w:rPr>
          <w:lang w:val="en-US"/>
        </w:rPr>
        <w:t xml:space="preserve"> estimated over the last T</w:t>
      </w:r>
      <w:r w:rsidRPr="00625F7E">
        <w:rPr>
          <w:vertAlign w:val="subscript"/>
          <w:lang w:val="en-US"/>
        </w:rPr>
        <w:t>Evaluate_CBD_SSB_CCA</w:t>
      </w:r>
      <w:r w:rsidRPr="00625F7E">
        <w:rPr>
          <w:lang w:val="en-US"/>
        </w:rPr>
        <w:t xml:space="preserve"> ms period becomes better than the threshold Q</w:t>
      </w:r>
      <w:r w:rsidRPr="00625F7E">
        <w:rPr>
          <w:vertAlign w:val="subscript"/>
          <w:lang w:val="en-US"/>
        </w:rPr>
        <w:t xml:space="preserve">in_LR,CCA </w:t>
      </w:r>
      <w:r w:rsidRPr="00121C00">
        <w:rPr>
          <w:lang w:val="en-US"/>
        </w:rPr>
        <w:t>provided SSB_RP and SSB Ês/Iot ar</w:t>
      </w:r>
      <w:r w:rsidRPr="00115E3F">
        <w:rPr>
          <w:lang w:val="en-US"/>
        </w:rPr>
        <w:t>e according to Annex Table B.2.4.1 for a corresponding band.</w:t>
      </w:r>
    </w:p>
    <w:p w14:paraId="47154BD9" w14:textId="77777777" w:rsidR="00864959" w:rsidRPr="00115E3F" w:rsidRDefault="00864959" w:rsidP="00864959">
      <w:pPr>
        <w:rPr>
          <w:rFonts w:cs="v4.2.0"/>
          <w:lang w:val="en-US"/>
        </w:rPr>
      </w:pPr>
      <w:r w:rsidRPr="00115E3F">
        <w:rPr>
          <w:rFonts w:cs="v4.2.0"/>
          <w:lang w:val="en-US"/>
        </w:rPr>
        <w:t xml:space="preserve">The UE shall monitor the configured SSB resources using the evaluation period in table 8.5A.5.2-1 corresponding to the non-DRX mode, if the configured DRX cycle </w:t>
      </w:r>
      <w:r w:rsidRPr="00115E3F">
        <w:rPr>
          <w:rFonts w:ascii="Arial" w:hAnsi="Arial" w:cs="Arial" w:hint="eastAsia"/>
          <w:sz w:val="18"/>
          <w:lang w:val="en-US"/>
        </w:rPr>
        <w:t>≤</w:t>
      </w:r>
      <w:r w:rsidRPr="00115E3F">
        <w:rPr>
          <w:rFonts w:cs="v4.2.0"/>
          <w:lang w:val="en-US"/>
        </w:rPr>
        <w:t xml:space="preserve"> 320ms.</w:t>
      </w:r>
    </w:p>
    <w:p w14:paraId="69EF7F3A" w14:textId="175F621E" w:rsidR="00C35C18" w:rsidRPr="00415158" w:rsidRDefault="00C35C18" w:rsidP="00C35C18">
      <w:pPr>
        <w:rPr>
          <w:rFonts w:eastAsiaTheme="minorEastAsia"/>
          <w:lang w:val="en-US"/>
        </w:rPr>
      </w:pPr>
      <w:bookmarkStart w:id="90" w:name="_Hlk106379186"/>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8.5A.5.2-1 for FR1.</w:t>
      </w:r>
    </w:p>
    <w:p w14:paraId="23F0D0D4" w14:textId="12BAB50E" w:rsidR="00C35C18" w:rsidRPr="00415158" w:rsidRDefault="00C35C18" w:rsidP="00C35C18">
      <w:pPr>
        <w:rPr>
          <w:rFonts w:eastAsiaTheme="minorEastAsia"/>
          <w:lang w:val="en-US"/>
        </w:rPr>
      </w:pPr>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8.5A.5.2-2 for FR2-2 with scaling factor N=</w:t>
      </w:r>
      <w:r w:rsidR="00D97588">
        <w:rPr>
          <w:rFonts w:eastAsiaTheme="minorEastAsia"/>
          <w:lang w:val="en-US"/>
        </w:rPr>
        <w:t>12</w:t>
      </w:r>
      <w:r w:rsidRPr="00415158">
        <w:rPr>
          <w:rFonts w:eastAsiaTheme="minorEastAsia"/>
          <w:lang w:val="en-US"/>
        </w:rPr>
        <w:t>.</w:t>
      </w:r>
    </w:p>
    <w:p w14:paraId="6888190C" w14:textId="77777777" w:rsidR="00C35C18" w:rsidRPr="00415158" w:rsidRDefault="00C35C18" w:rsidP="00C35C18">
      <w:pPr>
        <w:rPr>
          <w:rFonts w:eastAsiaTheme="minorEastAsia"/>
          <w:lang w:val="en-US"/>
        </w:rPr>
      </w:pPr>
      <w:r w:rsidRPr="00415158">
        <w:rPr>
          <w:rFonts w:eastAsiaTheme="minorEastAsia" w:hint="eastAsia"/>
          <w:lang w:val="en-US"/>
        </w:rPr>
        <w:t>F</w:t>
      </w:r>
      <w:r w:rsidRPr="00415158">
        <w:rPr>
          <w:rFonts w:eastAsiaTheme="minorEastAsia"/>
          <w:lang w:val="en-US"/>
        </w:rPr>
        <w:t>o</w:t>
      </w:r>
      <w:r w:rsidRPr="00415158">
        <w:rPr>
          <w:rFonts w:eastAsiaTheme="minorEastAsia" w:hint="eastAsia"/>
          <w:lang w:val="en-US"/>
        </w:rPr>
        <w:t xml:space="preserve">r </w:t>
      </w:r>
      <w:r w:rsidRPr="00415158">
        <w:rPr>
          <w:rFonts w:eastAsiaTheme="minorEastAsia"/>
          <w:lang w:val="en-US"/>
        </w:rPr>
        <w:t>FR1,</w:t>
      </w:r>
    </w:p>
    <w:bookmarkEnd w:id="90"/>
    <w:p w14:paraId="6EA69608" w14:textId="4B72B069" w:rsidR="00916483" w:rsidRPr="008261DE" w:rsidRDefault="00B026B8" w:rsidP="00C059C0">
      <w:pPr>
        <w:pStyle w:val="B10"/>
        <w:rPr>
          <w:rFonts w:eastAsia="?? ??"/>
        </w:rPr>
      </w:pPr>
      <w:r w:rsidRPr="008261DE">
        <w:rPr>
          <w:rFonts w:eastAsia="SimSun"/>
        </w:rPr>
        <w:t>-</w:t>
      </w:r>
      <w:r w:rsidRPr="008261DE">
        <w:rPr>
          <w:rFonts w:eastAsia="SimSun"/>
        </w:rPr>
        <w:tab/>
        <w:t>F</w:t>
      </w:r>
      <w:r w:rsidRPr="008261DE">
        <w:rPr>
          <w:rFonts w:eastAsia="?? ??"/>
        </w:rPr>
        <w:t xml:space="preserve">or a UE supporting </w:t>
      </w:r>
      <w:r w:rsidRPr="003A4D48">
        <w:rPr>
          <w:i/>
          <w:iCs/>
        </w:rPr>
        <w:t>concurrentMeasGap-r1</w:t>
      </w:r>
      <w:r>
        <w:rPr>
          <w:i/>
          <w:iCs/>
        </w:rPr>
        <w:t>7</w:t>
      </w:r>
      <w:r w:rsidRPr="008261DE">
        <w:rPr>
          <w:rFonts w:eastAsia="?? ??"/>
        </w:rPr>
        <w:t xml:space="preserve"> </w:t>
      </w:r>
      <w:r w:rsidRPr="00697D90">
        <w:rPr>
          <w:rFonts w:eastAsia="?? ??"/>
        </w:rPr>
        <w:t>and</w:t>
      </w:r>
      <w:r w:rsidRPr="008261DE">
        <w:rPr>
          <w:rFonts w:eastAsia="?? ??"/>
        </w:rPr>
        <w:t xml:space="preserve"> w</w:t>
      </w:r>
      <w:r w:rsidRPr="008261DE">
        <w:rPr>
          <w:rFonts w:eastAsia="SimSun"/>
        </w:rPr>
        <w:t xml:space="preserve">hen </w:t>
      </w:r>
      <w:r w:rsidRPr="008261DE">
        <w:rPr>
          <w:rFonts w:eastAsia="?? ??"/>
        </w:rPr>
        <w:t>concurrent gaps are configured,</w:t>
      </w:r>
    </w:p>
    <w:p w14:paraId="07D6B409" w14:textId="77777777" w:rsidR="00916483" w:rsidRPr="008261DE" w:rsidRDefault="00916483" w:rsidP="00C059C0">
      <w:pPr>
        <w:pStyle w:val="B20"/>
        <w:rPr>
          <w:rFonts w:eastAsia="SimSun"/>
        </w:rPr>
      </w:pPr>
      <w:r w:rsidRPr="008261DE">
        <w:rPr>
          <w:rFonts w:eastAsia="SimSun"/>
        </w:rPr>
        <w:t>-</w:t>
      </w:r>
      <w:r w:rsidRPr="008261DE">
        <w:rPr>
          <w:rFonts w:eastAsia="SimSun"/>
        </w:rPr>
        <w:tab/>
        <w:t>P value for a CBD-RS resource to be measured is defined as N</w:t>
      </w:r>
      <w:r w:rsidRPr="008261DE">
        <w:rPr>
          <w:rFonts w:eastAsia="SimSun"/>
          <w:vertAlign w:val="subscript"/>
        </w:rPr>
        <w:t>total</w:t>
      </w:r>
      <w:r w:rsidRPr="008261DE">
        <w:rPr>
          <w:rFonts w:eastAsia="SimSun"/>
        </w:rPr>
        <w:t xml:space="preserve"> / N</w:t>
      </w:r>
      <w:r w:rsidRPr="008261DE">
        <w:rPr>
          <w:rFonts w:eastAsia="SimSun"/>
          <w:vertAlign w:val="subscript"/>
        </w:rPr>
        <w:t>outside_MG</w:t>
      </w:r>
    </w:p>
    <w:p w14:paraId="52C56BF3" w14:textId="286EE932" w:rsidR="00916483" w:rsidRPr="008261DE" w:rsidRDefault="00916483" w:rsidP="00C059C0">
      <w:pPr>
        <w:pStyle w:val="B20"/>
        <w:rPr>
          <w:rFonts w:eastAsia="SimSun"/>
        </w:rPr>
      </w:pPr>
      <w:r w:rsidRPr="008261DE">
        <w:rPr>
          <w:rFonts w:eastAsia="SimSun"/>
        </w:rPr>
        <w:t>-</w:t>
      </w:r>
      <w:r w:rsidRPr="008261DE">
        <w:rPr>
          <w:rFonts w:eastAsia="SimSun"/>
        </w:rPr>
        <w:tab/>
        <w:t>For a window W of duration max(T</w:t>
      </w:r>
      <w:r w:rsidRPr="008261DE">
        <w:rPr>
          <w:rFonts w:eastAsia="SimSun"/>
          <w:vertAlign w:val="subscript"/>
        </w:rPr>
        <w:t>L1</w:t>
      </w:r>
      <w:r w:rsidRPr="008261DE">
        <w:rPr>
          <w:rFonts w:eastAsia="SimSun"/>
        </w:rPr>
        <w:t xml:space="preserve">,  MGRP_max), where </w:t>
      </w:r>
      <w:r w:rsidR="00B8317E">
        <w:rPr>
          <w:rFonts w:eastAsia="SimSun"/>
        </w:rPr>
        <w:t>MGRP_max</w:t>
      </w:r>
      <w:r w:rsidRPr="008261DE">
        <w:rPr>
          <w:rFonts w:eastAsia="SimSun"/>
        </w:rPr>
        <w:t xml:space="preserve"> is the maximum MGRP across all configured per-UE </w:t>
      </w:r>
      <w:r w:rsidRPr="008261DE">
        <w:rPr>
          <w:rFonts w:eastAsia="SimSun"/>
          <w:bCs/>
        </w:rPr>
        <w:t>measurement gaps</w:t>
      </w:r>
      <w:r w:rsidRPr="008261DE">
        <w:rPr>
          <w:rFonts w:eastAsia="SimSun"/>
        </w:rPr>
        <w:t xml:space="preserve"> and per-FR </w:t>
      </w:r>
      <w:r w:rsidRPr="008261DE">
        <w:rPr>
          <w:rFonts w:eastAsia="SimSun"/>
          <w:bCs/>
        </w:rPr>
        <w:t>measurement gaps</w:t>
      </w:r>
      <w:r w:rsidRPr="008261DE">
        <w:rPr>
          <w:rFonts w:eastAsia="SimSun"/>
        </w:rPr>
        <w:t xml:space="preserve"> within the same FR as serving cell, and starting at the beginning of any CBD-RS resource occasion:</w:t>
      </w:r>
    </w:p>
    <w:p w14:paraId="7ACB2955" w14:textId="51CC3D58" w:rsidR="00916483" w:rsidRPr="008261DE" w:rsidRDefault="00C059C0" w:rsidP="00C059C0">
      <w:pPr>
        <w:pStyle w:val="B30"/>
        <w:rPr>
          <w:rFonts w:eastAsia="SimSun"/>
        </w:rPr>
      </w:pPr>
      <w:r>
        <w:rPr>
          <w:rFonts w:eastAsia="SimSun"/>
        </w:rPr>
        <w:t>-</w:t>
      </w:r>
      <w:r>
        <w:rPr>
          <w:rFonts w:eastAsia="SimSun"/>
        </w:rPr>
        <w:tab/>
      </w:r>
      <w:r w:rsidR="00916483" w:rsidRPr="008261DE">
        <w:rPr>
          <w:rFonts w:eastAsia="SimSun"/>
        </w:rPr>
        <w:t>N</w:t>
      </w:r>
      <w:r w:rsidR="00916483" w:rsidRPr="008261DE">
        <w:rPr>
          <w:rFonts w:eastAsia="SimSun"/>
          <w:vertAlign w:val="subscript"/>
        </w:rPr>
        <w:t>total</w:t>
      </w:r>
      <w:r w:rsidR="00916483" w:rsidRPr="008261DE">
        <w:rPr>
          <w:rFonts w:eastAsia="SimSun"/>
        </w:rPr>
        <w:t xml:space="preserve"> is the total number of CBD-RS resource occasions within the window</w:t>
      </w:r>
      <w:r w:rsidR="00F36FA1">
        <w:rPr>
          <w:rFonts w:eastAsia="SimSun"/>
        </w:rPr>
        <w:t xml:space="preserve"> W</w:t>
      </w:r>
      <w:r w:rsidR="00916483" w:rsidRPr="008261DE">
        <w:rPr>
          <w:rFonts w:eastAsia="SimSun"/>
        </w:rPr>
        <w:t xml:space="preserve">, including those overlapped with </w:t>
      </w:r>
      <w:r w:rsidR="00916483" w:rsidRPr="008261DE">
        <w:rPr>
          <w:rFonts w:eastAsia="SimSun"/>
          <w:bCs/>
        </w:rPr>
        <w:t>measurement gap</w:t>
      </w:r>
      <w:r w:rsidR="00916483" w:rsidRPr="008261DE">
        <w:rPr>
          <w:rFonts w:eastAsia="SimSun"/>
        </w:rPr>
        <w:t xml:space="preserve"> occasions within the window</w:t>
      </w:r>
      <w:r w:rsidR="00F36FA1">
        <w:rPr>
          <w:rFonts w:eastAsia="SimSun"/>
        </w:rPr>
        <w:t xml:space="preserve"> W</w:t>
      </w:r>
      <w:r w:rsidR="00916483" w:rsidRPr="008261DE">
        <w:rPr>
          <w:rFonts w:eastAsia="SimSun"/>
        </w:rPr>
        <w:t>, and</w:t>
      </w:r>
    </w:p>
    <w:p w14:paraId="5EFD9CD6" w14:textId="2D8C11C6" w:rsidR="00916483" w:rsidRPr="008261DE" w:rsidRDefault="00C059C0" w:rsidP="00C059C0">
      <w:pPr>
        <w:pStyle w:val="B30"/>
        <w:rPr>
          <w:rFonts w:eastAsia="SimSun"/>
        </w:rPr>
      </w:pPr>
      <w:r>
        <w:rPr>
          <w:rFonts w:eastAsia="SimSun"/>
        </w:rPr>
        <w:t>-</w:t>
      </w:r>
      <w:r>
        <w:rPr>
          <w:rFonts w:eastAsia="SimSun"/>
        </w:rPr>
        <w:tab/>
      </w:r>
      <w:r w:rsidR="00916483" w:rsidRPr="008261DE">
        <w:rPr>
          <w:rFonts w:eastAsia="SimSun"/>
        </w:rPr>
        <w:t>N</w:t>
      </w:r>
      <w:r w:rsidR="00916483" w:rsidRPr="008261DE">
        <w:rPr>
          <w:rFonts w:eastAsia="SimSun"/>
          <w:vertAlign w:val="subscript"/>
        </w:rPr>
        <w:t>outside_MG</w:t>
      </w:r>
      <w:r w:rsidR="00916483" w:rsidRPr="008261DE">
        <w:rPr>
          <w:rFonts w:eastAsia="SimSun"/>
        </w:rPr>
        <w:t xml:space="preserve"> is the number of CBD-RS resource occasions that are not overlapped with any </w:t>
      </w:r>
      <w:r w:rsidR="00916483" w:rsidRPr="008261DE">
        <w:rPr>
          <w:rFonts w:eastAsia="SimSun"/>
          <w:bCs/>
        </w:rPr>
        <w:t>measurement gap</w:t>
      </w:r>
      <w:r w:rsidR="00916483" w:rsidRPr="008261DE">
        <w:rPr>
          <w:rFonts w:eastAsia="SimSun"/>
        </w:rPr>
        <w:t xml:space="preserve"> occasion within the window W</w:t>
      </w:r>
    </w:p>
    <w:p w14:paraId="42769A6E" w14:textId="0F1DBF00" w:rsidR="00916483" w:rsidRPr="008261DE" w:rsidRDefault="00916483" w:rsidP="00C059C0">
      <w:pPr>
        <w:pStyle w:val="B10"/>
        <w:rPr>
          <w:rFonts w:eastAsia="SimSun"/>
        </w:rPr>
      </w:pPr>
      <w:r w:rsidRPr="008261DE">
        <w:rPr>
          <w:rFonts w:eastAsia="SimSun"/>
        </w:rPr>
        <w:t>-</w:t>
      </w:r>
      <w:r w:rsidRPr="008261DE">
        <w:rPr>
          <w:rFonts w:eastAsia="SimSun"/>
        </w:rPr>
        <w:tab/>
      </w:r>
      <w:r>
        <w:rPr>
          <w:rFonts w:eastAsia="SimSun"/>
        </w:rPr>
        <w:t xml:space="preserve">Otherwise, </w:t>
      </w:r>
      <w:r>
        <w:rPr>
          <w:rFonts w:eastAsia="?? ??"/>
        </w:rPr>
        <w:t>f</w:t>
      </w:r>
      <w:r w:rsidRPr="008261DE">
        <w:rPr>
          <w:rFonts w:eastAsia="?? ??"/>
        </w:rPr>
        <w:t xml:space="preserve">or a UE not supporting </w:t>
      </w:r>
      <w:r w:rsidR="00C059C0" w:rsidRPr="003A4D48">
        <w:rPr>
          <w:i/>
          <w:iCs/>
        </w:rPr>
        <w:t>concurrentMeasGap-r17</w:t>
      </w:r>
      <w:r w:rsidRPr="008261DE">
        <w:rPr>
          <w:rFonts w:eastAsia="?? ??"/>
        </w:rPr>
        <w:t xml:space="preserve"> or w</w:t>
      </w:r>
      <w:r w:rsidRPr="008261DE">
        <w:rPr>
          <w:rFonts w:eastAsia="SimSun"/>
        </w:rPr>
        <w:t xml:space="preserve">hen </w:t>
      </w:r>
      <w:r w:rsidRPr="008261DE">
        <w:rPr>
          <w:rFonts w:eastAsia="?? ??"/>
        </w:rPr>
        <w:t>concurrent gaps are not configured,</w:t>
      </w:r>
    </w:p>
    <w:p w14:paraId="454F1BC2" w14:textId="41F4EC4B" w:rsidR="002D6E95" w:rsidRPr="00625F7E" w:rsidRDefault="002D6E95" w:rsidP="002D6E95">
      <w:pPr>
        <w:pStyle w:val="B10"/>
        <w:ind w:leftChars="342" w:left="968"/>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xRP</m:t>
                </m:r>
              </m:den>
            </m:f>
          </m:den>
        </m:f>
      </m:oMath>
      <w:r w:rsidRPr="00476A1D">
        <w:rPr>
          <w:lang w:val="en-US"/>
        </w:rPr>
        <w:t xml:space="preserve">, when in the monitored cell there are </w:t>
      </w:r>
      <w:r w:rsidR="00183E1B">
        <w:rPr>
          <w:rFonts w:hint="eastAsia"/>
          <w:lang w:eastAsia="zh-TW"/>
        </w:rPr>
        <w:t>GAP</w:t>
      </w:r>
      <w:r w:rsidR="00183E1B">
        <w:t xml:space="preserve">s </w:t>
      </w:r>
      <w:r w:rsidRPr="00625F7E">
        <w:rPr>
          <w:lang w:val="en-US"/>
        </w:rPr>
        <w:t xml:space="preserve"> configured for intra-frequency, inter-frequency or inter-RAT measurements, which are overlapping with some but not all occasions of the CBD-RS SSB,</w:t>
      </w:r>
    </w:p>
    <w:p w14:paraId="06E8C0DD" w14:textId="28F95D7B" w:rsidR="002D6E95" w:rsidRPr="00115E3F" w:rsidRDefault="002D6E95" w:rsidP="002D6E95">
      <w:pPr>
        <w:pStyle w:val="B10"/>
        <w:ind w:leftChars="342" w:left="968"/>
      </w:pPr>
      <w:r w:rsidRPr="00121C00">
        <w:rPr>
          <w:lang w:val="en-US"/>
        </w:rPr>
        <w:t>-</w:t>
      </w:r>
      <w:r w:rsidRPr="00121C00">
        <w:rPr>
          <w:lang w:val="en-US"/>
        </w:rPr>
        <w:tab/>
        <w:t>P = 1 when in the mon</w:t>
      </w:r>
      <w:r w:rsidRPr="00115E3F">
        <w:rPr>
          <w:lang w:val="en-US"/>
        </w:rPr>
        <w:t xml:space="preserve">itored cell there are no </w:t>
      </w:r>
      <w:r w:rsidR="00C47EB2">
        <w:rPr>
          <w:rFonts w:hint="eastAsia"/>
          <w:lang w:eastAsia="zh-TW"/>
        </w:rPr>
        <w:t>GAP</w:t>
      </w:r>
      <w:r w:rsidR="00C47EB2">
        <w:t xml:space="preserve">s </w:t>
      </w:r>
      <w:r w:rsidRPr="00115E3F">
        <w:rPr>
          <w:lang w:val="en-US"/>
        </w:rPr>
        <w:t xml:space="preserve">overlapping with any occasion of the CBD-RS SSB. </w:t>
      </w:r>
    </w:p>
    <w:p w14:paraId="57C0F751" w14:textId="77777777" w:rsidR="005C5E91" w:rsidRPr="00415158" w:rsidRDefault="005C5E91" w:rsidP="005C5E91">
      <w:pPr>
        <w:rPr>
          <w:rFonts w:eastAsia="?? ??"/>
        </w:rPr>
      </w:pPr>
      <w:r w:rsidRPr="00415158">
        <w:rPr>
          <w:rFonts w:eastAsia="?? ??"/>
        </w:rPr>
        <w:t>For FR2-2,</w:t>
      </w:r>
    </w:p>
    <w:p w14:paraId="20DCC4EE"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not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w:t>
      </w:r>
    </w:p>
    <w:p w14:paraId="507BA485" w14:textId="6C19DDDF" w:rsidR="005C5E91" w:rsidRPr="00415158" w:rsidRDefault="005C5E91" w:rsidP="005C5E91">
      <w:pPr>
        <w:pStyle w:val="B10"/>
        <w:rPr>
          <w:rFonts w:eastAsiaTheme="minorEastAsia"/>
        </w:rPr>
      </w:pPr>
      <w:r w:rsidRPr="00415158">
        <w:rPr>
          <w:rFonts w:eastAsiaTheme="minorEastAsia"/>
        </w:rPr>
        <w:lastRenderedPageBreak/>
        <w:t>-</w:t>
      </w:r>
      <w:r w:rsidRPr="00415158">
        <w:rPr>
          <w:rFonts w:eastAsiaTheme="minorEastAsia"/>
        </w:rPr>
        <w:tab/>
        <w:t>P is P</w:t>
      </w:r>
      <w:r w:rsidRPr="00415158">
        <w:rPr>
          <w:rFonts w:eastAsiaTheme="minorEastAsia"/>
          <w:vertAlign w:val="subscript"/>
        </w:rPr>
        <w:t>sharing factor</w:t>
      </w:r>
      <w:r w:rsidRPr="00415158" w:rsidDel="00055F16">
        <w:rPr>
          <w:rFonts w:eastAsiaTheme="minorEastAsia"/>
        </w:rPr>
        <w:t>,</w:t>
      </w:r>
      <w:r w:rsidRPr="00415158">
        <w:rPr>
          <w:rFonts w:eastAsiaTheme="minorEastAsia"/>
        </w:rPr>
        <w:t xml:space="preserve"> when candidate beam detection RS is not overlapped with measurement gap and candidate beam detection RS is fully overlapped with SMTC </w:t>
      </w:r>
      <w:r w:rsidR="005D3CF0" w:rsidRPr="005C28CD">
        <w:rPr>
          <w:rFonts w:eastAsia="Malgun Gothic"/>
        </w:rPr>
        <w:t xml:space="preserve">occasion </w:t>
      </w:r>
      <w:r w:rsidRPr="00415158">
        <w:rPr>
          <w:rFonts w:eastAsiaTheme="minorEastAsia"/>
        </w:rPr>
        <w:t>(T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w:t>
      </w:r>
    </w:p>
    <w:p w14:paraId="326355CA"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w:t>
      </w:r>
    </w:p>
    <w:p w14:paraId="27DEE73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w:t>
      </w:r>
      <w:r w:rsidRPr="00415158">
        <w:rPr>
          <w:rFonts w:eastAsiaTheme="minorEastAsia" w:hint="eastAsia"/>
        </w:rPr>
        <w:t>≠</w:t>
      </w:r>
      <w:r w:rsidRPr="00415158">
        <w:rPr>
          <w:rFonts w:eastAsiaTheme="minorEastAsia"/>
        </w:rPr>
        <w:t xml:space="preserve"> MGRP or</w:t>
      </w:r>
    </w:p>
    <w:p w14:paraId="2D58479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&lt;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2EBEA72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 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631F20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partially or fully overlapped with measurement gap</w:t>
      </w:r>
    </w:p>
    <w:p w14:paraId="3C416E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fully overlapped with SMTC occasion (T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 and SMTC occasion is partially overlapped with measurement gap (T</w:t>
      </w:r>
      <w:r w:rsidRPr="00415158">
        <w:rPr>
          <w:rFonts w:eastAsiaTheme="minorEastAsia"/>
          <w:vertAlign w:val="subscript"/>
        </w:rPr>
        <w:t>SMTCperiod</w:t>
      </w:r>
      <w:r w:rsidRPr="00415158">
        <w:rPr>
          <w:rFonts w:eastAsiaTheme="minorEastAsia"/>
        </w:rPr>
        <w:t xml:space="preserve"> &lt; MGRP) </w:t>
      </w:r>
    </w:p>
    <w:p w14:paraId="354BBB0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t>P</w:t>
      </w:r>
      <w:r w:rsidRPr="00415158">
        <w:rPr>
          <w:rFonts w:eastAsiaTheme="minorEastAsia"/>
          <w:vertAlign w:val="subscript"/>
        </w:rPr>
        <w:t>sharing factor</w:t>
      </w:r>
      <w:r w:rsidRPr="00415158">
        <w:rPr>
          <w:rFonts w:eastAsiaTheme="minorEastAsia"/>
        </w:rPr>
        <w:t xml:space="preserve"> = 1</w:t>
      </w:r>
      <w:r w:rsidRPr="00415158">
        <w:rPr>
          <w:rFonts w:eastAsiaTheme="minorEastAsia" w:hint="eastAsia"/>
        </w:rPr>
        <w:t>,</w:t>
      </w:r>
      <w:r w:rsidRPr="00415158">
        <w:rPr>
          <w:rFonts w:eastAsiaTheme="minorEastAsia"/>
        </w:rPr>
        <w:t xml:space="preserve"> if the candidate beam detection RS outside measurement gap is</w:t>
      </w:r>
    </w:p>
    <w:p w14:paraId="26F348AB" w14:textId="35D41CCB" w:rsidR="00683660" w:rsidRPr="00403D74" w:rsidRDefault="00683660" w:rsidP="00683660">
      <w:pPr>
        <w:ind w:left="851" w:hanging="284"/>
        <w:rPr>
          <w:rFonts w:eastAsia="Malgun Gothic"/>
        </w:rPr>
      </w:pPr>
      <w:r w:rsidRPr="00403D74">
        <w:rPr>
          <w:rFonts w:eastAsia="Malgun Gothic"/>
        </w:rPr>
        <w:t>-</w:t>
      </w:r>
      <w:r w:rsidRPr="00403D74">
        <w:rPr>
          <w:rFonts w:eastAsia="Malgun Gothic"/>
        </w:rPr>
        <w:tab/>
        <w:t xml:space="preserve">not overlapped with the SSB symbols indicated by </w:t>
      </w:r>
      <w:r w:rsidRPr="00403D74">
        <w:rPr>
          <w:rFonts w:eastAsia="Malgun Gothic"/>
          <w:i/>
        </w:rPr>
        <w:t>SSB-ToMeasure</w:t>
      </w:r>
      <w:r w:rsidRPr="00403D74">
        <w:rPr>
          <w:rFonts w:eastAsia="Malgun Gothic"/>
        </w:rPr>
        <w:t xml:space="preserve"> and </w:t>
      </w:r>
      <w:r>
        <w:rPr>
          <w:rFonts w:eastAsia="Malgun Gothic"/>
        </w:rPr>
        <w:t>K</w:t>
      </w:r>
      <w:r w:rsidRPr="00403D74">
        <w:rPr>
          <w:rFonts w:eastAsia="Malgun Gothic"/>
        </w:rPr>
        <w:t xml:space="preserve"> data symbol</w:t>
      </w:r>
      <w:r>
        <w:rPr>
          <w:rFonts w:eastAsia="Malgun Gothic"/>
        </w:rPr>
        <w:t>s</w:t>
      </w:r>
      <w:r w:rsidRPr="00403D74">
        <w:rPr>
          <w:rFonts w:eastAsia="Malgun Gothic"/>
        </w:rPr>
        <w:t xml:space="preserve"> before consecutive SSB symbols indicated by </w:t>
      </w:r>
      <w:r w:rsidRPr="00403D74">
        <w:rPr>
          <w:rFonts w:eastAsia="Malgun Gothic"/>
          <w:i/>
        </w:rPr>
        <w:t>SSB-ToMeasure</w:t>
      </w:r>
      <w:r w:rsidRPr="00403D74">
        <w:rPr>
          <w:rFonts w:eastAsia="Malgun Gothic"/>
        </w:rPr>
        <w:t xml:space="preserve"> and </w:t>
      </w:r>
      <w:r>
        <w:rPr>
          <w:rFonts w:eastAsia="Malgun Gothic"/>
        </w:rPr>
        <w:t>K</w:t>
      </w:r>
      <w:r w:rsidRPr="00403D74">
        <w:rPr>
          <w:rFonts w:eastAsia="Malgun Gothic"/>
        </w:rPr>
        <w:t xml:space="preserve"> data symbol</w:t>
      </w:r>
      <w:r>
        <w:rPr>
          <w:rFonts w:eastAsia="Malgun Gothic"/>
        </w:rPr>
        <w:t>s</w:t>
      </w:r>
      <w:r w:rsidRPr="00403D74">
        <w:rPr>
          <w:rFonts w:eastAsia="Malgun Gothic"/>
        </w:rPr>
        <w:t xml:space="preserve"> after consecutive SSB symbols indicated by </w:t>
      </w:r>
      <w:r w:rsidRPr="00403D74">
        <w:rPr>
          <w:rFonts w:eastAsia="Malgun Gothic"/>
          <w:i/>
        </w:rPr>
        <w:t>SSB-ToMeasure</w:t>
      </w:r>
      <w:r w:rsidRPr="00403D74">
        <w:rPr>
          <w:rFonts w:eastAsia="Malgun Gothic"/>
        </w:rPr>
        <w:t xml:space="preserve">, given that </w:t>
      </w:r>
      <w:r w:rsidRPr="00403D74">
        <w:rPr>
          <w:rFonts w:eastAsia="Malgun Gothic"/>
          <w:i/>
        </w:rPr>
        <w:t>SSB-ToMeasure</w:t>
      </w:r>
      <w:r w:rsidRPr="00403D74">
        <w:rPr>
          <w:rFonts w:eastAsia="Malgun Gothic"/>
        </w:rPr>
        <w:t xml:space="preserve"> is configured, </w:t>
      </w:r>
      <w:r w:rsidRPr="00403D74">
        <w:rPr>
          <w:rFonts w:eastAsia="Malgun Gothic" w:hint="eastAsia"/>
        </w:rPr>
        <w:t>where</w:t>
      </w:r>
      <w:r w:rsidRPr="00403D74">
        <w:rPr>
          <w:rFonts w:eastAsia="Malgun Gothic"/>
        </w:rPr>
        <w:t xml:space="preserve"> </w:t>
      </w:r>
      <w:r w:rsidRPr="00403D74">
        <w:rPr>
          <w:rFonts w:eastAsia="Malgun Gothic" w:hint="eastAsia"/>
        </w:rPr>
        <w:t xml:space="preserve">the </w:t>
      </w:r>
      <w:r w:rsidRPr="00403D74">
        <w:rPr>
          <w:rFonts w:eastAsia="Malgun Gothic"/>
          <w:i/>
        </w:rPr>
        <w:t>SSB-ToMeasure</w:t>
      </w:r>
      <w:r w:rsidRPr="00403D74">
        <w:rPr>
          <w:rFonts w:eastAsia="Malgun Gothic"/>
        </w:rPr>
        <w:t xml:space="preserve"> is </w:t>
      </w:r>
      <w:r w:rsidRPr="00403D74">
        <w:t xml:space="preserve">the union set of </w:t>
      </w:r>
      <w:r w:rsidRPr="00403D74">
        <w:rPr>
          <w:i/>
          <w:iCs/>
        </w:rPr>
        <w:t>SSB-ToMeasure</w:t>
      </w:r>
      <w:r w:rsidRPr="00403D74">
        <w:t xml:space="preserve"> from all the configured measurement objects merged on the same serving carrier, </w:t>
      </w:r>
      <w:r>
        <w:t xml:space="preserve">and where K is defined in clause 9.2.5.3.3, </w:t>
      </w:r>
      <w:r w:rsidRPr="00403D74">
        <w:rPr>
          <w:rFonts w:eastAsia="Malgun Gothic"/>
        </w:rPr>
        <w:t>and;</w:t>
      </w:r>
    </w:p>
    <w:p w14:paraId="3F592CC4" w14:textId="26B114C5" w:rsidR="005C5E91" w:rsidRPr="00415158" w:rsidRDefault="00683660" w:rsidP="00683660">
      <w:pPr>
        <w:pStyle w:val="B20"/>
        <w:rPr>
          <w:rFonts w:eastAsiaTheme="minorEastAsia"/>
        </w:rPr>
      </w:pPr>
      <w:r w:rsidRPr="00403D74">
        <w:rPr>
          <w:rFonts w:eastAsia="Malgun Gothic"/>
        </w:rPr>
        <w:t>-</w:t>
      </w:r>
      <w:r w:rsidRPr="00403D74">
        <w:rPr>
          <w:rFonts w:eastAsia="Malgun Gothic"/>
        </w:rPr>
        <w:tab/>
        <w:t xml:space="preserve">not overlapped with the RSSI symbols indicated by </w:t>
      </w:r>
      <w:r w:rsidRPr="00403D74">
        <w:rPr>
          <w:rFonts w:eastAsia="Malgun Gothic"/>
          <w:i/>
        </w:rPr>
        <w:t>ss-RSSI-Measurement</w:t>
      </w:r>
      <w:r w:rsidRPr="00403D74">
        <w:rPr>
          <w:rFonts w:eastAsia="Malgun Gothic"/>
        </w:rPr>
        <w:t xml:space="preserve"> and </w:t>
      </w:r>
      <w:r>
        <w:rPr>
          <w:rFonts w:eastAsia="Malgun Gothic"/>
        </w:rPr>
        <w:t>K</w:t>
      </w:r>
      <w:r w:rsidRPr="00403D74">
        <w:rPr>
          <w:rFonts w:eastAsia="Malgun Gothic"/>
        </w:rPr>
        <w:t xml:space="preserve"> data symbol</w:t>
      </w:r>
      <w:r>
        <w:rPr>
          <w:rFonts w:eastAsia="Malgun Gothic"/>
        </w:rPr>
        <w:t>s</w:t>
      </w:r>
      <w:r w:rsidRPr="00403D74">
        <w:rPr>
          <w:rFonts w:eastAsia="Malgun Gothic"/>
        </w:rPr>
        <w:t xml:space="preserve"> before each RSSI symbol indicated by </w:t>
      </w:r>
      <w:r w:rsidRPr="00403D74">
        <w:rPr>
          <w:rFonts w:eastAsia="Malgun Gothic"/>
          <w:i/>
        </w:rPr>
        <w:t>ss-RSSI-Measurement</w:t>
      </w:r>
      <w:r w:rsidRPr="00403D74">
        <w:rPr>
          <w:rFonts w:eastAsia="Malgun Gothic"/>
        </w:rPr>
        <w:t xml:space="preserve"> and </w:t>
      </w:r>
      <w:r>
        <w:rPr>
          <w:rFonts w:eastAsia="Malgun Gothic"/>
        </w:rPr>
        <w:t>K</w:t>
      </w:r>
      <w:r w:rsidRPr="00403D74">
        <w:rPr>
          <w:rFonts w:eastAsia="Malgun Gothic"/>
        </w:rPr>
        <w:t xml:space="preserve"> data symbol</w:t>
      </w:r>
      <w:r>
        <w:rPr>
          <w:rFonts w:eastAsia="Malgun Gothic"/>
        </w:rPr>
        <w:t>s</w:t>
      </w:r>
      <w:r w:rsidRPr="00403D74">
        <w:rPr>
          <w:rFonts w:eastAsia="Malgun Gothic"/>
        </w:rPr>
        <w:t xml:space="preserve"> after each RSSI symbol indicated by </w:t>
      </w:r>
      <w:r w:rsidRPr="00403D74">
        <w:rPr>
          <w:rFonts w:eastAsia="Malgun Gothic"/>
          <w:i/>
        </w:rPr>
        <w:t>ss-RSSI-Measurement</w:t>
      </w:r>
      <w:r w:rsidRPr="00403D74">
        <w:rPr>
          <w:rFonts w:eastAsia="Malgun Gothic"/>
        </w:rPr>
        <w:t xml:space="preserve">, given that </w:t>
      </w:r>
      <w:r w:rsidRPr="00403D74">
        <w:rPr>
          <w:rFonts w:eastAsia="Malgun Gothic"/>
          <w:i/>
        </w:rPr>
        <w:t>ss-RSSI-Measurement</w:t>
      </w:r>
      <w:r w:rsidRPr="00403D74">
        <w:rPr>
          <w:rFonts w:eastAsia="Malgun Gothic"/>
        </w:rPr>
        <w:t xml:space="preserve"> is configured</w:t>
      </w:r>
      <w:r>
        <w:rPr>
          <w:rFonts w:eastAsia="Malgun Gothic"/>
        </w:rPr>
        <w:t>, and where K is defined in clause 9.2.5.3.3.</w:t>
      </w:r>
    </w:p>
    <w:p w14:paraId="5B172FCC" w14:textId="77777777" w:rsidR="005C5E91" w:rsidRPr="00415158" w:rsidRDefault="005C5E91" w:rsidP="005C5E91">
      <w:pPr>
        <w:pStyle w:val="B10"/>
        <w:rPr>
          <w:rFonts w:eastAsia="Malgun Gothic"/>
          <w:lang w:val="en-US"/>
        </w:rPr>
      </w:pPr>
      <w:r w:rsidRPr="00415158">
        <w:rPr>
          <w:rFonts w:eastAsiaTheme="minorEastAsia"/>
        </w:rPr>
        <w:t>-</w:t>
      </w:r>
      <w:r w:rsidRPr="00415158">
        <w:rPr>
          <w:rFonts w:eastAsiaTheme="minorEastAsia"/>
        </w:rPr>
        <w:tab/>
        <w:t>P</w:t>
      </w:r>
      <w:r w:rsidRPr="00415158">
        <w:rPr>
          <w:rFonts w:eastAsiaTheme="minorEastAsia"/>
          <w:vertAlign w:val="subscript"/>
        </w:rPr>
        <w:t xml:space="preserve">sharing factor </w:t>
      </w:r>
      <w:r w:rsidRPr="00415158">
        <w:rPr>
          <w:rFonts w:eastAsia="Malgun Gothic"/>
          <w:lang w:val="en-US"/>
        </w:rPr>
        <w:t>= 3, otherwise.</w:t>
      </w:r>
    </w:p>
    <w:p w14:paraId="239181B9" w14:textId="77777777" w:rsidR="005C5E91" w:rsidRPr="00415158" w:rsidRDefault="005C5E91" w:rsidP="005C5E91">
      <w:pPr>
        <w:rPr>
          <w:rFonts w:eastAsia="Malgun Gothic"/>
          <w:lang w:val="en-US"/>
        </w:rPr>
      </w:pPr>
      <w:r w:rsidRPr="00415158">
        <w:rPr>
          <w:rFonts w:eastAsiaTheme="minorEastAsia"/>
        </w:rPr>
        <w:t xml:space="preserve">where, </w:t>
      </w:r>
    </w:p>
    <w:p w14:paraId="202A5D2B" w14:textId="77777777" w:rsidR="005C5E91" w:rsidRPr="00415158" w:rsidRDefault="005C5E91" w:rsidP="005C5E91">
      <w:pPr>
        <w:pStyle w:val="B10"/>
        <w:rPr>
          <w:rFonts w:eastAsiaTheme="minorEastAsia"/>
        </w:rPr>
      </w:pPr>
      <w:r>
        <w:rPr>
          <w:rFonts w:eastAsiaTheme="minorEastAsia"/>
        </w:rPr>
        <w:t>-</w:t>
      </w:r>
      <w:r w:rsidRPr="00415158">
        <w:rPr>
          <w:rFonts w:eastAsiaTheme="minorEastAsia"/>
        </w:rPr>
        <w:tab/>
        <w:t xml:space="preserve">If the high layer in TS 38.331 [2] signaling of </w:t>
      </w:r>
      <w:r w:rsidRPr="00415158">
        <w:rPr>
          <w:rFonts w:eastAsiaTheme="minorEastAsia"/>
          <w:i/>
        </w:rPr>
        <w:t>smtc2</w:t>
      </w:r>
      <w:r w:rsidRPr="00415158">
        <w:rPr>
          <w:rFonts w:eastAsiaTheme="minorEastAsia"/>
          <w:b/>
        </w:rPr>
        <w:t xml:space="preserve"> </w:t>
      </w:r>
      <w:r w:rsidRPr="00415158">
        <w:t>is present, T</w:t>
      </w:r>
      <w:r w:rsidRPr="00415158">
        <w:rPr>
          <w:vertAlign w:val="subscript"/>
        </w:rPr>
        <w:t xml:space="preserve">SMTCperiod </w:t>
      </w:r>
      <w:r w:rsidRPr="00415158">
        <w:t xml:space="preserve">follows </w:t>
      </w:r>
      <w:r w:rsidRPr="00415158">
        <w:rPr>
          <w:i/>
        </w:rPr>
        <w:t>smtc2</w:t>
      </w:r>
      <w:r w:rsidRPr="00415158">
        <w:t>; Otherwise T</w:t>
      </w:r>
      <w:r w:rsidRPr="00415158">
        <w:rPr>
          <w:vertAlign w:val="subscript"/>
        </w:rPr>
        <w:t>SMTCperiod</w:t>
      </w:r>
      <w:r w:rsidRPr="00415158">
        <w:t xml:space="preserve"> follows </w:t>
      </w:r>
      <w:r w:rsidRPr="00415158">
        <w:rPr>
          <w:i/>
        </w:rPr>
        <w:t>smtc1.</w:t>
      </w:r>
      <w:r w:rsidRPr="00415158">
        <w:rPr>
          <w:rFonts w:eastAsiaTheme="minorEastAsia"/>
          <w:i/>
        </w:rPr>
        <w:t xml:space="preserve"> </w:t>
      </w:r>
      <w:r w:rsidRPr="00415158">
        <w:rPr>
          <w:rFonts w:eastAsiaTheme="minorEastAsia"/>
        </w:rPr>
        <w:t>T</w:t>
      </w:r>
      <w:r w:rsidRPr="00415158">
        <w:rPr>
          <w:rFonts w:eastAsiaTheme="minorEastAsia"/>
          <w:vertAlign w:val="subscript"/>
        </w:rPr>
        <w:t>SMTCperiod</w:t>
      </w:r>
      <w:r w:rsidRPr="00415158">
        <w:rPr>
          <w:rFonts w:eastAsiaTheme="minorEastAsia"/>
        </w:rPr>
        <w:t xml:space="preserve"> is the shortest SMTC period among all CCs in the same FR2-2 band, provided the SMTC offset of all CCs in FR2-2 have the same offset. </w:t>
      </w:r>
    </w:p>
    <w:p w14:paraId="61D68E88" w14:textId="77777777" w:rsidR="002D6E95" w:rsidRPr="00115E3F" w:rsidRDefault="002D6E95" w:rsidP="002D6E95">
      <w:pPr>
        <w:pStyle w:val="B10"/>
        <w:rPr>
          <w:lang w:val="en-US"/>
        </w:rPr>
      </w:pPr>
      <w:r w:rsidRPr="00476A1D">
        <w:rPr>
          <w:lang w:val="en-US"/>
        </w:rPr>
        <w:t>-</w:t>
      </w:r>
      <w:r w:rsidRPr="00476A1D">
        <w:rPr>
          <w:lang w:val="en-US"/>
        </w:rPr>
        <w:tab/>
      </w:r>
      <w:r w:rsidRPr="00625F7E">
        <w:rPr>
          <w:lang w:val="en-US"/>
        </w:rPr>
        <w:t xml:space="preserve">If the UE is configured with Pre-MG, a CBD-RS resource is only considered to be overlapped by the Pre-MG if the </w:t>
      </w:r>
      <w:r w:rsidRPr="00121C00">
        <w:rPr>
          <w:lang w:val="en-US"/>
        </w:rPr>
        <w:t>Pre-</w:t>
      </w:r>
      <w:r w:rsidRPr="00115E3F">
        <w:rPr>
          <w:lang w:val="en-US"/>
        </w:rPr>
        <w:t>MG is activated.</w:t>
      </w:r>
    </w:p>
    <w:p w14:paraId="646834E5" w14:textId="77777777" w:rsidR="00D11B33" w:rsidRPr="00445D21" w:rsidRDefault="00D11B33" w:rsidP="00D11B33">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0CC22669" w14:textId="77777777" w:rsidR="00D11B33" w:rsidRPr="00445D21" w:rsidRDefault="00D11B33" w:rsidP="00D11B33">
      <w:pPr>
        <w:ind w:left="851" w:hanging="284"/>
      </w:pPr>
      <w:r w:rsidRPr="00445D21">
        <w:t>-</w:t>
      </w:r>
      <w:r w:rsidRPr="00445D21">
        <w:tab/>
        <w:t xml:space="preserve">a CBD-RS resource is considered to be overlapped with the GAP if it overlaps a measurement gap occasion, and </w:t>
      </w:r>
    </w:p>
    <w:p w14:paraId="0F484F3B" w14:textId="77777777" w:rsidR="00D11B33" w:rsidRPr="00445D21" w:rsidRDefault="00D11B33" w:rsidP="00D11B33">
      <w:pPr>
        <w:ind w:left="851" w:hanging="284"/>
      </w:pPr>
      <w:r w:rsidRPr="00445D21">
        <w:rPr>
          <w:lang w:eastAsia="zh-TW"/>
        </w:rPr>
        <w:t>-</w:t>
      </w:r>
      <w:r w:rsidRPr="00445D21">
        <w:rPr>
          <w:lang w:eastAsia="zh-TW"/>
        </w:rPr>
        <w:tab/>
        <w:t>xRP = MGRP</w:t>
      </w:r>
    </w:p>
    <w:p w14:paraId="622926FD" w14:textId="09E67E1F" w:rsidR="002D6E95" w:rsidRPr="00115E3F" w:rsidRDefault="00D11B33" w:rsidP="00D11B33">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5FC9B4F7" w14:textId="4B43F7AB" w:rsidR="002D6E95" w:rsidRPr="00115E3F" w:rsidRDefault="00764ECC" w:rsidP="002D6E95">
      <w:pPr>
        <w:pStyle w:val="B20"/>
      </w:pPr>
      <w:r>
        <w:t>-</w:t>
      </w:r>
      <w:r>
        <w:tab/>
      </w:r>
      <w:r w:rsidR="002D6E95" w:rsidRPr="00115E3F">
        <w:t xml:space="preserve">a CBD-RS resource is considered to be overlapped with the </w:t>
      </w:r>
      <w:r w:rsidR="00C47EB2">
        <w:t>GAP</w:t>
      </w:r>
      <w:r w:rsidR="002D6E95" w:rsidRPr="00115E3F">
        <w:t xml:space="preserve"> if it overlaps the VIL1 or VIL2 of NCSG, and</w:t>
      </w:r>
    </w:p>
    <w:p w14:paraId="583047A3" w14:textId="1C83E960" w:rsidR="002D6E95" w:rsidRPr="00115E3F" w:rsidRDefault="00764ECC" w:rsidP="002D6E95">
      <w:pPr>
        <w:pStyle w:val="B20"/>
      </w:pPr>
      <w:r>
        <w:t>-</w:t>
      </w:r>
      <w:r>
        <w:tab/>
      </w:r>
      <w:r w:rsidR="002D6E95" w:rsidRPr="00115E3F">
        <w:t>xRP = VIRP</w:t>
      </w:r>
    </w:p>
    <w:p w14:paraId="4F39253C" w14:textId="1ADCA805" w:rsidR="002D6E95" w:rsidRPr="00625F7E" w:rsidRDefault="002D6E95">
      <w:pPr>
        <w:pStyle w:val="B10"/>
        <w:numPr>
          <w:ilvl w:val="0"/>
          <w:numId w:val="20"/>
        </w:numPr>
        <w:ind w:left="567" w:hanging="283"/>
        <w:rPr>
          <w:rFonts w:eastAsiaTheme="minorEastAsia"/>
        </w:rPr>
      </w:pPr>
      <w:r w:rsidRPr="00625F7E">
        <w:lastRenderedPageBreak/>
        <w:t>When concurrent gaps are configured, a CBD-RS</w:t>
      </w:r>
      <w:r w:rsidR="00014967" w:rsidRPr="00014967">
        <w:t xml:space="preserve"> </w:t>
      </w:r>
      <w:r w:rsidR="00014967">
        <w:t>resource</w:t>
      </w:r>
      <w:r w:rsidRPr="00625F7E">
        <w:t xml:space="preserve"> is not considered to be overlapped by a gap occasion if the gap occasion is dropped according to</w:t>
      </w:r>
      <w:r w:rsidR="00014967">
        <w:t xml:space="preserve"> clause </w:t>
      </w:r>
      <w:r w:rsidR="00142D2D" w:rsidRPr="00625F7E">
        <w:t>9.1.</w:t>
      </w:r>
      <w:r w:rsidR="00142D2D">
        <w:t>8</w:t>
      </w:r>
      <w:r w:rsidR="00142D2D" w:rsidRPr="00625F7E">
        <w:t>.</w:t>
      </w:r>
    </w:p>
    <w:p w14:paraId="7959BF27" w14:textId="77777777" w:rsidR="006D36CD" w:rsidRPr="00DB2199" w:rsidRDefault="006D36CD" w:rsidP="006D36CD">
      <w:pPr>
        <w:rPr>
          <w:rFonts w:eastAsia="?? ??"/>
          <w:lang w:val="en-US"/>
        </w:rPr>
      </w:pPr>
    </w:p>
    <w:p w14:paraId="18A90CC4" w14:textId="77777777" w:rsidR="008B692C" w:rsidRPr="00415158" w:rsidRDefault="008B692C" w:rsidP="008B692C">
      <w:pPr>
        <w:keepNext/>
        <w:keepLines/>
        <w:spacing w:before="60"/>
        <w:jc w:val="center"/>
        <w:rPr>
          <w:rFonts w:ascii="Arial" w:eastAsiaTheme="minorEastAsia" w:hAnsi="Arial"/>
          <w:b/>
          <w:lang w:val="en-US"/>
        </w:rPr>
      </w:pPr>
      <w:r w:rsidRPr="00415158">
        <w:rPr>
          <w:rFonts w:ascii="Arial" w:eastAsiaTheme="minorEastAsia" w:hAnsi="Arial"/>
          <w:b/>
          <w:lang w:val="en-US"/>
        </w:rPr>
        <w:t>Table 8.5A.5.2-1: Evaluation period T</w:t>
      </w:r>
      <w:r w:rsidRPr="00415158">
        <w:rPr>
          <w:rFonts w:ascii="Arial" w:eastAsiaTheme="minorEastAsia" w:hAnsi="Arial"/>
          <w:b/>
          <w:vertAlign w:val="subscript"/>
          <w:lang w:val="en-US"/>
        </w:rPr>
        <w:t xml:space="preserve">Evaluate_CBD_SSB_CCA </w:t>
      </w:r>
      <w:r w:rsidRPr="00415158">
        <w:rPr>
          <w:rFonts w:ascii="Arial" w:eastAsiaTheme="minorEastAsia" w:hAnsi="Arial"/>
          <w:b/>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6D36CD" w:rsidRPr="00DB2199" w14:paraId="2DD5DFFA"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458673D1" w14:textId="77777777" w:rsidR="006D36CD" w:rsidRPr="00DB2199" w:rsidRDefault="006D36CD" w:rsidP="006D36CD">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5215EA99" w14:textId="77777777" w:rsidR="006D36CD" w:rsidRPr="00DB2199" w:rsidRDefault="006D36CD" w:rsidP="006D36CD">
            <w:pPr>
              <w:pStyle w:val="TAH"/>
              <w:rPr>
                <w:lang w:val="en-US"/>
              </w:rPr>
            </w:pPr>
            <w:r w:rsidRPr="00DB2199">
              <w:rPr>
                <w:lang w:val="en-US"/>
              </w:rPr>
              <w:t>T</w:t>
            </w:r>
            <w:r w:rsidRPr="00DB2199">
              <w:rPr>
                <w:vertAlign w:val="subscript"/>
                <w:lang w:val="en-US"/>
              </w:rPr>
              <w:t>Evaluate_CBD_SSB_CCA</w:t>
            </w:r>
            <w:r w:rsidRPr="00DB2199">
              <w:rPr>
                <w:lang w:val="en-US"/>
              </w:rPr>
              <w:t xml:space="preserve"> (ms) </w:t>
            </w:r>
          </w:p>
        </w:tc>
      </w:tr>
      <w:tr w:rsidR="006D36CD" w:rsidRPr="00C46513" w14:paraId="3574D7BF"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00FE3EFC" w14:textId="77777777" w:rsidR="006D36CD" w:rsidRPr="007C55F6" w:rsidRDefault="006D36CD" w:rsidP="006D36CD">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34C2EFC3" w14:textId="77777777" w:rsidR="006D36CD" w:rsidRPr="007C55F6" w:rsidRDefault="006D36CD" w:rsidP="006D36CD">
            <w:pPr>
              <w:pStyle w:val="TAC"/>
              <w:rPr>
                <w:lang w:val="fr-FR"/>
              </w:rPr>
            </w:pPr>
            <w:r w:rsidRPr="007C55F6">
              <w:rPr>
                <w:rFonts w:cs="v4.2.0"/>
                <w:lang w:val="fr-FR"/>
              </w:rPr>
              <w:t xml:space="preserve">Max(25, </w:t>
            </w:r>
            <w:r w:rsidRPr="007C55F6">
              <w:rPr>
                <w:lang w:val="fr-FR"/>
              </w:rPr>
              <w:t>Ceil((3 + L</w:t>
            </w:r>
            <w:r w:rsidRPr="007C55F6">
              <w:rPr>
                <w:vertAlign w:val="subscript"/>
                <w:lang w:val="fr-FR"/>
              </w:rPr>
              <w:t>CBD</w:t>
            </w:r>
            <w:r w:rsidRPr="007C55F6">
              <w:rPr>
                <w:lang w:val="fr-FR"/>
              </w:rPr>
              <w:t xml:space="preserve">) </w:t>
            </w:r>
            <w:r w:rsidRPr="00DB2199">
              <w:rPr>
                <w:rFonts w:cs="Arial"/>
                <w:szCs w:val="18"/>
                <w:lang w:val="en-US"/>
              </w:rPr>
              <w:sym w:font="Symbol" w:char="F0B4"/>
            </w:r>
            <w:r w:rsidRPr="007C55F6">
              <w:rPr>
                <w:rFonts w:cs="Arial"/>
                <w:szCs w:val="18"/>
                <w:lang w:val="fr-FR"/>
              </w:rPr>
              <w:t xml:space="preserve"> </w:t>
            </w:r>
            <w:r w:rsidRPr="007C55F6">
              <w:rPr>
                <w:lang w:val="fr-FR"/>
              </w:rPr>
              <w:t xml:space="preserve">P) </w:t>
            </w:r>
            <w:r w:rsidRPr="00DB2199">
              <w:rPr>
                <w:rFonts w:cs="Arial"/>
                <w:szCs w:val="18"/>
                <w:lang w:val="en-US"/>
              </w:rPr>
              <w:sym w:font="Symbol" w:char="F0B4"/>
            </w:r>
            <w:r w:rsidRPr="007C55F6">
              <w:rPr>
                <w:lang w:val="fr-FR"/>
              </w:rPr>
              <w:t xml:space="preserve"> T</w:t>
            </w:r>
            <w:r w:rsidRPr="007C55F6">
              <w:rPr>
                <w:vertAlign w:val="subscript"/>
                <w:lang w:val="fr-FR"/>
              </w:rPr>
              <w:t>SSB</w:t>
            </w:r>
            <w:r w:rsidRPr="007C55F6">
              <w:rPr>
                <w:rFonts w:cs="v4.2.0"/>
                <w:lang w:val="fr-FR"/>
              </w:rPr>
              <w:t>)</w:t>
            </w:r>
          </w:p>
        </w:tc>
      </w:tr>
      <w:tr w:rsidR="006D36CD" w:rsidRPr="00DB2199" w14:paraId="65147090"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5E857970" w14:textId="77777777" w:rsidR="006D36CD" w:rsidRPr="00DB2199" w:rsidRDefault="006D36CD" w:rsidP="006D36CD">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4190A4F0" w14:textId="77777777" w:rsidR="006D36CD" w:rsidRPr="00DB2199" w:rsidRDefault="006D36CD" w:rsidP="006D36CD">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6D36CD" w:rsidRPr="00DB2199" w14:paraId="6AB4E013" w14:textId="77777777" w:rsidTr="00A7003E">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12254CC4" w14:textId="77777777" w:rsidR="00B009E8" w:rsidRPr="00DB2199" w:rsidRDefault="00B009E8" w:rsidP="00B009E8">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3BFEC2AF" w14:textId="540B2F4F" w:rsidR="00B009E8" w:rsidRPr="00DB2199" w:rsidRDefault="00B009E8" w:rsidP="00B009E8">
            <w:pPr>
              <w:pStyle w:val="TAN"/>
              <w:rPr>
                <w:rFonts w:cs="Arial"/>
                <w:lang w:val="en-US"/>
              </w:rPr>
            </w:pPr>
            <w:r w:rsidRPr="00DB2199">
              <w:rPr>
                <w:lang w:val="en-US"/>
              </w:rPr>
              <w:t>Note 2:</w:t>
            </w:r>
            <w:r w:rsidRPr="00DB2199">
              <w:rPr>
                <w:lang w:val="en-US"/>
              </w:rPr>
              <w:tab/>
            </w:r>
            <w:r>
              <w:rPr>
                <w:lang w:val="en-US"/>
              </w:rPr>
              <w:t xml:space="preserve">When DRX is not configured, </w:t>
            </w:r>
            <w:r w:rsidRPr="00DB2199">
              <w:rPr>
                <w:lang w:val="en-US"/>
              </w:rPr>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s not available at the UE during T</w:t>
            </w:r>
            <w:r w:rsidRPr="00DB2199">
              <w:rPr>
                <w:vertAlign w:val="subscript"/>
                <w:lang w:val="en-US"/>
              </w:rPr>
              <w:t>Evaluate_CBD_SSB_CCA</w:t>
            </w:r>
            <w:r w:rsidRPr="00DB2199">
              <w:rPr>
                <w:lang w:val="en-US"/>
              </w:rPr>
              <w:t xml:space="preserve"> where L</w:t>
            </w:r>
            <w:r>
              <w:rPr>
                <w:vertAlign w:val="subscript"/>
                <w:lang w:val="en-US"/>
              </w:rPr>
              <w:t>CB</w:t>
            </w:r>
            <w:r w:rsidRPr="00DB2199">
              <w:rPr>
                <w:vertAlign w:val="subscript"/>
                <w:lang w:val="en-US"/>
              </w:rPr>
              <w:t>D</w:t>
            </w:r>
            <w:r w:rsidRPr="00DB2199">
              <w:rPr>
                <w:lang w:val="en-US"/>
              </w:rPr>
              <w:t xml:space="preserve"> </w:t>
            </w:r>
            <w:r w:rsidRPr="00DB2199">
              <w:rPr>
                <w:rFonts w:cs="Arial"/>
                <w:lang w:val="en-US"/>
              </w:rPr>
              <w:t>≤ L</w:t>
            </w:r>
            <w:r w:rsidRPr="00DB2199">
              <w:rPr>
                <w:rFonts w:cs="Arial"/>
                <w:vertAlign w:val="subscript"/>
                <w:lang w:val="en-US"/>
              </w:rPr>
              <w:t>CBD,max</w:t>
            </w:r>
            <w:r w:rsidRPr="00DB2199">
              <w:rPr>
                <w:rFonts w:cs="Arial"/>
                <w:lang w:val="en-US"/>
              </w:rPr>
              <w:t>.</w:t>
            </w:r>
            <w:r w:rsidRPr="009731F4">
              <w:rPr>
                <w:rFonts w:cs="Arial"/>
                <w:lang w:val="en-US"/>
              </w:rPr>
              <w:t xml:space="preserve"> </w:t>
            </w:r>
            <w:r>
              <w:rPr>
                <w:rFonts w:cs="Arial"/>
                <w:lang w:val="en-US"/>
              </w:rPr>
              <w:t xml:space="preserve">When DRX is configured, </w:t>
            </w:r>
            <w:r>
              <w:rPr>
                <w:lang w:val="en-US"/>
              </w:rPr>
              <w:t>L</w:t>
            </w:r>
            <w:r>
              <w:rPr>
                <w:vertAlign w:val="subscript"/>
                <w:lang w:val="en-US"/>
              </w:rPr>
              <w:t>CBD</w:t>
            </w:r>
            <w:r>
              <w:rPr>
                <w:lang w:val="en-US"/>
              </w:rPr>
              <w:t xml:space="preserve"> is the number of DRX cycles in which at least one of the CBD-RS SSB occasions not available at the UE during T</w:t>
            </w:r>
            <w:r>
              <w:rPr>
                <w:vertAlign w:val="subscript"/>
                <w:lang w:val="en-US"/>
              </w:rPr>
              <w:t>Evaluate_CBD_SSB_CCA</w:t>
            </w:r>
            <w:r>
              <w:rPr>
                <w:lang w:val="en-US"/>
              </w:rPr>
              <w:t xml:space="preserve"> where L</w:t>
            </w:r>
            <w:r>
              <w:rPr>
                <w:vertAlign w:val="subscript"/>
                <w:lang w:val="en-US"/>
              </w:rPr>
              <w:t>CBD</w:t>
            </w:r>
            <w:r>
              <w:rPr>
                <w:lang w:val="en-US"/>
              </w:rPr>
              <w:t xml:space="preserve"> </w:t>
            </w:r>
            <w:r>
              <w:rPr>
                <w:rFonts w:cs="Arial"/>
                <w:lang w:val="en-US"/>
              </w:rPr>
              <w:t>≤ L</w:t>
            </w:r>
            <w:r>
              <w:rPr>
                <w:rFonts w:cs="Arial"/>
                <w:vertAlign w:val="subscript"/>
                <w:lang w:val="en-US"/>
              </w:rPr>
              <w:t>CBD,max</w:t>
            </w:r>
            <w:r>
              <w:rPr>
                <w:rFonts w:cs="Arial"/>
                <w:lang w:val="en-US"/>
              </w:rPr>
              <w:t xml:space="preserve">. </w:t>
            </w:r>
            <w:r w:rsidRPr="009731F4">
              <w:rPr>
                <w:rFonts w:cs="Arial"/>
                <w:lang w:val="en-US"/>
              </w:rPr>
              <w:t>The UE</w:t>
            </w:r>
            <w:r>
              <w:rPr>
                <w:rFonts w:cs="Arial"/>
                <w:lang w:val="en-US"/>
              </w:rPr>
              <w:t>, which is configured with DRX,</w:t>
            </w:r>
            <w:r w:rsidRPr="009731F4">
              <w:rPr>
                <w:rFonts w:cs="Arial"/>
                <w:lang w:val="en-US"/>
              </w:rPr>
              <w:t xml:space="preserve"> is not required to determine the availability of SSB occasions more frequent than</w:t>
            </w:r>
            <w:r>
              <w:rPr>
                <w:rFonts w:cs="Arial"/>
                <w:lang w:val="en-US"/>
              </w:rPr>
              <w:t xml:space="preserve"> </w:t>
            </w:r>
            <w:r>
              <w:rPr>
                <w:rFonts w:cs="Arial"/>
                <w:lang w:val="en-US"/>
              </w:rPr>
              <w:br/>
              <w:t>Once per Max(25ms, P * T</w:t>
            </w:r>
            <w:r w:rsidRPr="008E45E6">
              <w:rPr>
                <w:rFonts w:cs="Arial"/>
                <w:vertAlign w:val="subscript"/>
                <w:lang w:val="en-US"/>
              </w:rPr>
              <w:t>SSB</w:t>
            </w:r>
            <w:r>
              <w:rPr>
                <w:rFonts w:cs="Arial"/>
                <w:lang w:val="en-US"/>
              </w:rPr>
              <w:t xml:space="preserve">) </w:t>
            </w:r>
            <w:r>
              <w:t xml:space="preserve">if </w:t>
            </w:r>
            <w:r w:rsidRPr="00E23B27">
              <w:t>DRX cycle</w:t>
            </w:r>
            <w:r>
              <w:t xml:space="preserve"> </w:t>
            </w:r>
            <w:r w:rsidRPr="00E23B27">
              <w:rPr>
                <w:rFonts w:hint="eastAsia"/>
                <w:lang w:val="en-US"/>
              </w:rPr>
              <w:t>≤</w:t>
            </w:r>
            <w:r>
              <w:rPr>
                <w:lang w:val="en-US"/>
              </w:rPr>
              <w:t xml:space="preserve"> </w:t>
            </w:r>
            <w:r w:rsidRPr="00E23B27">
              <w:t>320</w:t>
            </w:r>
            <w:r>
              <w:t xml:space="preserve">ms, </w:t>
            </w:r>
            <w:r>
              <w:br/>
              <w:t>Once per P * T</w:t>
            </w:r>
            <w:r w:rsidRPr="008E45E6">
              <w:rPr>
                <w:vertAlign w:val="subscript"/>
              </w:rPr>
              <w:t>DRX</w:t>
            </w:r>
            <w:r>
              <w:t xml:space="preserve"> if </w:t>
            </w:r>
            <w:r w:rsidRPr="00E23B27">
              <w:t>DRX cycle</w:t>
            </w:r>
            <w:r>
              <w:t xml:space="preserve"> </w:t>
            </w:r>
            <w:r>
              <w:rPr>
                <w:lang w:val="en-US"/>
              </w:rPr>
              <w:t xml:space="preserve">&gt; </w:t>
            </w:r>
            <w:r w:rsidRPr="00E23B27">
              <w:t>320</w:t>
            </w:r>
            <w:r>
              <w:t>ms.</w:t>
            </w:r>
          </w:p>
          <w:p w14:paraId="377F985B" w14:textId="77777777" w:rsidR="00B009E8" w:rsidRPr="00DB2199" w:rsidRDefault="00B009E8" w:rsidP="00B009E8">
            <w:pPr>
              <w:pStyle w:val="TAN"/>
              <w:rPr>
                <w:rFonts w:cs="Arial"/>
                <w:lang w:val="en-US"/>
              </w:rPr>
            </w:pPr>
            <w:r w:rsidRPr="00DB2199">
              <w:rPr>
                <w:rFonts w:cs="Arial"/>
                <w:lang w:val="en-US"/>
              </w:rPr>
              <w:t>Note 3:</w:t>
            </w:r>
            <w:r w:rsidRPr="00DB2199">
              <w:rPr>
                <w:rFonts w:cs="Arial"/>
                <w:lang w:val="en-US"/>
              </w:rPr>
              <w:tab/>
              <w:t>L</w:t>
            </w:r>
            <w:r w:rsidRPr="00DB2199">
              <w:rPr>
                <w:rFonts w:cs="Arial"/>
                <w:vertAlign w:val="subscript"/>
                <w:lang w:val="en-US"/>
              </w:rPr>
              <w:t>CBD,max</w:t>
            </w:r>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t>L</w:t>
            </w:r>
            <w:r w:rsidRPr="00DB2199">
              <w:rPr>
                <w:rFonts w:cs="Arial"/>
                <w:vertAlign w:val="subscript"/>
                <w:lang w:val="en-US"/>
              </w:rPr>
              <w:t>CBD,max</w:t>
            </w:r>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t>L</w:t>
            </w:r>
            <w:r w:rsidRPr="00DB2199">
              <w:rPr>
                <w:rFonts w:cs="Arial"/>
                <w:vertAlign w:val="subscript"/>
                <w:lang w:val="en-US"/>
              </w:rPr>
              <w:t>CBD,max</w:t>
            </w:r>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23C2293D" w14:textId="35049A4D" w:rsidR="006D36CD" w:rsidRPr="00DB2199" w:rsidRDefault="00B009E8" w:rsidP="00B009E8">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&gt;L</w:t>
            </w:r>
            <w:r w:rsidRPr="00DB2199">
              <w:rPr>
                <w:rFonts w:cs="v4.2.0"/>
                <w:vertAlign w:val="subscript"/>
                <w:lang w:val="en-US"/>
              </w:rPr>
              <w:t>CBD,max</w:t>
            </w:r>
            <w:r w:rsidRPr="00DB2199">
              <w:rPr>
                <w:rFonts w:cs="v4.2.0"/>
                <w:lang w:val="en-US"/>
              </w:rPr>
              <w:t xml:space="preserve">, </w:t>
            </w:r>
            <w:r>
              <w:rPr>
                <w:rFonts w:cs="v4.2.0"/>
                <w:lang w:val="en-US"/>
              </w:rPr>
              <w:t xml:space="preserve">the </w:t>
            </w:r>
            <w:r w:rsidRPr="00DB2199">
              <w:rPr>
                <w:rFonts w:cs="v4.2.0"/>
                <w:lang w:val="en-US"/>
              </w:rPr>
              <w:t xml:space="preserve">UE </w:t>
            </w:r>
            <w:r>
              <w:rPr>
                <w:rFonts w:cs="v4.2.0"/>
                <w:lang w:val="en-US"/>
              </w:rPr>
              <w:t xml:space="preserve">shall </w:t>
            </w:r>
            <w:r w:rsidRPr="00DB2199">
              <w:rPr>
                <w:rFonts w:cs="v4.2.0"/>
                <w:lang w:val="en-US"/>
              </w:rPr>
              <w:t xml:space="preserve">assume no new candidate beams </w:t>
            </w:r>
            <w:r>
              <w:rPr>
                <w:rFonts w:cs="v4.2.0"/>
                <w:lang w:val="en-US"/>
              </w:rPr>
              <w:t xml:space="preserve">are </w:t>
            </w:r>
            <w:r w:rsidRPr="00DB2199">
              <w:rPr>
                <w:rFonts w:cs="v4.2.0"/>
                <w:lang w:val="en-US"/>
              </w:rPr>
              <w:t>found</w:t>
            </w:r>
            <w:r>
              <w:rPr>
                <w:rFonts w:cs="v4.2.0"/>
                <w:lang w:val="en-US"/>
              </w:rPr>
              <w:t xml:space="preserve"> for this evaluation period</w:t>
            </w:r>
            <w:r w:rsidRPr="00DB2199">
              <w:rPr>
                <w:rFonts w:cs="v4.2.0"/>
                <w:lang w:val="en-US"/>
              </w:rPr>
              <w:t>.</w:t>
            </w:r>
          </w:p>
        </w:tc>
      </w:tr>
    </w:tbl>
    <w:p w14:paraId="1975CF86" w14:textId="77777777" w:rsidR="008B692C" w:rsidRPr="00415158" w:rsidRDefault="008B692C" w:rsidP="008B692C">
      <w:pPr>
        <w:rPr>
          <w:rFonts w:eastAsiaTheme="minorEastAsia"/>
          <w:lang w:val="en-US"/>
        </w:rPr>
      </w:pPr>
    </w:p>
    <w:p w14:paraId="57A70CB0" w14:textId="77777777" w:rsidR="008B692C" w:rsidRPr="00415158" w:rsidRDefault="008B692C" w:rsidP="008B692C">
      <w:pPr>
        <w:pStyle w:val="TH"/>
        <w:rPr>
          <w:rFonts w:eastAsiaTheme="minorEastAsia"/>
          <w:lang w:val="en-US"/>
        </w:rPr>
      </w:pPr>
      <w:r w:rsidRPr="00415158">
        <w:rPr>
          <w:rFonts w:eastAsiaTheme="minorEastAsia"/>
          <w:lang w:val="en-US"/>
        </w:rPr>
        <w:t>Table 8.5A.5.2-2: Evaluation period T</w:t>
      </w:r>
      <w:r w:rsidRPr="00415158">
        <w:rPr>
          <w:rFonts w:eastAsiaTheme="minorEastAsia"/>
          <w:vertAlign w:val="subscript"/>
          <w:lang w:val="en-US"/>
        </w:rPr>
        <w:t>Evaluate_CBD_SSB_CCA</w:t>
      </w:r>
      <w:r w:rsidRPr="00415158">
        <w:rPr>
          <w:rFonts w:eastAsiaTheme="minorEastAsia"/>
          <w:lang w:val="en-US"/>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8B692C" w:rsidRPr="00415158" w14:paraId="6660B2D4"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3E9EA0F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69111B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T</w:t>
            </w:r>
            <w:r w:rsidRPr="00415158">
              <w:rPr>
                <w:rFonts w:ascii="Arial" w:eastAsiaTheme="minorEastAsia" w:hAnsi="Arial"/>
                <w:b/>
                <w:sz w:val="18"/>
                <w:vertAlign w:val="subscript"/>
                <w:lang w:val="en-US"/>
              </w:rPr>
              <w:t>Evaluate_CBD_SSB_CCA</w:t>
            </w:r>
            <w:r w:rsidRPr="00415158">
              <w:rPr>
                <w:rFonts w:ascii="Arial" w:eastAsiaTheme="minorEastAsia" w:hAnsi="Arial"/>
                <w:b/>
                <w:sz w:val="18"/>
                <w:lang w:val="en-US"/>
              </w:rPr>
              <w:t xml:space="preserve"> (ms) </w:t>
            </w:r>
          </w:p>
        </w:tc>
      </w:tr>
      <w:tr w:rsidR="008B692C" w:rsidRPr="00C46513" w14:paraId="43F1B34B"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6B94EB3"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sz w:val="18"/>
                <w:lang w:val="fr-FR"/>
              </w:rPr>
              <w:t xml:space="preserve">non-DRX, DRX cycle </w:t>
            </w:r>
            <w:r w:rsidRPr="00415158">
              <w:rPr>
                <w:rFonts w:ascii="Arial" w:eastAsiaTheme="minorEastAsia" w:hAnsi="Arial" w:cs="Arial" w:hint="eastAsia"/>
                <w:sz w:val="18"/>
                <w:lang w:val="fr-FR"/>
              </w:rPr>
              <w:t>≤</w:t>
            </w:r>
            <w:r w:rsidRPr="00415158">
              <w:rPr>
                <w:rFonts w:ascii="Arial" w:eastAsiaTheme="minorEastAsia" w:hAnsi="Arial" w:cs="Arial"/>
                <w:sz w:val="18"/>
                <w:lang w:val="fr-FR"/>
              </w:rPr>
              <w:t xml:space="preserve"> </w:t>
            </w:r>
            <w:r w:rsidRPr="00415158">
              <w:rPr>
                <w:rFonts w:ascii="Arial" w:eastAsiaTheme="minorEastAsia" w:hAnsi="Arial"/>
                <w:sz w:val="18"/>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2E0D0125"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cs="v4.2.0"/>
                <w:sz w:val="18"/>
                <w:lang w:val="fr-FR"/>
              </w:rPr>
              <w:t xml:space="preserve">Max(25, </w:t>
            </w:r>
            <w:r w:rsidRPr="00415158">
              <w:rPr>
                <w:rFonts w:ascii="Arial" w:eastAsiaTheme="minorEastAsia" w:hAnsi="Arial"/>
                <w:sz w:val="18"/>
                <w:lang w:val="fr-FR"/>
              </w:rPr>
              <w:t>Ceil((3 + L</w:t>
            </w:r>
            <w:r w:rsidRPr="00415158">
              <w:rPr>
                <w:rFonts w:ascii="Arial" w:eastAsiaTheme="minorEastAsia" w:hAnsi="Arial"/>
                <w:sz w:val="18"/>
                <w:vertAlign w:val="subscript"/>
                <w:lang w:val="fr-FR"/>
              </w:rPr>
              <w:t>CBD</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w:t>
            </w:r>
            <w:r w:rsidRPr="00415158">
              <w:rPr>
                <w:rFonts w:ascii="Arial" w:eastAsiaTheme="minorEastAsia" w:hAnsi="Arial"/>
                <w:sz w:val="18"/>
                <w:lang w:val="fr-FR"/>
              </w:rPr>
              <w:t>P</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sz w:val="18"/>
                <w:lang w:val="fr-FR"/>
              </w:rPr>
              <w:t xml:space="preserve"> T</w:t>
            </w:r>
            <w:r w:rsidRPr="00415158">
              <w:rPr>
                <w:rFonts w:ascii="Arial" w:eastAsiaTheme="minorEastAsia" w:hAnsi="Arial"/>
                <w:sz w:val="18"/>
                <w:vertAlign w:val="subscript"/>
                <w:lang w:val="fr-FR"/>
              </w:rPr>
              <w:t>SSB</w:t>
            </w:r>
            <w:r w:rsidRPr="00415158">
              <w:rPr>
                <w:rFonts w:ascii="Arial" w:eastAsiaTheme="minorEastAsia" w:hAnsi="Arial" w:cs="v4.2.0"/>
                <w:sz w:val="18"/>
                <w:lang w:val="fr-FR"/>
              </w:rPr>
              <w:t>)</w:t>
            </w:r>
          </w:p>
        </w:tc>
      </w:tr>
      <w:tr w:rsidR="008B692C" w:rsidRPr="005A646B" w14:paraId="77679E73"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A782FB2" w14:textId="77777777" w:rsidR="008B692C" w:rsidRPr="00415158" w:rsidRDefault="008B692C" w:rsidP="00464DF8">
            <w:pPr>
              <w:keepNext/>
              <w:keepLines/>
              <w:spacing w:after="0"/>
              <w:jc w:val="center"/>
              <w:rPr>
                <w:rFonts w:ascii="Arial" w:eastAsiaTheme="minorEastAsia" w:hAnsi="Arial"/>
                <w:sz w:val="18"/>
                <w:lang w:val="en-US"/>
              </w:rPr>
            </w:pPr>
            <w:r w:rsidRPr="00415158">
              <w:rPr>
                <w:rFonts w:ascii="Arial" w:eastAsiaTheme="minorEastAsia" w:hAnsi="Arial"/>
                <w:sz w:val="18"/>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FCA8545" w14:textId="77777777" w:rsidR="008B692C" w:rsidRPr="00C46513" w:rsidRDefault="008B692C" w:rsidP="00464DF8">
            <w:pPr>
              <w:keepNext/>
              <w:keepLines/>
              <w:spacing w:after="0"/>
              <w:jc w:val="center"/>
              <w:rPr>
                <w:rFonts w:ascii="Arial" w:eastAsiaTheme="minorEastAsia" w:hAnsi="Arial" w:cs="v4.2.0"/>
                <w:sz w:val="18"/>
                <w:vertAlign w:val="subscript"/>
                <w:lang w:val="en-US"/>
              </w:rPr>
            </w:pPr>
            <w:r w:rsidRPr="00C46513">
              <w:rPr>
                <w:rFonts w:ascii="Arial" w:eastAsiaTheme="minorEastAsia" w:hAnsi="Arial" w:cs="v4.2.0"/>
                <w:sz w:val="18"/>
                <w:lang w:val="en-US"/>
              </w:rPr>
              <w:t>Ceil((3 + L</w:t>
            </w:r>
            <w:r w:rsidRPr="00C46513">
              <w:rPr>
                <w:rFonts w:ascii="Arial" w:eastAsiaTheme="minorEastAsia" w:hAnsi="Arial" w:cs="v4.2.0"/>
                <w:sz w:val="18"/>
                <w:vertAlign w:val="subscript"/>
                <w:lang w:val="en-US"/>
              </w:rPr>
              <w:t>CBD</w:t>
            </w:r>
            <w:r w:rsidRPr="00C46513">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C46513">
              <w:rPr>
                <w:rFonts w:ascii="Arial" w:eastAsiaTheme="minorEastAsia" w:hAnsi="Arial" w:cs="Arial"/>
                <w:sz w:val="18"/>
                <w:szCs w:val="18"/>
                <w:lang w:val="en-US"/>
              </w:rPr>
              <w:t xml:space="preserve"> </w:t>
            </w:r>
            <w:r w:rsidRPr="00C46513">
              <w:rPr>
                <w:rFonts w:ascii="Arial" w:eastAsiaTheme="minorEastAsia" w:hAnsi="Arial" w:cs="v4.2.0"/>
                <w:sz w:val="18"/>
                <w:lang w:val="en-US"/>
              </w:rPr>
              <w:t xml:space="preserve">P </w:t>
            </w:r>
            <w:r w:rsidRPr="00415158">
              <w:rPr>
                <w:rFonts w:ascii="Arial" w:eastAsiaTheme="minorEastAsia" w:hAnsi="Arial" w:cs="Arial"/>
                <w:sz w:val="18"/>
                <w:szCs w:val="18"/>
                <w:lang w:val="en-US"/>
              </w:rPr>
              <w:sym w:font="Symbol" w:char="F0B4"/>
            </w:r>
            <w:r w:rsidRPr="00C46513">
              <w:rPr>
                <w:rFonts w:ascii="Arial" w:eastAsiaTheme="minorEastAsia" w:hAnsi="Arial" w:cs="Arial"/>
                <w:sz w:val="18"/>
                <w:szCs w:val="18"/>
                <w:lang w:val="en-US"/>
              </w:rPr>
              <w:t xml:space="preserve"> N</w:t>
            </w:r>
            <w:r w:rsidRPr="00C46513">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C46513">
              <w:rPr>
                <w:rFonts w:ascii="Arial" w:eastAsiaTheme="minorEastAsia" w:hAnsi="Arial" w:cs="v4.2.0"/>
                <w:sz w:val="18"/>
                <w:lang w:val="en-US"/>
              </w:rPr>
              <w:t xml:space="preserve"> T</w:t>
            </w:r>
            <w:r w:rsidRPr="00C46513">
              <w:rPr>
                <w:rFonts w:ascii="Arial" w:eastAsiaTheme="minorEastAsia" w:hAnsi="Arial" w:cs="v4.2.0"/>
                <w:sz w:val="18"/>
                <w:vertAlign w:val="subscript"/>
                <w:lang w:val="en-US"/>
              </w:rPr>
              <w:t>DRX</w:t>
            </w:r>
          </w:p>
        </w:tc>
      </w:tr>
      <w:tr w:rsidR="008B692C" w:rsidRPr="00415158" w14:paraId="62C37C57" w14:textId="77777777" w:rsidTr="00464DF8">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D36A1AE" w14:textId="77777777" w:rsidR="008B692C" w:rsidRPr="00415158" w:rsidRDefault="008B692C" w:rsidP="00464DF8">
            <w:pPr>
              <w:keepNext/>
              <w:keepLines/>
              <w:spacing w:after="0"/>
              <w:ind w:left="851" w:hanging="851"/>
              <w:rPr>
                <w:rFonts w:ascii="Arial" w:eastAsiaTheme="minorEastAsia" w:hAnsi="Arial"/>
                <w:sz w:val="18"/>
                <w:lang w:val="en-US"/>
              </w:rPr>
            </w:pPr>
            <w:r w:rsidRPr="00415158">
              <w:rPr>
                <w:rFonts w:ascii="Arial" w:eastAsiaTheme="minorEastAsia" w:hAnsi="Arial"/>
                <w:sz w:val="18"/>
                <w:lang w:val="en-US"/>
              </w:rPr>
              <w:t>Note 1:</w:t>
            </w:r>
            <w:r w:rsidRPr="00415158">
              <w:rPr>
                <w:rFonts w:ascii="Arial" w:eastAsiaTheme="minorEastAsia" w:hAnsi="Arial" w:cs="Arial"/>
                <w:sz w:val="18"/>
                <w:lang w:val="en-US"/>
              </w:rPr>
              <w:tab/>
            </w:r>
            <w:r w:rsidRPr="00415158">
              <w:rPr>
                <w:rFonts w:ascii="Arial" w:eastAsiaTheme="minorEastAsia" w:hAnsi="Arial" w:cs="v4.2.0"/>
                <w:sz w:val="18"/>
                <w:lang w:val="en-US"/>
              </w:rPr>
              <w:t>T</w:t>
            </w:r>
            <w:r w:rsidRPr="00415158">
              <w:rPr>
                <w:rFonts w:ascii="Arial" w:eastAsiaTheme="minorEastAsia" w:hAnsi="Arial" w:cs="v4.2.0"/>
                <w:sz w:val="18"/>
                <w:vertAlign w:val="subscript"/>
                <w:lang w:val="en-US"/>
              </w:rPr>
              <w:t>SSB</w:t>
            </w:r>
            <w:r w:rsidRPr="00415158">
              <w:rPr>
                <w:rFonts w:ascii="Arial" w:eastAsiaTheme="minorEastAsia" w:hAnsi="Arial"/>
                <w:sz w:val="18"/>
                <w:lang w:val="en-US"/>
              </w:rPr>
              <w:t xml:space="preserve"> is the periodicity of SSB in the set</w:t>
            </w:r>
            <w:r w:rsidRPr="00415158">
              <w:rPr>
                <w:rFonts w:ascii="Arial" w:eastAsiaTheme="minorEastAsia" w:hAnsi="Arial" w:cs="v5.0.0"/>
                <w:sz w:val="18"/>
                <w:lang w:val="en-US"/>
              </w:rPr>
              <w:t xml:space="preserve"> </w:t>
            </w:r>
            <m:oMath>
              <m:sSub>
                <m:sSubPr>
                  <m:ctrlPr>
                    <w:rPr>
                      <w:rFonts w:ascii="Cambria Math" w:eastAsiaTheme="minorEastAsia" w:hAnsi="Cambria Math" w:cs="v5.0.0"/>
                      <w:i/>
                      <w:sz w:val="18"/>
                      <w:lang w:val="en-US"/>
                    </w:rPr>
                  </m:ctrlPr>
                </m:sSubPr>
                <m:e>
                  <m:acc>
                    <m:accPr>
                      <m:chr m:val="̅"/>
                      <m:ctrlPr>
                        <w:rPr>
                          <w:rFonts w:ascii="Cambria Math" w:eastAsiaTheme="minorEastAsia" w:hAnsi="Cambria Math" w:cs="v5.0.0"/>
                          <w:sz w:val="18"/>
                          <w:lang w:val="en-US"/>
                        </w:rPr>
                      </m:ctrlPr>
                    </m:accPr>
                    <m:e>
                      <m:r>
                        <w:rPr>
                          <w:rFonts w:ascii="Cambria Math" w:eastAsiaTheme="minorEastAsia" w:hAnsi="Cambria Math" w:cs="v5.0.0"/>
                          <w:sz w:val="18"/>
                          <w:lang w:val="en-US"/>
                        </w:rPr>
                        <m:t>q</m:t>
                      </m:r>
                      <m:ctrlPr>
                        <w:rPr>
                          <w:rFonts w:ascii="Cambria Math" w:eastAsiaTheme="minorEastAsia" w:hAnsi="Cambria Math" w:cs="v5.0.0"/>
                          <w:i/>
                          <w:sz w:val="18"/>
                          <w:lang w:val="en-US"/>
                        </w:rPr>
                      </m:ctrlPr>
                    </m:e>
                  </m:acc>
                </m:e>
                <m:sub>
                  <m:r>
                    <w:rPr>
                      <w:rFonts w:ascii="Cambria Math" w:eastAsiaTheme="minorEastAsia" w:hAnsi="Cambria Math" w:cs="v5.0.0"/>
                      <w:sz w:val="18"/>
                      <w:lang w:val="en-US"/>
                    </w:rPr>
                    <m:t>1</m:t>
                  </m:r>
                </m:sub>
              </m:sSub>
            </m:oMath>
            <w:r w:rsidRPr="00415158">
              <w:rPr>
                <w:rFonts w:ascii="Arial" w:eastAsiaTheme="minorEastAsia" w:hAnsi="Arial"/>
                <w:sz w:val="18"/>
                <w:lang w:val="en-US"/>
              </w:rPr>
              <w:t>.</w:t>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r w:rsidRPr="00415158">
              <w:rPr>
                <w:rFonts w:ascii="Arial" w:eastAsiaTheme="minorEastAsia" w:hAnsi="Arial"/>
                <w:sz w:val="18"/>
                <w:lang w:val="en-US"/>
              </w:rPr>
              <w:t xml:space="preserve"> is the DRX cycle length.</w:t>
            </w:r>
          </w:p>
          <w:p w14:paraId="13E56C73"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sz w:val="18"/>
                <w:lang w:val="en-US"/>
              </w:rPr>
              <w:t>Note 2:</w:t>
            </w:r>
            <w:r w:rsidRPr="00415158">
              <w:rPr>
                <w:rFonts w:ascii="Arial" w:eastAsiaTheme="minorEastAsia" w:hAnsi="Arial"/>
                <w:sz w:val="18"/>
                <w:lang w:val="en-US"/>
              </w:rPr>
              <w:tab/>
            </w:r>
            <w:r w:rsidRPr="00415158">
              <w:rPr>
                <w:rFonts w:ascii="Arial" w:eastAsia="?? ??" w:hAnsi="Arial"/>
                <w:sz w:val="18"/>
              </w:rPr>
              <w:t xml:space="preserve">When DRX is not configured, </w:t>
            </w:r>
            <w:r w:rsidRPr="00415158">
              <w:rPr>
                <w:rFonts w:ascii="Arial" w:eastAsiaTheme="minorEastAsia" w:hAnsi="Arial"/>
                <w:sz w:val="18"/>
              </w:rPr>
              <w:t>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CBD-RS SSB occasions group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CBD</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A CBD-RS SSB occasions group consists of N consecutive CBD-RS SSB occasions, and the CBD-RS SSB occasions group is not available at the UE when at least one CBD-SSB occasion in the group is not transmitted by the gNB. When DRX is configured, 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DRX cycles groups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in</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xml:space="preserve">. A DRX group consists of N DRX cycles, and the DRX group is not available when there is </w:t>
            </w:r>
            <w:r w:rsidRPr="00415158">
              <w:rPr>
                <w:rFonts w:ascii="Arial" w:eastAsiaTheme="minorEastAsia" w:hAnsi="Arial" w:hint="eastAsia"/>
                <w:sz w:val="18"/>
              </w:rPr>
              <w:t xml:space="preserve">at least one DRX </w:t>
            </w:r>
            <w:r w:rsidRPr="00415158">
              <w:rPr>
                <w:rFonts w:ascii="Arial" w:eastAsiaTheme="minorEastAsia" w:hAnsi="Arial"/>
                <w:sz w:val="18"/>
              </w:rPr>
              <w:t>in which at least one CBD-RS SSB occasion is not available.</w:t>
            </w:r>
            <w:r w:rsidRPr="00415158">
              <w:rPr>
                <w:rFonts w:ascii="Arial" w:eastAsiaTheme="minorEastAsia" w:hAnsi="Arial" w:hint="eastAsia"/>
                <w:sz w:val="18"/>
              </w:rPr>
              <w:t xml:space="preserve"> </w:t>
            </w:r>
            <w:r w:rsidRPr="00415158">
              <w:rPr>
                <w:rFonts w:ascii="Arial" w:eastAsiaTheme="minorEastAsia" w:hAnsi="Arial"/>
                <w:sz w:val="18"/>
              </w:rPr>
              <w:t>The UE is not required to determine the availability of SSB occasions more frequent than once per DRX cycle length, when configured with DRX.</w:t>
            </w:r>
          </w:p>
          <w:p w14:paraId="637E4241"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cs="Arial"/>
                <w:sz w:val="18"/>
                <w:lang w:val="en-US"/>
              </w:rPr>
              <w:t>Note 3:</w:t>
            </w:r>
            <w:r w:rsidRPr="00415158">
              <w:rPr>
                <w:rFonts w:ascii="Arial" w:eastAsiaTheme="minorEastAsia" w:hAnsi="Arial" w:cs="Arial"/>
                <w:sz w:val="18"/>
                <w:lang w:val="en-US"/>
              </w:rPr>
              <w:tab/>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=7 for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 40 assuming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=0 for non-DRX,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=5 for 40 &lt;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xml:space="preserve">) ≤ 320,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=3 for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 &gt; 320.</w:t>
            </w:r>
          </w:p>
          <w:p w14:paraId="7DC0A694" w14:textId="6E7456E4" w:rsidR="008B692C" w:rsidRPr="00415158" w:rsidRDefault="008B692C" w:rsidP="00464DF8">
            <w:pPr>
              <w:keepNext/>
              <w:keepLines/>
              <w:spacing w:after="0"/>
              <w:ind w:left="851" w:hanging="851"/>
              <w:rPr>
                <w:rFonts w:ascii="Arial" w:eastAsiaTheme="minorEastAsia" w:hAnsi="Arial" w:cs="v4.2.0"/>
                <w:sz w:val="18"/>
                <w:lang w:val="en-US"/>
              </w:rPr>
            </w:pPr>
            <w:r w:rsidRPr="00415158">
              <w:rPr>
                <w:rFonts w:ascii="Arial" w:eastAsiaTheme="minorEastAsia" w:hAnsi="Arial" w:cs="v4.2.0"/>
                <w:sz w:val="18"/>
                <w:lang w:val="en-US"/>
              </w:rPr>
              <w:t>Note 4</w:t>
            </w:r>
            <w:r w:rsidR="005D381C">
              <w:rPr>
                <w:rFonts w:ascii="Arial" w:eastAsiaTheme="minorEastAsia" w:hAnsi="Arial" w:cs="v4.2.0"/>
                <w:sz w:val="18"/>
                <w:lang w:val="en-US"/>
              </w:rPr>
              <w:t>:</w:t>
            </w:r>
            <w:r w:rsidRPr="00415158">
              <w:rPr>
                <w:rFonts w:ascii="Arial" w:eastAsiaTheme="minorEastAsia" w:hAnsi="Arial" w:cs="v4.2.0"/>
                <w:sz w:val="18"/>
                <w:lang w:val="en-US"/>
              </w:rPr>
              <w:tab/>
              <w:t>If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&gt;L</w:t>
            </w:r>
            <w:r w:rsidRPr="00415158">
              <w:rPr>
                <w:rFonts w:ascii="Arial" w:eastAsiaTheme="minorEastAsia" w:hAnsi="Arial" w:cs="v4.2.0"/>
                <w:sz w:val="18"/>
                <w:vertAlign w:val="subscript"/>
                <w:lang w:val="en-US"/>
              </w:rPr>
              <w:t>CBD,max</w:t>
            </w:r>
            <w:r w:rsidRPr="00415158">
              <w:rPr>
                <w:rFonts w:ascii="Arial" w:eastAsiaTheme="minorEastAsia" w:hAnsi="Arial" w:cs="v4.2.0"/>
                <w:sz w:val="18"/>
                <w:lang w:val="en-US"/>
              </w:rPr>
              <w:t>, the UE shall assume no new candidate beams are found for this evaluation period.</w:t>
            </w:r>
          </w:p>
        </w:tc>
      </w:tr>
    </w:tbl>
    <w:p w14:paraId="00860A20" w14:textId="77777777" w:rsidR="008B692C" w:rsidRPr="00415158" w:rsidRDefault="008B692C" w:rsidP="008B692C">
      <w:pPr>
        <w:rPr>
          <w:rFonts w:eastAsiaTheme="minorEastAsia"/>
        </w:rPr>
      </w:pPr>
    </w:p>
    <w:p w14:paraId="39B7A624" w14:textId="77777777" w:rsidR="006D36CD" w:rsidRPr="00DB2199" w:rsidRDefault="006D36CD" w:rsidP="006D36CD">
      <w:pPr>
        <w:pStyle w:val="Heading4"/>
        <w:rPr>
          <w:lang w:val="en-US"/>
        </w:rPr>
      </w:pPr>
      <w:r w:rsidRPr="00DB2199">
        <w:rPr>
          <w:lang w:val="en-US"/>
        </w:rPr>
        <w:t>8.5A.5.3</w:t>
      </w:r>
      <w:r w:rsidRPr="00DB2199">
        <w:rPr>
          <w:lang w:val="en-US"/>
        </w:rPr>
        <w:tab/>
        <w:t>Measurement restriction for SSB based candidate beam detection</w:t>
      </w:r>
    </w:p>
    <w:p w14:paraId="33E93A14" w14:textId="21710702" w:rsidR="005E0166" w:rsidRPr="00415158" w:rsidRDefault="005E0166" w:rsidP="005E0166">
      <w:pPr>
        <w:rPr>
          <w:rFonts w:eastAsiaTheme="minorEastAsia"/>
          <w:lang w:val="en-US"/>
        </w:rPr>
      </w:pPr>
      <w:r w:rsidRPr="00415158">
        <w:rPr>
          <w:rFonts w:eastAsiaTheme="minorEastAsia"/>
          <w:lang w:val="en-US"/>
        </w:rPr>
        <w:t>For FR1, when the SSB for CBD measurement is in the same OFDM symbol as CSI-RS for BFD, CBD or L1-RSRP measurement,</w:t>
      </w:r>
    </w:p>
    <w:p w14:paraId="62D5D24E"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CBD measurement without any restrictions;</w:t>
      </w:r>
    </w:p>
    <w:p w14:paraId="3FF1EAA7" w14:textId="77777777" w:rsidR="006D36CD" w:rsidRPr="00DB2199" w:rsidRDefault="006D36CD" w:rsidP="006D36CD">
      <w:pPr>
        <w:pStyle w:val="B10"/>
        <w:rPr>
          <w:lang w:val="en-US"/>
        </w:rPr>
      </w:pPr>
      <w:r w:rsidRPr="00DB2199">
        <w:rPr>
          <w:lang w:val="en-US"/>
        </w:rPr>
        <w:t>-</w:t>
      </w:r>
      <w:r w:rsidRPr="00DB2199">
        <w:rPr>
          <w:lang w:val="en-US"/>
        </w:rPr>
        <w:tab/>
        <w:t>If SSB and CSI-RS have different SCS-es,</w:t>
      </w:r>
    </w:p>
    <w:p w14:paraId="3EC3ED39"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CBD measurement without any restriction;</w:t>
      </w:r>
    </w:p>
    <w:p w14:paraId="7D707467" w14:textId="4665D06C" w:rsidR="006D36CD" w:rsidRDefault="006D36CD" w:rsidP="006D36CD">
      <w:pPr>
        <w:pStyle w:val="B20"/>
        <w:rPr>
          <w:lang w:val="en-US"/>
        </w:rPr>
      </w:pPr>
      <w:r w:rsidRPr="00DB2199">
        <w:rPr>
          <w:lang w:val="en-US"/>
        </w:rPr>
        <w:lastRenderedPageBreak/>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CBD measurement.</w:t>
      </w:r>
    </w:p>
    <w:p w14:paraId="621BFE76" w14:textId="77777777" w:rsidR="005E0166" w:rsidRPr="00415158" w:rsidRDefault="005E0166" w:rsidP="005E0166">
      <w:pPr>
        <w:rPr>
          <w:rFonts w:eastAsiaTheme="minorEastAsia"/>
        </w:rPr>
      </w:pPr>
      <w:r w:rsidRPr="00415158">
        <w:rPr>
          <w:rFonts w:eastAsiaTheme="minorEastAsia"/>
        </w:rPr>
        <w:t xml:space="preserve">For FR2-2, when the SSB for CBD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CBD measurement and CSI-RS. Longer measurement period for SSB based CBD measurement is expected, and </w:t>
      </w:r>
      <w:r w:rsidRPr="00415158">
        <w:rPr>
          <w:rFonts w:eastAsiaTheme="minorEastAsia"/>
          <w:lang w:val="en-US"/>
        </w:rPr>
        <w:t>no requirements are defined</w:t>
      </w:r>
      <w:r w:rsidRPr="00415158">
        <w:rPr>
          <w:rFonts w:eastAsiaTheme="minorEastAsia"/>
        </w:rPr>
        <w:t>.</w:t>
      </w:r>
    </w:p>
    <w:p w14:paraId="4AF9897B" w14:textId="57E0FFF4" w:rsidR="005E0166" w:rsidRDefault="005E0166" w:rsidP="005E0166">
      <w:pPr>
        <w:rPr>
          <w:lang w:val="en-US"/>
        </w:rPr>
      </w:pPr>
    </w:p>
    <w:p w14:paraId="64CCB3D9" w14:textId="79DFCDB1" w:rsidR="001C51C9" w:rsidRPr="00DB2199" w:rsidRDefault="001C51C9" w:rsidP="001C51C9">
      <w:pPr>
        <w:pStyle w:val="Heading3"/>
        <w:rPr>
          <w:lang w:val="en-US"/>
        </w:rPr>
      </w:pPr>
      <w:r>
        <w:rPr>
          <w:lang w:val="en-US"/>
        </w:rPr>
        <w:t>8.5A.6</w:t>
      </w:r>
      <w:r>
        <w:rPr>
          <w:lang w:val="en-US"/>
        </w:rPr>
        <w:tab/>
        <w:t>Void</w:t>
      </w:r>
    </w:p>
    <w:p w14:paraId="39BD0523" w14:textId="77777777" w:rsidR="006D36CD" w:rsidRPr="00DB2199" w:rsidRDefault="006D36CD" w:rsidP="006D36CD">
      <w:pPr>
        <w:pStyle w:val="Heading3"/>
        <w:rPr>
          <w:lang w:val="en-US"/>
        </w:rPr>
      </w:pPr>
      <w:r w:rsidRPr="00DB2199">
        <w:rPr>
          <w:lang w:val="en-US"/>
        </w:rPr>
        <w:t>8.5A.7</w:t>
      </w:r>
      <w:r w:rsidRPr="00DB2199">
        <w:rPr>
          <w:lang w:val="en-US"/>
        </w:rPr>
        <w:tab/>
        <w:t>Scheduling availability of UE during beam failure detection</w:t>
      </w:r>
    </w:p>
    <w:p w14:paraId="237AD699" w14:textId="77777777" w:rsidR="006D36CD" w:rsidRPr="00DB2199" w:rsidRDefault="006D36CD" w:rsidP="006D36CD">
      <w:pPr>
        <w:rPr>
          <w:lang w:val="en-US"/>
        </w:rPr>
      </w:pPr>
      <w:r w:rsidRPr="00DB2199">
        <w:rPr>
          <w:lang w:val="en-US"/>
        </w:rPr>
        <w:t>Scheduling availability restrictions when the UE is performing beam failure detection are described in the following clauses.</w:t>
      </w:r>
    </w:p>
    <w:p w14:paraId="3A877EFA"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.1</w:t>
      </w:r>
      <w:r w:rsidRPr="00DB2199">
        <w:rPr>
          <w:lang w:val="en-US"/>
        </w:rPr>
        <w:tab/>
        <w:t>Scheduling availability of UE performing beam failure detection with a same subcarrier spacing as PDSCH/PDCCH</w:t>
      </w:r>
    </w:p>
    <w:p w14:paraId="7B1F1D06" w14:textId="06FDE1B6"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8.5.7.1.</w:t>
      </w:r>
    </w:p>
    <w:p w14:paraId="47704559"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.2</w:t>
      </w:r>
      <w:r w:rsidRPr="00DB2199">
        <w:rPr>
          <w:lang w:val="en-US"/>
        </w:rPr>
        <w:tab/>
        <w:t>Scheduling availability of UE performing beam failure detection with a different subcarrier spacing than PDSCH/PDCCH</w:t>
      </w:r>
    </w:p>
    <w:p w14:paraId="39213615" w14:textId="0EFE3D15" w:rsidR="006D36CD"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8.5.7.2.</w:t>
      </w:r>
    </w:p>
    <w:p w14:paraId="45C0D6B4" w14:textId="77777777" w:rsidR="00072423" w:rsidRPr="00415158" w:rsidRDefault="00072423" w:rsidP="00072423">
      <w:pPr>
        <w:pStyle w:val="Heading4"/>
        <w:rPr>
          <w:rFonts w:eastAsiaTheme="minorEastAsia"/>
        </w:rPr>
      </w:pPr>
      <w:r w:rsidRPr="00415158">
        <w:rPr>
          <w:rFonts w:eastAsiaTheme="minorEastAsia"/>
        </w:rPr>
        <w:t>8.5A.</w:t>
      </w:r>
      <w:r w:rsidRPr="00415158">
        <w:rPr>
          <w:rFonts w:eastAsiaTheme="minorEastAsia"/>
          <w:lang w:eastAsia="ja-JP"/>
        </w:rPr>
        <w:t>7</w:t>
      </w:r>
      <w:r w:rsidRPr="00415158">
        <w:rPr>
          <w:rFonts w:eastAsiaTheme="minorEastAsia"/>
        </w:rPr>
        <w:t>.3</w:t>
      </w:r>
      <w:r w:rsidRPr="00415158">
        <w:rPr>
          <w:rFonts w:eastAsiaTheme="minorEastAsia"/>
        </w:rPr>
        <w:tab/>
        <w:t>Scheduling availability of UE performing beam failure detection on FR2-2</w:t>
      </w:r>
    </w:p>
    <w:p w14:paraId="11F99E6C"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8.5.7.3.</w:t>
      </w:r>
    </w:p>
    <w:p w14:paraId="303F3F58" w14:textId="77777777" w:rsidR="00072423" w:rsidRPr="00415158" w:rsidRDefault="00072423" w:rsidP="00072423">
      <w:pPr>
        <w:pStyle w:val="Heading4"/>
        <w:rPr>
          <w:rFonts w:eastAsiaTheme="minorEastAsia"/>
        </w:rPr>
      </w:pPr>
      <w:r w:rsidRPr="00415158">
        <w:rPr>
          <w:rFonts w:eastAsiaTheme="minorEastAsia"/>
        </w:rPr>
        <w:t>8.5A.</w:t>
      </w:r>
      <w:r w:rsidRPr="00415158">
        <w:rPr>
          <w:rFonts w:eastAsiaTheme="minorEastAsia"/>
          <w:lang w:eastAsia="ja-JP"/>
        </w:rPr>
        <w:t>7</w:t>
      </w:r>
      <w:r w:rsidRPr="00415158">
        <w:rPr>
          <w:rFonts w:eastAsiaTheme="minorEastAsia"/>
        </w:rPr>
        <w:t>.4</w:t>
      </w:r>
      <w:r w:rsidRPr="00415158">
        <w:rPr>
          <w:rFonts w:eastAsiaTheme="minorEastAsia"/>
        </w:rPr>
        <w:tab/>
        <w:t>Scheduling availability of UE performing beam failure detection on FR1 or FR2-2 in case of FR1-FR2-2 inter-band CA and NR DC</w:t>
      </w:r>
    </w:p>
    <w:p w14:paraId="056DEFF5"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8.5.7.4.</w:t>
      </w:r>
    </w:p>
    <w:p w14:paraId="4A2499CC" w14:textId="77777777" w:rsidR="006D36CD" w:rsidRPr="00DB2199" w:rsidRDefault="006D36CD" w:rsidP="006D36CD">
      <w:pPr>
        <w:pStyle w:val="Heading3"/>
        <w:rPr>
          <w:lang w:val="en-US"/>
        </w:rPr>
      </w:pPr>
      <w:r w:rsidRPr="00DB2199">
        <w:rPr>
          <w:lang w:val="en-US"/>
        </w:rPr>
        <w:t>8.5A.8</w:t>
      </w:r>
      <w:r w:rsidRPr="00DB2199">
        <w:rPr>
          <w:lang w:val="en-US"/>
        </w:rPr>
        <w:tab/>
        <w:t>Scheduling availability of UE during candidate beam detection</w:t>
      </w:r>
    </w:p>
    <w:p w14:paraId="792CFC99" w14:textId="77777777" w:rsidR="006D36CD" w:rsidRPr="00DB2199" w:rsidRDefault="006D36CD" w:rsidP="006D36CD">
      <w:pPr>
        <w:rPr>
          <w:lang w:val="en-US"/>
        </w:rPr>
      </w:pPr>
      <w:r w:rsidRPr="00DB2199">
        <w:rPr>
          <w:lang w:val="en-US"/>
        </w:rPr>
        <w:t>Scheduling availability restrictions when the UE is performing L1-RSRP measurement for candidate beam detection are described in the following clauses.</w:t>
      </w:r>
    </w:p>
    <w:p w14:paraId="76DFF309"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8.5A.8.1</w:t>
      </w:r>
      <w:r w:rsidRPr="00415158">
        <w:rPr>
          <w:rFonts w:ascii="Arial" w:eastAsiaTheme="minorEastAsia" w:hAnsi="Arial"/>
          <w:sz w:val="24"/>
          <w:lang w:val="en-US"/>
        </w:rPr>
        <w:tab/>
        <w:t>Scheduling availability of UE performing L1-RSRP measurement with a same subcarrier spacing as PDSCH/PDCCH on FR1</w:t>
      </w:r>
    </w:p>
    <w:p w14:paraId="2C36B503" w14:textId="740BD573"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8.5.8.1.</w:t>
      </w:r>
    </w:p>
    <w:p w14:paraId="3889D2AB"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8.5A.8.2</w:t>
      </w:r>
      <w:r w:rsidRPr="00415158">
        <w:rPr>
          <w:rFonts w:ascii="Arial" w:eastAsiaTheme="minorEastAsia" w:hAnsi="Arial"/>
          <w:sz w:val="24"/>
          <w:lang w:val="en-US"/>
        </w:rPr>
        <w:tab/>
        <w:t>Scheduling availability of UE performing L1-RSRP measurement with a different subcarrier spacing than PDSCH/PDCCH on FR1</w:t>
      </w:r>
    </w:p>
    <w:p w14:paraId="4FB425C3" w14:textId="17545EDE" w:rsidR="00F1607C" w:rsidRDefault="006D36CD" w:rsidP="00F1607C">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8.5.8.2.</w:t>
      </w:r>
    </w:p>
    <w:p w14:paraId="6EDBF49D" w14:textId="77777777" w:rsidR="00F864D2" w:rsidRPr="00415158" w:rsidRDefault="00F864D2" w:rsidP="00F864D2">
      <w:pPr>
        <w:pStyle w:val="Heading4"/>
        <w:rPr>
          <w:rFonts w:eastAsiaTheme="minorEastAsia"/>
        </w:rPr>
      </w:pPr>
      <w:r w:rsidRPr="00415158">
        <w:rPr>
          <w:rFonts w:eastAsiaTheme="minorEastAsia"/>
        </w:rPr>
        <w:t>8.5A.8.3</w:t>
      </w:r>
      <w:r w:rsidRPr="00415158">
        <w:rPr>
          <w:rFonts w:eastAsiaTheme="minorEastAsia"/>
        </w:rPr>
        <w:tab/>
        <w:t>Scheduling availability of UE performing L1-RSRP measurement on FR2-2</w:t>
      </w:r>
    </w:p>
    <w:p w14:paraId="07440C85"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8.5.8.3.</w:t>
      </w:r>
    </w:p>
    <w:p w14:paraId="58A109EE" w14:textId="4324C3A3" w:rsidR="00F864D2" w:rsidRPr="00415158" w:rsidRDefault="00F864D2" w:rsidP="00F864D2">
      <w:pPr>
        <w:pStyle w:val="Heading4"/>
        <w:rPr>
          <w:rFonts w:eastAsiaTheme="minorEastAsia"/>
        </w:rPr>
      </w:pPr>
      <w:r w:rsidRPr="00415158">
        <w:rPr>
          <w:rFonts w:eastAsiaTheme="minorEastAsia"/>
        </w:rPr>
        <w:lastRenderedPageBreak/>
        <w:t>8.5</w:t>
      </w:r>
      <w:r w:rsidR="00F31FEF">
        <w:rPr>
          <w:rFonts w:eastAsiaTheme="minorEastAsia"/>
        </w:rPr>
        <w:t>A</w:t>
      </w:r>
      <w:r w:rsidRPr="00415158">
        <w:rPr>
          <w:rFonts w:eastAsiaTheme="minorEastAsia"/>
        </w:rPr>
        <w:t>.8.4</w:t>
      </w:r>
      <w:r w:rsidRPr="00415158">
        <w:rPr>
          <w:rFonts w:eastAsiaTheme="minorEastAsia"/>
        </w:rPr>
        <w:tab/>
        <w:t>Scheduling availability of UE performing L1-RSRP measurement on FR1 or FR2-2 in case of FR1-FR2-2 inter-band CA and NR-DC</w:t>
      </w:r>
    </w:p>
    <w:p w14:paraId="3506D178"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8.5.8.4.</w:t>
      </w:r>
    </w:p>
    <w:p w14:paraId="1AC83774" w14:textId="0E041797" w:rsidR="000B660E" w:rsidRDefault="000B660E" w:rsidP="00F1607C">
      <w:pPr>
        <w:rPr>
          <w:lang w:val="en-US"/>
        </w:rPr>
      </w:pPr>
    </w:p>
    <w:p w14:paraId="21C1BE05" w14:textId="77777777" w:rsidR="000B660E" w:rsidRPr="009C5807" w:rsidRDefault="000B660E" w:rsidP="000B660E">
      <w:pPr>
        <w:pStyle w:val="Heading2"/>
      </w:pPr>
      <w:r w:rsidRPr="009C5807">
        <w:t>8.5</w:t>
      </w:r>
      <w:r>
        <w:t>B</w:t>
      </w:r>
      <w:r w:rsidRPr="009C5807">
        <w:tab/>
        <w:t>Link Recovery Procedures</w:t>
      </w:r>
      <w:r>
        <w:t xml:space="preserve"> for Redcap</w:t>
      </w:r>
    </w:p>
    <w:p w14:paraId="20A37F10" w14:textId="77777777" w:rsidR="000B660E" w:rsidRPr="009C5807" w:rsidRDefault="000B660E" w:rsidP="000B660E">
      <w:pPr>
        <w:pStyle w:val="Heading3"/>
      </w:pPr>
      <w:r w:rsidRPr="009C5807">
        <w:t>8.5</w:t>
      </w:r>
      <w:r>
        <w:t>B</w:t>
      </w:r>
      <w:r w:rsidRPr="009C5807">
        <w:t>.1</w:t>
      </w:r>
      <w:r w:rsidRPr="009C5807">
        <w:tab/>
        <w:t>Introduction</w:t>
      </w:r>
    </w:p>
    <w:p w14:paraId="3B4E59F6" w14:textId="6D6E796F" w:rsidR="000B660E" w:rsidRPr="00724ED0" w:rsidRDefault="00E70A36" w:rsidP="000B660E">
      <w:pPr>
        <w:rPr>
          <w:lang w:val="en-US"/>
        </w:rPr>
      </w:pPr>
      <w:r w:rsidRPr="009C5807">
        <w:rPr>
          <w:rFonts w:cs="v5.0.0"/>
        </w:rPr>
        <w:t xml:space="preserve">The </w:t>
      </w:r>
      <w:r>
        <w:rPr>
          <w:rFonts w:cs="v5.0.0"/>
        </w:rPr>
        <w:t xml:space="preserve">Redcap </w:t>
      </w:r>
      <w:r w:rsidRPr="009C5807">
        <w:rPr>
          <w:rFonts w:cs="v5.0.0"/>
        </w:rPr>
        <w:t xml:space="preserve">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45190F58">
          <v:shape id="_x0000_i1054" type="#_x0000_t75" style="width:16.2pt;height:19.8pt" o:ole="">
            <v:imagedata r:id="rId16" o:title=""/>
          </v:shape>
          <o:OLEObject Type="Embed" ProgID="Equation.3" ShapeID="_x0000_i1054" DrawAspect="Content" ObjectID="_1827254142" r:id="rId43"/>
        </w:object>
      </w:r>
      <w:r w:rsidRPr="009C5807">
        <w:rPr>
          <w:rFonts w:cs="v5.0.0"/>
        </w:rPr>
        <w:t xml:space="preserve"> as specified in TS 38.213 [3] in order to detect beam failure on</w:t>
      </w:r>
      <w:r>
        <w:rPr>
          <w:rFonts w:cs="v5.0.0"/>
        </w:rPr>
        <w:t xml:space="preserve"> </w:t>
      </w:r>
      <w:r w:rsidRPr="009C5807">
        <w:t>PCell in SA</w:t>
      </w:r>
      <w:r>
        <w:t>.</w:t>
      </w:r>
      <w:r w:rsidRPr="008C7185">
        <w:t xml:space="preserve"> </w:t>
      </w:r>
      <w:r w:rsidRPr="00FC7932">
        <w:t>The SSB and SMTC in this section applies for both CD-SSB and NCD-SSB if it is not additional specified.</w:t>
      </w:r>
    </w:p>
    <w:p w14:paraId="47DE0157" w14:textId="77777777" w:rsidR="000B660E" w:rsidRPr="00E30640" w:rsidRDefault="000B660E" w:rsidP="000B660E">
      <w:pPr>
        <w:rPr>
          <w:rFonts w:cs="v5.0.0"/>
        </w:rPr>
      </w:pPr>
      <w:r w:rsidRPr="00E30640">
        <w:rPr>
          <w:rFonts w:cs="v5.0.0"/>
        </w:rPr>
        <w:t xml:space="preserve">The RS resource configurations in the set </w:t>
      </w:r>
      <w:r w:rsidRPr="00E30640">
        <w:rPr>
          <w:iCs/>
          <w:position w:val="-10"/>
        </w:rPr>
        <w:object w:dxaOrig="240" w:dyaOrig="315" w14:anchorId="1630218C">
          <v:shape id="_x0000_i1055" type="#_x0000_t75" style="width:16.2pt;height:19.8pt" o:ole="">
            <v:imagedata r:id="rId16" o:title=""/>
          </v:shape>
          <o:OLEObject Type="Embed" ProgID="Equation.3" ShapeID="_x0000_i1055" DrawAspect="Content" ObjectID="_1827254143" r:id="rId44"/>
        </w:object>
      </w:r>
      <w:r w:rsidRPr="00E30640">
        <w:rPr>
          <w:iCs/>
        </w:rPr>
        <w:t xml:space="preserve"> on PCell </w:t>
      </w:r>
      <w:r w:rsidRPr="00E30640">
        <w:rPr>
          <w:rFonts w:cs="v5.0.0"/>
        </w:rPr>
        <w:t xml:space="preserve">can be periodic </w:t>
      </w:r>
      <w:r w:rsidRPr="00E30640">
        <w:t>CSI-RS resources and/or SSBs</w:t>
      </w:r>
      <w:r w:rsidRPr="00E30640">
        <w:rPr>
          <w:rFonts w:cs="v5.0.0"/>
        </w:rPr>
        <w:t>. UE is not required to perform beam failure detection outside the active DL BWP. UE is not required to meet the requirements in clause 8.5</w:t>
      </w:r>
      <w:r>
        <w:rPr>
          <w:rFonts w:cs="v5.0.0"/>
        </w:rPr>
        <w:t>B</w:t>
      </w:r>
      <w:r w:rsidRPr="00E30640">
        <w:rPr>
          <w:rFonts w:cs="v5.0.0"/>
        </w:rPr>
        <w:t>.2 and 8.5</w:t>
      </w:r>
      <w:r>
        <w:rPr>
          <w:rFonts w:cs="v5.0.0"/>
        </w:rPr>
        <w:t>B</w:t>
      </w:r>
      <w:r w:rsidRPr="00E30640">
        <w:rPr>
          <w:rFonts w:cs="v5.0.0"/>
        </w:rPr>
        <w:t xml:space="preserve">.3 if UE does not have </w:t>
      </w:r>
      <w:r w:rsidRPr="00E30640">
        <w:t xml:space="preserve">set </w:t>
      </w:r>
      <w:r w:rsidRPr="00E30640">
        <w:rPr>
          <w:iCs/>
          <w:position w:val="-10"/>
        </w:rPr>
        <w:object w:dxaOrig="240" w:dyaOrig="315" w14:anchorId="4F83AF02">
          <v:shape id="_x0000_i1056" type="#_x0000_t75" style="width:16.2pt;height:19.8pt" o:ole="">
            <v:imagedata r:id="rId16" o:title=""/>
          </v:shape>
          <o:OLEObject Type="Embed" ProgID="Equation.3" ShapeID="_x0000_i1056" DrawAspect="Content" ObjectID="_1827254144" r:id="rId45"/>
        </w:object>
      </w:r>
      <w:r w:rsidRPr="00E30640">
        <w:rPr>
          <w:rFonts w:cs="v5.0.0"/>
        </w:rPr>
        <w:t>.</w:t>
      </w:r>
      <w:r w:rsidRPr="00E30640">
        <w:rPr>
          <w:iCs/>
        </w:rPr>
        <w:t xml:space="preserve"> </w:t>
      </w:r>
    </w:p>
    <w:p w14:paraId="2AE651AE" w14:textId="77777777" w:rsidR="000B660E" w:rsidRPr="009C5807" w:rsidRDefault="000B660E" w:rsidP="000B660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09DDAD95">
          <v:shape id="_x0000_i1057" type="#_x0000_t75" style="width:16.2pt;height:19.8pt" o:ole="">
            <v:imagedata r:id="rId16" o:title=""/>
          </v:shape>
          <o:OLEObject Type="Embed" ProgID="Equation.3" ShapeID="_x0000_i1057" DrawAspect="Content" ObjectID="_1827254145" r:id="rId46"/>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60D84957" w14:textId="77777777" w:rsidR="000B660E" w:rsidRPr="009C5807" w:rsidRDefault="000B660E" w:rsidP="000B660E">
      <w:pPr>
        <w:rPr>
          <w:rFonts w:eastAsia="?? ??" w:cs="v5.0.0"/>
        </w:rPr>
      </w:pPr>
      <w:r w:rsidRPr="009C5807">
        <w:rPr>
          <w:rFonts w:eastAsia="?? ??" w:cs="v5.0.0"/>
        </w:rPr>
        <w:t xml:space="preserve">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1858D60B">
          <v:shape id="_x0000_i1058" type="#_x0000_t75" style="width:16.2pt;height:19.8pt" o:ole="">
            <v:imagedata r:id="rId16" o:title=""/>
          </v:shape>
          <o:OLEObject Type="Embed" ProgID="Equation.3" ShapeID="_x0000_i1058" DrawAspect="Content" ObjectID="_1827254146" r:id="rId47"/>
        </w:objec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 xml:space="preserve">.2.1-1.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.3.1-1.</w:t>
      </w:r>
    </w:p>
    <w:p w14:paraId="6482733B" w14:textId="77777777" w:rsidR="000B660E" w:rsidRPr="009C5807" w:rsidRDefault="000B660E" w:rsidP="000B660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23181E38">
          <v:shape id="_x0000_i1059" type="#_x0000_t75" style="width:15.6pt;height:19.8pt" o:ole="">
            <v:imagedata r:id="rId23" o:title=""/>
          </v:shape>
          <o:OLEObject Type="Embed" ProgID="Equation.3" ShapeID="_x0000_i1059" DrawAspect="Content" ObjectID="_1827254147" r:id="rId48"/>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t>Q</w:t>
      </w:r>
      <w:r w:rsidRPr="00D94231">
        <w:rPr>
          <w:vertAlign w:val="subscript"/>
        </w:rPr>
        <w:t>in_LR_RedCap</w:t>
      </w:r>
      <w:r>
        <w:t xml:space="preserve"> </w:t>
      </w:r>
      <w:r w:rsidRPr="009C5807">
        <w:rPr>
          <w:rFonts w:cs="v5.0.0"/>
        </w:rPr>
        <w:t xml:space="preserve">, which is indicated by higher layer parameter </w:t>
      </w:r>
      <w:r w:rsidRPr="009C5807">
        <w:rPr>
          <w:i/>
        </w:rPr>
        <w:t>rsrp-ThresholdSSB</w:t>
      </w:r>
      <w:r w:rsidRPr="009C5807">
        <w:rPr>
          <w:rFonts w:cs="v5.0.0"/>
        </w:rPr>
        <w:t xml:space="preserve">. </w:t>
      </w:r>
      <w:r w:rsidRPr="009C5807">
        <w:t xml:space="preserve">The UE applies the </w:t>
      </w:r>
      <w:r w:rsidRPr="00D94231">
        <w:t>Q</w:t>
      </w:r>
      <w:r w:rsidRPr="00D94231">
        <w:rPr>
          <w:vertAlign w:val="subscript"/>
        </w:rPr>
        <w:t xml:space="preserve">in_LR_RedCap </w:t>
      </w:r>
      <w:r w:rsidRPr="009C5807">
        <w:t xml:space="preserve"> threshold to the L1-RSRP measurement obtained from an SSB. The UE applies the </w:t>
      </w:r>
      <w:r>
        <w:t>Q</w:t>
      </w:r>
      <w:r w:rsidRPr="00D94231">
        <w:rPr>
          <w:vertAlign w:val="subscript"/>
        </w:rPr>
        <w:t>in_LR_RedCap</w:t>
      </w:r>
      <w:r>
        <w:t xml:space="preserve"> </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6F4C02FD">
          <v:shape id="_x0000_i1060" type="#_x0000_t75" style="width:15.6pt;height:19.8pt" o:ole="">
            <v:imagedata r:id="rId23" o:title=""/>
          </v:shape>
          <o:OLEObject Type="Embed" ProgID="Equation.3" ShapeID="_x0000_i1060" DrawAspect="Content" ObjectID="_1827254148" r:id="rId49"/>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w:t>
      </w:r>
    </w:p>
    <w:p w14:paraId="7B8B9C76" w14:textId="77777777" w:rsidR="000B660E" w:rsidRPr="009C5807" w:rsidRDefault="000B660E" w:rsidP="000B660E">
      <w:pPr>
        <w:pStyle w:val="Heading3"/>
      </w:pPr>
      <w:r w:rsidRPr="009C5807">
        <w:t>8.5</w:t>
      </w:r>
      <w:r>
        <w:t>B</w:t>
      </w:r>
      <w:r w:rsidRPr="009C5807">
        <w:t>.2</w:t>
      </w:r>
      <w:r w:rsidRPr="009C5807">
        <w:tab/>
        <w:t>Requirements for SSB based beam failure detection</w:t>
      </w:r>
      <w:r>
        <w:t xml:space="preserve"> for Redcap</w:t>
      </w:r>
    </w:p>
    <w:p w14:paraId="35FE48A3" w14:textId="77777777" w:rsidR="000B660E" w:rsidRPr="009C5807" w:rsidRDefault="000B660E" w:rsidP="000B660E">
      <w:pPr>
        <w:pStyle w:val="Heading4"/>
      </w:pPr>
      <w:r w:rsidRPr="009C5807">
        <w:rPr>
          <w:rFonts w:eastAsia="?? ??"/>
        </w:rPr>
        <w:t>8.5</w:t>
      </w:r>
      <w:r>
        <w:t>B</w:t>
      </w:r>
      <w:r w:rsidRPr="009C5807">
        <w:rPr>
          <w:rFonts w:eastAsia="?? ??"/>
        </w:rPr>
        <w:t>.2.1</w:t>
      </w:r>
      <w:r w:rsidRPr="009C5807">
        <w:rPr>
          <w:rFonts w:eastAsia="?? ??"/>
        </w:rPr>
        <w:tab/>
      </w:r>
      <w:r w:rsidRPr="009C5807">
        <w:t>Introduction</w:t>
      </w:r>
    </w:p>
    <w:p w14:paraId="77357319" w14:textId="77777777" w:rsidR="000B660E" w:rsidRDefault="000B660E" w:rsidP="000B660E">
      <w:r w:rsidRPr="009C5807">
        <w:t xml:space="preserve">The requirements in this clause apply for each SSB resource in the set </w:t>
      </w:r>
      <w:r w:rsidRPr="009C5807">
        <w:rPr>
          <w:iCs/>
          <w:position w:val="-10"/>
        </w:rPr>
        <w:object w:dxaOrig="240" w:dyaOrig="315" w14:anchorId="521B8A09">
          <v:shape id="_x0000_i1061" type="#_x0000_t75" style="width:16.2pt;height:19.8pt" o:ole="">
            <v:imagedata r:id="rId16" o:title=""/>
          </v:shape>
          <o:OLEObject Type="Embed" ProgID="Equation.3" ShapeID="_x0000_i1061" DrawAspect="Content" ObjectID="_1827254149" r:id="rId50"/>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w:t>
      </w:r>
      <w:r>
        <w:t>B</w:t>
      </w:r>
      <w:r w:rsidRPr="009C5807">
        <w:t>.2.2.</w:t>
      </w:r>
    </w:p>
    <w:p w14:paraId="588D76C6" w14:textId="77777777" w:rsidR="000B660E" w:rsidRDefault="000B660E" w:rsidP="000B660E"/>
    <w:p w14:paraId="46126AF6" w14:textId="77777777" w:rsidR="000B660E" w:rsidRPr="009C5807" w:rsidRDefault="000B660E" w:rsidP="000B660E">
      <w:pPr>
        <w:pStyle w:val="TH"/>
      </w:pPr>
      <w:r w:rsidRPr="009C5807">
        <w:lastRenderedPageBreak/>
        <w:t>Table 8.5</w:t>
      </w:r>
      <w:r>
        <w:t>B</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467829EA"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77777777" w:rsidR="000B660E" w:rsidRPr="009C5807" w:rsidRDefault="000B660E" w:rsidP="00C34021">
            <w:pPr>
              <w:pStyle w:val="TAH"/>
              <w:rPr>
                <w:rFonts w:eastAsia="?? ??"/>
              </w:rPr>
            </w:pPr>
            <w:r w:rsidRPr="009C5807">
              <w:rPr>
                <w:rFonts w:eastAsia="?? ??"/>
              </w:rPr>
              <w:t>Value for BLER</w:t>
            </w:r>
          </w:p>
        </w:tc>
      </w:tr>
      <w:tr w:rsidR="000B660E" w:rsidRPr="009C5807" w14:paraId="6DCFE54F"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ECC8F5"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9C5807" w:rsidRDefault="000B660E" w:rsidP="00C34021">
            <w:pPr>
              <w:pStyle w:val="TAC"/>
            </w:pPr>
            <w:r w:rsidRPr="009C5807">
              <w:t>1-0</w:t>
            </w:r>
          </w:p>
        </w:tc>
      </w:tr>
      <w:tr w:rsidR="000B660E" w:rsidRPr="009C5807" w14:paraId="3CF9B18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9D002F"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9C5807" w:rsidRDefault="000B660E" w:rsidP="00C34021">
            <w:pPr>
              <w:pStyle w:val="TAC"/>
              <w:rPr>
                <w:lang w:val="de-DE"/>
              </w:rPr>
            </w:pPr>
            <w:r w:rsidRPr="009C5807">
              <w:t>2</w:t>
            </w:r>
          </w:p>
        </w:tc>
      </w:tr>
      <w:tr w:rsidR="000B660E" w:rsidRPr="009C5807" w14:paraId="6466FE7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1B963A"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75662F8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3E2DE5" w14:textId="77777777" w:rsidR="000B660E" w:rsidRPr="009C5807" w:rsidRDefault="000B660E" w:rsidP="00C34021">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77777777" w:rsidR="000B660E" w:rsidRPr="009C5807" w:rsidRDefault="000B660E" w:rsidP="00C34021">
            <w:pPr>
              <w:pStyle w:val="TAC"/>
            </w:pPr>
            <w:r w:rsidRPr="009C5807">
              <w:t>0dB</w:t>
            </w:r>
          </w:p>
        </w:tc>
      </w:tr>
      <w:tr w:rsidR="000B660E" w:rsidRPr="009C5807" w14:paraId="3FC01501"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3A1380" w14:textId="77777777" w:rsidR="000B660E" w:rsidRPr="009C5807" w:rsidRDefault="000B660E" w:rsidP="00C34021">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77777777" w:rsidR="000B660E" w:rsidRPr="009C5807" w:rsidRDefault="000B660E" w:rsidP="00C34021">
            <w:pPr>
              <w:pStyle w:val="TAC"/>
            </w:pPr>
            <w:r w:rsidRPr="009C5807">
              <w:t>0dB</w:t>
            </w:r>
          </w:p>
        </w:tc>
      </w:tr>
      <w:tr w:rsidR="000B660E" w:rsidRPr="009C5807" w14:paraId="5F5EEA4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F2A59F"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2F46CDA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4D7D94"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77777777" w:rsidR="000B660E" w:rsidRPr="009C5807" w:rsidRDefault="000B660E" w:rsidP="00C34021">
            <w:pPr>
              <w:pStyle w:val="TAC"/>
            </w:pPr>
            <w:r w:rsidRPr="009C5807">
              <w:t>Same as the SCS of RMSI CORESET</w:t>
            </w:r>
          </w:p>
        </w:tc>
      </w:tr>
      <w:tr w:rsidR="000B660E" w:rsidRPr="009C5807" w14:paraId="3922FC33"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4B4F70"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77777777" w:rsidR="000B660E" w:rsidRPr="009C5807" w:rsidRDefault="000B660E" w:rsidP="00C34021">
            <w:pPr>
              <w:pStyle w:val="TAC"/>
            </w:pPr>
            <w:r w:rsidRPr="009C5807">
              <w:t>REG bundle size</w:t>
            </w:r>
          </w:p>
        </w:tc>
      </w:tr>
      <w:tr w:rsidR="000B660E" w:rsidRPr="009C5807" w14:paraId="4DA8399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320B1E"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9C5807" w:rsidRDefault="000B660E" w:rsidP="00C34021">
            <w:pPr>
              <w:pStyle w:val="TAC"/>
            </w:pPr>
            <w:r w:rsidRPr="009C5807">
              <w:t>6</w:t>
            </w:r>
          </w:p>
        </w:tc>
      </w:tr>
      <w:tr w:rsidR="000B660E" w:rsidRPr="009C5807" w14:paraId="7F2F3317"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B60177"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9C5807" w:rsidRDefault="000B660E" w:rsidP="00C34021">
            <w:pPr>
              <w:pStyle w:val="TAC"/>
            </w:pPr>
            <w:r w:rsidRPr="009C5807">
              <w:t>Normal</w:t>
            </w:r>
          </w:p>
        </w:tc>
      </w:tr>
      <w:tr w:rsidR="000B660E" w:rsidRPr="009C5807" w14:paraId="04947365"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C7ECF8"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9C5807" w:rsidRDefault="000B660E" w:rsidP="00C34021">
            <w:pPr>
              <w:pStyle w:val="TAC"/>
            </w:pPr>
            <w:r w:rsidRPr="009C5807">
              <w:t>Distributed</w:t>
            </w:r>
          </w:p>
        </w:tc>
      </w:tr>
      <w:tr w:rsidR="000B660E" w:rsidRPr="009C5807" w14:paraId="141E8FA9"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4E1B9B38" w14:textId="72DA002B" w:rsidR="000B660E" w:rsidRPr="009C5807" w:rsidRDefault="000B660E" w:rsidP="005D381C">
            <w:pPr>
              <w:pStyle w:val="TAN"/>
            </w:pPr>
            <w:r>
              <w:t xml:space="preserve">Note </w:t>
            </w:r>
            <w:r>
              <w:rPr>
                <w:rFonts w:hint="eastAsia"/>
              </w:rPr>
              <w:t>1</w:t>
            </w:r>
            <w:r>
              <w:rPr>
                <w:rFonts w:ascii="MS Gothic" w:eastAsia="MS Gothic" w:hAnsi="MS Gothic" w:cs="MS Gothic" w:hint="eastAsia"/>
              </w:rPr>
              <w:t>：</w:t>
            </w:r>
            <w:r w:rsidR="005D381C" w:rsidRPr="00415158">
              <w:rPr>
                <w:rFonts w:eastAsiaTheme="minorEastAsia" w:cs="v4.2.0"/>
                <w:lang w:val="en-US"/>
              </w:rPr>
              <w:tab/>
            </w:r>
            <w:r>
              <w:rPr>
                <w:lang w:val="en-US"/>
              </w:rPr>
              <w:t>Note: SCS=60kHz is not applicable for FR1</w:t>
            </w:r>
          </w:p>
        </w:tc>
      </w:tr>
    </w:tbl>
    <w:p w14:paraId="7379F17A" w14:textId="77777777" w:rsidR="000B660E" w:rsidRPr="009C5807" w:rsidRDefault="000B660E" w:rsidP="000B660E"/>
    <w:p w14:paraId="2831C02B" w14:textId="77777777" w:rsidR="000B660E" w:rsidRPr="009C5807" w:rsidRDefault="000B660E" w:rsidP="000B660E">
      <w:pPr>
        <w:pStyle w:val="Heading4"/>
      </w:pPr>
      <w:r w:rsidRPr="009C5807">
        <w:rPr>
          <w:rFonts w:eastAsia="?? ??"/>
        </w:rPr>
        <w:t>8.</w:t>
      </w:r>
      <w:r w:rsidRPr="009C5807">
        <w:t>5</w:t>
      </w:r>
      <w:r>
        <w:t>B</w:t>
      </w:r>
      <w:r w:rsidRPr="009C5807">
        <w:rPr>
          <w:rFonts w:eastAsia="?? ??"/>
        </w:rPr>
        <w:t>.2.2</w:t>
      </w:r>
      <w:r w:rsidRPr="009C5807">
        <w:rPr>
          <w:rFonts w:eastAsia="?? ??"/>
        </w:rPr>
        <w:tab/>
      </w:r>
      <w:r w:rsidRPr="009C5807">
        <w:t>Minimum requirement</w:t>
      </w:r>
    </w:p>
    <w:p w14:paraId="17A60C5D" w14:textId="77777777" w:rsidR="000B660E" w:rsidRPr="009C5807" w:rsidRDefault="000B660E" w:rsidP="000B660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058B6B4B">
          <v:shape id="_x0000_i1062" type="#_x0000_t75" style="width:16.2pt;height:19.8pt" o:ole="">
            <v:imagedata r:id="rId16" o:title=""/>
          </v:shape>
          <o:OLEObject Type="Embed" ProgID="Equation.3" ShapeID="_x0000_i1062" DrawAspect="Content" ObjectID="_1827254150" r:id="rId51"/>
        </w:object>
      </w:r>
      <w:r w:rsidRPr="009C5807">
        <w:t xml:space="preserve"> estimated </w:t>
      </w:r>
      <w:r w:rsidRPr="009C5807">
        <w:rPr>
          <w:rFonts w:eastAsia="?? ??"/>
        </w:rPr>
        <w:t xml:space="preserve">over the last </w:t>
      </w:r>
      <w:r w:rsidRPr="009C5807">
        <w:t>T</w:t>
      </w:r>
      <w:r w:rsidRPr="009C5807">
        <w:rPr>
          <w:vertAlign w:val="subscript"/>
        </w:rPr>
        <w:t>Evaluate_BFD_SSB</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Pr>
          <w:vertAlign w:val="subscript"/>
        </w:rPr>
        <w:t>_</w:t>
      </w:r>
      <w:r>
        <w:rPr>
          <w:rFonts w:cs="v4.2.0"/>
          <w:vertAlign w:val="subscript"/>
        </w:rPr>
        <w:t>Redcap</w:t>
      </w:r>
      <w:r w:rsidRPr="009C5807">
        <w:rPr>
          <w:rFonts w:eastAsia="?? ??"/>
        </w:rPr>
        <w:t xml:space="preserve"> ms period.</w:t>
      </w:r>
    </w:p>
    <w:p w14:paraId="5834FDFC"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.2.2-1 for FR1.</w:t>
      </w:r>
    </w:p>
    <w:p w14:paraId="0400A137"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.2.2-2 for FR2 with scaling factor N=8</w:t>
      </w:r>
    </w:p>
    <w:p w14:paraId="27356757" w14:textId="77777777" w:rsidR="000B660E" w:rsidRPr="009C5807" w:rsidRDefault="000B660E" w:rsidP="000B660E">
      <w:pPr>
        <w:rPr>
          <w:rFonts w:eastAsia="?? ??"/>
        </w:rPr>
      </w:pPr>
      <w:r w:rsidRPr="009C5807">
        <w:rPr>
          <w:rFonts w:eastAsia="?? ??"/>
        </w:rPr>
        <w:t>For FR1,</w:t>
      </w:r>
    </w:p>
    <w:p w14:paraId="46CA3C7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577E5C1F" w14:textId="77777777" w:rsidR="000B660E" w:rsidRPr="009C5807" w:rsidRDefault="000B660E" w:rsidP="000B660E">
      <w:pPr>
        <w:pStyle w:val="B10"/>
      </w:pPr>
      <w:r w:rsidRPr="009C5807">
        <w:t>-</w:t>
      </w:r>
      <w:r w:rsidRPr="009C5807">
        <w:tab/>
        <w:t>P=1 when in the monitored cell there are no measurement gaps overlapping with any occasion of the SSB.</w:t>
      </w:r>
    </w:p>
    <w:p w14:paraId="25A108A0" w14:textId="77777777" w:rsidR="000B660E" w:rsidRPr="009C5807" w:rsidRDefault="000B660E" w:rsidP="000B660E">
      <w:pPr>
        <w:rPr>
          <w:rFonts w:eastAsia="?? ??"/>
        </w:rPr>
      </w:pPr>
      <w:r w:rsidRPr="009C5807">
        <w:rPr>
          <w:rFonts w:eastAsia="?? ??"/>
        </w:rPr>
        <w:t>For FR2,</w:t>
      </w:r>
    </w:p>
    <w:p w14:paraId="2DD4A32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1844F35"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5BDF92F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B172C4F"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30BAD37"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6200DAA4"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55D0A03E" w14:textId="77777777" w:rsidR="000B660E" w:rsidRPr="009C5807" w:rsidRDefault="000B660E" w:rsidP="000B660E">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3FA03C1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12F43B0"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0D4462ED" w14:textId="77777777" w:rsidR="000B660E" w:rsidRDefault="000B660E" w:rsidP="000B660E">
      <w:pPr>
        <w:pStyle w:val="B20"/>
      </w:pPr>
      <w:r w:rsidRPr="009C5807">
        <w:t>-</w:t>
      </w:r>
      <w:r w:rsidRPr="009C5807">
        <w:tab/>
        <w:t xml:space="preserve">not overlapped </w:t>
      </w:r>
      <w:r>
        <w:t xml:space="preserve">with </w:t>
      </w:r>
      <w:r w:rsidRPr="009C5807">
        <w:t xml:space="preserve"> 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393C31E" w14:textId="77777777" w:rsidR="000B660E" w:rsidRPr="009C5807" w:rsidRDefault="000B660E" w:rsidP="000B660E">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r w:rsidRPr="009C5807">
        <w:t>-</w:t>
      </w:r>
      <w:r w:rsidRPr="009C5807">
        <w:tab/>
        <w:t>P</w:t>
      </w:r>
      <w:r w:rsidRPr="007C55F6">
        <w:t xml:space="preserve">sharing factor </w:t>
      </w:r>
      <w:r w:rsidRPr="009C5807">
        <w:t>= 3, otherwise.</w:t>
      </w:r>
    </w:p>
    <w:p w14:paraId="26B10A8A" w14:textId="77777777" w:rsidR="000B660E" w:rsidRDefault="000B660E" w:rsidP="000B660E">
      <w:pPr>
        <w:pStyle w:val="B10"/>
      </w:pPr>
      <w:r>
        <w:t xml:space="preserve">where, </w:t>
      </w:r>
    </w:p>
    <w:p w14:paraId="70EE078A" w14:textId="07CD94B4" w:rsidR="000B660E" w:rsidRDefault="0011325D" w:rsidP="000B660E">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14:paraId="76A4328D" w14:textId="3621AE60" w:rsidR="000B660E" w:rsidRDefault="00D50952" w:rsidP="000B660E">
      <w:r w:rsidRPr="00C40E31">
        <w:t>Longer evaluation period would be expected if the combination of BFD-RS resource, SMTC occasion and measurement gap configurations does not meet previous conditions.</w:t>
      </w:r>
    </w:p>
    <w:p w14:paraId="143445BC"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3463F02D"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7901AEA2" w14:textId="77777777" w:rsidR="000B660E" w:rsidRPr="009C5807" w:rsidRDefault="000B660E" w:rsidP="000B660E">
      <w:pPr>
        <w:pStyle w:val="TH"/>
      </w:pPr>
      <w:r w:rsidRPr="009C5807">
        <w:t>Table 8.5</w:t>
      </w:r>
      <w:r>
        <w:t>B</w:t>
      </w:r>
      <w:r w:rsidRPr="009C5807">
        <w:t>.2.2-1: Evaluation period T</w:t>
      </w:r>
      <w:r w:rsidRPr="009C5807">
        <w:rPr>
          <w:vertAlign w:val="subscript"/>
        </w:rPr>
        <w:t>Evaluate_BFD_SSB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475"/>
        <w:gridCol w:w="3016"/>
      </w:tblGrid>
      <w:tr w:rsidR="000B660E" w:rsidRPr="009C5807" w14:paraId="5A5B96F2"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9C5807" w:rsidRDefault="000B660E" w:rsidP="00C34021">
            <w:pPr>
              <w:pStyle w:val="TAH"/>
            </w:pPr>
            <w:r w:rsidRPr="009C5807">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Redcap UE with 2 Rx</w:t>
            </w:r>
          </w:p>
        </w:tc>
        <w:tc>
          <w:tcPr>
            <w:tcW w:w="3016" w:type="dxa"/>
            <w:tcBorders>
              <w:top w:val="single" w:sz="4" w:space="0" w:color="auto"/>
              <w:left w:val="single" w:sz="4" w:space="0" w:color="auto"/>
              <w:bottom w:val="single" w:sz="4" w:space="0" w:color="auto"/>
              <w:right w:val="single" w:sz="4" w:space="0" w:color="auto"/>
            </w:tcBorders>
          </w:tcPr>
          <w:p w14:paraId="7287AF43"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1 Rx Redcap</w:t>
            </w:r>
          </w:p>
        </w:tc>
      </w:tr>
      <w:tr w:rsidR="000B660E" w:rsidRPr="009C5807" w14:paraId="7C6521E8"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7777777" w:rsidR="000B660E" w:rsidRPr="009C5807" w:rsidRDefault="000B660E" w:rsidP="00C34021">
            <w:pPr>
              <w:pStyle w:val="TAC"/>
            </w:pPr>
            <w:r w:rsidRPr="009C5807">
              <w:t>no 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77777777" w:rsidR="000B660E" w:rsidRPr="009C5807" w:rsidRDefault="000B660E" w:rsidP="00C34021">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77777777" w:rsidR="000B660E" w:rsidRPr="009C5807" w:rsidRDefault="000B660E" w:rsidP="00C34021">
            <w:pPr>
              <w:pStyle w:val="TAC"/>
              <w:rPr>
                <w:rFonts w:cs="v4.2.0"/>
              </w:rPr>
            </w:pPr>
            <w:r>
              <w:rPr>
                <w:rFonts w:cs="v4.2.0"/>
              </w:rPr>
              <w:t xml:space="preserve">[ </w:t>
            </w:r>
            <w:r w:rsidRPr="009C5807">
              <w:rPr>
                <w:rFonts w:cs="v4.2.0"/>
              </w:rPr>
              <w:t>Max(50, 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r>
              <w:rPr>
                <w:rFonts w:cs="v4.2.0"/>
              </w:rPr>
              <w:t>]</w:t>
            </w:r>
          </w:p>
        </w:tc>
      </w:tr>
      <w:tr w:rsidR="000B660E" w:rsidRPr="005A646B" w14:paraId="02503974"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77777777" w:rsidR="000B660E" w:rsidRPr="00C46513" w:rsidRDefault="000B660E" w:rsidP="00C34021">
            <w:pPr>
              <w:pStyle w:val="TAC"/>
            </w:pPr>
            <w:r w:rsidRPr="00C46513">
              <w:rPr>
                <w:rFonts w:cs="v4.2.0"/>
              </w:rPr>
              <w:t xml:space="preserve">Max(50, Ceil(7.5 </w:t>
            </w:r>
            <w:r w:rsidRPr="009C5807">
              <w:rPr>
                <w:rFonts w:cs="Arial"/>
                <w:szCs w:val="18"/>
              </w:rPr>
              <w:sym w:font="Symbol" w:char="F0B4"/>
            </w:r>
            <w:r w:rsidRPr="00C46513">
              <w:rPr>
                <w:rFonts w:cs="Arial"/>
                <w:szCs w:val="18"/>
              </w:rPr>
              <w:t xml:space="preserve"> </w:t>
            </w:r>
            <w:r w:rsidRPr="00C46513">
              <w:rPr>
                <w:rFonts w:cs="v4.2.0"/>
              </w:rPr>
              <w:t xml:space="preserve">P) </w:t>
            </w:r>
            <w:r w:rsidRPr="009C5807">
              <w:rPr>
                <w:rFonts w:cs="Arial"/>
                <w:szCs w:val="18"/>
              </w:rPr>
              <w:sym w:font="Symbol" w:char="F0B4"/>
            </w:r>
            <w:r w:rsidRPr="00C46513">
              <w:rPr>
                <w:rFonts w:cs="Arial"/>
                <w:szCs w:val="18"/>
              </w:rPr>
              <w:t xml:space="preserve"> </w:t>
            </w:r>
            <w:r w:rsidRPr="00C46513">
              <w:rPr>
                <w:rFonts w:cs="v4.2.0"/>
              </w:rPr>
              <w:t>Max(T</w:t>
            </w:r>
            <w:r w:rsidRPr="00C46513">
              <w:rPr>
                <w:rFonts w:cs="v4.2.0"/>
                <w:vertAlign w:val="subscript"/>
              </w:rPr>
              <w:t>DRX</w:t>
            </w:r>
            <w:r w:rsidRPr="00C46513">
              <w:rPr>
                <w:rFonts w:cs="v4.2.0"/>
              </w:rPr>
              <w:t>,T</w:t>
            </w:r>
            <w:r w:rsidRPr="00C46513">
              <w:rPr>
                <w:rFonts w:cs="v4.2.0"/>
                <w:vertAlign w:val="subscript"/>
              </w:rPr>
              <w:t>SSB</w:t>
            </w:r>
            <w:r w:rsidRPr="00C46513">
              <w:rPr>
                <w:rFonts w:cs="v4.2.0"/>
              </w:rPr>
              <w:t>))</w:t>
            </w:r>
          </w:p>
        </w:tc>
        <w:tc>
          <w:tcPr>
            <w:tcW w:w="3016" w:type="dxa"/>
            <w:tcBorders>
              <w:top w:val="single" w:sz="4" w:space="0" w:color="auto"/>
              <w:left w:val="single" w:sz="4" w:space="0" w:color="auto"/>
              <w:bottom w:val="single" w:sz="4" w:space="0" w:color="auto"/>
              <w:right w:val="single" w:sz="4" w:space="0" w:color="auto"/>
            </w:tcBorders>
          </w:tcPr>
          <w:p w14:paraId="3F462D9A" w14:textId="77777777" w:rsidR="000B660E" w:rsidRPr="00C46513" w:rsidRDefault="000B660E" w:rsidP="00C34021">
            <w:pPr>
              <w:pStyle w:val="TAC"/>
              <w:rPr>
                <w:rFonts w:cs="v4.2.0"/>
              </w:rPr>
            </w:pPr>
            <w:r w:rsidRPr="00C46513">
              <w:rPr>
                <w:rFonts w:cs="v4.2.0"/>
              </w:rPr>
              <w:t xml:space="preserve">[ Max(50, Ceil(15 </w:t>
            </w:r>
            <w:r w:rsidRPr="009C5807">
              <w:rPr>
                <w:rFonts w:cs="Arial"/>
                <w:szCs w:val="18"/>
              </w:rPr>
              <w:sym w:font="Symbol" w:char="F0B4"/>
            </w:r>
            <w:r w:rsidRPr="00C46513">
              <w:rPr>
                <w:rFonts w:cs="Arial"/>
                <w:szCs w:val="18"/>
              </w:rPr>
              <w:t xml:space="preserve"> </w:t>
            </w:r>
            <w:r w:rsidRPr="00C46513">
              <w:rPr>
                <w:rFonts w:cs="v4.2.0"/>
              </w:rPr>
              <w:t xml:space="preserve">P) </w:t>
            </w:r>
            <w:r w:rsidRPr="009C5807">
              <w:rPr>
                <w:rFonts w:cs="Arial"/>
                <w:szCs w:val="18"/>
              </w:rPr>
              <w:sym w:font="Symbol" w:char="F0B4"/>
            </w:r>
            <w:r w:rsidRPr="00C46513">
              <w:rPr>
                <w:rFonts w:cs="Arial"/>
                <w:szCs w:val="18"/>
              </w:rPr>
              <w:t xml:space="preserve"> </w:t>
            </w:r>
            <w:r w:rsidRPr="00C46513">
              <w:rPr>
                <w:rFonts w:cs="v4.2.0"/>
              </w:rPr>
              <w:t>Max(T</w:t>
            </w:r>
            <w:r w:rsidRPr="00C46513">
              <w:rPr>
                <w:rFonts w:cs="v4.2.0"/>
                <w:vertAlign w:val="subscript"/>
              </w:rPr>
              <w:t>DRX</w:t>
            </w:r>
            <w:r w:rsidRPr="00C46513">
              <w:rPr>
                <w:rFonts w:cs="v4.2.0"/>
              </w:rPr>
              <w:t>,T</w:t>
            </w:r>
            <w:r w:rsidRPr="00C46513">
              <w:rPr>
                <w:rFonts w:cs="v4.2.0"/>
                <w:vertAlign w:val="subscript"/>
              </w:rPr>
              <w:t>SSB</w:t>
            </w:r>
            <w:r w:rsidRPr="00C46513">
              <w:rPr>
                <w:rFonts w:cs="v4.2.0"/>
              </w:rPr>
              <w:t>)) ]</w:t>
            </w:r>
          </w:p>
        </w:tc>
      </w:tr>
      <w:tr w:rsidR="000B660E" w:rsidRPr="009C5807" w14:paraId="4D95B07C"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77777777" w:rsidR="000B660E" w:rsidRPr="009C5807" w:rsidRDefault="000B660E" w:rsidP="00C34021">
            <w:pPr>
              <w:pStyle w:val="TAC"/>
            </w:pPr>
            <w:r w:rsidRPr="009C5807">
              <w:t>DRX cycle &gt; 320ms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77777777" w:rsidR="000B660E" w:rsidRPr="009C5807" w:rsidRDefault="000B660E" w:rsidP="00C34021">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77777777" w:rsidR="000B660E" w:rsidRPr="00FE4FAD" w:rsidRDefault="000B660E" w:rsidP="00C34021">
            <w:pPr>
              <w:pStyle w:val="TAC"/>
              <w:rPr>
                <w:rFonts w:cs="v4.2.0"/>
              </w:rPr>
            </w:pPr>
            <w:r>
              <w:rPr>
                <w:rFonts w:cs="v4.2.0"/>
              </w:rPr>
              <w:t xml:space="preserve">[ </w:t>
            </w:r>
            <w:r w:rsidRPr="009C5807">
              <w:rPr>
                <w:rFonts w:cs="v4.2.0"/>
              </w:rPr>
              <w:t>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r>
              <w:rPr>
                <w:rFonts w:cs="v4.2.0"/>
              </w:rPr>
              <w:t>]</w:t>
            </w:r>
          </w:p>
        </w:tc>
      </w:tr>
      <w:tr w:rsidR="000B660E" w:rsidRPr="009C5807" w14:paraId="5FF73E85" w14:textId="77777777" w:rsidTr="00C34021">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50D4192" w:rsidR="000B660E" w:rsidRPr="009C5807" w:rsidRDefault="000B660E" w:rsidP="005D381C">
            <w:pPr>
              <w:pStyle w:val="TAN"/>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1AB337A2" wp14:editId="6869F926">
                  <wp:extent cx="152400" cy="198120"/>
                  <wp:effectExtent l="0" t="0" r="0" b="0"/>
                  <wp:docPr id="299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265D12" w14:textId="77777777" w:rsidR="000B660E" w:rsidRPr="009C5807" w:rsidRDefault="000B660E" w:rsidP="000B660E">
      <w:pPr>
        <w:rPr>
          <w:rFonts w:eastAsia="?? ??"/>
        </w:rPr>
      </w:pPr>
    </w:p>
    <w:p w14:paraId="79CD4378" w14:textId="77777777" w:rsidR="000B660E" w:rsidRPr="009C5807" w:rsidRDefault="000B660E" w:rsidP="007513EE">
      <w:pPr>
        <w:pStyle w:val="TH"/>
      </w:pPr>
      <w:r w:rsidRPr="009C5807">
        <w:t>Table 8.5</w:t>
      </w:r>
      <w:r>
        <w:t>B</w:t>
      </w:r>
      <w:r w:rsidRPr="009C5807">
        <w:t>.2.2-2: Evaluation period T</w:t>
      </w:r>
      <w:r w:rsidRPr="009C5807">
        <w:rPr>
          <w:vertAlign w:val="subscript"/>
        </w:rPr>
        <w:t>Evaluate_BFD_SSB</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89AADE7"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4B7573E"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p>
        </w:tc>
      </w:tr>
      <w:tr w:rsidR="000B660E" w:rsidRPr="00C46513" w14:paraId="2BE8810B"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FE91571" w14:textId="77777777" w:rsidR="000B660E" w:rsidRPr="007C55F6" w:rsidRDefault="000B660E" w:rsidP="00C34021">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0B660E" w:rsidRPr="005A646B" w14:paraId="367A3BB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596D51A" w14:textId="77777777" w:rsidR="000B660E" w:rsidRPr="00C46513" w:rsidRDefault="000B660E" w:rsidP="00C34021">
            <w:pPr>
              <w:pStyle w:val="TAC"/>
            </w:pPr>
            <w:r w:rsidRPr="00C46513">
              <w:t xml:space="preserve">Max(50, Ceil(7.5 </w:t>
            </w:r>
            <w:r w:rsidRPr="009C5807">
              <w:rPr>
                <w:rFonts w:cs="Arial"/>
                <w:szCs w:val="18"/>
              </w:rPr>
              <w:sym w:font="Symbol" w:char="F0B4"/>
            </w:r>
            <w:r w:rsidRPr="00C46513">
              <w:rPr>
                <w:rFonts w:cs="Arial"/>
                <w:szCs w:val="18"/>
              </w:rPr>
              <w:t xml:space="preserve"> </w:t>
            </w:r>
            <w:r w:rsidRPr="00C46513">
              <w:t xml:space="preserve">P </w:t>
            </w:r>
            <w:r w:rsidRPr="009C5807">
              <w:rPr>
                <w:rFonts w:cs="Arial"/>
                <w:szCs w:val="18"/>
              </w:rPr>
              <w:sym w:font="Symbol" w:char="F0B4"/>
            </w:r>
            <w:r w:rsidRPr="00C46513">
              <w:rPr>
                <w:rFonts w:cs="Arial"/>
                <w:szCs w:val="18"/>
              </w:rPr>
              <w:t xml:space="preserve"> </w:t>
            </w:r>
            <w:r w:rsidRPr="00C46513">
              <w:t xml:space="preserve">N) </w:t>
            </w:r>
            <w:r w:rsidRPr="009C5807">
              <w:rPr>
                <w:rFonts w:cs="Arial"/>
                <w:szCs w:val="18"/>
              </w:rPr>
              <w:sym w:font="Symbol" w:char="F0B4"/>
            </w:r>
            <w:r w:rsidRPr="00C46513">
              <w:rPr>
                <w:rFonts w:cs="Arial"/>
                <w:szCs w:val="18"/>
              </w:rPr>
              <w:t xml:space="preserve"> </w:t>
            </w:r>
            <w:r w:rsidRPr="00C46513">
              <w:t>Max(T</w:t>
            </w:r>
            <w:r w:rsidRPr="00C46513">
              <w:rPr>
                <w:vertAlign w:val="subscript"/>
              </w:rPr>
              <w:t>DRX</w:t>
            </w:r>
            <w:r w:rsidRPr="00C46513">
              <w:t>,T</w:t>
            </w:r>
            <w:r w:rsidRPr="00C46513">
              <w:rPr>
                <w:vertAlign w:val="subscript"/>
              </w:rPr>
              <w:t>SSB</w:t>
            </w:r>
            <w:r w:rsidRPr="00C46513">
              <w:t>))</w:t>
            </w:r>
          </w:p>
        </w:tc>
      </w:tr>
      <w:tr w:rsidR="000B660E" w:rsidRPr="009C5807" w14:paraId="7D54F920"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1B30F0A" w14:textId="77777777" w:rsidR="000B660E" w:rsidRPr="009C5807" w:rsidRDefault="000B660E" w:rsidP="00C3402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0B660E" w:rsidRPr="009C5807" w14:paraId="7F96D3A8"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E642A0" w14:textId="77908398" w:rsidR="000B660E" w:rsidRPr="009C5807" w:rsidRDefault="000B660E" w:rsidP="005D381C">
            <w:pPr>
              <w:pStyle w:val="TAN"/>
              <w:rPr>
                <w:rFonts w:cs="v4.2.0"/>
              </w:rPr>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44880298" wp14:editId="30D84841">
                  <wp:extent cx="152400" cy="198120"/>
                  <wp:effectExtent l="0" t="0" r="0" b="0"/>
                  <wp:docPr id="300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842C493" w14:textId="77777777" w:rsidR="000B660E" w:rsidRPr="009C5807" w:rsidRDefault="000B660E" w:rsidP="000B660E">
      <w:pPr>
        <w:rPr>
          <w:rFonts w:eastAsia="?? ??"/>
        </w:rPr>
      </w:pPr>
    </w:p>
    <w:p w14:paraId="147C0EA7" w14:textId="77777777" w:rsidR="000B660E" w:rsidRPr="009C5807" w:rsidRDefault="000B660E" w:rsidP="000B660E">
      <w:pPr>
        <w:pStyle w:val="Heading4"/>
      </w:pPr>
      <w:r w:rsidRPr="009C5807">
        <w:t>8.5</w:t>
      </w:r>
      <w:r>
        <w:t>B</w:t>
      </w:r>
      <w:r w:rsidRPr="009C5807">
        <w:t>.2.3</w:t>
      </w:r>
      <w:r w:rsidRPr="009C5807">
        <w:tab/>
        <w:t>Measurement restriction for SSB based beam failure detection</w:t>
      </w:r>
    </w:p>
    <w:p w14:paraId="764AC893" w14:textId="77777777" w:rsidR="000B660E" w:rsidRPr="009C5807" w:rsidRDefault="000B660E" w:rsidP="000B660E">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2DFD9A2D" w14:textId="77777777" w:rsidR="000B660E" w:rsidRPr="009C5807" w:rsidRDefault="000B660E" w:rsidP="000B660E">
      <w:r w:rsidRPr="009C5807">
        <w:lastRenderedPageBreak/>
        <w:t xml:space="preserve">For FR1, when the SSB for BFD measurement is in the same OFDM symbol as CSI-RS for RLM, BFD, CBD or L1-RSRP measurement, </w:t>
      </w:r>
    </w:p>
    <w:p w14:paraId="7510840A" w14:textId="77777777" w:rsidR="000B660E" w:rsidRPr="009C5807" w:rsidRDefault="000B660E" w:rsidP="000B660E">
      <w:pPr>
        <w:pStyle w:val="B10"/>
      </w:pPr>
      <w:r w:rsidRPr="009C5807">
        <w:t>-</w:t>
      </w:r>
      <w:r w:rsidRPr="009C5807">
        <w:tab/>
        <w:t>If SSB and CSI-RS have same SCS, UE shall be able to measure the SSB for BFD measurement without any restriction;</w:t>
      </w:r>
    </w:p>
    <w:p w14:paraId="15A66FB8" w14:textId="77777777" w:rsidR="000B660E" w:rsidRPr="009C5807" w:rsidRDefault="000B660E" w:rsidP="000B660E">
      <w:pPr>
        <w:pStyle w:val="B10"/>
      </w:pPr>
      <w:r w:rsidRPr="009C5807">
        <w:t>-</w:t>
      </w:r>
      <w:r w:rsidRPr="009C5807">
        <w:tab/>
        <w:t>If SSB and CSI-RS have different SCS,</w:t>
      </w:r>
    </w:p>
    <w:p w14:paraId="2D189187"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2293BDEA" w14:textId="77777777" w:rsidR="000B660E" w:rsidRPr="009C5807" w:rsidRDefault="000B660E" w:rsidP="000B660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8CBC0FA" w14:textId="74CE7DE7" w:rsidR="0011325D" w:rsidRDefault="0011325D" w:rsidP="0011325D">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BFD measurement and CSI-RS. Longer measurement period for SSB based BFD measurement is expected, and no requirements are defined.</w:t>
      </w:r>
    </w:p>
    <w:p w14:paraId="4F05B51D" w14:textId="4DF9B6F4" w:rsidR="000B660E" w:rsidRPr="00236C5A" w:rsidRDefault="000B660E" w:rsidP="0011325D"/>
    <w:p w14:paraId="2901FA45" w14:textId="77777777" w:rsidR="000B660E" w:rsidRPr="009C5807" w:rsidRDefault="000B660E" w:rsidP="000B660E">
      <w:pPr>
        <w:pStyle w:val="Heading3"/>
      </w:pPr>
      <w:r w:rsidRPr="009C5807">
        <w:t>8.5</w:t>
      </w:r>
      <w:r>
        <w:t>B</w:t>
      </w:r>
      <w:r w:rsidRPr="009C5807">
        <w:t>.3</w:t>
      </w:r>
      <w:r w:rsidRPr="009C5807">
        <w:tab/>
        <w:t>Requirements for CSI-RS based beam failure detection</w:t>
      </w:r>
      <w:r>
        <w:t xml:space="preserve"> for Redcap</w:t>
      </w:r>
    </w:p>
    <w:p w14:paraId="4BEAEFA6" w14:textId="77777777" w:rsidR="000B660E" w:rsidRPr="009C5807" w:rsidRDefault="000B660E" w:rsidP="000B660E">
      <w:pPr>
        <w:pStyle w:val="Heading4"/>
      </w:pPr>
      <w:r w:rsidRPr="009C5807">
        <w:rPr>
          <w:rFonts w:eastAsia="?? ??"/>
        </w:rPr>
        <w:t>8.5</w:t>
      </w:r>
      <w:r>
        <w:rPr>
          <w:rFonts w:eastAsia="?? ??"/>
        </w:rPr>
        <w:t>B</w:t>
      </w:r>
      <w:r w:rsidRPr="009C5807">
        <w:rPr>
          <w:rFonts w:eastAsia="?? ??"/>
        </w:rPr>
        <w:t>.3.1</w:t>
      </w:r>
      <w:r w:rsidRPr="009C5807">
        <w:rPr>
          <w:rFonts w:eastAsia="?? ??"/>
        </w:rPr>
        <w:tab/>
      </w:r>
      <w:r w:rsidRPr="009C5807">
        <w:t>Introduction</w:t>
      </w:r>
    </w:p>
    <w:p w14:paraId="0EF89131" w14:textId="77777777" w:rsidR="000B660E" w:rsidRDefault="000B660E" w:rsidP="000B660E">
      <w:r w:rsidRPr="009C5807">
        <w:t xml:space="preserve">The requirements in this clause apply for each CSI-RS resource in the set </w:t>
      </w:r>
      <w:r w:rsidRPr="009C5807">
        <w:rPr>
          <w:iCs/>
          <w:noProof/>
          <w:position w:val="-10"/>
          <w:lang w:val="en-US"/>
        </w:rPr>
        <w:drawing>
          <wp:inline distT="0" distB="0" distL="0" distR="0" wp14:anchorId="7458A094" wp14:editId="07154C19">
            <wp:extent cx="152400" cy="19812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rPr>
        <w:drawing>
          <wp:inline distT="0" distB="0" distL="0" distR="0" wp14:anchorId="57151826" wp14:editId="5F4C4511">
            <wp:extent cx="152400" cy="198120"/>
            <wp:effectExtent l="0" t="0" r="0" b="0"/>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w:t>
      </w:r>
      <w:r>
        <w:t>B</w:t>
      </w:r>
      <w:r w:rsidRPr="009C5807">
        <w:t>.3.2. UE is not expected to perform beam failure detection measurements on the CSI-RS configured for BFD if the CSI-RS is not QCL-ed, with QCL-TypeD when applicable, with the RS in the active TCI state of any CORESET configured in the UE active BWP.</w:t>
      </w:r>
      <w:r w:rsidRPr="00E30640">
        <w:t xml:space="preserve"> </w:t>
      </w:r>
    </w:p>
    <w:p w14:paraId="70E6CF21" w14:textId="77777777" w:rsidR="000B660E" w:rsidRPr="009C5807" w:rsidRDefault="000B660E" w:rsidP="000B660E">
      <w:pPr>
        <w:pStyle w:val="TH"/>
      </w:pPr>
      <w:r w:rsidRPr="009C5807">
        <w:t>Table 8.5</w:t>
      </w:r>
      <w:r>
        <w:t>B</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6F19BAB3"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77777777" w:rsidR="000B660E" w:rsidRPr="009C5807" w:rsidRDefault="000B660E" w:rsidP="00C34021">
            <w:pPr>
              <w:pStyle w:val="TAH"/>
              <w:rPr>
                <w:rFonts w:eastAsia="?? ??"/>
              </w:rPr>
            </w:pPr>
            <w:r w:rsidRPr="009C5807">
              <w:rPr>
                <w:rFonts w:eastAsia="?? ??"/>
              </w:rPr>
              <w:t>Value for BLER</w:t>
            </w:r>
          </w:p>
        </w:tc>
      </w:tr>
      <w:tr w:rsidR="000B660E" w:rsidRPr="009C5807" w14:paraId="23545D88"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1C5319"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9C5807" w:rsidRDefault="000B660E" w:rsidP="00C34021">
            <w:pPr>
              <w:pStyle w:val="TAC"/>
            </w:pPr>
            <w:r w:rsidRPr="009C5807">
              <w:t>1-0</w:t>
            </w:r>
          </w:p>
        </w:tc>
      </w:tr>
      <w:tr w:rsidR="000B660E" w:rsidRPr="009C5807" w14:paraId="460C98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94E692"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9C5807" w:rsidRDefault="000B660E" w:rsidP="00C34021">
            <w:pPr>
              <w:pStyle w:val="TAC"/>
              <w:rPr>
                <w:lang w:val="de-DE"/>
              </w:rPr>
            </w:pPr>
            <w:r w:rsidRPr="009C5807">
              <w:t>2</w:t>
            </w:r>
          </w:p>
        </w:tc>
      </w:tr>
      <w:tr w:rsidR="000B660E" w:rsidRPr="009C5807" w14:paraId="7EAA48DB"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4E3846"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2200F09E"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9F3D7" w14:textId="77777777" w:rsidR="000B660E" w:rsidRPr="009C5807" w:rsidRDefault="000B660E" w:rsidP="00C34021">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77777777" w:rsidR="000B660E" w:rsidRPr="009C5807" w:rsidRDefault="000B660E" w:rsidP="00C34021">
            <w:pPr>
              <w:pStyle w:val="TAC"/>
            </w:pPr>
            <w:r w:rsidRPr="009C5807">
              <w:t>0dB</w:t>
            </w:r>
          </w:p>
        </w:tc>
      </w:tr>
      <w:tr w:rsidR="000B660E" w:rsidRPr="009C5807" w14:paraId="0BEEBCED"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1BB465" w14:textId="77777777" w:rsidR="000B660E" w:rsidRPr="009C5807" w:rsidRDefault="000B660E" w:rsidP="00C34021">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7777777" w:rsidR="000B660E" w:rsidRPr="009C5807" w:rsidRDefault="000B660E" w:rsidP="00C34021">
            <w:pPr>
              <w:pStyle w:val="TAC"/>
            </w:pPr>
            <w:r w:rsidRPr="009C5807">
              <w:t>0dB</w:t>
            </w:r>
          </w:p>
        </w:tc>
      </w:tr>
      <w:tr w:rsidR="000B660E" w:rsidRPr="009C5807" w14:paraId="3FDD7608"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D29016"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147F5D7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05F756"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7777777" w:rsidR="000B660E" w:rsidRPr="009C5807" w:rsidRDefault="000B660E" w:rsidP="00C34021">
            <w:pPr>
              <w:pStyle w:val="TAC"/>
            </w:pPr>
            <w:r w:rsidRPr="009C5807">
              <w:t>SCS of the active DL BWP</w:t>
            </w:r>
          </w:p>
        </w:tc>
      </w:tr>
      <w:tr w:rsidR="000B660E" w:rsidRPr="009C5807" w14:paraId="6128742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31AB64"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77777777" w:rsidR="000B660E" w:rsidRPr="009C5807" w:rsidRDefault="000B660E" w:rsidP="00C34021">
            <w:pPr>
              <w:pStyle w:val="TAC"/>
            </w:pPr>
            <w:r w:rsidRPr="009C5807">
              <w:t>REG bundle size</w:t>
            </w:r>
          </w:p>
        </w:tc>
      </w:tr>
      <w:tr w:rsidR="000B660E" w:rsidRPr="009C5807" w14:paraId="1B7EAC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FE1EB7"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9C5807" w:rsidRDefault="000B660E" w:rsidP="00C34021">
            <w:pPr>
              <w:pStyle w:val="TAC"/>
            </w:pPr>
            <w:r w:rsidRPr="009C5807">
              <w:t>6</w:t>
            </w:r>
          </w:p>
        </w:tc>
      </w:tr>
      <w:tr w:rsidR="000B660E" w:rsidRPr="009C5807" w14:paraId="77601B6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7632C"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9C5807" w:rsidRDefault="000B660E" w:rsidP="00C34021">
            <w:pPr>
              <w:pStyle w:val="TAC"/>
            </w:pPr>
            <w:r w:rsidRPr="009C5807">
              <w:t>Normal</w:t>
            </w:r>
          </w:p>
        </w:tc>
      </w:tr>
      <w:tr w:rsidR="000B660E" w:rsidRPr="009C5807" w14:paraId="4D4706C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08740B"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9C5807" w:rsidRDefault="000B660E" w:rsidP="00C34021">
            <w:pPr>
              <w:pStyle w:val="TAC"/>
            </w:pPr>
            <w:r w:rsidRPr="009C5807">
              <w:t>Distributed</w:t>
            </w:r>
          </w:p>
        </w:tc>
      </w:tr>
      <w:tr w:rsidR="000B660E" w:rsidRPr="009C5807" w14:paraId="46993D9A"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38DB0D47" w14:textId="19F2494E" w:rsidR="000B660E" w:rsidRPr="009C5807" w:rsidRDefault="000B660E" w:rsidP="005D381C">
            <w:pPr>
              <w:pStyle w:val="TAN"/>
            </w:pPr>
            <w:r>
              <w:t xml:space="preserve">Note </w:t>
            </w:r>
            <w:r>
              <w:rPr>
                <w:rFonts w:hint="eastAsia"/>
              </w:rPr>
              <w:t>1</w:t>
            </w:r>
            <w:r>
              <w:rPr>
                <w:rFonts w:ascii="MS Gothic" w:eastAsia="MS Gothic" w:hAnsi="MS Gothic" w:cs="MS Gothic" w:hint="eastAsia"/>
              </w:rPr>
              <w:t>：</w:t>
            </w:r>
            <w:r w:rsidR="00231DF1" w:rsidRPr="00415158">
              <w:rPr>
                <w:rFonts w:eastAsiaTheme="minorEastAsia" w:cs="v4.2.0"/>
                <w:lang w:val="en-US"/>
              </w:rPr>
              <w:tab/>
            </w:r>
            <w:r>
              <w:rPr>
                <w:lang w:val="en-US"/>
              </w:rPr>
              <w:t>Note: SCS=60kHz is not applicable for FR1</w:t>
            </w:r>
          </w:p>
        </w:tc>
      </w:tr>
    </w:tbl>
    <w:p w14:paraId="7FDD0A7E" w14:textId="77777777" w:rsidR="000B660E" w:rsidRPr="009C5807" w:rsidRDefault="000B660E" w:rsidP="000B660E"/>
    <w:p w14:paraId="5DE883E6" w14:textId="77777777" w:rsidR="000B660E" w:rsidRPr="009C5807" w:rsidRDefault="000B660E" w:rsidP="000B660E">
      <w:pPr>
        <w:pStyle w:val="Heading4"/>
      </w:pPr>
      <w:r w:rsidRPr="009C5807">
        <w:rPr>
          <w:rFonts w:eastAsia="?? ??"/>
        </w:rPr>
        <w:t>8.5</w:t>
      </w:r>
      <w:r>
        <w:rPr>
          <w:rFonts w:eastAsia="?? ??"/>
        </w:rPr>
        <w:t>B</w:t>
      </w:r>
      <w:r w:rsidRPr="009C5807">
        <w:rPr>
          <w:rFonts w:eastAsia="?? ??"/>
        </w:rPr>
        <w:t>.3.2</w:t>
      </w:r>
      <w:r w:rsidRPr="009C5807">
        <w:rPr>
          <w:rFonts w:eastAsia="?? ??"/>
        </w:rPr>
        <w:tab/>
      </w:r>
      <w:r w:rsidRPr="009C5807">
        <w:t>Minimum requirement</w:t>
      </w:r>
    </w:p>
    <w:p w14:paraId="3C18FFC6" w14:textId="77777777" w:rsidR="000B660E" w:rsidRPr="009C5807" w:rsidRDefault="000B660E" w:rsidP="000B660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9FBE90">
          <v:shape id="_x0000_i1063" type="#_x0000_t75" style="width:16.2pt;height:19.8pt" o:ole="">
            <v:imagedata r:id="rId16" o:title=""/>
          </v:shape>
          <o:OLEObject Type="Embed" ProgID="Equation.3" ShapeID="_x0000_i1063" DrawAspect="Content" ObjectID="_1827254151" r:id="rId52"/>
        </w:object>
      </w:r>
      <w:r w:rsidRPr="009C5807">
        <w:t xml:space="preserve"> estimated </w:t>
      </w:r>
      <w:r w:rsidRPr="009C5807">
        <w:rPr>
          <w:rFonts w:eastAsia="?? ??"/>
        </w:rPr>
        <w:t xml:space="preserve">over the last </w:t>
      </w:r>
      <w:r w:rsidRPr="009C5807">
        <w:t>T</w:t>
      </w:r>
      <w:r w:rsidRPr="009C5807">
        <w:rPr>
          <w:vertAlign w:val="subscript"/>
        </w:rPr>
        <w:t>Evaluate_BFD_CSI-RS</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Pr>
          <w:rFonts w:cs="v4.2.0"/>
          <w:vertAlign w:val="subscript"/>
        </w:rPr>
        <w:t>_Redcap</w:t>
      </w:r>
      <w:r w:rsidRPr="009C5807">
        <w:rPr>
          <w:rFonts w:eastAsia="?? ??"/>
        </w:rPr>
        <w:t xml:space="preserve"> ms period.</w:t>
      </w:r>
    </w:p>
    <w:p w14:paraId="2619140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.3.2-1 for FR1.</w:t>
      </w:r>
    </w:p>
    <w:p w14:paraId="2B21A310" w14:textId="77777777" w:rsidR="000B660E" w:rsidRPr="009C5807" w:rsidRDefault="000B660E" w:rsidP="000B660E">
      <w:r w:rsidRPr="009C5807">
        <w:rPr>
          <w:rFonts w:eastAsia="?? ??"/>
        </w:rPr>
        <w:lastRenderedPageBreak/>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 xml:space="preserve">.3.2-2 for FR2 with N=1. </w:t>
      </w:r>
      <w:r w:rsidRPr="009C5807">
        <w:t>The requirements of T</w:t>
      </w:r>
      <w:r w:rsidRPr="009C5807">
        <w:rPr>
          <w:vertAlign w:val="subscript"/>
        </w:rPr>
        <w:t>Evaluate_BFD_CSI-RS</w:t>
      </w:r>
      <w:r>
        <w:rPr>
          <w:rFonts w:cs="v4.2.0"/>
          <w:vertAlign w:val="subscript"/>
        </w:rPr>
        <w:t>_Redcap</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9C5807" w:rsidRDefault="000B660E" w:rsidP="000B660E">
      <w:pPr>
        <w:rPr>
          <w:rFonts w:eastAsia="?? ??"/>
        </w:rPr>
      </w:pPr>
      <w:r w:rsidRPr="009C5807">
        <w:rPr>
          <w:rFonts w:eastAsia="?? ??"/>
        </w:rPr>
        <w:t>For FR1,</w:t>
      </w:r>
    </w:p>
    <w:p w14:paraId="015127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215CD152"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00D6FA4E" w14:textId="77777777" w:rsidR="000B660E" w:rsidRPr="009C5807" w:rsidRDefault="000B660E" w:rsidP="000B660E">
      <w:pPr>
        <w:rPr>
          <w:rFonts w:eastAsia="?? ??"/>
        </w:rPr>
      </w:pPr>
      <w:r w:rsidRPr="009C5807">
        <w:rPr>
          <w:rFonts w:eastAsia="?? ??"/>
        </w:rPr>
        <w:t>For FR2,</w:t>
      </w:r>
    </w:p>
    <w:p w14:paraId="524D3433" w14:textId="77777777" w:rsidR="000B660E" w:rsidRPr="009C5807" w:rsidRDefault="000B660E" w:rsidP="000B660E">
      <w:pPr>
        <w:pStyle w:val="B10"/>
      </w:pPr>
      <w:r w:rsidRPr="009C5807">
        <w:t>-</w:t>
      </w:r>
      <w:r w:rsidRPr="009C5807">
        <w:tab/>
        <w:t>P = 1, when the BFD-RS resource is not overlapped with measurement gap and also not overlapped with SMTC occasion.</w:t>
      </w:r>
    </w:p>
    <w:p w14:paraId="76D8710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6874840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8FA4886"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14BD352B"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39AD6918"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CA59995"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0801B72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44DB4A3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2BBA5ED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27D64A69" w14:textId="77777777" w:rsidR="000B660E" w:rsidRDefault="000B660E" w:rsidP="000B660E">
      <w:pPr>
        <w:pStyle w:val="B10"/>
        <w:rPr>
          <w:b/>
        </w:rPr>
      </w:pPr>
      <w:r>
        <w:t>-</w:t>
      </w:r>
      <w:r>
        <w:tab/>
        <w:t>P</w:t>
      </w:r>
      <w:r>
        <w:rPr>
          <w:vertAlign w:val="subscript"/>
        </w:rPr>
        <w:t>sharing factor</w:t>
      </w:r>
      <w:r>
        <w:t xml:space="preserve"> = 1, if the BFD-RS resource outside measurement gap is</w:t>
      </w:r>
    </w:p>
    <w:p w14:paraId="62F156DD" w14:textId="77777777" w:rsidR="000B660E" w:rsidRDefault="000B660E" w:rsidP="000B660E">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5F9E4961"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671FA0F" w14:textId="77777777" w:rsidR="000B660E" w:rsidRPr="00734785" w:rsidRDefault="000B660E" w:rsidP="000B660E">
      <w:pPr>
        <w:pStyle w:val="B10"/>
      </w:pPr>
      <w:r>
        <w:lastRenderedPageBreak/>
        <w:t>-</w:t>
      </w:r>
      <w:r>
        <w:tab/>
        <w:t>P</w:t>
      </w:r>
      <w:r>
        <w:rPr>
          <w:vertAlign w:val="subscript"/>
        </w:rPr>
        <w:t>sharing factor</w:t>
      </w:r>
      <w:r>
        <w:t xml:space="preserve"> = 3, otherwise.</w:t>
      </w:r>
    </w:p>
    <w:p w14:paraId="6D92F9E6" w14:textId="77777777" w:rsidR="000B660E" w:rsidRDefault="000B660E" w:rsidP="000B660E">
      <w:pPr>
        <w:pStyle w:val="B10"/>
      </w:pPr>
      <w:r>
        <w:t xml:space="preserve">where, </w:t>
      </w:r>
    </w:p>
    <w:p w14:paraId="3A89CE56" w14:textId="747E95B1" w:rsidR="000B660E" w:rsidRDefault="0011325D" w:rsidP="000B660E">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p>
    <w:p w14:paraId="53BD94BB" w14:textId="77777777" w:rsidR="000B660E" w:rsidRPr="009C5807" w:rsidRDefault="000B660E" w:rsidP="000B660E">
      <w:pPr>
        <w:pStyle w:val="NO"/>
        <w:rPr>
          <w:i/>
        </w:rPr>
      </w:pPr>
      <w:r w:rsidRPr="009C5807">
        <w:t>Note:</w:t>
      </w:r>
      <w:r w:rsidRPr="009C5807">
        <w:tab/>
        <w:t>The overlap between CSI-RS for BFD and SMTC means that CSI-RS for BFD is within the SMTC window duration.</w:t>
      </w:r>
    </w:p>
    <w:p w14:paraId="2AFF9B75" w14:textId="452B7689" w:rsidR="000B660E" w:rsidRDefault="00D04293" w:rsidP="000B660E">
      <w:r w:rsidRPr="00C40E31">
        <w:t>Longer evaluation period would be expected if the combination of the BFD-RS resource, SMTC occasion and measurement gap configurations does not meet previous conditions.</w:t>
      </w:r>
    </w:p>
    <w:p w14:paraId="2AFBA2F5"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2A76779"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3B3957F6" w14:textId="77777777" w:rsidR="000B660E" w:rsidRPr="009C5807" w:rsidRDefault="000B660E" w:rsidP="000B660E">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8.5</w:t>
      </w:r>
      <w:r>
        <w:rPr>
          <w:rFonts w:eastAsia="?? ??"/>
        </w:rPr>
        <w:t>B</w:t>
      </w:r>
      <w:r w:rsidRPr="009C5807">
        <w:rPr>
          <w:rFonts w:eastAsia="?? ??"/>
        </w:rPr>
        <w:t>.3.2-1 and Table 8.5</w:t>
      </w:r>
      <w:r>
        <w:rPr>
          <w:rFonts w:eastAsia="?? ??"/>
        </w:rPr>
        <w:t>B</w:t>
      </w:r>
      <w:r w:rsidRPr="009C5807">
        <w:rPr>
          <w:rFonts w:eastAsia="?? ??"/>
        </w:rPr>
        <w:t>.3.2-2 are defined as</w:t>
      </w:r>
    </w:p>
    <w:p w14:paraId="21F04B64" w14:textId="77777777" w:rsidR="000B660E" w:rsidRPr="008C6DE4" w:rsidRDefault="000B660E" w:rsidP="000B660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rPr>
        <w:drawing>
          <wp:inline distT="0" distB="0" distL="0" distR="0" wp14:anchorId="0C028029" wp14:editId="56FB5659">
            <wp:extent cx="152400" cy="198120"/>
            <wp:effectExtent l="0" t="0" r="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1A88F8B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8.5</w:t>
      </w:r>
      <w:r>
        <w:rPr>
          <w:rFonts w:eastAsia="?? ??"/>
        </w:rPr>
        <w:t>B</w:t>
      </w:r>
      <w:r w:rsidRPr="00E30640">
        <w:rPr>
          <w:rFonts w:eastAsia="?? ??"/>
        </w:rPr>
        <w:t>.3.2-1 and Table 8.5</w:t>
      </w:r>
      <w:r>
        <w:rPr>
          <w:rFonts w:eastAsia="?? ??"/>
        </w:rPr>
        <w:t>B</w:t>
      </w:r>
      <w:r w:rsidRPr="00E30640">
        <w:rPr>
          <w:rFonts w:eastAsia="?? ??"/>
        </w:rPr>
        <w:t>.3.2-2 are defined as</w:t>
      </w:r>
    </w:p>
    <w:p w14:paraId="13B99571" w14:textId="77777777" w:rsidR="000B660E" w:rsidRPr="00E30640" w:rsidRDefault="000B660E" w:rsidP="000B660E">
      <w:pPr>
        <w:pStyle w:val="B10"/>
      </w:pPr>
      <w:r>
        <w:tab/>
      </w:r>
      <w:r w:rsidRPr="00E30640">
        <w:t xml:space="preserve">For each CSI-RS resource in the set </w:t>
      </w:r>
      <w:r w:rsidRPr="00E30640">
        <w:rPr>
          <w:iCs/>
          <w:noProof/>
          <w:position w:val="-10"/>
          <w:lang w:val="en-US"/>
        </w:rPr>
        <w:drawing>
          <wp:inline distT="0" distB="0" distL="0" distR="0" wp14:anchorId="032C69AE" wp14:editId="59DEE76A">
            <wp:extent cx="152400" cy="198120"/>
            <wp:effectExtent l="0" t="0" r="0" b="0"/>
            <wp:docPr id="30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p>
    <w:p w14:paraId="51A6BC2F" w14:textId="77777777" w:rsidR="000B660E" w:rsidRDefault="000B660E" w:rsidP="000B660E">
      <w:pPr>
        <w:pStyle w:val="B20"/>
      </w:pPr>
      <w:r w:rsidRPr="00E30640">
        <w:t>-</w:t>
      </w:r>
      <w:r w:rsidRPr="00E30640">
        <w:tab/>
        <w:t>P</w:t>
      </w:r>
      <w:r w:rsidRPr="00E30640">
        <w:rPr>
          <w:vertAlign w:val="subscript"/>
        </w:rPr>
        <w:t>BFD</w:t>
      </w:r>
      <w:r w:rsidRPr="00E30640">
        <w:t xml:space="preserve"> = 1.</w:t>
      </w:r>
    </w:p>
    <w:p w14:paraId="048E3065" w14:textId="77777777" w:rsidR="000B660E" w:rsidRPr="009C5807" w:rsidRDefault="000B660E" w:rsidP="000B660E">
      <w:pPr>
        <w:pStyle w:val="TH"/>
      </w:pPr>
      <w:r w:rsidRPr="009C5807">
        <w:t>Table 8.5</w:t>
      </w:r>
      <w:r>
        <w:t>B</w:t>
      </w:r>
      <w:r w:rsidRPr="009C5807">
        <w:t>.3.2-1: Evaluation period T</w:t>
      </w:r>
      <w:r w:rsidRPr="009C5807">
        <w:rPr>
          <w:vertAlign w:val="subscript"/>
        </w:rPr>
        <w:t>Evaluate_BFD_CSI-RS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3036"/>
        <w:gridCol w:w="2436"/>
      </w:tblGrid>
      <w:tr w:rsidR="000B660E" w:rsidRPr="009C5807" w14:paraId="61F2803A"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5DE33395" w14:textId="77777777" w:rsidR="000B660E" w:rsidRPr="009C5807" w:rsidRDefault="000B660E" w:rsidP="00C34021">
            <w:pPr>
              <w:pStyle w:val="TAH"/>
            </w:pPr>
            <w:r w:rsidRPr="009C5807">
              <w:t>Configuration</w:t>
            </w:r>
          </w:p>
        </w:tc>
        <w:tc>
          <w:tcPr>
            <w:tcW w:w="3036" w:type="dxa"/>
            <w:tcBorders>
              <w:top w:val="single" w:sz="4" w:space="0" w:color="auto"/>
              <w:left w:val="single" w:sz="4" w:space="0" w:color="auto"/>
              <w:bottom w:val="single" w:sz="4" w:space="0" w:color="auto"/>
              <w:right w:val="single" w:sz="4" w:space="0" w:color="auto"/>
            </w:tcBorders>
            <w:hideMark/>
          </w:tcPr>
          <w:p w14:paraId="703ED15D"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Redcap UE with 2 Rx</w:t>
            </w:r>
          </w:p>
        </w:tc>
        <w:tc>
          <w:tcPr>
            <w:tcW w:w="2436" w:type="dxa"/>
            <w:tcBorders>
              <w:top w:val="single" w:sz="4" w:space="0" w:color="auto"/>
              <w:left w:val="single" w:sz="4" w:space="0" w:color="auto"/>
              <w:bottom w:val="single" w:sz="4" w:space="0" w:color="auto"/>
              <w:right w:val="single" w:sz="4" w:space="0" w:color="auto"/>
            </w:tcBorders>
          </w:tcPr>
          <w:p w14:paraId="34F2CEC1"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w:t>
            </w:r>
            <w:r>
              <w:t xml:space="preserve">1 Rx </w:t>
            </w:r>
            <w:r w:rsidRPr="000F7CF4">
              <w:t>Redcap</w:t>
            </w:r>
          </w:p>
        </w:tc>
      </w:tr>
      <w:tr w:rsidR="000B660E" w:rsidRPr="009C5807" w14:paraId="782D865F"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2F2E212A" w14:textId="77777777" w:rsidR="000B660E" w:rsidRPr="009C5807" w:rsidRDefault="000B660E" w:rsidP="00C34021">
            <w:pPr>
              <w:pStyle w:val="TAC"/>
            </w:pPr>
            <w:r w:rsidRPr="009C5807">
              <w:t>no DRX</w:t>
            </w:r>
          </w:p>
        </w:tc>
        <w:tc>
          <w:tcPr>
            <w:tcW w:w="3036" w:type="dxa"/>
            <w:tcBorders>
              <w:top w:val="single" w:sz="4" w:space="0" w:color="auto"/>
              <w:left w:val="single" w:sz="4" w:space="0" w:color="auto"/>
              <w:bottom w:val="single" w:sz="4" w:space="0" w:color="auto"/>
              <w:right w:val="single" w:sz="4" w:space="0" w:color="auto"/>
            </w:tcBorders>
            <w:hideMark/>
          </w:tcPr>
          <w:p w14:paraId="17BB17E9"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7F90FC57"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5751C6"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0588D297"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036" w:type="dxa"/>
            <w:tcBorders>
              <w:top w:val="single" w:sz="4" w:space="0" w:color="auto"/>
              <w:left w:val="single" w:sz="4" w:space="0" w:color="auto"/>
              <w:bottom w:val="single" w:sz="4" w:space="0" w:color="auto"/>
              <w:right w:val="single" w:sz="4" w:space="0" w:color="auto"/>
            </w:tcBorders>
            <w:hideMark/>
          </w:tcPr>
          <w:p w14:paraId="6D03A9DE"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4098A0A3"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4A772655"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42E8FA7D" w14:textId="77777777" w:rsidR="000B660E" w:rsidRPr="009C5807" w:rsidRDefault="000B660E" w:rsidP="00C34021">
            <w:pPr>
              <w:pStyle w:val="TAC"/>
            </w:pPr>
            <w:r w:rsidRPr="009C5807">
              <w:t>DRX cycle &gt; 320ms</w:t>
            </w:r>
          </w:p>
        </w:tc>
        <w:tc>
          <w:tcPr>
            <w:tcW w:w="3036" w:type="dxa"/>
            <w:tcBorders>
              <w:top w:val="single" w:sz="4" w:space="0" w:color="auto"/>
              <w:left w:val="single" w:sz="4" w:space="0" w:color="auto"/>
              <w:bottom w:val="single" w:sz="4" w:space="0" w:color="auto"/>
              <w:right w:val="single" w:sz="4" w:space="0" w:color="auto"/>
            </w:tcBorders>
            <w:hideMark/>
          </w:tcPr>
          <w:p w14:paraId="7EDE53EA" w14:textId="77777777" w:rsidR="000B660E" w:rsidRPr="009C5807" w:rsidRDefault="000B660E" w:rsidP="00C34021">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c>
          <w:tcPr>
            <w:tcW w:w="2436" w:type="dxa"/>
            <w:tcBorders>
              <w:top w:val="single" w:sz="4" w:space="0" w:color="auto"/>
              <w:left w:val="single" w:sz="4" w:space="0" w:color="auto"/>
              <w:bottom w:val="single" w:sz="4" w:space="0" w:color="auto"/>
              <w:right w:val="single" w:sz="4" w:space="0" w:color="auto"/>
            </w:tcBorders>
          </w:tcPr>
          <w:p w14:paraId="3246354A" w14:textId="77777777" w:rsidR="000B660E" w:rsidRDefault="000B660E" w:rsidP="00C34021">
            <w:pPr>
              <w:pStyle w:val="TAC"/>
              <w:rPr>
                <w:rFonts w:cs="v4.2.0"/>
              </w:rPr>
            </w:pP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09584CC0" w14:textId="77777777" w:rsidTr="00C34021">
        <w:trPr>
          <w:jc w:val="center"/>
        </w:trPr>
        <w:tc>
          <w:tcPr>
            <w:tcW w:w="7193" w:type="dxa"/>
            <w:gridSpan w:val="3"/>
            <w:tcBorders>
              <w:top w:val="single" w:sz="4" w:space="0" w:color="auto"/>
              <w:left w:val="single" w:sz="4" w:space="0" w:color="auto"/>
              <w:bottom w:val="single" w:sz="4" w:space="0" w:color="auto"/>
              <w:right w:val="single" w:sz="4" w:space="0" w:color="auto"/>
            </w:tcBorders>
            <w:hideMark/>
          </w:tcPr>
          <w:p w14:paraId="58066B89" w14:textId="6EB6C503" w:rsidR="000B660E" w:rsidRPr="009C5807" w:rsidRDefault="000B660E" w:rsidP="00231DF1">
            <w:pPr>
              <w:pStyle w:val="TAN"/>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5760B7FB" wp14:editId="347F0D4C">
                  <wp:extent cx="152400" cy="19812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B851D65" w14:textId="77777777" w:rsidR="000B660E" w:rsidRPr="009C5807" w:rsidRDefault="000B660E" w:rsidP="000B660E">
      <w:pPr>
        <w:rPr>
          <w:rFonts w:eastAsia="?? ??"/>
        </w:rPr>
      </w:pPr>
    </w:p>
    <w:p w14:paraId="5CC575A5" w14:textId="77777777" w:rsidR="000B660E" w:rsidRPr="009C5807" w:rsidRDefault="000B660E" w:rsidP="000B660E">
      <w:pPr>
        <w:pStyle w:val="TH"/>
      </w:pPr>
      <w:r w:rsidRPr="009C5807">
        <w:t>Table 8.5</w:t>
      </w:r>
      <w:r>
        <w:t>B</w:t>
      </w:r>
      <w:r w:rsidRPr="009C5807">
        <w:t>.3.2-2: Evaluation period T</w:t>
      </w:r>
      <w:r w:rsidRPr="009C5807">
        <w:rPr>
          <w:vertAlign w:val="subscript"/>
        </w:rPr>
        <w:t>Evaluate_BFD_CSI-RS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A40AC4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6A81BD5" w14:textId="77777777" w:rsidR="000B660E" w:rsidRPr="009C5807" w:rsidRDefault="000B660E" w:rsidP="00C34021">
            <w:pPr>
              <w:pStyle w:val="TAH"/>
            </w:pPr>
            <w:r w:rsidRPr="009C5807">
              <w:t>T</w:t>
            </w:r>
            <w:r w:rsidRPr="009C5807">
              <w:rPr>
                <w:vertAlign w:val="subscript"/>
              </w:rPr>
              <w:t>Evaluate_BFD_CSI-RS</w:t>
            </w:r>
            <w:r>
              <w:rPr>
                <w:rFonts w:cs="v4.2.0"/>
                <w:vertAlign w:val="subscript"/>
              </w:rPr>
              <w:t>_Redcap</w:t>
            </w:r>
            <w:r w:rsidRPr="009C5807">
              <w:t xml:space="preserve"> (ms) </w:t>
            </w:r>
          </w:p>
        </w:tc>
      </w:tr>
      <w:tr w:rsidR="000B660E" w:rsidRPr="009C5807" w14:paraId="0A1471C9"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4090BBF" w14:textId="77777777" w:rsidR="000B660E" w:rsidRPr="009C5807" w:rsidRDefault="000B660E" w:rsidP="00C34021">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ABF34C"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64831D1"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1EAB58A1"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9AB60BF" w14:textId="77777777" w:rsidR="000B660E" w:rsidRPr="009C5807" w:rsidRDefault="000B660E" w:rsidP="00C34021">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2D501E4A"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73D8C7" w14:textId="17F29381" w:rsidR="000B660E" w:rsidRPr="009C5807" w:rsidRDefault="000B660E" w:rsidP="00231DF1">
            <w:pPr>
              <w:pStyle w:val="TAN"/>
              <w:rPr>
                <w:rFonts w:cs="v4.2.0"/>
              </w:rPr>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092DF2C8" wp14:editId="42C791C9">
                  <wp:extent cx="152400" cy="198120"/>
                  <wp:effectExtent l="0" t="0" r="0" b="0"/>
                  <wp:docPr id="300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5A6C81C" w14:textId="77777777" w:rsidR="000B660E" w:rsidRPr="009C5807" w:rsidRDefault="000B660E" w:rsidP="000B660E"/>
    <w:p w14:paraId="1A57C21A" w14:textId="77777777" w:rsidR="000B660E" w:rsidRPr="009C5807" w:rsidRDefault="000B660E" w:rsidP="000B660E">
      <w:pPr>
        <w:pStyle w:val="Heading4"/>
      </w:pPr>
      <w:r w:rsidRPr="009C5807">
        <w:rPr>
          <w:rFonts w:eastAsia="?? ??"/>
        </w:rPr>
        <w:t>8.5</w:t>
      </w:r>
      <w:r>
        <w:rPr>
          <w:rFonts w:eastAsia="?? ??"/>
        </w:rPr>
        <w:t>B</w:t>
      </w:r>
      <w:r w:rsidRPr="009C5807">
        <w:rPr>
          <w:rFonts w:eastAsia="?? ??"/>
        </w:rPr>
        <w:t>.3.3</w:t>
      </w:r>
      <w:r w:rsidRPr="009C5807">
        <w:rPr>
          <w:rFonts w:eastAsia="?? ??"/>
        </w:rPr>
        <w:tab/>
      </w:r>
      <w:r w:rsidRPr="009C5807">
        <w:t>Measurement restrictions for CSI-RS beam failure detection</w:t>
      </w:r>
    </w:p>
    <w:p w14:paraId="33BE1086" w14:textId="77777777" w:rsidR="000B660E" w:rsidRPr="009C5807" w:rsidRDefault="000B660E" w:rsidP="000B660E">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1D8CBD8C" w14:textId="77777777" w:rsidR="000B660E" w:rsidRPr="009C5807" w:rsidRDefault="000B660E" w:rsidP="000B660E">
      <w:r w:rsidRPr="009C5807">
        <w:lastRenderedPageBreak/>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9C5807" w:rsidRDefault="000B660E" w:rsidP="000B660E">
      <w:r w:rsidRPr="009C5807">
        <w:t>For FR1, when the SSB for RLM, BFD, CBD or L1-RSRP measurement is within the active BWP and has same SCS than CSI-RS for BFD measurement, the UE shall be able to perform CSI-RS measurement without restrictions.</w:t>
      </w:r>
    </w:p>
    <w:p w14:paraId="16A5F3B9" w14:textId="77777777" w:rsidR="000B660E" w:rsidRPr="009C5807" w:rsidRDefault="000B660E" w:rsidP="000B660E">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7783C98F"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15D86C7C" w14:textId="77777777" w:rsidR="000B660E" w:rsidRPr="009C5807" w:rsidRDefault="000B660E" w:rsidP="000B660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2AC69C80" w14:textId="77777777" w:rsidR="000B660E" w:rsidRPr="009C5807" w:rsidRDefault="000B660E" w:rsidP="000B660E">
      <w:r w:rsidRPr="009C5807">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5187E519"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656CC31A" w14:textId="77777777" w:rsidR="000B660E" w:rsidRPr="009C5807" w:rsidRDefault="000B660E" w:rsidP="000B660E">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9C5807" w:rsidRDefault="000B660E" w:rsidP="000B660E">
      <w:pPr>
        <w:pStyle w:val="B20"/>
      </w:pPr>
      <w:r w:rsidRPr="009C5807">
        <w:t>-</w:t>
      </w:r>
      <w:r w:rsidRPr="009C5807">
        <w:tab/>
        <w:t xml:space="preserve">The CSI-RS for BFD measurement or the other CSI-RS in a resource set configured with repetition ON, or </w:t>
      </w:r>
    </w:p>
    <w:p w14:paraId="595EAF1E" w14:textId="77777777" w:rsidR="000B660E" w:rsidRPr="009C5807" w:rsidRDefault="000B660E" w:rsidP="000B660E">
      <w:pPr>
        <w:pStyle w:val="B20"/>
      </w:pPr>
      <w:r w:rsidRPr="009C5807">
        <w:t>-</w:t>
      </w:r>
      <w:r w:rsidRPr="009C5807">
        <w:tab/>
        <w:t xml:space="preserve">The other CSI-RS is configured in set </w:t>
      </w:r>
      <w:r w:rsidRPr="009C5807">
        <w:rPr>
          <w:iCs/>
          <w:noProof/>
          <w:position w:val="-10"/>
          <w:lang w:val="en-US"/>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20710AC3" w14:textId="77777777" w:rsidR="000B660E" w:rsidRPr="009C5807" w:rsidRDefault="000B660E" w:rsidP="000B660E">
      <w:pPr>
        <w:pStyle w:val="B20"/>
      </w:pPr>
      <w:r w:rsidRPr="009C5807">
        <w:t>-</w:t>
      </w:r>
      <w:r w:rsidRPr="009C5807">
        <w:tab/>
        <w:t>The two CSI-RS-es are not QCL-ed w.r.t. QCL-TypeD, or the QCL information is not known to UE,</w:t>
      </w:r>
    </w:p>
    <w:p w14:paraId="2BB68DCB" w14:textId="77777777" w:rsidR="000B660E" w:rsidRPr="009C5807" w:rsidRDefault="000B660E" w:rsidP="000B660E">
      <w:pPr>
        <w:pStyle w:val="B10"/>
      </w:pPr>
      <w:r w:rsidRPr="009C5807">
        <w:t>-</w:t>
      </w:r>
      <w:r w:rsidRPr="009C5807">
        <w:tab/>
        <w:t>Otherwise, UE shall be able to measure the CSI-RS for BFD measurement without any restriction.</w:t>
      </w:r>
    </w:p>
    <w:p w14:paraId="156A6C01" w14:textId="77777777" w:rsidR="000B660E" w:rsidRPr="009C5807" w:rsidRDefault="000B660E" w:rsidP="000B660E">
      <w:pPr>
        <w:pStyle w:val="Heading3"/>
      </w:pPr>
      <w:r w:rsidRPr="009C5807">
        <w:t>8.5</w:t>
      </w:r>
      <w:r>
        <w:t>B</w:t>
      </w:r>
      <w:r w:rsidRPr="009C5807">
        <w:t>.4</w:t>
      </w:r>
      <w:r w:rsidRPr="009C5807">
        <w:tab/>
        <w:t>Minimum requirement for L1 indication</w:t>
      </w:r>
      <w:r>
        <w:t xml:space="preserve"> for Redcap</w:t>
      </w:r>
    </w:p>
    <w:p w14:paraId="2EBE323D" w14:textId="66FAE3AE" w:rsidR="000B660E" w:rsidRPr="009C5807" w:rsidRDefault="00C12FA8" w:rsidP="000B660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7E1E2EEB">
          <v:shape id="_x0000_i1064" type="#_x0000_t75" style="width:11.4pt;height:18.6pt" o:ole="">
            <v:imagedata r:id="rId16" o:title=""/>
          </v:shape>
          <o:OLEObject Type="Embed" ProgID="Equation.3" ShapeID="_x0000_i1064" DrawAspect="Content" ObjectID="_1827254152" r:id="rId53"/>
        </w:object>
      </w:r>
      <w:r w:rsidRPr="009C5807">
        <w:rPr>
          <w:iCs/>
        </w:rPr>
        <w:t xml:space="preserve"> </w:t>
      </w:r>
      <w:r w:rsidRPr="009C5807">
        <w:rPr>
          <w:rFonts w:cs="v4.2.0"/>
        </w:rPr>
        <w:t>is worse than Q</w:t>
      </w:r>
      <w:r w:rsidRPr="009C5807">
        <w:rPr>
          <w:rFonts w:cs="v4.2.0"/>
          <w:vertAlign w:val="subscript"/>
        </w:rPr>
        <w:t>out_LR</w:t>
      </w:r>
      <w:r>
        <w:rPr>
          <w:rFonts w:cs="v4.2.0"/>
          <w:vertAlign w:val="subscript"/>
        </w:rPr>
        <w:t>_Redcap</w:t>
      </w:r>
      <w:r w:rsidRPr="009C5807">
        <w:rPr>
          <w:rFonts w:cs="v4.2.0"/>
        </w:rPr>
        <w:t>, layer 1 of the UE shall send a beam failure instance indication to the higher layers</w:t>
      </w:r>
      <w:r>
        <w:rPr>
          <w:rFonts w:cs="v4.2.0"/>
        </w:rPr>
        <w:t>,</w:t>
      </w:r>
    </w:p>
    <w:p w14:paraId="519A19C3" w14:textId="77777777" w:rsidR="000B660E" w:rsidRPr="009C5807" w:rsidRDefault="000B660E" w:rsidP="000B660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12B4812B">
          <v:shape id="_x0000_i1065" type="#_x0000_t75" style="width:13.8pt;height:20.4pt" o:ole="">
            <v:imagedata r:id="rId16" o:title=""/>
          </v:shape>
          <o:OLEObject Type="Embed" ProgID="Equation.3" ShapeID="_x0000_i1065" DrawAspect="Content" ObjectID="_1827254153" r:id="rId54"/>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Pr>
          <w:rFonts w:cs="v4.2.0"/>
          <w:vertAlign w:val="subscript"/>
        </w:rPr>
        <w:t>_Redcap</w:t>
      </w:r>
      <w:r w:rsidRPr="009C5807">
        <w:rPr>
          <w:rFonts w:cs="v4.2.0"/>
        </w:rPr>
        <w:t>.</w:t>
      </w:r>
    </w:p>
    <w:p w14:paraId="1FDB323F" w14:textId="77777777" w:rsidR="000B660E" w:rsidRPr="009C5807" w:rsidRDefault="000B660E" w:rsidP="000B660E">
      <w:pPr>
        <w:rPr>
          <w:rFonts w:cs="v4.2.0"/>
        </w:rPr>
      </w:pPr>
      <w:r w:rsidRPr="009C5807">
        <w:rPr>
          <w:rFonts w:cs="v4.2.0"/>
        </w:rPr>
        <w:t>When DRX is not used, T</w:t>
      </w:r>
      <w:r w:rsidRPr="009C5807">
        <w:rPr>
          <w:rFonts w:cs="v4.2.0"/>
          <w:vertAlign w:val="subscript"/>
        </w:rPr>
        <w:t>Indication_interval_BFD</w:t>
      </w:r>
      <w:r>
        <w:rPr>
          <w:rFonts w:cs="v4.2.0"/>
          <w:vertAlign w:val="subscript"/>
        </w:rPr>
        <w:t>_Redcap</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1CC13C8">
          <v:shape id="_x0000_i1066" type="#_x0000_t75" style="width:13.8pt;height:20.4pt" o:ole="">
            <v:imagedata r:id="rId16" o:title=""/>
          </v:shape>
          <o:OLEObject Type="Embed" ProgID="Equation.3" ShapeID="_x0000_i1066" DrawAspect="Content" ObjectID="_1827254154" r:id="rId55"/>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7D1FAC3B">
          <v:shape id="_x0000_i1067" type="#_x0000_t75" style="width:13.8pt;height:20.4pt" o:ole="">
            <v:imagedata r:id="rId16" o:title=""/>
          </v:shape>
          <o:OLEObject Type="Embed" ProgID="Equation.3" ShapeID="_x0000_i1067" DrawAspect="Content" ObjectID="_1827254155" r:id="rId56"/>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431F45B3">
          <v:shape id="_x0000_i1068" type="#_x0000_t75" style="width:13.8pt;height:20.4pt" o:ole="">
            <v:imagedata r:id="rId16" o:title=""/>
          </v:shape>
          <o:OLEObject Type="Embed" ProgID="Equation.3" ShapeID="_x0000_i1068" DrawAspect="Content" ObjectID="_1827254156" r:id="rId57"/>
        </w:object>
      </w:r>
      <w:r w:rsidRPr="009C5807">
        <w:rPr>
          <w:rFonts w:cs="v4.2.0"/>
        </w:rPr>
        <w:t>.</w:t>
      </w:r>
    </w:p>
    <w:p w14:paraId="37235DA6" w14:textId="77777777" w:rsidR="000B660E" w:rsidRPr="009C5807" w:rsidRDefault="000B660E" w:rsidP="000B660E">
      <w:pPr>
        <w:rPr>
          <w:rFonts w:cs="v4.2.0"/>
        </w:rPr>
      </w:pPr>
      <w:r w:rsidRPr="009C5807">
        <w:rPr>
          <w:rFonts w:cs="v4.2.0"/>
        </w:rPr>
        <w:t>When DRX is used, for SSB based link quality measurement,</w:t>
      </w:r>
    </w:p>
    <w:p w14:paraId="62CC7D13"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59E71E96"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128D54C9" w14:textId="77777777" w:rsidR="000B660E" w:rsidRPr="009C5807" w:rsidRDefault="000B660E" w:rsidP="000B660E">
      <w:r w:rsidRPr="009C5807">
        <w:t>When DRX is used, for CSI-RS based link quality measurement,</w:t>
      </w:r>
    </w:p>
    <w:p w14:paraId="52FA52E6" w14:textId="77777777" w:rsidR="000B660E" w:rsidRPr="009C5807" w:rsidRDefault="000B660E" w:rsidP="000B660E">
      <w:pPr>
        <w:pStyle w:val="B10"/>
      </w:pPr>
      <w:r w:rsidRPr="009C5807">
        <w:lastRenderedPageBreak/>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84B1E04" w14:textId="77777777" w:rsidR="000B660E"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24CB5ED7" w14:textId="26F9EAB0" w:rsidR="000B660E" w:rsidRDefault="00C12FA8" w:rsidP="000B660E">
      <w:pPr>
        <w:pStyle w:val="B10"/>
        <w:ind w:left="0" w:firstLine="0"/>
      </w:pPr>
      <w:r>
        <w:t xml:space="preserve">For HD-FDD UE, the above conditions and requirements for </w:t>
      </w:r>
      <w:r w:rsidRPr="009C5807">
        <w:t>T</w:t>
      </w:r>
      <w:r w:rsidRPr="009C5807">
        <w:rPr>
          <w:vertAlign w:val="subscript"/>
        </w:rPr>
        <w:t>Indication_interval_BFD</w:t>
      </w:r>
      <w:r>
        <w:rPr>
          <w:rFonts w:cs="v4.2.0"/>
          <w:vertAlign w:val="subscript"/>
        </w:rPr>
        <w:t>_Redcap</w:t>
      </w:r>
      <w:r w:rsidRPr="009C5807">
        <w:t xml:space="preserve"> </w:t>
      </w:r>
      <w:r>
        <w:t>apply given that, for each BFD-RS configuration, at least one BFD-RS sample must fall with DL occasion within an indication period.</w:t>
      </w:r>
    </w:p>
    <w:p w14:paraId="7128CCEF" w14:textId="77777777" w:rsidR="00725848" w:rsidRPr="009C5807" w:rsidRDefault="00725848" w:rsidP="00725848"/>
    <w:p w14:paraId="29021A59" w14:textId="77777777" w:rsidR="000B660E" w:rsidRPr="009C5807" w:rsidRDefault="000B660E" w:rsidP="000B660E">
      <w:pPr>
        <w:pStyle w:val="Heading3"/>
      </w:pPr>
      <w:r w:rsidRPr="009C5807">
        <w:t>8.5</w:t>
      </w:r>
      <w:r>
        <w:t>B</w:t>
      </w:r>
      <w:r w:rsidRPr="009C5807">
        <w:t>.5</w:t>
      </w:r>
      <w:r w:rsidRPr="009C5807">
        <w:tab/>
        <w:t>Requirements for SSB based candidate beam detection</w:t>
      </w:r>
      <w:r>
        <w:t xml:space="preserve"> for Redcap</w:t>
      </w:r>
    </w:p>
    <w:p w14:paraId="50B9A3AB" w14:textId="77777777" w:rsidR="000B660E" w:rsidRPr="009C5807" w:rsidRDefault="000B660E" w:rsidP="000B660E">
      <w:pPr>
        <w:pStyle w:val="Heading4"/>
      </w:pPr>
      <w:r w:rsidRPr="009C5807">
        <w:rPr>
          <w:rFonts w:eastAsia="?? ??"/>
        </w:rPr>
        <w:t>8.5</w:t>
      </w:r>
      <w:r>
        <w:rPr>
          <w:rFonts w:eastAsia="?? ??"/>
        </w:rPr>
        <w:t>B</w:t>
      </w:r>
      <w:r w:rsidRPr="009C5807">
        <w:rPr>
          <w:rFonts w:eastAsia="?? ??"/>
        </w:rPr>
        <w:t>.5.1</w:t>
      </w:r>
      <w:r w:rsidRPr="009C5807">
        <w:rPr>
          <w:rFonts w:eastAsia="?? ??"/>
        </w:rPr>
        <w:tab/>
      </w:r>
      <w:r w:rsidRPr="009C5807">
        <w:t>Introduction</w:t>
      </w:r>
    </w:p>
    <w:p w14:paraId="7CC8C111" w14:textId="77777777" w:rsidR="000B660E" w:rsidRPr="009C5807" w:rsidRDefault="000B660E" w:rsidP="000B660E">
      <w:r w:rsidRPr="009C5807">
        <w:t xml:space="preserve">The requirements in this clause apply for each SSB resource in the set </w:t>
      </w:r>
      <w:r w:rsidRPr="009C5807">
        <w:rPr>
          <w:iCs/>
          <w:noProof/>
          <w:position w:val="-10"/>
          <w:lang w:val="en-US"/>
        </w:rPr>
        <w:drawing>
          <wp:inline distT="0" distB="0" distL="0" distR="0" wp14:anchorId="28198E95" wp14:editId="777FA2EC">
            <wp:extent cx="133350" cy="20002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p>
    <w:p w14:paraId="3CA3A33C" w14:textId="77777777" w:rsidR="000B660E" w:rsidRPr="009C5807" w:rsidRDefault="000B660E" w:rsidP="000B660E">
      <w:pPr>
        <w:pStyle w:val="Heading4"/>
      </w:pPr>
      <w:r w:rsidRPr="009C5807">
        <w:rPr>
          <w:rFonts w:eastAsia="?? ??"/>
        </w:rPr>
        <w:t>8.5</w:t>
      </w:r>
      <w:r>
        <w:rPr>
          <w:rFonts w:eastAsia="?? ??"/>
        </w:rPr>
        <w:t>B</w:t>
      </w:r>
      <w:r w:rsidRPr="009C5807">
        <w:rPr>
          <w:rFonts w:eastAsia="?? ??"/>
        </w:rPr>
        <w:t>.5.2</w:t>
      </w:r>
      <w:r w:rsidRPr="009C5807">
        <w:rPr>
          <w:rFonts w:eastAsia="?? ??"/>
        </w:rPr>
        <w:tab/>
      </w:r>
      <w:r w:rsidRPr="009C5807">
        <w:t>Minimum requirement</w:t>
      </w:r>
    </w:p>
    <w:p w14:paraId="6CBA0A96"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rPr>
        <w:drawing>
          <wp:inline distT="0" distB="0" distL="0" distR="0" wp14:anchorId="769A2BCC" wp14:editId="138F18E3">
            <wp:extent cx="133350" cy="200025"/>
            <wp:effectExtent l="1905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vertAlign w:val="subscript"/>
        </w:rPr>
        <w:t xml:space="preserve"> </w:t>
      </w:r>
      <w:r w:rsidRPr="009C5807">
        <w:rPr>
          <w:rFonts w:eastAsia="?? ??"/>
        </w:rPr>
        <w:t xml:space="preserve">provided SSB_RP and SSB </w:t>
      </w:r>
      <w:r w:rsidRPr="009C5807">
        <w:rPr>
          <w:lang w:val="en-US"/>
        </w:rPr>
        <w:t>Ês/Iot</w:t>
      </w:r>
      <w:r w:rsidRPr="009C5807">
        <w:t xml:space="preserve"> are according to Annex Table B.2.4.1 for a corresponding band</w:t>
      </w:r>
      <w:r w:rsidRPr="009C5807">
        <w:rPr>
          <w:rFonts w:eastAsia="?? ??"/>
        </w:rPr>
        <w:t>.</w:t>
      </w:r>
    </w:p>
    <w:p w14:paraId="38351BDF" w14:textId="77777777" w:rsidR="000B660E" w:rsidRPr="009C5807" w:rsidRDefault="000B660E" w:rsidP="000B660E">
      <w:pPr>
        <w:rPr>
          <w:rFonts w:cs="v4.2.0"/>
        </w:rPr>
      </w:pPr>
      <w:r w:rsidRPr="009C5807">
        <w:rPr>
          <w:rFonts w:cs="v4.2.0"/>
        </w:rPr>
        <w:t>The UE shall monitor the configured SSB resources using the evaluation period in table 8.5</w:t>
      </w:r>
      <w:r>
        <w:rPr>
          <w:rFonts w:cs="v4.2.0"/>
        </w:rPr>
        <w:t>B</w:t>
      </w:r>
      <w:r w:rsidRPr="009C5807">
        <w:rPr>
          <w:rFonts w:cs="v4.2.0"/>
        </w:rPr>
        <w:t>.5.2-1 and 8.5</w:t>
      </w:r>
      <w:r>
        <w:rPr>
          <w:rFonts w:cs="v4.2.0"/>
        </w:rPr>
        <w:t>B</w:t>
      </w:r>
      <w:r w:rsidRPr="009C5807">
        <w:rPr>
          <w:rFonts w:cs="v4.2.0"/>
        </w:rPr>
        <w:t xml:space="preserve">.5.2-2 corresponding to the non-DRX mode, if the configured DRX cycle </w:t>
      </w:r>
      <w:r w:rsidRPr="009C5807">
        <w:rPr>
          <w:rFonts w:ascii="Arial" w:hAnsi="Arial" w:cs="Arial" w:hint="eastAsia"/>
          <w:sz w:val="18"/>
        </w:rPr>
        <w:t>≤</w:t>
      </w:r>
      <w:r w:rsidRPr="009C5807">
        <w:rPr>
          <w:rFonts w:cs="v4.2.0"/>
        </w:rPr>
        <w:t xml:space="preserve"> 320ms.</w:t>
      </w:r>
    </w:p>
    <w:p w14:paraId="687B0BC2"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.5.2-1 for FR1.</w:t>
      </w:r>
    </w:p>
    <w:p w14:paraId="537EF1D5"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.5.2-2 for FR2 with scaling factor N=8.</w:t>
      </w:r>
    </w:p>
    <w:p w14:paraId="481068D9" w14:textId="77777777" w:rsidR="000B660E" w:rsidRPr="009C5807" w:rsidRDefault="000B660E" w:rsidP="000B660E">
      <w:pPr>
        <w:rPr>
          <w:rFonts w:eastAsia="?? ??"/>
        </w:rPr>
      </w:pPr>
      <w:r w:rsidRPr="009C5807">
        <w:rPr>
          <w:rFonts w:eastAsia="?? ??"/>
        </w:rPr>
        <w:t>where,</w:t>
      </w:r>
    </w:p>
    <w:p w14:paraId="389318F6" w14:textId="77777777" w:rsidR="000B660E" w:rsidRPr="009C5807" w:rsidRDefault="000B660E" w:rsidP="000B660E">
      <w:pPr>
        <w:rPr>
          <w:rFonts w:eastAsia="?? ??"/>
        </w:rPr>
      </w:pPr>
      <w:r w:rsidRPr="009C5807">
        <w:rPr>
          <w:rFonts w:eastAsia="?? ??"/>
        </w:rPr>
        <w:t>For FR1,</w:t>
      </w:r>
    </w:p>
    <w:p w14:paraId="7E315DD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46E933EE" w14:textId="77777777" w:rsidR="000B660E" w:rsidRPr="009C5807" w:rsidRDefault="000B660E" w:rsidP="000B660E">
      <w:pPr>
        <w:pStyle w:val="B10"/>
      </w:pPr>
      <w:r w:rsidRPr="009C5807">
        <w:t>-</w:t>
      </w:r>
      <w:r w:rsidRPr="009C5807">
        <w:tab/>
        <w:t>P = 1 when in the monitored cell there are no measurement gaps overlapping with any occasion of the SSB.</w:t>
      </w:r>
    </w:p>
    <w:p w14:paraId="7B7A0800" w14:textId="77777777" w:rsidR="000B660E" w:rsidRPr="009C5807" w:rsidRDefault="000B660E" w:rsidP="000B660E">
      <w:pPr>
        <w:rPr>
          <w:rFonts w:eastAsia="?? ??"/>
        </w:rPr>
      </w:pPr>
      <w:r w:rsidRPr="009C5807">
        <w:rPr>
          <w:rFonts w:eastAsia="?? ??"/>
        </w:rPr>
        <w:t>For FR2,</w:t>
      </w:r>
    </w:p>
    <w:p w14:paraId="1391E05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E58124A" w14:textId="77777777" w:rsidR="000B660E" w:rsidRPr="009C5807" w:rsidRDefault="000B660E" w:rsidP="000B660E">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73C292EC"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0A8B531C"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1E0017E4"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04A13A95"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385114CF" w14:textId="77777777" w:rsidR="000B660E" w:rsidRPr="009C5807" w:rsidRDefault="000B660E" w:rsidP="000B660E">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998294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7D739D91"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rPr>
          <w:rFonts w:hint="eastAsia"/>
        </w:rPr>
        <w:t>,</w:t>
      </w:r>
      <w:r>
        <w:t xml:space="preserve"> if the candidate beam detection RS</w:t>
      </w:r>
      <w:r w:rsidRPr="00D16B02">
        <w:t xml:space="preserve"> outside measurement gap is</w:t>
      </w:r>
    </w:p>
    <w:p w14:paraId="5770C6A6"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C81BBA1" w14:textId="77777777" w:rsidR="000B660E" w:rsidRPr="009C5807"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807C37D" w14:textId="77777777" w:rsidR="000B660E" w:rsidRPr="009C5807" w:rsidRDefault="000B660E" w:rsidP="000B660E">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1CE36E80" w14:textId="77777777" w:rsidR="000B660E" w:rsidRPr="009C5807" w:rsidRDefault="000B660E" w:rsidP="000B660E">
      <w:pPr>
        <w:rPr>
          <w:rFonts w:eastAsia="Malgun Gothic"/>
          <w:lang w:val="en-US"/>
        </w:rPr>
      </w:pPr>
      <w:r w:rsidRPr="009C5807">
        <w:t xml:space="preserve">where, </w:t>
      </w:r>
    </w:p>
    <w:p w14:paraId="5C12E10A" w14:textId="54480AA6" w:rsidR="000B660E" w:rsidRPr="009C5807" w:rsidRDefault="0011325D" w:rsidP="000B660E">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p>
    <w:p w14:paraId="5B5033D8" w14:textId="2F6F418F" w:rsidR="000B660E" w:rsidRDefault="006171C1" w:rsidP="000B660E">
      <w:r w:rsidRPr="00C40E31">
        <w:t>Longer evaluation period would be expected if the combination of the CBD-RS resource, SMTC occasion and measurement gap configurations does not meet previous conditions.</w:t>
      </w:r>
    </w:p>
    <w:p w14:paraId="2EE1BEEF"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566AC05" w14:textId="77777777" w:rsidR="000B660E" w:rsidRPr="009C5807" w:rsidRDefault="000B660E" w:rsidP="000B660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6EE2037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8.5.5.2-1 and Table 8.5.5.2-2 are defined as</w:t>
      </w:r>
    </w:p>
    <w:p w14:paraId="6FAB1F20" w14:textId="77777777" w:rsidR="000B660E" w:rsidRPr="00E30640" w:rsidRDefault="000B660E" w:rsidP="000B660E">
      <w:pPr>
        <w:pStyle w:val="B10"/>
      </w:pPr>
      <w:r>
        <w:tab/>
      </w:r>
      <w:r w:rsidRPr="00E30640">
        <w:t xml:space="preserve">For each SSB resource in the set </w:t>
      </w:r>
      <w:r w:rsidRPr="00E30640">
        <w:rPr>
          <w:iCs/>
          <w:noProof/>
          <w:position w:val="-10"/>
          <w:lang w:val="en-US"/>
        </w:rPr>
        <w:drawing>
          <wp:inline distT="0" distB="0" distL="0" distR="0" wp14:anchorId="73BA85F7" wp14:editId="55B25C33">
            <wp:extent cx="133350" cy="200025"/>
            <wp:effectExtent l="0" t="0" r="0" b="0"/>
            <wp:docPr id="10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12D6126D"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98DA68E" w14:textId="77777777" w:rsidR="000B660E" w:rsidRPr="009C5807" w:rsidRDefault="000B660E" w:rsidP="000B660E">
      <w:pPr>
        <w:pStyle w:val="TH"/>
      </w:pPr>
      <w:r w:rsidRPr="009C5807">
        <w:t>Table 8.5</w:t>
      </w:r>
      <w:r>
        <w:t>B</w:t>
      </w:r>
      <w:r w:rsidRPr="009C5807">
        <w:t>.5.2-1: Evaluation period T</w:t>
      </w:r>
      <w:r w:rsidRPr="009C5807">
        <w:rPr>
          <w:vertAlign w:val="subscript"/>
        </w:rPr>
        <w:t>Evaluate_CBD_SSB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070267B2" w14:textId="77777777" w:rsidTr="00C34021">
        <w:trPr>
          <w:jc w:val="center"/>
        </w:trPr>
        <w:tc>
          <w:tcPr>
            <w:tcW w:w="2035" w:type="dxa"/>
            <w:shd w:val="clear" w:color="auto" w:fill="auto"/>
          </w:tcPr>
          <w:p w14:paraId="0A3B6FF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542995E"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C46513" w14:paraId="6017FD43" w14:textId="77777777" w:rsidTr="00C34021">
        <w:trPr>
          <w:jc w:val="center"/>
        </w:trPr>
        <w:tc>
          <w:tcPr>
            <w:tcW w:w="2035" w:type="dxa"/>
            <w:shd w:val="clear" w:color="auto" w:fill="auto"/>
          </w:tcPr>
          <w:p w14:paraId="0250C227"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F350544"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9C5807" w14:paraId="5C5014FE" w14:textId="77777777" w:rsidTr="00C34021">
        <w:trPr>
          <w:jc w:val="center"/>
        </w:trPr>
        <w:tc>
          <w:tcPr>
            <w:tcW w:w="2035" w:type="dxa"/>
            <w:shd w:val="clear" w:color="auto" w:fill="auto"/>
          </w:tcPr>
          <w:p w14:paraId="135BD1FA" w14:textId="77777777" w:rsidR="000B660E" w:rsidRPr="009C5807" w:rsidRDefault="000B660E" w:rsidP="00C34021">
            <w:pPr>
              <w:pStyle w:val="TAC"/>
            </w:pPr>
            <w:r w:rsidRPr="009C5807">
              <w:t>DRX cycle &gt; 320ms</w:t>
            </w:r>
          </w:p>
        </w:tc>
        <w:tc>
          <w:tcPr>
            <w:tcW w:w="4582" w:type="dxa"/>
            <w:shd w:val="clear" w:color="auto" w:fill="auto"/>
          </w:tcPr>
          <w:p w14:paraId="4493271B" w14:textId="77777777" w:rsidR="000B660E" w:rsidRPr="009C5807" w:rsidRDefault="000B660E" w:rsidP="00C34021">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12CA2ADF" w14:textId="77777777" w:rsidTr="00C34021">
        <w:trPr>
          <w:jc w:val="center"/>
        </w:trPr>
        <w:tc>
          <w:tcPr>
            <w:tcW w:w="6617" w:type="dxa"/>
            <w:gridSpan w:val="2"/>
            <w:shd w:val="clear" w:color="auto" w:fill="auto"/>
          </w:tcPr>
          <w:p w14:paraId="07423A7B" w14:textId="12D9A1C1"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3687F9F4" wp14:editId="198CCEEC">
                  <wp:extent cx="133350" cy="200025"/>
                  <wp:effectExtent l="19050" t="0" r="0" b="0"/>
                  <wp:docPr id="10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DB6A9A" w14:textId="77777777" w:rsidR="000B660E" w:rsidRPr="009C5807" w:rsidRDefault="000B660E" w:rsidP="000B660E">
      <w:pPr>
        <w:rPr>
          <w:rFonts w:eastAsia="?? ??"/>
        </w:rPr>
      </w:pPr>
    </w:p>
    <w:p w14:paraId="2C957BA0" w14:textId="0798F6FE" w:rsidR="000B660E" w:rsidRPr="009C5807" w:rsidRDefault="0011325D" w:rsidP="0011325D">
      <w:pPr>
        <w:pStyle w:val="TH"/>
      </w:pPr>
      <w:r w:rsidRPr="009C5807">
        <w:t>Table 8.5</w:t>
      </w:r>
      <w:r>
        <w:t>B</w:t>
      </w:r>
      <w:r w:rsidRPr="009C5807">
        <w:t>.5.2-2</w:t>
      </w:r>
      <w:r w:rsidR="000B660E" w:rsidRPr="009C5807">
        <w:t>: Evaluation period T</w:t>
      </w:r>
      <w:r w:rsidR="000B660E" w:rsidRPr="009C5807">
        <w:rPr>
          <w:vertAlign w:val="subscript"/>
        </w:rPr>
        <w:t>Evaluate_CBD_SSB</w:t>
      </w:r>
      <w:r w:rsidR="000B660E">
        <w:rPr>
          <w:rFonts w:cs="v4.2.0"/>
          <w:vertAlign w:val="subscript"/>
        </w:rPr>
        <w:t>_Redcap</w:t>
      </w:r>
      <w:r w:rsidR="000B660E"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A785C73" w14:textId="77777777" w:rsidTr="00C34021">
        <w:trPr>
          <w:jc w:val="center"/>
        </w:trPr>
        <w:tc>
          <w:tcPr>
            <w:tcW w:w="2035" w:type="dxa"/>
            <w:shd w:val="clear" w:color="auto" w:fill="auto"/>
          </w:tcPr>
          <w:p w14:paraId="7DB46F5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E1FF14A"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C46513" w14:paraId="6FE5DE00" w14:textId="77777777" w:rsidTr="00C34021">
        <w:trPr>
          <w:jc w:val="center"/>
        </w:trPr>
        <w:tc>
          <w:tcPr>
            <w:tcW w:w="2035" w:type="dxa"/>
            <w:shd w:val="clear" w:color="auto" w:fill="auto"/>
          </w:tcPr>
          <w:p w14:paraId="767FAD4C"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B2830D3"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5A646B" w14:paraId="5D71196A" w14:textId="77777777" w:rsidTr="00C34021">
        <w:trPr>
          <w:jc w:val="center"/>
        </w:trPr>
        <w:tc>
          <w:tcPr>
            <w:tcW w:w="2035" w:type="dxa"/>
            <w:shd w:val="clear" w:color="auto" w:fill="auto"/>
          </w:tcPr>
          <w:p w14:paraId="60828D8D" w14:textId="77777777" w:rsidR="000B660E" w:rsidRPr="009C5807" w:rsidRDefault="000B660E" w:rsidP="00C34021">
            <w:pPr>
              <w:pStyle w:val="TAC"/>
            </w:pPr>
            <w:r w:rsidRPr="009C5807">
              <w:t>DRX cycle &gt; 320ms</w:t>
            </w:r>
          </w:p>
        </w:tc>
        <w:tc>
          <w:tcPr>
            <w:tcW w:w="4582" w:type="dxa"/>
            <w:shd w:val="clear" w:color="auto" w:fill="auto"/>
          </w:tcPr>
          <w:p w14:paraId="0B7D3544" w14:textId="77777777" w:rsidR="000B660E" w:rsidRPr="00C46513" w:rsidRDefault="000B660E" w:rsidP="00C34021">
            <w:pPr>
              <w:pStyle w:val="TAC"/>
            </w:pPr>
            <w:r w:rsidRPr="00C46513">
              <w:rPr>
                <w:rFonts w:cs="v4.2.0"/>
              </w:rPr>
              <w:t xml:space="preserve">Ceil(3 </w:t>
            </w:r>
            <w:r w:rsidRPr="00E30640">
              <w:rPr>
                <w:rFonts w:cs="Arial"/>
                <w:szCs w:val="18"/>
              </w:rPr>
              <w:sym w:font="Symbol" w:char="F0B4"/>
            </w:r>
            <w:r w:rsidRPr="00C46513">
              <w:rPr>
                <w:rFonts w:cs="Arial"/>
                <w:szCs w:val="18"/>
              </w:rPr>
              <w:t xml:space="preserve"> </w:t>
            </w:r>
            <w:r w:rsidRPr="00C46513">
              <w:rPr>
                <w:rFonts w:cs="v4.2.0"/>
              </w:rPr>
              <w:t xml:space="preserve">P </w:t>
            </w:r>
            <w:r w:rsidRPr="00E30640">
              <w:rPr>
                <w:rFonts w:cs="Arial"/>
                <w:szCs w:val="18"/>
              </w:rPr>
              <w:sym w:font="Symbol" w:char="F0B4"/>
            </w:r>
            <w:r w:rsidRPr="00C46513">
              <w:rPr>
                <w:rFonts w:cs="Arial"/>
                <w:szCs w:val="18"/>
              </w:rPr>
              <w:t xml:space="preserve"> </w:t>
            </w:r>
            <w:r w:rsidRPr="00C46513">
              <w:rPr>
                <w:rFonts w:cs="v4.2.0"/>
              </w:rPr>
              <w:t>N</w:t>
            </w:r>
            <w:r w:rsidRPr="00C46513">
              <w:t xml:space="preserve"> </w:t>
            </w:r>
            <w:r w:rsidRPr="00E30640">
              <w:rPr>
                <w:rFonts w:cs="Arial"/>
                <w:szCs w:val="18"/>
                <w:lang w:val="fr-FR"/>
              </w:rPr>
              <w:sym w:font="Symbol" w:char="F0B4"/>
            </w:r>
            <w:r w:rsidRPr="00C46513">
              <w:t xml:space="preserve"> P</w:t>
            </w:r>
            <w:r w:rsidRPr="00C46513">
              <w:rPr>
                <w:vertAlign w:val="subscript"/>
              </w:rPr>
              <w:t>CBD</w:t>
            </w:r>
            <w:r w:rsidRPr="00C46513">
              <w:rPr>
                <w:rFonts w:cs="v4.2.0"/>
              </w:rPr>
              <w:t xml:space="preserve">) </w:t>
            </w:r>
            <w:r w:rsidRPr="00E30640">
              <w:rPr>
                <w:rFonts w:cs="Arial"/>
                <w:szCs w:val="18"/>
              </w:rPr>
              <w:sym w:font="Symbol" w:char="F0B4"/>
            </w:r>
            <w:r w:rsidRPr="00C46513">
              <w:rPr>
                <w:rFonts w:cs="v4.2.0"/>
              </w:rPr>
              <w:t xml:space="preserve"> T</w:t>
            </w:r>
            <w:r w:rsidRPr="00C46513">
              <w:rPr>
                <w:rFonts w:cs="v4.2.0"/>
                <w:vertAlign w:val="subscript"/>
              </w:rPr>
              <w:t>DRX</w:t>
            </w:r>
          </w:p>
        </w:tc>
      </w:tr>
      <w:tr w:rsidR="000B660E" w:rsidRPr="009C5807" w14:paraId="3E40C328" w14:textId="77777777" w:rsidTr="00C34021">
        <w:trPr>
          <w:jc w:val="center"/>
        </w:trPr>
        <w:tc>
          <w:tcPr>
            <w:tcW w:w="6617" w:type="dxa"/>
            <w:gridSpan w:val="2"/>
            <w:shd w:val="clear" w:color="auto" w:fill="auto"/>
          </w:tcPr>
          <w:p w14:paraId="56E8DBB0" w14:textId="09AED1F2"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49EAFFF0" wp14:editId="5769699C">
                  <wp:extent cx="133350" cy="200025"/>
                  <wp:effectExtent l="19050" t="0" r="0" b="0"/>
                  <wp:docPr id="108"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58BB5AA" w14:textId="77777777" w:rsidR="000B660E" w:rsidRPr="009C5807" w:rsidRDefault="000B660E" w:rsidP="000B660E"/>
    <w:p w14:paraId="6BC51651" w14:textId="77777777" w:rsidR="000B660E" w:rsidRPr="009C5807" w:rsidRDefault="000B660E" w:rsidP="000B660E">
      <w:pPr>
        <w:pStyle w:val="Heading4"/>
      </w:pPr>
      <w:r w:rsidRPr="009C5807">
        <w:lastRenderedPageBreak/>
        <w:t>8.5</w:t>
      </w:r>
      <w:r>
        <w:t>B</w:t>
      </w:r>
      <w:r w:rsidRPr="009C5807">
        <w:t>.5.3</w:t>
      </w:r>
      <w:r w:rsidRPr="009C5807">
        <w:tab/>
        <w:t>Measurement restriction for SSB based candidate beam detection</w:t>
      </w:r>
    </w:p>
    <w:p w14:paraId="02F62049" w14:textId="77777777" w:rsidR="000B660E" w:rsidRPr="009C5807" w:rsidRDefault="000B660E" w:rsidP="000B660E">
      <w:r w:rsidRPr="009C5807">
        <w:t xml:space="preserve">For FR1, when the SSB for CBD measurement is in the same OFDM symbol as CSI-RS for RLM, BFD, CBD or L1-RSRP measurement, </w:t>
      </w:r>
    </w:p>
    <w:p w14:paraId="37413190" w14:textId="77777777" w:rsidR="000B660E" w:rsidRPr="009C5807" w:rsidRDefault="000B660E" w:rsidP="000B660E">
      <w:pPr>
        <w:pStyle w:val="B10"/>
      </w:pPr>
      <w:r w:rsidRPr="009C5807">
        <w:t>-</w:t>
      </w:r>
      <w:r w:rsidRPr="009C5807">
        <w:tab/>
        <w:t>If SSB and CSI-RS have same SCS, UE shall be able to measure the SSB for CBD measurement without any restrictions;</w:t>
      </w:r>
    </w:p>
    <w:p w14:paraId="5B173F20" w14:textId="77777777" w:rsidR="000B660E" w:rsidRPr="009C5807" w:rsidRDefault="000B660E" w:rsidP="000B660E">
      <w:pPr>
        <w:pStyle w:val="B10"/>
      </w:pPr>
      <w:r w:rsidRPr="009C5807">
        <w:t>-</w:t>
      </w:r>
      <w:r w:rsidRPr="009C5807">
        <w:tab/>
        <w:t>If SSB and CSI-RS have different SCS-es,</w:t>
      </w:r>
    </w:p>
    <w:p w14:paraId="25DD88FE"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3EDD2DFF" w14:textId="77777777" w:rsidR="000B660E" w:rsidRPr="009C5807" w:rsidRDefault="000B660E" w:rsidP="000B660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6A78D6F8" w14:textId="6ACD6249" w:rsidR="0011325D" w:rsidRDefault="0011325D" w:rsidP="0011325D">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CBD measurement and CSI-RS. Longer measurement period for SSB based CBD measurement is expected, and no requirements are defined.</w:t>
      </w:r>
    </w:p>
    <w:p w14:paraId="4B490F58" w14:textId="414AE579" w:rsidR="000B660E" w:rsidRPr="009C5807" w:rsidRDefault="000B660E" w:rsidP="0011325D"/>
    <w:p w14:paraId="4CDE7C6F" w14:textId="77777777" w:rsidR="000B660E" w:rsidRPr="009C5807" w:rsidRDefault="000B660E" w:rsidP="000B660E">
      <w:pPr>
        <w:pStyle w:val="Heading3"/>
        <w:rPr>
          <w:lang w:eastAsia="ko-KR"/>
        </w:rPr>
      </w:pPr>
      <w:r w:rsidRPr="009C5807">
        <w:t>8.5</w:t>
      </w:r>
      <w:r>
        <w:t>B</w:t>
      </w:r>
      <w:r w:rsidRPr="009C5807">
        <w:t>.6</w:t>
      </w:r>
      <w:r w:rsidRPr="009C5807">
        <w:tab/>
        <w:t>Requirements for CSI-RS based candidate beam detection</w:t>
      </w:r>
      <w:r>
        <w:t xml:space="preserve"> for Redcap</w:t>
      </w:r>
    </w:p>
    <w:p w14:paraId="0E588385" w14:textId="77777777" w:rsidR="000B660E" w:rsidRPr="009C5807" w:rsidRDefault="000B660E" w:rsidP="000B660E">
      <w:pPr>
        <w:pStyle w:val="Heading4"/>
      </w:pPr>
      <w:r w:rsidRPr="009C5807">
        <w:rPr>
          <w:rFonts w:eastAsia="?? ??"/>
        </w:rPr>
        <w:t>8.5</w:t>
      </w:r>
      <w:r>
        <w:rPr>
          <w:rFonts w:eastAsia="?? ??"/>
        </w:rPr>
        <w:t>B</w:t>
      </w:r>
      <w:r w:rsidRPr="009C5807">
        <w:rPr>
          <w:rFonts w:eastAsia="?? ??"/>
        </w:rPr>
        <w:t>.6.1</w:t>
      </w:r>
      <w:r w:rsidRPr="009C5807">
        <w:rPr>
          <w:rFonts w:eastAsia="?? ??"/>
        </w:rPr>
        <w:tab/>
      </w:r>
      <w:r w:rsidRPr="009C5807">
        <w:t>Introduction</w:t>
      </w:r>
    </w:p>
    <w:p w14:paraId="74BA4CF2" w14:textId="77777777" w:rsidR="000B660E" w:rsidRPr="009C5807" w:rsidRDefault="000B660E" w:rsidP="000B660E">
      <w:r w:rsidRPr="009C5807">
        <w:t xml:space="preserve">The requirements in this clause apply for each CSI-RS resource in the set </w:t>
      </w:r>
      <w:r w:rsidRPr="009C5807">
        <w:rPr>
          <w:iCs/>
          <w:noProof/>
          <w:position w:val="-10"/>
          <w:lang w:val="en-US"/>
        </w:rPr>
        <w:drawing>
          <wp:inline distT="0" distB="0" distL="0" distR="0" wp14:anchorId="02057432" wp14:editId="26475292">
            <wp:extent cx="133350" cy="20002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w:t>
      </w:r>
      <w:r>
        <w:t>B</w:t>
      </w:r>
      <w:r w:rsidRPr="009C5807">
        <w:t>.6.2.</w:t>
      </w:r>
    </w:p>
    <w:p w14:paraId="2A26D2A2" w14:textId="77777777" w:rsidR="000B660E" w:rsidRPr="009C5807" w:rsidRDefault="000B660E" w:rsidP="000B660E">
      <w:pPr>
        <w:pStyle w:val="Heading4"/>
      </w:pPr>
      <w:r w:rsidRPr="009C5807">
        <w:rPr>
          <w:rFonts w:eastAsia="?? ??"/>
        </w:rPr>
        <w:t>8.5</w:t>
      </w:r>
      <w:r>
        <w:rPr>
          <w:rFonts w:eastAsia="?? ??"/>
        </w:rPr>
        <w:t>B</w:t>
      </w:r>
      <w:r w:rsidRPr="009C5807">
        <w:rPr>
          <w:rFonts w:eastAsia="?? ??"/>
        </w:rPr>
        <w:t>.6.2</w:t>
      </w:r>
      <w:r w:rsidRPr="009C5807">
        <w:rPr>
          <w:rFonts w:eastAsia="?? ??"/>
        </w:rPr>
        <w:tab/>
      </w:r>
      <w:r w:rsidRPr="009C5807">
        <w:t>Minimum requirement</w:t>
      </w:r>
    </w:p>
    <w:p w14:paraId="2E6B47ED"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rPr>
        <w:drawing>
          <wp:inline distT="0" distB="0" distL="0" distR="0" wp14:anchorId="19376B8F" wp14:editId="7E26001F">
            <wp:extent cx="133350" cy="200025"/>
            <wp:effectExtent l="19050" t="0" r="0" b="0"/>
            <wp:docPr id="11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Pr>
          <w:rFonts w:cs="v4.2.0"/>
          <w:vertAlign w:val="subscript"/>
        </w:rPr>
        <w:t>_Redcap</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rPr>
        <w:t xml:space="preserve"> within </w:t>
      </w:r>
      <w:r w:rsidRPr="009C5807">
        <w:t>T</w:t>
      </w:r>
      <w:r w:rsidRPr="009C5807">
        <w:rPr>
          <w:vertAlign w:val="subscript"/>
        </w:rPr>
        <w:t>Evaluate_CBD_CSI-RS</w:t>
      </w:r>
      <w:r>
        <w:rPr>
          <w:rFonts w:cs="v4.2.0"/>
          <w:vertAlign w:val="subscript"/>
        </w:rPr>
        <w:t>_Redcap</w:t>
      </w:r>
      <w:r w:rsidRPr="009C5807">
        <w:rPr>
          <w:rFonts w:eastAsia="?? ??"/>
        </w:rPr>
        <w:t xml:space="preserve"> [ms] period provided CSI-RS </w:t>
      </w:r>
      <w:r w:rsidRPr="009C5807">
        <w:rPr>
          <w:lang w:val="en-US"/>
        </w:rPr>
        <w:t>Ês/Iot</w:t>
      </w:r>
      <w:r w:rsidRPr="009C5807">
        <w:t xml:space="preserve"> is according to Annex Table B.2.4.2 for a corresponding band</w:t>
      </w:r>
      <w:r w:rsidRPr="009C5807">
        <w:rPr>
          <w:rFonts w:eastAsia="?? ??"/>
        </w:rPr>
        <w:t>.</w:t>
      </w:r>
    </w:p>
    <w:p w14:paraId="64B315FA" w14:textId="77777777" w:rsidR="000B660E" w:rsidRPr="009C5807" w:rsidRDefault="000B660E" w:rsidP="000B660E">
      <w:pPr>
        <w:rPr>
          <w:rFonts w:cs="v4.2.0"/>
        </w:rPr>
      </w:pPr>
      <w:r w:rsidRPr="009C5807">
        <w:rPr>
          <w:rFonts w:cs="v4.2.0"/>
        </w:rPr>
        <w:t>The UE shall monitor the configured CSI-RS resources using the evaluation period in table 8.5</w:t>
      </w:r>
      <w:r>
        <w:rPr>
          <w:rFonts w:cs="v4.2.0"/>
        </w:rPr>
        <w:t>B</w:t>
      </w:r>
      <w:r w:rsidRPr="009C5807">
        <w:rPr>
          <w:rFonts w:cs="v4.2.0"/>
        </w:rPr>
        <w:t>.6.2-1 and 8.5</w:t>
      </w:r>
      <w:r>
        <w:rPr>
          <w:rFonts w:cs="v4.2.0"/>
        </w:rPr>
        <w:t>B</w:t>
      </w:r>
      <w:r w:rsidRPr="009C5807">
        <w:rPr>
          <w:rFonts w:cs="v4.2.0"/>
        </w:rPr>
        <w:t xml:space="preserve">.6.2-2 corresponding to the non-DRX mode, if the configured DRX cycle </w:t>
      </w:r>
      <w:r w:rsidRPr="009C5807">
        <w:rPr>
          <w:rFonts w:ascii="Arial" w:hAnsi="Arial" w:cs="Arial" w:hint="eastAsia"/>
          <w:sz w:val="18"/>
        </w:rPr>
        <w:t>≤</w:t>
      </w:r>
      <w:r w:rsidRPr="009C5807">
        <w:rPr>
          <w:rFonts w:cs="v4.2.0"/>
        </w:rPr>
        <w:t xml:space="preserve"> 320ms.</w:t>
      </w:r>
    </w:p>
    <w:p w14:paraId="455F119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.6.2-1 for FR1.</w:t>
      </w:r>
    </w:p>
    <w:p w14:paraId="6B323AF9"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.6.2-2 for FR2 with scaling factor N=8.</w:t>
      </w:r>
    </w:p>
    <w:p w14:paraId="010D44FE" w14:textId="77777777" w:rsidR="000B660E" w:rsidRPr="009C5807" w:rsidRDefault="000B660E" w:rsidP="000B660E">
      <w:pPr>
        <w:rPr>
          <w:rFonts w:eastAsia="?? ??"/>
        </w:rPr>
      </w:pPr>
      <w:r w:rsidRPr="009C5807">
        <w:rPr>
          <w:rFonts w:eastAsia="?? ??"/>
        </w:rPr>
        <w:t>For FR1,</w:t>
      </w:r>
    </w:p>
    <w:p w14:paraId="751C725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5F5BDBBC"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62099609" w14:textId="77777777" w:rsidR="000B660E" w:rsidRPr="009C5807" w:rsidRDefault="000B660E" w:rsidP="000B660E">
      <w:pPr>
        <w:rPr>
          <w:rFonts w:eastAsia="?? ??"/>
        </w:rPr>
      </w:pPr>
      <w:r w:rsidRPr="009C5807">
        <w:rPr>
          <w:rFonts w:eastAsia="?? ??"/>
        </w:rPr>
        <w:t>For FR2,</w:t>
      </w:r>
    </w:p>
    <w:p w14:paraId="24CDAFD6" w14:textId="77777777" w:rsidR="000B660E" w:rsidRPr="009C5807" w:rsidRDefault="000B660E" w:rsidP="000B660E">
      <w:pPr>
        <w:pStyle w:val="B10"/>
      </w:pPr>
      <w:r w:rsidRPr="009C5807">
        <w:t>-</w:t>
      </w:r>
      <w:r w:rsidRPr="009C5807">
        <w:tab/>
        <w:t>P = 1, when candidate beam detection RS is not overlapped with measurement gap and also not overlapped with SMTC occasion.</w:t>
      </w:r>
    </w:p>
    <w:p w14:paraId="01DF730C" w14:textId="77777777" w:rsidR="000B660E" w:rsidRPr="009C5807" w:rsidRDefault="000B660E" w:rsidP="000B660E">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44D3FB7"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2923DB4" w14:textId="77777777" w:rsidR="000B660E" w:rsidRPr="009C5807" w:rsidRDefault="000B660E" w:rsidP="000B660E">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4F55F4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2F8982D1"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96C4DCA"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5AF10B4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C49CAC0"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5F4178B" w14:textId="77777777" w:rsidR="000B660E" w:rsidRDefault="000B660E" w:rsidP="000B660E">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03809A2" w14:textId="77777777" w:rsidR="000B660E" w:rsidRDefault="000B660E" w:rsidP="000B660E">
      <w:pPr>
        <w:pStyle w:val="B10"/>
      </w:pPr>
      <w:r>
        <w:t>-</w:t>
      </w:r>
      <w:r>
        <w:tab/>
        <w:t>P</w:t>
      </w:r>
      <w:r>
        <w:rPr>
          <w:vertAlign w:val="subscript"/>
        </w:rPr>
        <w:t>sharing factor</w:t>
      </w:r>
      <w:r>
        <w:t xml:space="preserve"> = 1</w:t>
      </w:r>
      <w:r>
        <w:rPr>
          <w:rFonts w:hint="eastAsia"/>
        </w:rPr>
        <w:t>,</w:t>
      </w:r>
      <w:r>
        <w:t xml:space="preserve"> if the candidate beam detection RS outside measurement gap </w:t>
      </w:r>
      <w:r>
        <w:rPr>
          <w:rFonts w:hint="eastAsia"/>
        </w:rPr>
        <w:t>is</w:t>
      </w:r>
      <w:r>
        <w:t xml:space="preserve"> </w:t>
      </w:r>
    </w:p>
    <w:p w14:paraId="60D67965"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EFC06F6"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A3DB17" w14:textId="77777777" w:rsidR="000B660E" w:rsidRPr="009C5807" w:rsidRDefault="000B660E" w:rsidP="000B660E">
      <w:pPr>
        <w:pStyle w:val="B10"/>
        <w:rPr>
          <w:rFonts w:eastAsia="?? ??"/>
        </w:rPr>
      </w:pPr>
      <w:r>
        <w:t>-</w:t>
      </w:r>
      <w:r>
        <w:tab/>
        <w:t>P</w:t>
      </w:r>
      <w:r>
        <w:rPr>
          <w:vertAlign w:val="subscript"/>
        </w:rPr>
        <w:t xml:space="preserve">sharing factor </w:t>
      </w:r>
      <w:r>
        <w:rPr>
          <w:rFonts w:eastAsia="Malgun Gothic"/>
          <w:lang w:val="en-US"/>
        </w:rPr>
        <w:t>= 3, otherwise.</w:t>
      </w:r>
    </w:p>
    <w:p w14:paraId="3A18E563" w14:textId="77777777" w:rsidR="000B660E" w:rsidRPr="009C5807" w:rsidRDefault="000B660E" w:rsidP="000B660E">
      <w:r w:rsidRPr="009C5807">
        <w:t>where,</w:t>
      </w:r>
    </w:p>
    <w:p w14:paraId="6824CD3F" w14:textId="37619B83" w:rsidR="000B660E" w:rsidRPr="009C5807" w:rsidRDefault="0011325D" w:rsidP="000B660E">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xml:space="preserve">. </w:t>
      </w:r>
    </w:p>
    <w:p w14:paraId="66E2D243" w14:textId="77777777" w:rsidR="000B660E" w:rsidRPr="009C5807" w:rsidRDefault="000B660E" w:rsidP="000B660E">
      <w:pPr>
        <w:pStyle w:val="NO"/>
      </w:pPr>
      <w:r w:rsidRPr="009C5807">
        <w:t>Note:</w:t>
      </w:r>
      <w:r w:rsidRPr="009C5807">
        <w:tab/>
        <w:t xml:space="preserve">The overlap between CSI-RS for CBD and SMTC means that CSI-RS for CBD is within the SMTC window duration. </w:t>
      </w:r>
    </w:p>
    <w:p w14:paraId="26A92F28" w14:textId="5A32D1FB" w:rsidR="000B660E" w:rsidRPr="009C5807" w:rsidRDefault="006171C1" w:rsidP="000B660E">
      <w:r w:rsidRPr="00C40E31">
        <w:t>Longer evaluation period would be expected if the combination of the CBD-RS resource, SMTC occasion and measurement gap configurations does not meet previous conditions.</w:t>
      </w:r>
    </w:p>
    <w:p w14:paraId="4382CAB4" w14:textId="77777777" w:rsidR="000B660E" w:rsidRDefault="000B660E" w:rsidP="000B660E">
      <w:pPr>
        <w:rPr>
          <w:rFonts w:eastAsia="?? ??"/>
        </w:rPr>
      </w:pPr>
      <w:r w:rsidRPr="009C5807">
        <w:t>Longer evaluation period would be expected if the CSI-RS is on the same OFDM symbols with RLM, BFD, BM-RS, or other CBD-RS, according to the measurement restrictions defined in clause 8.5.6.3</w:t>
      </w:r>
      <w:r w:rsidRPr="009C5807">
        <w:rPr>
          <w:rFonts w:eastAsia="?? ??"/>
        </w:rPr>
        <w:t>.</w:t>
      </w:r>
    </w:p>
    <w:p w14:paraId="0BA72593"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6592523" w14:textId="77777777" w:rsidR="000B660E" w:rsidRPr="005C79C7" w:rsidRDefault="000B660E" w:rsidP="000B660E">
      <w:r>
        <w:lastRenderedPageBreak/>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4F2740D" w14:textId="77777777" w:rsidR="000B660E" w:rsidRPr="009C5807" w:rsidRDefault="000B660E" w:rsidP="000B660E">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8.5</w:t>
      </w:r>
      <w:r>
        <w:rPr>
          <w:rFonts w:eastAsia="?? ??"/>
        </w:rPr>
        <w:t>B</w:t>
      </w:r>
      <w:r w:rsidRPr="009C5807">
        <w:rPr>
          <w:rFonts w:eastAsia="?? ??"/>
        </w:rPr>
        <w:t>.6.2-1 and Table 8.5</w:t>
      </w:r>
      <w:r>
        <w:rPr>
          <w:rFonts w:eastAsia="?? ??"/>
        </w:rPr>
        <w:t>B</w:t>
      </w:r>
      <w:r w:rsidRPr="009C5807">
        <w:rPr>
          <w:rFonts w:eastAsia="?? ??"/>
        </w:rPr>
        <w:t>.6.2-2 are defined as</w:t>
      </w:r>
    </w:p>
    <w:p w14:paraId="245AE360" w14:textId="77777777" w:rsidR="000B660E" w:rsidRPr="008C6DE4" w:rsidRDefault="000B660E" w:rsidP="000B660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rPr>
        <w:drawing>
          <wp:inline distT="0" distB="0" distL="0" distR="0" wp14:anchorId="12DFA7CA" wp14:editId="2934B40B">
            <wp:extent cx="133350" cy="200025"/>
            <wp:effectExtent l="19050" t="0" r="0" b="0"/>
            <wp:docPr id="11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4DD1ACBF" w14:textId="77777777" w:rsidR="000B660E" w:rsidRPr="00E30640" w:rsidRDefault="000B660E" w:rsidP="000B660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8.5</w:t>
      </w:r>
      <w:r>
        <w:rPr>
          <w:rFonts w:eastAsia="?? ??"/>
        </w:rPr>
        <w:t>B</w:t>
      </w:r>
      <w:r w:rsidRPr="00E30640">
        <w:rPr>
          <w:rFonts w:eastAsia="?? ??"/>
        </w:rPr>
        <w:t>.6.2-1 and Table 8.5</w:t>
      </w:r>
      <w:r>
        <w:rPr>
          <w:rFonts w:eastAsia="?? ??"/>
        </w:rPr>
        <w:t>B</w:t>
      </w:r>
      <w:r w:rsidRPr="00E30640">
        <w:rPr>
          <w:rFonts w:eastAsia="?? ??"/>
        </w:rPr>
        <w:t>.6.2-2 are defined as</w:t>
      </w:r>
    </w:p>
    <w:p w14:paraId="7FDCF12D" w14:textId="77777777" w:rsidR="000B660E" w:rsidRPr="00E30640" w:rsidRDefault="000B660E" w:rsidP="000B660E">
      <w:pPr>
        <w:pStyle w:val="B10"/>
      </w:pPr>
      <w:r>
        <w:tab/>
      </w:r>
      <w:r w:rsidRPr="00E30640">
        <w:t xml:space="preserve">For each CSI-RS resource in the set </w:t>
      </w:r>
      <w:r w:rsidRPr="00E30640">
        <w:rPr>
          <w:iCs/>
          <w:noProof/>
          <w:position w:val="-10"/>
          <w:lang w:val="en-US"/>
        </w:rPr>
        <w:drawing>
          <wp:inline distT="0" distB="0" distL="0" distR="0" wp14:anchorId="65EBE4A8" wp14:editId="25AFF8FE">
            <wp:extent cx="133350" cy="200025"/>
            <wp:effectExtent l="0" t="0" r="0" b="0"/>
            <wp:docPr id="11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5A1D4AB9"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0C89351" w14:textId="77777777" w:rsidR="000B660E" w:rsidRPr="009C5807" w:rsidRDefault="000B660E" w:rsidP="000B660E">
      <w:pPr>
        <w:pStyle w:val="TH"/>
      </w:pPr>
      <w:r w:rsidRPr="009C5807">
        <w:t>Table 8.5</w:t>
      </w:r>
      <w:r>
        <w:t>B</w:t>
      </w:r>
      <w:r w:rsidRPr="009C5807">
        <w:t>.6.2-1: Evaluation period T</w:t>
      </w:r>
      <w:r w:rsidRPr="009C5807">
        <w:rPr>
          <w:vertAlign w:val="subscript"/>
        </w:rPr>
        <w:t>Evaluate_CBD_CSI-RS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2DB76C1" w14:textId="77777777" w:rsidTr="00C34021">
        <w:trPr>
          <w:trHeight w:val="187"/>
          <w:jc w:val="center"/>
        </w:trPr>
        <w:tc>
          <w:tcPr>
            <w:tcW w:w="2035" w:type="dxa"/>
            <w:shd w:val="clear" w:color="auto" w:fill="auto"/>
          </w:tcPr>
          <w:p w14:paraId="19C86AC9"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38B56B20"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Pr>
                <w:rFonts w:cs="v4.2.0"/>
                <w:vertAlign w:val="subscript"/>
              </w:rPr>
              <w:t>_Redcap</w:t>
            </w:r>
            <w:r w:rsidRPr="009C5807">
              <w:rPr>
                <w:rFonts w:ascii="Arial" w:hAnsi="Arial"/>
                <w:b/>
                <w:sz w:val="18"/>
              </w:rPr>
              <w:t xml:space="preserve"> (ms) </w:t>
            </w:r>
          </w:p>
        </w:tc>
      </w:tr>
      <w:tr w:rsidR="000B660E" w:rsidRPr="00C46513" w14:paraId="6A7B74D1" w14:textId="77777777" w:rsidTr="00C34021">
        <w:trPr>
          <w:trHeight w:val="187"/>
          <w:jc w:val="center"/>
        </w:trPr>
        <w:tc>
          <w:tcPr>
            <w:tcW w:w="2035" w:type="dxa"/>
            <w:shd w:val="clear" w:color="auto" w:fill="auto"/>
          </w:tcPr>
          <w:p w14:paraId="58679291"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86EB752"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18E14B9B" w14:textId="77777777" w:rsidTr="00C34021">
        <w:trPr>
          <w:trHeight w:val="187"/>
          <w:jc w:val="center"/>
        </w:trPr>
        <w:tc>
          <w:tcPr>
            <w:tcW w:w="2035" w:type="dxa"/>
            <w:shd w:val="clear" w:color="auto" w:fill="auto"/>
          </w:tcPr>
          <w:p w14:paraId="1D3D6054" w14:textId="77777777" w:rsidR="000B660E" w:rsidRPr="009C5807" w:rsidRDefault="000B660E" w:rsidP="00C34021">
            <w:pPr>
              <w:pStyle w:val="TAC"/>
            </w:pPr>
            <w:r w:rsidRPr="009C5807">
              <w:t>DRX cycle &gt; 320ms</w:t>
            </w:r>
          </w:p>
        </w:tc>
        <w:tc>
          <w:tcPr>
            <w:tcW w:w="4582" w:type="dxa"/>
            <w:shd w:val="clear" w:color="auto" w:fill="auto"/>
          </w:tcPr>
          <w:p w14:paraId="56A5274B"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1DD43644" w14:textId="77777777" w:rsidTr="00C34021">
        <w:trPr>
          <w:trHeight w:val="187"/>
          <w:jc w:val="center"/>
        </w:trPr>
        <w:tc>
          <w:tcPr>
            <w:tcW w:w="6617" w:type="dxa"/>
            <w:gridSpan w:val="2"/>
            <w:shd w:val="clear" w:color="auto" w:fill="auto"/>
          </w:tcPr>
          <w:p w14:paraId="161E273E" w14:textId="79A11805"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6AEFFAB1" wp14:editId="13715103">
                  <wp:extent cx="133350" cy="200025"/>
                  <wp:effectExtent l="19050" t="0" r="0" b="0"/>
                  <wp:docPr id="1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1327FC7" w14:textId="77777777" w:rsidR="000B660E" w:rsidRPr="009C5807" w:rsidRDefault="000B660E" w:rsidP="000B660E">
      <w:pPr>
        <w:rPr>
          <w:rFonts w:eastAsia="?? ??"/>
        </w:rPr>
      </w:pPr>
    </w:p>
    <w:p w14:paraId="395CF486" w14:textId="77777777" w:rsidR="000B660E" w:rsidRPr="009C5807" w:rsidRDefault="000B660E" w:rsidP="000B660E">
      <w:pPr>
        <w:pStyle w:val="TH"/>
      </w:pPr>
      <w:r w:rsidRPr="009C5807">
        <w:t>Table 8.5</w:t>
      </w:r>
      <w:r>
        <w:t>B</w:t>
      </w:r>
      <w:r w:rsidRPr="009C5807">
        <w:t>.6.2-2: Evaluation period T</w:t>
      </w:r>
      <w:r w:rsidRPr="009C5807">
        <w:rPr>
          <w:vertAlign w:val="subscript"/>
        </w:rPr>
        <w:t>Evaluate_CBD_CSI-RS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1223003B" w14:textId="77777777" w:rsidTr="00C34021">
        <w:trPr>
          <w:trHeight w:val="187"/>
          <w:jc w:val="center"/>
        </w:trPr>
        <w:tc>
          <w:tcPr>
            <w:tcW w:w="2035" w:type="dxa"/>
            <w:shd w:val="clear" w:color="auto" w:fill="auto"/>
          </w:tcPr>
          <w:p w14:paraId="3E1D7CA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C436FC1"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Pr>
                <w:rFonts w:cs="v4.2.0"/>
                <w:vertAlign w:val="subscript"/>
              </w:rPr>
              <w:t>_Redcap</w:t>
            </w:r>
            <w:r w:rsidRPr="009C5807">
              <w:rPr>
                <w:rFonts w:ascii="Arial" w:hAnsi="Arial"/>
                <w:b/>
                <w:sz w:val="18"/>
              </w:rPr>
              <w:t xml:space="preserve"> (ms) </w:t>
            </w:r>
          </w:p>
        </w:tc>
      </w:tr>
      <w:tr w:rsidR="000B660E" w:rsidRPr="00C46513" w14:paraId="5D17F574" w14:textId="77777777" w:rsidTr="00C34021">
        <w:trPr>
          <w:trHeight w:val="187"/>
          <w:jc w:val="center"/>
        </w:trPr>
        <w:tc>
          <w:tcPr>
            <w:tcW w:w="2035" w:type="dxa"/>
            <w:shd w:val="clear" w:color="auto" w:fill="auto"/>
          </w:tcPr>
          <w:p w14:paraId="63CC84FD"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3816C889"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338B051B" w14:textId="77777777" w:rsidTr="00C34021">
        <w:trPr>
          <w:trHeight w:val="187"/>
          <w:jc w:val="center"/>
        </w:trPr>
        <w:tc>
          <w:tcPr>
            <w:tcW w:w="2035" w:type="dxa"/>
            <w:shd w:val="clear" w:color="auto" w:fill="auto"/>
          </w:tcPr>
          <w:p w14:paraId="7B303A21" w14:textId="77777777" w:rsidR="000B660E" w:rsidRPr="009C5807" w:rsidRDefault="000B660E" w:rsidP="00C34021">
            <w:pPr>
              <w:pStyle w:val="TAC"/>
            </w:pPr>
            <w:r w:rsidRPr="009C5807">
              <w:t>DRX cycle &gt; 320ms</w:t>
            </w:r>
          </w:p>
        </w:tc>
        <w:tc>
          <w:tcPr>
            <w:tcW w:w="4582" w:type="dxa"/>
            <w:shd w:val="clear" w:color="auto" w:fill="auto"/>
          </w:tcPr>
          <w:p w14:paraId="0432FFC6"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443F1C98" w14:textId="77777777" w:rsidTr="00C34021">
        <w:trPr>
          <w:trHeight w:val="187"/>
          <w:jc w:val="center"/>
        </w:trPr>
        <w:tc>
          <w:tcPr>
            <w:tcW w:w="6617" w:type="dxa"/>
            <w:gridSpan w:val="2"/>
            <w:shd w:val="clear" w:color="auto" w:fill="auto"/>
          </w:tcPr>
          <w:p w14:paraId="774F9CCB" w14:textId="5FB50639"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7D3DAB8A" wp14:editId="41EAC9F7">
                  <wp:extent cx="133350" cy="200025"/>
                  <wp:effectExtent l="19050" t="0" r="0" b="0"/>
                  <wp:docPr id="11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438CF02" w14:textId="77777777" w:rsidR="000B660E" w:rsidRPr="009C5807" w:rsidRDefault="000B660E" w:rsidP="000B660E">
      <w:pPr>
        <w:rPr>
          <w:rFonts w:eastAsia="?? ??"/>
        </w:rPr>
      </w:pPr>
    </w:p>
    <w:p w14:paraId="526A46C2" w14:textId="77777777" w:rsidR="000B660E" w:rsidRPr="009C5807" w:rsidRDefault="000B660E" w:rsidP="000B660E">
      <w:pPr>
        <w:pStyle w:val="Heading4"/>
      </w:pPr>
      <w:r w:rsidRPr="009C5807">
        <w:t>8.5</w:t>
      </w:r>
      <w:r>
        <w:t>B</w:t>
      </w:r>
      <w:r w:rsidRPr="009C5807">
        <w:t>.6.3</w:t>
      </w:r>
      <w:r w:rsidRPr="009C5807">
        <w:tab/>
        <w:t>Measurement restriction for CSI-RS based candidate beam detection</w:t>
      </w:r>
    </w:p>
    <w:p w14:paraId="522961CF" w14:textId="77777777" w:rsidR="000B660E" w:rsidRPr="009C5807" w:rsidRDefault="000B660E" w:rsidP="000B660E">
      <w:r w:rsidRPr="009C5807">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9C5807" w:rsidRDefault="000B660E" w:rsidP="000B660E">
      <w:r w:rsidRPr="009C5807">
        <w:t>For FR1, when the SSB for RLM, BFD, CBD or L1-RSRP measurement is within the active BWP and has same SCS than CSI-RS for CBD measurement, the UE shall be able to perform CSI-RS based CBD measurement without restrictions.</w:t>
      </w:r>
    </w:p>
    <w:p w14:paraId="6AEAA089" w14:textId="77777777" w:rsidR="000B660E" w:rsidRPr="009C5807" w:rsidRDefault="000B660E" w:rsidP="000B660E">
      <w:r w:rsidRPr="009C5807">
        <w:t>For FR1, when the SSB for RLM, BFD, CBD or L1-RSRP measurement is within the active BWP and has different SCS than CSI-RS for CBD measurement, t</w:t>
      </w:r>
      <w:r w:rsidRPr="009C5807">
        <w:rPr>
          <w:lang w:val="en-US"/>
        </w:rPr>
        <w:t xml:space="preserve">he UE shall be able to perform CSI-RS </w:t>
      </w:r>
      <w:r w:rsidRPr="009C5807">
        <w:t>based CBD measurement with restrictions according to its capabilities:</w:t>
      </w:r>
    </w:p>
    <w:p w14:paraId="461D9B75"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based CBD measurement for without restrictions.</w:t>
      </w:r>
    </w:p>
    <w:p w14:paraId="78E1C2B9" w14:textId="77777777" w:rsidR="000B660E" w:rsidRPr="009C5807" w:rsidRDefault="000B660E" w:rsidP="000B660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07F830A4" w14:textId="77777777" w:rsidR="000B660E" w:rsidRPr="009C5807" w:rsidRDefault="000B660E" w:rsidP="000B660E">
      <w:r w:rsidRPr="009C5807">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9C5807" w:rsidRDefault="000B660E" w:rsidP="000B660E">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4DD8E11A" w14:textId="77777777" w:rsidR="000B660E" w:rsidRPr="009C5807" w:rsidRDefault="000B660E" w:rsidP="000B660E">
      <w:pPr>
        <w:rPr>
          <w:rFonts w:eastAsia="?? ??"/>
        </w:rPr>
      </w:pPr>
      <w:r w:rsidRPr="009C5807">
        <w:lastRenderedPageBreak/>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44080EF" w14:textId="77777777" w:rsidR="000B660E" w:rsidRPr="009C5807" w:rsidRDefault="000B660E" w:rsidP="000B660E">
      <w:pPr>
        <w:pStyle w:val="Heading3"/>
      </w:pPr>
      <w:r w:rsidRPr="009C5807">
        <w:t>8.5</w:t>
      </w:r>
      <w:r>
        <w:t>B</w:t>
      </w:r>
      <w:r w:rsidRPr="009C5807">
        <w:t>.7</w:t>
      </w:r>
      <w:r w:rsidRPr="009C5807">
        <w:tab/>
        <w:t>Scheduling availability of UE during beam failure detection</w:t>
      </w:r>
      <w:r>
        <w:t xml:space="preserve"> for Redcap</w:t>
      </w:r>
    </w:p>
    <w:p w14:paraId="099F062D" w14:textId="77777777" w:rsidR="000B660E" w:rsidRPr="009C5807" w:rsidRDefault="000B660E" w:rsidP="000B660E">
      <w:r w:rsidRPr="009C5807">
        <w:t>Scheduling availability restrictions when the UE is performing beam failure detection are described in the following clauses.</w:t>
      </w:r>
    </w:p>
    <w:p w14:paraId="34BCAC6A" w14:textId="77777777" w:rsidR="000B660E" w:rsidRPr="009C5807" w:rsidRDefault="000B660E" w:rsidP="000B660E">
      <w:pPr>
        <w:pStyle w:val="Heading4"/>
      </w:pPr>
      <w:r w:rsidRPr="009C5807">
        <w:rPr>
          <w:rFonts w:eastAsia="?? ??"/>
        </w:rPr>
        <w:t>8.5</w:t>
      </w:r>
      <w:r>
        <w:rPr>
          <w:rFonts w:eastAsia="?? ??"/>
        </w:rPr>
        <w:t>B</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52F1D99" w14:textId="77777777" w:rsidR="000B660E" w:rsidRPr="009C5807" w:rsidRDefault="000B660E" w:rsidP="000B660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B8F4E2C" w14:textId="77777777" w:rsidR="000B660E" w:rsidRPr="009C5807" w:rsidRDefault="000B660E" w:rsidP="000B660E">
      <w:pPr>
        <w:pStyle w:val="Heading4"/>
      </w:pPr>
      <w:r w:rsidRPr="009C5807">
        <w:t>8.5</w:t>
      </w:r>
      <w:r>
        <w:t>B</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03B6D4CA"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180E04F4" w14:textId="77777777" w:rsidR="000B660E" w:rsidRPr="009C5807" w:rsidRDefault="000B660E" w:rsidP="000B660E">
      <w:pPr>
        <w:ind w:left="568" w:hanging="284"/>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6CE0C7A0" w14:textId="77777777" w:rsidR="000B660E" w:rsidRPr="009C5807" w:rsidRDefault="000B660E" w:rsidP="000B660E">
      <w:pPr>
        <w:pStyle w:val="Heading4"/>
      </w:pPr>
      <w:r w:rsidRPr="009C5807">
        <w:t>8.5</w:t>
      </w:r>
      <w:r>
        <w:t>B</w:t>
      </w:r>
      <w:r w:rsidRPr="009C5807">
        <w:t>.</w:t>
      </w:r>
      <w:r w:rsidRPr="009C5807">
        <w:rPr>
          <w:lang w:eastAsia="ja-JP"/>
        </w:rPr>
        <w:t>7</w:t>
      </w:r>
      <w:r w:rsidRPr="009C5807">
        <w:t>.3</w:t>
      </w:r>
      <w:r w:rsidRPr="009C5807">
        <w:tab/>
        <w:t>Scheduling availability of UE performing beam failure detection on FR2</w:t>
      </w:r>
    </w:p>
    <w:p w14:paraId="06572DCE"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5984E1DF" w14:textId="77777777" w:rsidR="000B660E" w:rsidRPr="009C5807" w:rsidRDefault="000B660E" w:rsidP="000B660E">
      <w:pPr>
        <w:ind w:left="568" w:hanging="284"/>
      </w:pPr>
      <w:r w:rsidRPr="009C5807">
        <w:t>-</w:t>
      </w:r>
      <w:r w:rsidRPr="009C5807">
        <w:tab/>
        <w:t xml:space="preserve">For the case where no RSs are provided for </w:t>
      </w:r>
      <w:r w:rsidRPr="009C5807">
        <w:rPr>
          <w:rFonts w:eastAsia="MS Mincho"/>
          <w:lang w:eastAsia="ja-JP"/>
        </w:rPr>
        <w:t>BFD</w:t>
      </w:r>
      <w:r w:rsidRPr="009C5807">
        <w:t xml:space="preserve">, or when CSI-RS is configured for </w:t>
      </w:r>
      <w:r w:rsidRPr="009C5807">
        <w:rPr>
          <w:rFonts w:eastAsia="MS Mincho"/>
          <w:lang w:eastAsia="ja-JP"/>
        </w:rPr>
        <w:t>BFD</w:t>
      </w:r>
      <w:r w:rsidRPr="009C5807">
        <w:t xml:space="preserve"> is explicitly configured and is type-D QCLed with active TCI state for PDCCH or PDSCH, and the CSI-RS is</w:t>
      </w:r>
      <w:r w:rsidRPr="009C5807">
        <w:rPr>
          <w:lang w:val="en-US"/>
        </w:rPr>
        <w:t xml:space="preserve"> not in a CSI-RS resource set with repetition ON</w:t>
      </w:r>
    </w:p>
    <w:p w14:paraId="59D9FE07" w14:textId="77777777" w:rsidR="000B660E" w:rsidRPr="009C5807" w:rsidRDefault="000B660E" w:rsidP="000B660E">
      <w:pPr>
        <w:pStyle w:val="B20"/>
        <w:rPr>
          <w:lang w:eastAsia="ja-JP"/>
        </w:rPr>
      </w:pPr>
      <w:r w:rsidRPr="009C5807">
        <w:t>-</w:t>
      </w:r>
      <w:r w:rsidRPr="009C5807">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AF34077" w14:textId="77777777" w:rsidR="000B660E" w:rsidRPr="009C5807" w:rsidRDefault="000B660E" w:rsidP="000B660E">
      <w:pPr>
        <w:pStyle w:val="B10"/>
      </w:pPr>
      <w:r w:rsidRPr="009C5807">
        <w:t>-</w:t>
      </w:r>
      <w:r w:rsidRPr="009C5807">
        <w:tab/>
        <w:t>Otherwise</w:t>
      </w:r>
    </w:p>
    <w:p w14:paraId="00FCDA9E" w14:textId="77777777" w:rsidR="000B660E" w:rsidRPr="009C5807" w:rsidRDefault="000B660E" w:rsidP="000B660E">
      <w:pPr>
        <w:pStyle w:val="B20"/>
        <w:rPr>
          <w:lang w:eastAsia="ja-JP"/>
        </w:rPr>
      </w:pPr>
      <w:r w:rsidRPr="009C5807">
        <w:t>-</w:t>
      </w:r>
      <w:r w:rsidRPr="009C5807">
        <w:tab/>
      </w:r>
      <w:r w:rsidRPr="009C5807">
        <w:rPr>
          <w:lang w:eastAsia="ja-JP"/>
        </w:rPr>
        <w:t xml:space="preserve">The UE is not expected to transmit PUCCH, PUSCH or SRS or receive PDCCH, PDSCH or </w:t>
      </w:r>
      <w:r w:rsidRPr="009C5807">
        <w:t>CSI-RS for tracking or CSI-RS for CQI</w:t>
      </w:r>
      <w:r w:rsidRPr="009C5807">
        <w:rPr>
          <w:lang w:eastAsia="ja-JP"/>
        </w:rPr>
        <w:t xml:space="preserve"> on </w:t>
      </w:r>
      <w:r w:rsidRPr="009C5807">
        <w:rPr>
          <w:rFonts w:eastAsia="MS Mincho"/>
          <w:lang w:eastAsia="ja-JP"/>
        </w:rPr>
        <w:t>BFD</w:t>
      </w:r>
      <w:r w:rsidRPr="009C5807">
        <w:rPr>
          <w:lang w:eastAsia="ja-JP"/>
        </w:rPr>
        <w:t>-RS resource symbols to be measured for beam failure detection.</w:t>
      </w:r>
    </w:p>
    <w:p w14:paraId="7F5B9A83"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rPr>
        <w:t xml:space="preserve"> FR2, </w:t>
      </w:r>
      <w:r w:rsidRPr="009C5807">
        <w:rPr>
          <w:rFonts w:eastAsia="MS Mincho"/>
          <w:lang w:eastAsia="ja-JP"/>
        </w:rPr>
        <w:t>if following conditions are met,</w:t>
      </w:r>
    </w:p>
    <w:p w14:paraId="78439FDB"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55587B22"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204C9A70" w14:textId="6AAE6B83" w:rsidR="00743879" w:rsidRPr="002C5A52" w:rsidRDefault="00743879" w:rsidP="00743879">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35CD6BFE" w14:textId="405F7EEB" w:rsidR="00743879" w:rsidRPr="002C5A52" w:rsidRDefault="00743879" w:rsidP="00743879">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7C2CBFF3" w14:textId="77777777" w:rsidR="000B660E" w:rsidRPr="009C5807" w:rsidRDefault="000B660E" w:rsidP="000B660E">
      <w:pPr>
        <w:pStyle w:val="Heading3"/>
      </w:pPr>
      <w:r w:rsidRPr="009C5807">
        <w:lastRenderedPageBreak/>
        <w:t>8.5</w:t>
      </w:r>
      <w:r>
        <w:t>B</w:t>
      </w:r>
      <w:r w:rsidRPr="009C5807">
        <w:t>.8</w:t>
      </w:r>
      <w:r w:rsidRPr="009C5807">
        <w:tab/>
        <w:t>Scheduling availability of UE during candidate beam detection</w:t>
      </w:r>
      <w:r>
        <w:t xml:space="preserve"> for Redcap</w:t>
      </w:r>
    </w:p>
    <w:p w14:paraId="5BCCCEE7" w14:textId="77777777" w:rsidR="000B660E" w:rsidRPr="009C5807" w:rsidRDefault="000B660E" w:rsidP="000B660E">
      <w:r w:rsidRPr="009C5807">
        <w:t>Scheduling availability restrictions when the UE is performing L1-RSRP measurement for candidate beam detection are described in the following clauses.</w:t>
      </w:r>
    </w:p>
    <w:p w14:paraId="5B2A570C" w14:textId="77777777" w:rsidR="000B660E" w:rsidRPr="009C5807" w:rsidRDefault="000B660E" w:rsidP="000B660E">
      <w:pPr>
        <w:pStyle w:val="Heading4"/>
      </w:pPr>
      <w:r w:rsidRPr="009C5807">
        <w:t>8.5</w:t>
      </w:r>
      <w:r>
        <w:t>B</w:t>
      </w:r>
      <w:r w:rsidRPr="009C5807">
        <w:t>.8.1</w:t>
      </w:r>
      <w:r w:rsidRPr="009C5807">
        <w:tab/>
        <w:t>Scheduling availability of UE performing L1-RSRP measurement with a same subcarrier spacing as PDSCH/PDCCH on FR1</w:t>
      </w:r>
    </w:p>
    <w:p w14:paraId="025A4D1E" w14:textId="77777777" w:rsidR="000B660E" w:rsidRPr="009C5807" w:rsidRDefault="000B660E" w:rsidP="000B660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5D4D1EA3" w14:textId="77777777" w:rsidR="000B660E" w:rsidRPr="009C5807" w:rsidRDefault="000B660E" w:rsidP="000B660E">
      <w:pPr>
        <w:pStyle w:val="Heading4"/>
      </w:pPr>
      <w:r w:rsidRPr="009C5807">
        <w:t>8.5</w:t>
      </w:r>
      <w:r>
        <w:t>B</w:t>
      </w:r>
      <w:r w:rsidRPr="009C5807">
        <w:t>.8.2</w:t>
      </w:r>
      <w:r w:rsidRPr="009C5807">
        <w:tab/>
        <w:t>Scheduling availability of UE performing L1-RSRP measurement with a different subcarrier spacing than PDSCH/PDCCH on FR1</w:t>
      </w:r>
    </w:p>
    <w:p w14:paraId="729D2988"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124F40D8" w14:textId="77777777" w:rsidR="000B660E" w:rsidRPr="009C5807" w:rsidRDefault="000B660E" w:rsidP="000B660E">
      <w:pPr>
        <w:pStyle w:val="B10"/>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05774A75" w14:textId="77777777" w:rsidR="000B660E" w:rsidRPr="009C5807" w:rsidRDefault="000B660E" w:rsidP="000B660E">
      <w:pPr>
        <w:pStyle w:val="Heading4"/>
      </w:pPr>
      <w:r w:rsidRPr="009C5807">
        <w:t>8.5</w:t>
      </w:r>
      <w:r>
        <w:t>B</w:t>
      </w:r>
      <w:r w:rsidRPr="009C5807">
        <w:t>.8.3</w:t>
      </w:r>
      <w:r w:rsidRPr="009C5807">
        <w:tab/>
        <w:t>Scheduling availability of UE performing L1-RSRP measurement on FR2</w:t>
      </w:r>
    </w:p>
    <w:p w14:paraId="4C700F85"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021030D2" w14:textId="77777777" w:rsidR="000B660E" w:rsidRPr="009C5807" w:rsidRDefault="000B660E" w:rsidP="000B660E">
      <w:pPr>
        <w:pStyle w:val="B10"/>
        <w:rPr>
          <w:lang w:eastAsia="ja-JP"/>
        </w:rPr>
      </w:pPr>
      <w:r w:rsidRPr="009C5807">
        <w:t>-</w:t>
      </w:r>
      <w:r w:rsidRPr="009C5807">
        <w:tab/>
      </w:r>
      <w:r w:rsidRPr="009C5807">
        <w:rPr>
          <w:lang w:eastAsia="ja-JP"/>
        </w:rPr>
        <w:t xml:space="preserve">The UE is not expected to transmit PUCCH, PUSCH or SRS or receive PDCCH, PDSCH, </w:t>
      </w:r>
      <w:r w:rsidRPr="009C5807">
        <w:t>CSI-RS for tracking or CSI-RS for CQI</w:t>
      </w:r>
      <w:r w:rsidRPr="009C5807">
        <w:rPr>
          <w:lang w:eastAsia="ja-JP"/>
        </w:rPr>
        <w:t xml:space="preserve"> on </w:t>
      </w:r>
      <w:r w:rsidRPr="009C5807">
        <w:rPr>
          <w:rFonts w:eastAsia="MS Mincho"/>
          <w:lang w:eastAsia="ja-JP"/>
        </w:rPr>
        <w:t>reference</w:t>
      </w:r>
      <w:r w:rsidRPr="009C5807">
        <w:rPr>
          <w:lang w:eastAsia="ja-JP"/>
        </w:rPr>
        <w:t xml:space="preserve"> symbols to be measured for candidate beam detection.</w:t>
      </w:r>
    </w:p>
    <w:p w14:paraId="422D910D"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rPr>
        <w:t xml:space="preserve"> FR2, </w:t>
      </w:r>
      <w:r w:rsidRPr="009C5807">
        <w:rPr>
          <w:rFonts w:eastAsia="MS Mincho"/>
          <w:lang w:eastAsia="ja-JP"/>
        </w:rPr>
        <w:t>if following conditions are met,</w:t>
      </w:r>
    </w:p>
    <w:p w14:paraId="6922725E"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698A7E67"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1B1342D3" w14:textId="2A94E0A7" w:rsidR="00BF58CC" w:rsidRPr="002C5A52" w:rsidRDefault="00BF58CC" w:rsidP="00BF58CC">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4CF751F9" w14:textId="2C7B33FF" w:rsidR="00BF58CC" w:rsidRPr="002C5A52" w:rsidRDefault="00BF58CC" w:rsidP="00BF58CC">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695E816" w14:textId="77777777" w:rsidR="000B660E" w:rsidRPr="008C6DE4" w:rsidRDefault="000B660E" w:rsidP="000B660E">
      <w:pPr>
        <w:pStyle w:val="Heading3"/>
      </w:pPr>
      <w:r>
        <w:rPr>
          <w:noProof/>
        </w:rPr>
        <w:t>8.5B.9</w:t>
      </w:r>
      <w:r w:rsidRPr="009C5807">
        <w:rPr>
          <w:lang w:val="en-US"/>
        </w:rPr>
        <w:tab/>
      </w:r>
      <w:r w:rsidRPr="008C6DE4">
        <w:t>Minimum requirement at transitions</w:t>
      </w:r>
      <w:r>
        <w:t xml:space="preserve"> for </w:t>
      </w:r>
      <w:r w:rsidRPr="008C6DE4">
        <w:t>beam failure detection</w:t>
      </w:r>
      <w:r>
        <w:t xml:space="preserve"> for Redcap</w:t>
      </w:r>
    </w:p>
    <w:p w14:paraId="20D28930" w14:textId="66F44AE9" w:rsidR="00D63DD2" w:rsidRDefault="004A7244" w:rsidP="00D63DD2">
      <w:r w:rsidRPr="008C6DE4">
        <w:t xml:space="preserve">When the UE transitions between </w:t>
      </w:r>
      <w:r>
        <w:t>BFD CD-SSB</w:t>
      </w:r>
      <w:r w:rsidRPr="008C6DE4">
        <w:t xml:space="preserve"> </w:t>
      </w:r>
      <w:r>
        <w:t xml:space="preserve">resource </w:t>
      </w:r>
      <w:r w:rsidRPr="008C6DE4">
        <w:t xml:space="preserve">and </w:t>
      </w:r>
      <w:r>
        <w:t>BFD NCD-SSB resource due to BWP switching during one evaluation period</w:t>
      </w:r>
      <w:r w:rsidRPr="008C6DE4">
        <w:t xml:space="preserve">, the UE shall use an evaluation period </w:t>
      </w:r>
      <w:r w:rsidRPr="009C5807">
        <w:t xml:space="preserve">that is </w:t>
      </w:r>
      <w:r>
        <w:t xml:space="preserve">the maximum of the </w:t>
      </w:r>
      <w:r w:rsidRPr="009C5807">
        <w:t xml:space="preserve">evaluation period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BFD</w:t>
      </w:r>
      <w:r w:rsidRPr="008C6DE4">
        <w:t>-RS resource.</w:t>
      </w:r>
    </w:p>
    <w:p w14:paraId="47E5C304" w14:textId="77777777" w:rsidR="00D63DD2" w:rsidRDefault="00D63DD2" w:rsidP="00D63DD2">
      <w:r w:rsidRPr="00A67F36">
        <w:t>The requirements in clause 8.</w:t>
      </w:r>
      <w:r>
        <w:t>5</w:t>
      </w:r>
      <w:r w:rsidRPr="00A67F36">
        <w:t>.</w:t>
      </w:r>
      <w:r>
        <w:t>10</w:t>
      </w:r>
      <w:r w:rsidRPr="00A67F36">
        <w:t xml:space="preserve"> shall </w:t>
      </w:r>
      <w:r>
        <w:t xml:space="preserve">also </w:t>
      </w:r>
      <w:r w:rsidRPr="00A67F36">
        <w:t>apply</w:t>
      </w:r>
      <w:r>
        <w:t xml:space="preserve"> except the scenarios described above</w:t>
      </w:r>
      <w:r w:rsidRPr="00A67F36">
        <w:t>.</w:t>
      </w:r>
    </w:p>
    <w:p w14:paraId="4E09A30B" w14:textId="0D7F7380" w:rsidR="000B660E" w:rsidRDefault="000B660E" w:rsidP="00F1607C">
      <w:pPr>
        <w:rPr>
          <w:lang w:val="en-US"/>
        </w:rPr>
      </w:pPr>
    </w:p>
    <w:p w14:paraId="2DFF1E6C" w14:textId="77777777" w:rsidR="00FA444E" w:rsidRPr="009C5807" w:rsidRDefault="00FA444E" w:rsidP="00FA444E">
      <w:pPr>
        <w:pStyle w:val="Heading2"/>
      </w:pPr>
      <w:r w:rsidRPr="009C5807">
        <w:lastRenderedPageBreak/>
        <w:t>8.5</w:t>
      </w:r>
      <w:r>
        <w:t>C</w:t>
      </w:r>
      <w:r w:rsidRPr="009C5807">
        <w:tab/>
        <w:t>Link Recovery Procedures</w:t>
      </w:r>
      <w:r>
        <w:t xml:space="preserve"> for Satellite Access</w:t>
      </w:r>
    </w:p>
    <w:p w14:paraId="41465B5B" w14:textId="77777777" w:rsidR="00FA444E" w:rsidRPr="009C5807" w:rsidRDefault="00FA444E" w:rsidP="00FA444E">
      <w:pPr>
        <w:pStyle w:val="Heading3"/>
      </w:pPr>
      <w:r>
        <w:t>8.5C.1</w:t>
      </w:r>
      <w:r w:rsidRPr="009C5807">
        <w:tab/>
        <w:t>Introduction</w:t>
      </w:r>
    </w:p>
    <w:p w14:paraId="432B76C5" w14:textId="77777777" w:rsidR="00FA444E" w:rsidRPr="004B7BCD" w:rsidRDefault="00FA444E" w:rsidP="00FA444E">
      <w:pPr>
        <w:rPr>
          <w:lang w:val="en-US"/>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0BA9E42">
          <v:shape id="_x0000_i1069" type="#_x0000_t75" style="width:13.8pt;height:20.4pt" o:ole="">
            <v:imagedata r:id="rId16" o:title=""/>
          </v:shape>
          <o:OLEObject Type="Embed" ProgID="Equation.3" ShapeID="_x0000_i1069" DrawAspect="Content" ObjectID="_1827254157" r:id="rId58"/>
        </w:object>
      </w:r>
      <w:r w:rsidRPr="009C5807">
        <w:rPr>
          <w:rFonts w:cs="v5.0.0"/>
        </w:rPr>
        <w:t xml:space="preserve"> as specified in TS 38.213 [3] in order to detect beam failure on</w:t>
      </w:r>
      <w:r>
        <w:rPr>
          <w:rFonts w:cs="v5.0.0"/>
        </w:rPr>
        <w:t xml:space="preserve"> </w:t>
      </w:r>
      <w:r w:rsidRPr="004B7BCD">
        <w:rPr>
          <w:lang w:val="en-US"/>
        </w:rPr>
        <w:t xml:space="preserve">PCell </w:t>
      </w:r>
      <w:r>
        <w:rPr>
          <w:lang w:val="en-US"/>
        </w:rPr>
        <w:t xml:space="preserve">and </w:t>
      </w:r>
      <w:r w:rsidRPr="00286E61">
        <w:rPr>
          <w:lang w:val="en-US"/>
        </w:rPr>
        <w:t xml:space="preserve">the UE is configured with only </w:t>
      </w:r>
      <w:r w:rsidRPr="004F1E9C">
        <w:rPr>
          <w:lang w:val="en-US"/>
        </w:rPr>
        <w:t>PCell</w:t>
      </w:r>
      <w:r>
        <w:rPr>
          <w:lang w:val="en-US"/>
        </w:rPr>
        <w:t>, which is served by satellite access node (SAN).</w:t>
      </w:r>
    </w:p>
    <w:p w14:paraId="75782CB2" w14:textId="77777777" w:rsidR="00FA444E" w:rsidRPr="00E30640" w:rsidRDefault="00FA444E" w:rsidP="00FA444E">
      <w:pPr>
        <w:rPr>
          <w:rFonts w:cs="v5.0.0"/>
        </w:rPr>
      </w:pPr>
      <w:r w:rsidRPr="00E30640">
        <w:rPr>
          <w:rFonts w:cs="v5.0.0"/>
        </w:rPr>
        <w:t xml:space="preserve">The RS resource configurations in the set </w:t>
      </w:r>
      <w:r w:rsidRPr="00E30640">
        <w:rPr>
          <w:iCs/>
          <w:position w:val="-10"/>
        </w:rPr>
        <w:object w:dxaOrig="240" w:dyaOrig="315" w14:anchorId="02561DD3">
          <v:shape id="_x0000_i1070" type="#_x0000_t75" style="width:13.8pt;height:20.4pt" o:ole="">
            <v:imagedata r:id="rId16" o:title=""/>
          </v:shape>
          <o:OLEObject Type="Embed" ProgID="Equation.3" ShapeID="_x0000_i1070" DrawAspect="Content" ObjectID="_1827254158" r:id="rId59"/>
        </w:object>
      </w:r>
      <w:r w:rsidRPr="00E30640">
        <w:rPr>
          <w:iCs/>
        </w:rPr>
        <w:t xml:space="preserve"> on PCell </w:t>
      </w:r>
      <w:r w:rsidRPr="00E30640">
        <w:rPr>
          <w:rFonts w:cs="v5.0.0"/>
        </w:rPr>
        <w:t xml:space="preserve">can be periodic </w:t>
      </w:r>
      <w:r w:rsidRPr="00E30640">
        <w:t>CSI-RS resources and/or SSBs</w:t>
      </w:r>
      <w:r w:rsidRPr="00E30640">
        <w:rPr>
          <w:rFonts w:cs="v5.0.0"/>
        </w:rPr>
        <w:t xml:space="preserve">. </w:t>
      </w:r>
    </w:p>
    <w:p w14:paraId="1E578D4C" w14:textId="77777777" w:rsidR="00FA444E" w:rsidRPr="009C5807" w:rsidRDefault="00FA444E" w:rsidP="00FA444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3CC2E4F2">
          <v:shape id="_x0000_i1071" type="#_x0000_t75" style="width:13.8pt;height:20.4pt" o:ole="">
            <v:imagedata r:id="rId16" o:title=""/>
          </v:shape>
          <o:OLEObject Type="Embed" ProgID="Equation.3" ShapeID="_x0000_i1071" DrawAspect="Content" ObjectID="_1827254159" r:id="rId60"/>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1FD44DFD" w14:textId="2860113E" w:rsidR="00FA444E" w:rsidRPr="009C5807" w:rsidRDefault="007C04AA" w:rsidP="00FA444E">
      <w:pPr>
        <w:rPr>
          <w:rFonts w:eastAsia="?? ??" w:cs="v5.0.0"/>
        </w:rPr>
      </w:pPr>
      <w:r>
        <w:rPr>
          <w:rFonts w:eastAsia="?? ??" w:cs="v5.0.0"/>
        </w:rPr>
        <w:t xml:space="preserve">The threshold </w:t>
      </w:r>
      <w:r>
        <w:rPr>
          <w:rFonts w:cs="v5.0.0"/>
        </w:rPr>
        <w:t>Q</w:t>
      </w:r>
      <w:r>
        <w:rPr>
          <w:rFonts w:cs="v5.0.0"/>
          <w:vertAlign w:val="subscript"/>
        </w:rPr>
        <w:t>out_LR</w:t>
      </w:r>
      <w:r>
        <w:rPr>
          <w:rFonts w:eastAsia="?? ??" w:cs="v5.0.0"/>
        </w:rPr>
        <w:t xml:space="preserve"> is defined as the level at which the downlink radio level link of a given resource configuration on set </w:t>
      </w:r>
      <w:r>
        <w:rPr>
          <w:iCs/>
          <w:position w:val="-10"/>
        </w:rPr>
        <w:object w:dxaOrig="288" w:dyaOrig="426" w14:anchorId="0253F95B">
          <v:shape id="_x0000_i1072" type="#_x0000_t75" style="width:13.8pt;height:22.2pt" o:ole="">
            <v:imagedata r:id="rId16" o:title=""/>
          </v:shape>
          <o:OLEObject Type="Embed" ProgID="Equation.3" ShapeID="_x0000_i1072" DrawAspect="Content" ObjectID="_1827254160" r:id="rId61"/>
        </w:object>
      </w:r>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r>
        <w:rPr>
          <w:rFonts w:cs="v5.0.0"/>
        </w:rPr>
        <w:t>Q</w:t>
      </w:r>
      <w:r>
        <w:rPr>
          <w:rFonts w:cs="v5.0.0"/>
          <w:vertAlign w:val="subscript"/>
        </w:rPr>
        <w:t>out_LR_SSB</w:t>
      </w:r>
      <w:r>
        <w:rPr>
          <w:rFonts w:eastAsia="?? ??" w:cs="v5.0.0"/>
        </w:rPr>
        <w:t xml:space="preserve"> is derived based on the hypothetical PDCCH transmission parameters listed in </w:t>
      </w:r>
      <w:r w:rsidR="00814F81">
        <w:rPr>
          <w:rFonts w:eastAsia="?? ??" w:cs="v5.0.0"/>
          <w:lang w:val="en-US" w:bidi="ar"/>
        </w:rPr>
        <w:t>Table</w:t>
      </w:r>
      <w:r w:rsidR="00814F81">
        <w:rPr>
          <w:rFonts w:eastAsia="?? ??" w:cs="v5.0.0" w:hint="eastAsia"/>
          <w:lang w:val="en-US" w:bidi="ar"/>
        </w:rPr>
        <w:t xml:space="preserve"> 8.5C.2.1-1</w:t>
      </w:r>
      <w:r>
        <w:rPr>
          <w:rFonts w:eastAsia="?? ??" w:cs="v5.0.0"/>
        </w:rPr>
        <w:t xml:space="preserve">. For CSI-RS based beam failure detection, </w:t>
      </w:r>
      <w:r>
        <w:rPr>
          <w:rFonts w:cs="v5.0.0"/>
        </w:rPr>
        <w:t>Q</w:t>
      </w:r>
      <w:r>
        <w:rPr>
          <w:rFonts w:cs="v5.0.0"/>
          <w:vertAlign w:val="subscript"/>
        </w:rPr>
        <w:t>out_LR_CSI-RS</w:t>
      </w:r>
      <w:r>
        <w:rPr>
          <w:rFonts w:eastAsia="?? ??" w:cs="v5.0.0"/>
        </w:rPr>
        <w:t xml:space="preserve"> is derived based on the hypothetical PDCCH transmission parameters listed in Table 8.5C.3.1-1.</w:t>
      </w:r>
    </w:p>
    <w:p w14:paraId="2EC0B149" w14:textId="77777777" w:rsidR="00FA444E" w:rsidRPr="009C5807" w:rsidRDefault="00FA444E" w:rsidP="00FA444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1BD5E1B9">
          <v:shape id="_x0000_i1073" type="#_x0000_t75" style="width:15.6pt;height:20.4pt" o:ole="">
            <v:imagedata r:id="rId23" o:title=""/>
          </v:shape>
          <o:OLEObject Type="Embed" ProgID="Equation.3" ShapeID="_x0000_i1073" DrawAspect="Content" ObjectID="_1827254161" r:id="rId62"/>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77413D76">
          <v:shape id="_x0000_i1074" type="#_x0000_t75" style="width:15.6pt;height:20.4pt" o:ole="">
            <v:imagedata r:id="rId23" o:title=""/>
          </v:shape>
          <o:OLEObject Type="Embed" ProgID="Equation.3" ShapeID="_x0000_i1074" DrawAspect="Content" ObjectID="_1827254162" r:id="rId63"/>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xml:space="preserve">. </w:t>
      </w:r>
    </w:p>
    <w:p w14:paraId="315E1736" w14:textId="77777777" w:rsidR="00FA444E" w:rsidRPr="009C5807" w:rsidRDefault="00FA444E" w:rsidP="00FA444E">
      <w:pPr>
        <w:pStyle w:val="Heading3"/>
      </w:pPr>
      <w:r w:rsidRPr="009C5807">
        <w:t>8.5</w:t>
      </w:r>
      <w:r>
        <w:t>C</w:t>
      </w:r>
      <w:r w:rsidRPr="009C5807">
        <w:t>.2</w:t>
      </w:r>
      <w:r w:rsidRPr="009C5807">
        <w:tab/>
        <w:t>Requirements for SSB based beam failure detection</w:t>
      </w:r>
    </w:p>
    <w:p w14:paraId="01AD365B" w14:textId="77777777" w:rsidR="00FA444E" w:rsidRPr="009C5807" w:rsidRDefault="00FA444E" w:rsidP="00FA444E">
      <w:pPr>
        <w:pStyle w:val="Heading4"/>
      </w:pPr>
      <w:r w:rsidRPr="009C5807">
        <w:rPr>
          <w:rFonts w:eastAsia="?? ??"/>
        </w:rPr>
        <w:t>8.5</w:t>
      </w:r>
      <w:r>
        <w:rPr>
          <w:rFonts w:eastAsia="?? ??"/>
        </w:rPr>
        <w:t>C</w:t>
      </w:r>
      <w:r w:rsidRPr="009C5807">
        <w:rPr>
          <w:rFonts w:eastAsia="?? ??"/>
        </w:rPr>
        <w:t>.2.1</w:t>
      </w:r>
      <w:r w:rsidRPr="009C5807">
        <w:rPr>
          <w:rFonts w:eastAsia="?? ??"/>
        </w:rPr>
        <w:tab/>
      </w:r>
      <w:r w:rsidRPr="009C5807">
        <w:t>Introduction</w:t>
      </w:r>
    </w:p>
    <w:p w14:paraId="6D0AFC53" w14:textId="48964A6C" w:rsidR="00FA444E" w:rsidRDefault="001D75D2" w:rsidP="00FA444E">
      <w:r>
        <w:t xml:space="preserve">The requirements in this clause apply for each SSB resource in the set </w:t>
      </w:r>
      <w:r>
        <w:rPr>
          <w:iCs/>
          <w:position w:val="-10"/>
        </w:rPr>
        <w:object w:dxaOrig="288" w:dyaOrig="426" w14:anchorId="631D15E3">
          <v:shape id="_x0000_i1075" type="#_x0000_t75" style="width:13.8pt;height:22.2pt" o:ole="">
            <v:imagedata r:id="rId16" o:title=""/>
          </v:shape>
          <o:OLEObject Type="Embed" ProgID="Equation.3" ShapeID="_x0000_i1075" DrawAspect="Content" ObjectID="_1827254163" r:id="rId64"/>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8.5C.2.2.</w:t>
      </w:r>
    </w:p>
    <w:p w14:paraId="597EEFFE" w14:textId="77777777" w:rsidR="00FA444E" w:rsidRPr="009C5807" w:rsidRDefault="00FA444E" w:rsidP="00FA444E">
      <w:pPr>
        <w:pStyle w:val="TH"/>
      </w:pPr>
      <w:r w:rsidRPr="009C5807">
        <w:t>Table 8.5.2.1</w:t>
      </w:r>
      <w:r>
        <w:t>C</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1A57F63F"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77777777" w:rsidR="00FA444E" w:rsidRPr="009C5807" w:rsidRDefault="00FA444E" w:rsidP="002E2A04">
            <w:pPr>
              <w:pStyle w:val="TAH"/>
              <w:rPr>
                <w:rFonts w:eastAsia="?? ??"/>
              </w:rPr>
            </w:pPr>
            <w:r w:rsidRPr="009C5807">
              <w:rPr>
                <w:rFonts w:eastAsia="?? ??"/>
              </w:rPr>
              <w:t>Value for BLER</w:t>
            </w:r>
          </w:p>
        </w:tc>
      </w:tr>
      <w:tr w:rsidR="00FA444E" w:rsidRPr="009C5807" w14:paraId="7C3342D4"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8EA08F"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9C5807" w:rsidRDefault="00FA444E" w:rsidP="002E2A04">
            <w:pPr>
              <w:pStyle w:val="TAC"/>
            </w:pPr>
            <w:r w:rsidRPr="009C5807">
              <w:t>1-0</w:t>
            </w:r>
          </w:p>
        </w:tc>
      </w:tr>
      <w:tr w:rsidR="00FA444E" w:rsidRPr="009C5807" w14:paraId="593B2444"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97B121"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9C5807" w:rsidRDefault="00FA444E" w:rsidP="002E2A04">
            <w:pPr>
              <w:pStyle w:val="TAC"/>
              <w:rPr>
                <w:lang w:val="de-DE"/>
              </w:rPr>
            </w:pPr>
            <w:r w:rsidRPr="009C5807">
              <w:t>2</w:t>
            </w:r>
          </w:p>
        </w:tc>
      </w:tr>
      <w:tr w:rsidR="00FA444E" w:rsidRPr="009C5807" w14:paraId="16DCD0CF"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B3B77"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9C5807" w:rsidRDefault="00FA444E" w:rsidP="002E2A04">
            <w:pPr>
              <w:pStyle w:val="TAC"/>
            </w:pPr>
            <w:r w:rsidRPr="009C5807">
              <w:t>8</w:t>
            </w:r>
          </w:p>
        </w:tc>
      </w:tr>
      <w:tr w:rsidR="00FA444E" w:rsidRPr="009C5807" w14:paraId="63669B7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35AA9" w14:textId="77777777" w:rsidR="00FA444E" w:rsidRPr="009C5807" w:rsidRDefault="00FA444E" w:rsidP="002E2A04">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77777777" w:rsidR="00FA444E" w:rsidRPr="009C5807" w:rsidRDefault="00FA444E" w:rsidP="002E2A04">
            <w:pPr>
              <w:pStyle w:val="TAC"/>
            </w:pPr>
            <w:r w:rsidRPr="009C5807">
              <w:t>0dB</w:t>
            </w:r>
          </w:p>
        </w:tc>
      </w:tr>
      <w:tr w:rsidR="00FA444E" w:rsidRPr="009C5807" w14:paraId="277A02CA"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66FFA4" w14:textId="77777777" w:rsidR="00FA444E" w:rsidRPr="009C5807" w:rsidRDefault="00FA444E" w:rsidP="002E2A04">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77777777" w:rsidR="00FA444E" w:rsidRPr="009C5807" w:rsidRDefault="00FA444E" w:rsidP="002E2A04">
            <w:pPr>
              <w:pStyle w:val="TAC"/>
            </w:pPr>
            <w:r w:rsidRPr="009C5807">
              <w:t>0dB</w:t>
            </w:r>
          </w:p>
        </w:tc>
      </w:tr>
      <w:tr w:rsidR="00FA444E" w:rsidRPr="009C5807" w14:paraId="0D7C9AC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C9B629"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9C5807" w:rsidRDefault="00FA444E" w:rsidP="002E2A04">
            <w:pPr>
              <w:pStyle w:val="TAC"/>
            </w:pPr>
            <w:r w:rsidRPr="009C5807">
              <w:t>24</w:t>
            </w:r>
          </w:p>
        </w:tc>
      </w:tr>
      <w:tr w:rsidR="00FA444E" w:rsidRPr="009C5807" w14:paraId="7AD2047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4B62E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7777777" w:rsidR="00FA444E" w:rsidRPr="009C5807" w:rsidRDefault="00FA444E" w:rsidP="002E2A04">
            <w:pPr>
              <w:pStyle w:val="TAC"/>
            </w:pPr>
            <w:r w:rsidRPr="009C5807">
              <w:t>Same as the SCS of RMSI CORESET</w:t>
            </w:r>
          </w:p>
        </w:tc>
      </w:tr>
      <w:tr w:rsidR="00FA444E" w:rsidRPr="009C5807" w14:paraId="697CCD8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01A51D"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77777777" w:rsidR="00FA444E" w:rsidRPr="009C5807" w:rsidRDefault="00FA444E" w:rsidP="002E2A04">
            <w:pPr>
              <w:pStyle w:val="TAC"/>
            </w:pPr>
            <w:r w:rsidRPr="009C5807">
              <w:t>REG bundle size</w:t>
            </w:r>
          </w:p>
        </w:tc>
      </w:tr>
      <w:tr w:rsidR="00FA444E" w:rsidRPr="009C5807" w14:paraId="6D17FDA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E629E1"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9C5807" w:rsidRDefault="00FA444E" w:rsidP="002E2A04">
            <w:pPr>
              <w:pStyle w:val="TAC"/>
            </w:pPr>
            <w:r w:rsidRPr="009C5807">
              <w:t>6</w:t>
            </w:r>
          </w:p>
        </w:tc>
      </w:tr>
      <w:tr w:rsidR="00FA444E" w:rsidRPr="009C5807" w14:paraId="5E602A2E"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6BD72C"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9C5807" w:rsidRDefault="00FA444E" w:rsidP="002E2A04">
            <w:pPr>
              <w:pStyle w:val="TAC"/>
            </w:pPr>
            <w:r w:rsidRPr="009C5807">
              <w:t>Normal</w:t>
            </w:r>
          </w:p>
        </w:tc>
      </w:tr>
      <w:tr w:rsidR="00FA444E" w:rsidRPr="009C5807" w14:paraId="6378455F"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A3F18AE"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9C5807" w:rsidRDefault="00FA444E" w:rsidP="002E2A04">
            <w:pPr>
              <w:pStyle w:val="TAC"/>
            </w:pPr>
            <w:r w:rsidRPr="009C5807">
              <w:t>Distributed</w:t>
            </w:r>
          </w:p>
        </w:tc>
      </w:tr>
    </w:tbl>
    <w:p w14:paraId="180A47A6" w14:textId="77777777" w:rsidR="00FA444E" w:rsidRPr="009C5807" w:rsidRDefault="00FA444E" w:rsidP="00FA444E"/>
    <w:p w14:paraId="5D6B61A0" w14:textId="77777777" w:rsidR="00FA444E" w:rsidRPr="009C5807" w:rsidRDefault="00FA444E" w:rsidP="00FA444E">
      <w:pPr>
        <w:pStyle w:val="Heading4"/>
      </w:pPr>
      <w:r>
        <w:rPr>
          <w:rFonts w:eastAsia="?? ??"/>
        </w:rPr>
        <w:lastRenderedPageBreak/>
        <w:t>8.5C.2.2</w:t>
      </w:r>
      <w:r w:rsidRPr="009C5807">
        <w:rPr>
          <w:rFonts w:eastAsia="?? ??"/>
        </w:rPr>
        <w:tab/>
      </w:r>
      <w:r w:rsidRPr="009C5807">
        <w:t>Minimum requirement</w:t>
      </w:r>
    </w:p>
    <w:p w14:paraId="7B8D2B69" w14:textId="77777777" w:rsidR="00FA444E" w:rsidRPr="009C5807" w:rsidRDefault="00FA444E" w:rsidP="00FA444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CDFCE1B">
          <v:shape id="_x0000_i1076" type="#_x0000_t75" style="width:15.6pt;height:19.8pt" o:ole="">
            <v:imagedata r:id="rId16" o:title=""/>
          </v:shape>
          <o:OLEObject Type="Embed" ProgID="Equation.3" ShapeID="_x0000_i1076" DrawAspect="Content" ObjectID="_1827254164" r:id="rId65"/>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0B30F334" w14:textId="29E392FF" w:rsidR="00C46513" w:rsidRDefault="00C46513" w:rsidP="00C46513">
      <w:pPr>
        <w:rPr>
          <w:rFonts w:eastAsia="?? ??"/>
          <w:lang w:val="en-US"/>
        </w:rPr>
      </w:pPr>
      <w:r>
        <w:rPr>
          <w:rFonts w:eastAsia="?? ??"/>
          <w:lang w:val="en-US" w:bidi="ar"/>
        </w:rPr>
        <w:t xml:space="preserve">The value of </w:t>
      </w:r>
      <w:r>
        <w:rPr>
          <w:lang w:val="en-US" w:bidi="ar"/>
        </w:rPr>
        <w:t>T</w:t>
      </w:r>
      <w:r>
        <w:rPr>
          <w:vertAlign w:val="subscript"/>
          <w:lang w:val="en-US" w:bidi="ar"/>
        </w:rPr>
        <w:t>Evaluate_BFD_SSB</w:t>
      </w:r>
      <w:r>
        <w:rPr>
          <w:rFonts w:eastAsia="?? ??"/>
          <w:lang w:val="en-US" w:bidi="ar"/>
        </w:rPr>
        <w:t xml:space="preserve"> is defined in Table 8.5C.2.2-1 for </w:t>
      </w:r>
      <w:r>
        <w:rPr>
          <w:rFonts w:eastAsia="?? ??" w:hint="eastAsia"/>
          <w:lang w:val="en-US" w:bidi="ar"/>
        </w:rPr>
        <w:t>FR1-NTN</w:t>
      </w:r>
      <w:r>
        <w:rPr>
          <w:rFonts w:eastAsia="?? ??"/>
          <w:lang w:val="en-US" w:bidi="ar"/>
        </w:rPr>
        <w:t>.</w:t>
      </w:r>
    </w:p>
    <w:p w14:paraId="35B223C7" w14:textId="77777777" w:rsidR="001D6331" w:rsidRPr="006E7E57" w:rsidRDefault="001D6331" w:rsidP="001D6331">
      <w:pPr>
        <w:rPr>
          <w:rFonts w:eastAsia="SimSun"/>
        </w:rPr>
      </w:pPr>
      <w:r w:rsidRPr="006E7E57">
        <w:rPr>
          <w:rFonts w:eastAsia="SimSun"/>
        </w:rPr>
        <w:t>P value for an RLM-RS resource to be measured is defined as</w:t>
      </w:r>
    </w:p>
    <w:p w14:paraId="0E13597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75C11B6"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422020AC" w14:textId="3761B20B"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6592511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393E64D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29AFFC8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5F7882A4"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D38AA1E"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1E300E2"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2CA5E2F3" w14:textId="77777777" w:rsidR="001D6331" w:rsidRPr="006E7E57"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2F30A789" w14:textId="0D868280" w:rsidR="001D6331" w:rsidRDefault="00BD5E1A" w:rsidP="001D6331">
      <w:r w:rsidRPr="00C40E31">
        <w:t>Longer evaluation period would be expected if the combination of BFD-RS resource, SMTC occasion and measurement gap configurations does not meet previous conditions.</w:t>
      </w:r>
    </w:p>
    <w:p w14:paraId="38FF17CF" w14:textId="1A8AF7A3" w:rsidR="006752DD" w:rsidRDefault="006752DD" w:rsidP="006752DD">
      <w:pPr>
        <w:rPr>
          <w:rFonts w:eastAsia="?? ??"/>
          <w:lang w:val="en-US"/>
        </w:rPr>
      </w:pPr>
      <w:r>
        <w:rPr>
          <w:rFonts w:eastAsia="?? ??"/>
          <w:lang w:val="en-US" w:bidi="ar"/>
        </w:rPr>
        <w:t xml:space="preserve">For an </w:t>
      </w:r>
      <w:r>
        <w:rPr>
          <w:rFonts w:eastAsia="?? ??" w:hint="eastAsia"/>
          <w:lang w:val="en-US" w:bidi="ar"/>
        </w:rPr>
        <w:t>FR1-NTN</w:t>
      </w:r>
      <w:r>
        <w:rPr>
          <w:rFonts w:eastAsia="?? ??"/>
          <w:lang w:val="en-US" w:bidi="ar"/>
        </w:rPr>
        <w:t>serving cell, longer evaluation period would be expected during the period T</w:t>
      </w:r>
      <w:r>
        <w:rPr>
          <w:rFonts w:eastAsia="?? ??"/>
          <w:vertAlign w:val="subscript"/>
          <w:lang w:val="en-US" w:bidi="ar"/>
        </w:rPr>
        <w:t>identify_CGI</w:t>
      </w:r>
      <w:r>
        <w:rPr>
          <w:rFonts w:eastAsia="?? ??"/>
          <w:lang w:val="en-US" w:bidi="ar"/>
        </w:rPr>
        <w:t xml:space="preserve"> when the UE is requested to decode an NR CGI.</w:t>
      </w:r>
    </w:p>
    <w:p w14:paraId="5EE356CC" w14:textId="604AE821" w:rsidR="00FA444E" w:rsidRPr="009C5807" w:rsidRDefault="00FA444E" w:rsidP="00FA444E">
      <w:pPr>
        <w:pStyle w:val="TH"/>
      </w:pPr>
      <w:r w:rsidRPr="009C5807">
        <w:t xml:space="preserve">Table </w:t>
      </w:r>
      <w:r>
        <w:t>8.5C.2.2</w:t>
      </w:r>
      <w:r w:rsidRPr="009C5807">
        <w:t>-1: Evaluation period T</w:t>
      </w:r>
      <w:r w:rsidRPr="009C5807">
        <w:rPr>
          <w:vertAlign w:val="subscript"/>
        </w:rPr>
        <w:t>Evaluate_BFD_SSB</w:t>
      </w:r>
      <w:r w:rsidRPr="009C5807">
        <w:t xml:space="preserve"> for </w:t>
      </w:r>
      <w:r w:rsidR="00B21AFA">
        <w:rPr>
          <w:rFonts w:hint="eastAsia"/>
          <w:lang w:val="en-US"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057C030A"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7777777" w:rsidR="00FA444E" w:rsidRPr="009C5807" w:rsidRDefault="00FA444E" w:rsidP="002E2A04">
            <w:pPr>
              <w:pStyle w:val="TAH"/>
            </w:pPr>
            <w:r w:rsidRPr="009C5807">
              <w:t>T</w:t>
            </w:r>
            <w:r w:rsidRPr="009C5807">
              <w:rPr>
                <w:vertAlign w:val="subscript"/>
              </w:rPr>
              <w:t>Evaluate_BFD_SSB</w:t>
            </w:r>
            <w:r w:rsidRPr="009C5807">
              <w:t xml:space="preserve"> (ms) </w:t>
            </w:r>
          </w:p>
        </w:tc>
      </w:tr>
      <w:tr w:rsidR="00FA444E" w:rsidRPr="009C5807" w14:paraId="2CC2D89B"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77777777" w:rsidR="00FA444E" w:rsidRPr="009C5807" w:rsidRDefault="00FA444E" w:rsidP="002E2A04">
            <w:pPr>
              <w:pStyle w:val="TAC"/>
            </w:pPr>
            <w:r w:rsidRPr="009C5807">
              <w:rPr>
                <w:rFonts w:cs="v4.2.0"/>
              </w:rPr>
              <w:t xml:space="preserve">Max(50, 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FA444E" w:rsidRPr="00DE38C9" w14:paraId="7050FCA7"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7777777" w:rsidR="00FA444E" w:rsidRPr="00724ED0" w:rsidRDefault="00FA444E" w:rsidP="002E2A04">
            <w:pPr>
              <w:pStyle w:val="TAC"/>
            </w:pPr>
            <w:r w:rsidRPr="00724ED0">
              <w:rPr>
                <w:rFonts w:cs="v4.2.0"/>
              </w:rPr>
              <w:t xml:space="preserve">Max(50, Ceil(7.5 </w:t>
            </w:r>
            <w:r w:rsidRPr="009C5807">
              <w:rPr>
                <w:rFonts w:ascii="Symbol" w:eastAsia="Symbol" w:hAnsi="Symbol" w:cs="Symbol"/>
                <w:szCs w:val="18"/>
              </w:rPr>
              <w:t>´</w:t>
            </w:r>
            <w:r w:rsidRPr="00724ED0">
              <w:rPr>
                <w:rFonts w:cs="Arial"/>
                <w:szCs w:val="18"/>
              </w:rPr>
              <w:t xml:space="preserve"> </w:t>
            </w:r>
            <w:r w:rsidRPr="00724ED0">
              <w:rPr>
                <w:rFonts w:cs="v4.2.0"/>
              </w:rPr>
              <w:t xml:space="preserve">P) </w:t>
            </w:r>
            <w:r w:rsidRPr="009C5807">
              <w:rPr>
                <w:rFonts w:ascii="Symbol" w:eastAsia="Symbol" w:hAnsi="Symbol" w:cs="Symbol"/>
                <w:szCs w:val="18"/>
              </w:rPr>
              <w:t>´</w:t>
            </w:r>
            <w:r w:rsidRPr="00724ED0">
              <w:rPr>
                <w:rFonts w:cs="Arial"/>
                <w:szCs w:val="18"/>
              </w:rPr>
              <w:t xml:space="preserve"> </w:t>
            </w:r>
            <w:r w:rsidRPr="00724ED0">
              <w:rPr>
                <w:rFonts w:cs="v4.2.0"/>
              </w:rPr>
              <w:t>Max(T</w:t>
            </w:r>
            <w:r w:rsidRPr="00724ED0">
              <w:rPr>
                <w:rFonts w:cs="v4.2.0"/>
                <w:vertAlign w:val="subscript"/>
              </w:rPr>
              <w:t>DRX</w:t>
            </w:r>
            <w:r w:rsidRPr="00724ED0">
              <w:rPr>
                <w:rFonts w:cs="v4.2.0"/>
              </w:rPr>
              <w:t>,T</w:t>
            </w:r>
            <w:r w:rsidRPr="00724ED0">
              <w:rPr>
                <w:rFonts w:cs="v4.2.0"/>
                <w:vertAlign w:val="subscript"/>
              </w:rPr>
              <w:t>SSB</w:t>
            </w:r>
            <w:r w:rsidRPr="00724ED0">
              <w:rPr>
                <w:rFonts w:cs="v4.2.0"/>
              </w:rPr>
              <w:t>))</w:t>
            </w:r>
          </w:p>
        </w:tc>
      </w:tr>
      <w:tr w:rsidR="00FA444E" w:rsidRPr="009C5807" w14:paraId="3CE2E35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77777777" w:rsidR="00FA444E" w:rsidRPr="009C5807" w:rsidRDefault="00FA444E" w:rsidP="002E2A04">
            <w:pPr>
              <w:pStyle w:val="TAC"/>
            </w:pPr>
            <w:r w:rsidRPr="009C5807">
              <w:rPr>
                <w:rFonts w:cs="v4.2.0"/>
              </w:rPr>
              <w:t xml:space="preserve">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DRX</w:t>
            </w:r>
          </w:p>
        </w:tc>
      </w:tr>
      <w:tr w:rsidR="00FA444E" w:rsidRPr="009C5807" w14:paraId="6C593EAD"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35F39537" w:rsidR="00FA444E" w:rsidRPr="009C5807" w:rsidRDefault="00FA444E" w:rsidP="004841AA">
            <w:pPr>
              <w:pStyle w:val="TAN"/>
              <w:rPr>
                <w:rFonts w:cs="v4.2.0"/>
              </w:rPr>
            </w:pPr>
            <w:r w:rsidRPr="009C5807">
              <w:t>Note:</w:t>
            </w:r>
            <w:r w:rsidR="004841AA" w:rsidRPr="009C5807">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21922BFC" wp14:editId="7FAE30D8">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6C67154" w14:textId="77777777" w:rsidR="00FA444E" w:rsidRPr="009C5807" w:rsidRDefault="00FA444E" w:rsidP="00FA444E">
      <w:pPr>
        <w:rPr>
          <w:rFonts w:eastAsia="?? ??"/>
        </w:rPr>
      </w:pPr>
    </w:p>
    <w:p w14:paraId="75F66E5E" w14:textId="77777777" w:rsidR="00FA444E" w:rsidRPr="009C5807" w:rsidRDefault="00FA444E" w:rsidP="00FA444E">
      <w:pPr>
        <w:pStyle w:val="Heading4"/>
      </w:pPr>
      <w:r>
        <w:t>8.5C.2.3</w:t>
      </w:r>
      <w:r w:rsidRPr="009C5807">
        <w:tab/>
        <w:t>Measurement restriction for SSB based beam failure detection</w:t>
      </w:r>
    </w:p>
    <w:p w14:paraId="09F4F799" w14:textId="77777777" w:rsidR="00FA444E" w:rsidRPr="009C5807" w:rsidRDefault="00FA444E" w:rsidP="00FA444E">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75B7D3D1" w14:textId="34B81181" w:rsidR="00CA2468" w:rsidRDefault="00CA2468" w:rsidP="00CA2468">
      <w:pPr>
        <w:rPr>
          <w:lang w:val="en-US"/>
        </w:rPr>
      </w:pPr>
      <w:r>
        <w:rPr>
          <w:lang w:val="en-US" w:bidi="ar"/>
        </w:rPr>
        <w:t xml:space="preserve">For </w:t>
      </w:r>
      <w:r>
        <w:rPr>
          <w:rFonts w:hint="eastAsia"/>
          <w:lang w:val="en-US" w:bidi="ar"/>
        </w:rPr>
        <w:t>FR1-NTN</w:t>
      </w:r>
      <w:r>
        <w:rPr>
          <w:lang w:val="en-US" w:bidi="ar"/>
        </w:rPr>
        <w:t xml:space="preserve">, when the SSB for BFD measurement is in the same OFDM symbol as CSI-RS for RLM, BFD, CBD or L1-RSRP measurement, </w:t>
      </w:r>
    </w:p>
    <w:p w14:paraId="3854DD91" w14:textId="77777777" w:rsidR="00FA444E" w:rsidRPr="009C5807" w:rsidRDefault="00FA444E" w:rsidP="00FA444E">
      <w:pPr>
        <w:pStyle w:val="B10"/>
      </w:pPr>
      <w:r w:rsidRPr="009C5807">
        <w:t>-</w:t>
      </w:r>
      <w:r w:rsidRPr="009C5807">
        <w:tab/>
        <w:t>If SSB and CSI-RS have same SCS, UE shall be able to measure the SSB for BFD measurement without any restriction;</w:t>
      </w:r>
    </w:p>
    <w:p w14:paraId="2AC4D4F9" w14:textId="77777777" w:rsidR="00FA444E" w:rsidRPr="009C5807" w:rsidRDefault="00FA444E" w:rsidP="00FA444E">
      <w:pPr>
        <w:pStyle w:val="B10"/>
      </w:pPr>
      <w:r w:rsidRPr="009C5807">
        <w:t>-</w:t>
      </w:r>
      <w:r w:rsidRPr="009C5807">
        <w:tab/>
        <w:t>If SSB and CSI-RS have different SCS,</w:t>
      </w:r>
    </w:p>
    <w:p w14:paraId="5C2B315E" w14:textId="77777777" w:rsidR="00FA444E" w:rsidRPr="009C5807" w:rsidRDefault="00FA444E" w:rsidP="00FA444E">
      <w:pPr>
        <w:pStyle w:val="B20"/>
      </w:pPr>
      <w:r w:rsidRPr="009C5807">
        <w:lastRenderedPageBreak/>
        <w:t>-</w:t>
      </w:r>
      <w:r w:rsidRPr="009C5807">
        <w:tab/>
        <w:t xml:space="preserve">If UE supports </w:t>
      </w:r>
      <w:r w:rsidRPr="009C5807">
        <w:rPr>
          <w:i/>
        </w:rPr>
        <w:t>simultaneousRxDataSSB-DiffNumerology</w:t>
      </w:r>
      <w:r w:rsidRPr="009C5807">
        <w:t>, UE shall be able to measure the SSB for BFD measurement without any restriction;</w:t>
      </w:r>
    </w:p>
    <w:p w14:paraId="0011C5FC" w14:textId="77777777" w:rsidR="00FA444E" w:rsidRPr="009C5807" w:rsidRDefault="00FA444E" w:rsidP="00FA444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44E4F810" w14:textId="77777777" w:rsidR="00FA444E" w:rsidRPr="009C5807" w:rsidRDefault="00FA444E" w:rsidP="00FA444E">
      <w:pPr>
        <w:pStyle w:val="Heading3"/>
      </w:pPr>
      <w:r w:rsidRPr="009C5807">
        <w:t>8.5</w:t>
      </w:r>
      <w:r>
        <w:t>C</w:t>
      </w:r>
      <w:r w:rsidRPr="009C5807">
        <w:t>.3</w:t>
      </w:r>
      <w:r w:rsidRPr="009C5807">
        <w:tab/>
        <w:t>Requirements for CSI-RS based beam failure detection</w:t>
      </w:r>
    </w:p>
    <w:p w14:paraId="1F0D5B67" w14:textId="77777777" w:rsidR="00FA444E" w:rsidRPr="009C5807" w:rsidRDefault="00FA444E" w:rsidP="00FA444E">
      <w:pPr>
        <w:pStyle w:val="Heading4"/>
      </w:pPr>
      <w:r>
        <w:rPr>
          <w:rFonts w:eastAsia="?? ??"/>
        </w:rPr>
        <w:t>8.5C.3.1</w:t>
      </w:r>
      <w:r w:rsidRPr="009C5807">
        <w:rPr>
          <w:rFonts w:eastAsia="?? ??"/>
        </w:rPr>
        <w:tab/>
      </w:r>
      <w:r w:rsidRPr="009C5807">
        <w:t>Introduction</w:t>
      </w:r>
    </w:p>
    <w:p w14:paraId="5E783A82" w14:textId="77777777" w:rsidR="00FA444E" w:rsidRDefault="00FA444E" w:rsidP="00FA444E">
      <w:r w:rsidRPr="009C5807">
        <w:t xml:space="preserve">The requirements in this clause apply for each CSI-RS resource in the set </w:t>
      </w:r>
      <w:r w:rsidRPr="009C5807">
        <w:rPr>
          <w:iCs/>
          <w:noProof/>
          <w:position w:val="-10"/>
          <w:lang w:val="en-US"/>
        </w:rPr>
        <w:drawing>
          <wp:inline distT="0" distB="0" distL="0" distR="0" wp14:anchorId="5894C78D" wp14:editId="5EB85A71">
            <wp:extent cx="152400" cy="19812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rPr>
        <w:drawing>
          <wp:inline distT="0" distB="0" distL="0" distR="0" wp14:anchorId="6172824E" wp14:editId="00FDE1B3">
            <wp:extent cx="152400" cy="19812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w:t>
      </w:r>
      <w:r>
        <w:t>8.5C.3.2</w:t>
      </w:r>
      <w:r w:rsidRPr="009C5807">
        <w:t>. UE is not expected to perform beam failure detection measurements on the CSI-RS configured for BFD if the CSI-RS is not QCL-ed, with QCL-TypeD when applicable, with the RS in the active TCI state of any CORESET configured in the UE active BWP.</w:t>
      </w:r>
      <w:r w:rsidRPr="00E30640">
        <w:t xml:space="preserve"> </w:t>
      </w:r>
    </w:p>
    <w:p w14:paraId="456980FE" w14:textId="77777777" w:rsidR="00FA444E" w:rsidRPr="009C5807" w:rsidRDefault="00FA444E" w:rsidP="00FA444E">
      <w:pPr>
        <w:pStyle w:val="TH"/>
      </w:pPr>
      <w:r w:rsidRPr="009C5807">
        <w:t xml:space="preserve">Table </w:t>
      </w:r>
      <w:r>
        <w:t>8.5C.3.1</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3DE8ED2A"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77777777" w:rsidR="00FA444E" w:rsidRPr="009C5807" w:rsidRDefault="00FA444E" w:rsidP="002E2A04">
            <w:pPr>
              <w:pStyle w:val="TAH"/>
              <w:rPr>
                <w:rFonts w:eastAsia="?? ??"/>
              </w:rPr>
            </w:pPr>
            <w:r w:rsidRPr="009C5807">
              <w:rPr>
                <w:rFonts w:eastAsia="?? ??"/>
              </w:rPr>
              <w:t>Value for BLER</w:t>
            </w:r>
          </w:p>
        </w:tc>
      </w:tr>
      <w:tr w:rsidR="00FA444E" w:rsidRPr="009C5807" w14:paraId="7A4F5870"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DF4032"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9C5807" w:rsidRDefault="00FA444E" w:rsidP="002E2A04">
            <w:pPr>
              <w:pStyle w:val="TAC"/>
            </w:pPr>
            <w:r w:rsidRPr="009C5807">
              <w:t>1-0</w:t>
            </w:r>
          </w:p>
        </w:tc>
      </w:tr>
      <w:tr w:rsidR="00FA444E" w:rsidRPr="009C5807" w14:paraId="65D01F8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00BFC4"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9C5807" w:rsidRDefault="00FA444E" w:rsidP="002E2A04">
            <w:pPr>
              <w:pStyle w:val="TAC"/>
              <w:rPr>
                <w:lang w:val="de-DE"/>
              </w:rPr>
            </w:pPr>
            <w:r w:rsidRPr="009C5807">
              <w:t>2</w:t>
            </w:r>
          </w:p>
        </w:tc>
      </w:tr>
      <w:tr w:rsidR="00FA444E" w:rsidRPr="009C5807" w14:paraId="29B00C7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66D02"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9C5807" w:rsidRDefault="00FA444E" w:rsidP="002E2A04">
            <w:pPr>
              <w:pStyle w:val="TAC"/>
            </w:pPr>
            <w:r w:rsidRPr="009C5807">
              <w:t>8</w:t>
            </w:r>
          </w:p>
        </w:tc>
      </w:tr>
      <w:tr w:rsidR="00FA444E" w:rsidRPr="009C5807" w14:paraId="4016FCD9"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DBDC31" w14:textId="77777777" w:rsidR="00FA444E" w:rsidRPr="009C5807" w:rsidRDefault="00FA444E" w:rsidP="002E2A04">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77777777" w:rsidR="00FA444E" w:rsidRPr="009C5807" w:rsidRDefault="00FA444E" w:rsidP="002E2A04">
            <w:pPr>
              <w:pStyle w:val="TAC"/>
            </w:pPr>
            <w:r w:rsidRPr="009C5807">
              <w:t>0dB</w:t>
            </w:r>
          </w:p>
        </w:tc>
      </w:tr>
      <w:tr w:rsidR="00FA444E" w:rsidRPr="009C5807" w14:paraId="3C65DC8C"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EE8DF" w14:textId="77777777" w:rsidR="00FA444E" w:rsidRPr="009C5807" w:rsidRDefault="00FA444E" w:rsidP="002E2A04">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77777777" w:rsidR="00FA444E" w:rsidRPr="009C5807" w:rsidRDefault="00FA444E" w:rsidP="002E2A04">
            <w:pPr>
              <w:pStyle w:val="TAC"/>
            </w:pPr>
            <w:r w:rsidRPr="009C5807">
              <w:t>0dB</w:t>
            </w:r>
          </w:p>
        </w:tc>
      </w:tr>
      <w:tr w:rsidR="00FA444E" w:rsidRPr="009C5807" w14:paraId="6E33407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CAAC18"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9C5807" w:rsidRDefault="00FA444E" w:rsidP="002E2A04">
            <w:pPr>
              <w:pStyle w:val="TAC"/>
            </w:pPr>
            <w:r w:rsidRPr="009C5807">
              <w:t>48</w:t>
            </w:r>
          </w:p>
        </w:tc>
      </w:tr>
      <w:tr w:rsidR="00FA444E" w:rsidRPr="009C5807" w14:paraId="0766CF5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3DAF5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7777777" w:rsidR="00FA444E" w:rsidRPr="009C5807" w:rsidRDefault="00FA444E" w:rsidP="002E2A04">
            <w:pPr>
              <w:pStyle w:val="TAC"/>
            </w:pPr>
            <w:r w:rsidRPr="009C5807">
              <w:t>SCS of the active DL BWP</w:t>
            </w:r>
          </w:p>
        </w:tc>
      </w:tr>
      <w:tr w:rsidR="00FA444E" w:rsidRPr="009C5807" w14:paraId="7035F9F6"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C4925"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77777777" w:rsidR="00FA444E" w:rsidRPr="009C5807" w:rsidRDefault="00FA444E" w:rsidP="002E2A04">
            <w:pPr>
              <w:pStyle w:val="TAC"/>
            </w:pPr>
            <w:r w:rsidRPr="009C5807">
              <w:t>REG bundle size</w:t>
            </w:r>
          </w:p>
        </w:tc>
      </w:tr>
      <w:tr w:rsidR="00FA444E" w:rsidRPr="009C5807" w14:paraId="668D58E5"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C3503F"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9C5807" w:rsidRDefault="00FA444E" w:rsidP="002E2A04">
            <w:pPr>
              <w:pStyle w:val="TAC"/>
            </w:pPr>
            <w:r w:rsidRPr="009C5807">
              <w:t>6</w:t>
            </w:r>
          </w:p>
        </w:tc>
      </w:tr>
      <w:tr w:rsidR="00FA444E" w:rsidRPr="009C5807" w14:paraId="3CAC8412"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98322A"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9C5807" w:rsidRDefault="00FA444E" w:rsidP="002E2A04">
            <w:pPr>
              <w:pStyle w:val="TAC"/>
            </w:pPr>
            <w:r w:rsidRPr="009C5807">
              <w:t>Normal</w:t>
            </w:r>
          </w:p>
        </w:tc>
      </w:tr>
      <w:tr w:rsidR="00FA444E" w:rsidRPr="009C5807" w14:paraId="270F0E84"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15373B7"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9C5807" w:rsidRDefault="00FA444E" w:rsidP="002E2A04">
            <w:pPr>
              <w:pStyle w:val="TAC"/>
            </w:pPr>
            <w:r w:rsidRPr="009C5807">
              <w:t>Distributed</w:t>
            </w:r>
          </w:p>
        </w:tc>
      </w:tr>
    </w:tbl>
    <w:p w14:paraId="07AC933B" w14:textId="77777777" w:rsidR="00FA444E" w:rsidRPr="009C5807" w:rsidRDefault="00FA444E" w:rsidP="00FA444E"/>
    <w:p w14:paraId="0298F788" w14:textId="77777777" w:rsidR="00FA444E" w:rsidRPr="009C5807" w:rsidRDefault="00FA444E" w:rsidP="00FA444E">
      <w:pPr>
        <w:pStyle w:val="Heading4"/>
      </w:pPr>
      <w:r w:rsidRPr="009C5807">
        <w:rPr>
          <w:rFonts w:eastAsia="?? ??"/>
        </w:rPr>
        <w:t>8.5</w:t>
      </w:r>
      <w:r>
        <w:rPr>
          <w:rFonts w:eastAsia="?? ??"/>
        </w:rPr>
        <w:t>C</w:t>
      </w:r>
      <w:r w:rsidRPr="009C5807">
        <w:rPr>
          <w:rFonts w:eastAsia="?? ??"/>
        </w:rPr>
        <w:t>.3.2</w:t>
      </w:r>
      <w:r w:rsidRPr="009C5807">
        <w:rPr>
          <w:rFonts w:eastAsia="?? ??"/>
        </w:rPr>
        <w:tab/>
      </w:r>
      <w:r w:rsidRPr="009C5807">
        <w:t>Minimum requirement</w:t>
      </w:r>
    </w:p>
    <w:p w14:paraId="415CDF9E" w14:textId="77777777" w:rsidR="00FA444E" w:rsidRPr="009C5807" w:rsidRDefault="00FA444E" w:rsidP="00FA444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F2AD8F">
          <v:shape id="_x0000_i1077" type="#_x0000_t75" style="width:15.6pt;height:19.8pt" o:ole="">
            <v:imagedata r:id="rId16" o:title=""/>
          </v:shape>
          <o:OLEObject Type="Embed" ProgID="Equation.3" ShapeID="_x0000_i1077" DrawAspect="Content" ObjectID="_1827254165" r:id="rId66"/>
        </w:object>
      </w:r>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2280CE39" w14:textId="148461B3" w:rsidR="003603C2" w:rsidRDefault="003603C2" w:rsidP="003603C2">
      <w:pPr>
        <w:rPr>
          <w:rFonts w:eastAsia="?? ??"/>
          <w:lang w:val="en-US"/>
        </w:rPr>
      </w:pPr>
      <w:r>
        <w:rPr>
          <w:rFonts w:eastAsia="?? ??"/>
          <w:lang w:val="en-US" w:bidi="ar"/>
        </w:rPr>
        <w:t xml:space="preserve">The value of </w:t>
      </w:r>
      <w:r>
        <w:rPr>
          <w:lang w:val="en-US" w:bidi="ar"/>
        </w:rPr>
        <w:t>T</w:t>
      </w:r>
      <w:r>
        <w:rPr>
          <w:vertAlign w:val="subscript"/>
          <w:lang w:val="en-US" w:bidi="ar"/>
        </w:rPr>
        <w:t>Evaluate_BFD_CSI-RS</w:t>
      </w:r>
      <w:r>
        <w:rPr>
          <w:rFonts w:eastAsia="?? ??"/>
          <w:lang w:val="en-US" w:bidi="ar"/>
        </w:rPr>
        <w:t xml:space="preserve"> is defined in Table 8.5C.3.2-1 for </w:t>
      </w:r>
      <w:r>
        <w:rPr>
          <w:rFonts w:eastAsia="?? ??" w:hint="eastAsia"/>
          <w:lang w:val="en-US" w:bidi="ar"/>
        </w:rPr>
        <w:t>FR1-NTN</w:t>
      </w:r>
      <w:r>
        <w:rPr>
          <w:rFonts w:eastAsia="?? ??"/>
          <w:lang w:val="en-US" w:bidi="ar"/>
        </w:rPr>
        <w:t>.</w:t>
      </w:r>
    </w:p>
    <w:p w14:paraId="0B3B242D" w14:textId="77777777" w:rsidR="001D6331" w:rsidRPr="009C5807" w:rsidRDefault="001D6331" w:rsidP="001D6331">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6E7E57" w:rsidRDefault="001D6331" w:rsidP="001D6331">
      <w:pPr>
        <w:rPr>
          <w:rFonts w:eastAsia="SimSun"/>
        </w:rPr>
      </w:pPr>
      <w:r w:rsidRPr="006E7E57">
        <w:rPr>
          <w:rFonts w:eastAsia="SimSun"/>
        </w:rPr>
        <w:t>P value for an RLM-RS resource to be measured is defined as</w:t>
      </w:r>
    </w:p>
    <w:p w14:paraId="29ACD0D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65D4C3C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E68D822" w14:textId="39F8178E"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07385477"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70D10FB" w14:textId="77777777" w:rsidR="001D6331" w:rsidRPr="006E7E57" w:rsidRDefault="001D6331" w:rsidP="001D6331">
      <w:pPr>
        <w:pStyle w:val="B10"/>
        <w:rPr>
          <w:rFonts w:eastAsia="SimSun"/>
        </w:rPr>
      </w:pPr>
      <w:r w:rsidRPr="006E7E57">
        <w:rPr>
          <w:rFonts w:eastAsia="SimSun"/>
        </w:rPr>
        <w:lastRenderedPageBreak/>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6B51260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232DBBC2"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C88BED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0E353F"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5D1D5E05" w14:textId="77777777" w:rsidR="001D6331" w:rsidRPr="006E7E57"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01AA0877" w14:textId="77777777" w:rsidR="001D6331" w:rsidRPr="009C5807" w:rsidRDefault="001D6331" w:rsidP="001D6331">
      <w:pPr>
        <w:pStyle w:val="NO"/>
        <w:rPr>
          <w:i/>
        </w:rPr>
      </w:pPr>
      <w:r w:rsidRPr="009C5807">
        <w:t>Note:</w:t>
      </w:r>
      <w:r w:rsidRPr="009C5807">
        <w:tab/>
        <w:t>The overlap between CSI-RS for BFD and SMTC means that CSI-RS for BFD is within the SMTC window duration.</w:t>
      </w:r>
    </w:p>
    <w:p w14:paraId="73137B45" w14:textId="7C491933" w:rsidR="001D6331" w:rsidRDefault="00BD5E1A" w:rsidP="001D6331">
      <w:r w:rsidRPr="00C40E31">
        <w:t>Longer evaluation period would be expected if the combination of the BFD-RS resource, SMTC occasion and measurement gap configurations does not meet previous conditions.</w:t>
      </w:r>
    </w:p>
    <w:p w14:paraId="678B4FF7" w14:textId="35A4CFB8" w:rsidR="0000300C" w:rsidRDefault="0000300C" w:rsidP="0000300C">
      <w:pPr>
        <w:rPr>
          <w:rFonts w:eastAsia="?? ??"/>
          <w:lang w:val="en-US"/>
        </w:rPr>
      </w:pPr>
      <w:r>
        <w:rPr>
          <w:rFonts w:eastAsia="?? ??"/>
          <w:lang w:val="en-US" w:bidi="ar"/>
        </w:rPr>
        <w:t xml:space="preserve">For an </w:t>
      </w:r>
      <w:r>
        <w:rPr>
          <w:rFonts w:eastAsia="?? ??" w:hint="eastAsia"/>
          <w:lang w:val="en-US" w:bidi="ar"/>
        </w:rPr>
        <w:t>FR1-NTN</w:t>
      </w:r>
      <w:r>
        <w:rPr>
          <w:rFonts w:eastAsia="?? ??"/>
          <w:lang w:val="en-US" w:bidi="ar"/>
        </w:rPr>
        <w:t xml:space="preserve"> serving cell, longer evaluation period would be expected during the period T</w:t>
      </w:r>
      <w:r>
        <w:rPr>
          <w:rFonts w:eastAsia="?? ??"/>
          <w:vertAlign w:val="subscript"/>
          <w:lang w:val="en-US" w:bidi="ar"/>
        </w:rPr>
        <w:t>identify_CGI</w:t>
      </w:r>
      <w:r>
        <w:rPr>
          <w:rFonts w:eastAsia="?? ??"/>
          <w:lang w:val="en-US" w:bidi="ar"/>
        </w:rPr>
        <w:t xml:space="preserve"> when the UE is requested to decode an NR CGI.</w:t>
      </w:r>
    </w:p>
    <w:p w14:paraId="4C310120" w14:textId="0EC18875" w:rsidR="00FA444E" w:rsidRPr="009C5807" w:rsidRDefault="00D34562" w:rsidP="00FA444E">
      <w:pPr>
        <w:rPr>
          <w:rFonts w:eastAsia="?? ??"/>
        </w:rPr>
      </w:pPr>
      <w:r w:rsidRPr="005359B6">
        <w:rPr>
          <w:rFonts w:eastAsia="?? ??"/>
        </w:rPr>
        <w:t>The values of M</w:t>
      </w:r>
      <w:r w:rsidRPr="005359B6">
        <w:rPr>
          <w:rFonts w:eastAsia="?? ??"/>
          <w:vertAlign w:val="subscript"/>
        </w:rPr>
        <w:t>BFD</w:t>
      </w:r>
      <w:r w:rsidRPr="005359B6">
        <w:rPr>
          <w:rFonts w:eastAsia="?? ??"/>
        </w:rPr>
        <w:t xml:space="preserve"> used in table 8.5C.3.2-1 are defined as</w:t>
      </w:r>
    </w:p>
    <w:p w14:paraId="0F0515A6" w14:textId="77777777" w:rsidR="00FA444E" w:rsidRPr="008C6DE4" w:rsidRDefault="00FA444E" w:rsidP="00FA444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rPr>
        <w:drawing>
          <wp:inline distT="0" distB="0" distL="0" distR="0" wp14:anchorId="26C85111" wp14:editId="6DDAC620">
            <wp:extent cx="152400" cy="19812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511C3FCB" w14:textId="319CB657" w:rsidR="00FA444E" w:rsidRPr="00E30640" w:rsidRDefault="00D34562" w:rsidP="00FA444E">
      <w:pPr>
        <w:rPr>
          <w:rFonts w:eastAsia="?? ??"/>
        </w:rPr>
      </w:pPr>
      <w:r w:rsidRPr="005359B6">
        <w:t>T</w:t>
      </w:r>
      <w:r w:rsidRPr="005359B6">
        <w:rPr>
          <w:rFonts w:eastAsia="?? ??"/>
        </w:rPr>
        <w:t>he values of P</w:t>
      </w:r>
      <w:r w:rsidRPr="005359B6">
        <w:rPr>
          <w:rFonts w:eastAsia="?? ??"/>
          <w:vertAlign w:val="subscript"/>
        </w:rPr>
        <w:t>BFD</w:t>
      </w:r>
      <w:r w:rsidRPr="005359B6">
        <w:rPr>
          <w:rFonts w:eastAsia="?? ??"/>
        </w:rPr>
        <w:t xml:space="preserve"> used in table 8.5C.3.2-1 are defined as</w:t>
      </w:r>
    </w:p>
    <w:p w14:paraId="43C83B51" w14:textId="77777777" w:rsidR="00FA444E" w:rsidRPr="00E30640" w:rsidRDefault="00FA444E" w:rsidP="00FA444E">
      <w:pPr>
        <w:pStyle w:val="B10"/>
      </w:pPr>
      <w:r>
        <w:tab/>
      </w:r>
      <w:r w:rsidRPr="00E30640">
        <w:t xml:space="preserve">For each CSI-RS resource in the set </w:t>
      </w:r>
      <w:r w:rsidRPr="00E30640">
        <w:rPr>
          <w:iCs/>
          <w:noProof/>
          <w:position w:val="-10"/>
          <w:lang w:val="en-US"/>
        </w:rPr>
        <w:drawing>
          <wp:inline distT="0" distB="0" distL="0" distR="0" wp14:anchorId="7CEFB3DE" wp14:editId="12D44602">
            <wp:extent cx="152400" cy="198120"/>
            <wp:effectExtent l="0" t="0" r="0" b="0"/>
            <wp:docPr id="1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r>
        <w:t>SA</w:t>
      </w:r>
    </w:p>
    <w:p w14:paraId="739873D4" w14:textId="77777777" w:rsidR="00FA444E" w:rsidRDefault="00FA444E" w:rsidP="00FA444E">
      <w:pPr>
        <w:pStyle w:val="B20"/>
      </w:pPr>
      <w:r w:rsidRPr="00E30640">
        <w:t>-</w:t>
      </w:r>
      <w:r w:rsidRPr="00E30640">
        <w:tab/>
        <w:t>P</w:t>
      </w:r>
      <w:r w:rsidRPr="00E30640">
        <w:rPr>
          <w:vertAlign w:val="subscript"/>
        </w:rPr>
        <w:t>BFD</w:t>
      </w:r>
      <w:r w:rsidRPr="00E30640">
        <w:t xml:space="preserve"> = 1.</w:t>
      </w:r>
    </w:p>
    <w:p w14:paraId="3AA09150" w14:textId="640BE62B" w:rsidR="00FA444E" w:rsidRPr="009C5807" w:rsidRDefault="00FA444E" w:rsidP="00FA444E">
      <w:pPr>
        <w:pStyle w:val="TH"/>
      </w:pPr>
      <w:r w:rsidRPr="009C5807">
        <w:t xml:space="preserve">Table </w:t>
      </w:r>
      <w:r>
        <w:t>8.5C.3.2</w:t>
      </w:r>
      <w:r w:rsidRPr="009C5807">
        <w:t>-1: Evaluation period T</w:t>
      </w:r>
      <w:r w:rsidRPr="009C5807">
        <w:rPr>
          <w:vertAlign w:val="subscript"/>
        </w:rPr>
        <w:t>Evaluate_BFD_CSI-RS</w:t>
      </w:r>
      <w:r w:rsidRPr="009C5807">
        <w:t xml:space="preserve"> for </w:t>
      </w:r>
      <w:r w:rsidR="00E82CB2">
        <w:rPr>
          <w:rFonts w:hint="eastAsia"/>
          <w:lang w:val="en-US"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698F705F"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5E6FD47" w14:textId="77777777" w:rsidR="00FA444E" w:rsidRPr="009C5807" w:rsidRDefault="00FA444E" w:rsidP="002E2A04">
            <w:pPr>
              <w:pStyle w:val="TAH"/>
            </w:pPr>
            <w:r w:rsidRPr="009C5807">
              <w:t>T</w:t>
            </w:r>
            <w:r w:rsidRPr="009C5807">
              <w:rPr>
                <w:vertAlign w:val="subscript"/>
              </w:rPr>
              <w:t>Evaluate_BFD_CSI-RS</w:t>
            </w:r>
            <w:r w:rsidRPr="009C5807">
              <w:t xml:space="preserve"> (ms) </w:t>
            </w:r>
          </w:p>
        </w:tc>
      </w:tr>
      <w:tr w:rsidR="00FA444E" w:rsidRPr="009C5807" w14:paraId="4A6F8720"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2D181DB"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CSI-RS</w:t>
            </w:r>
            <w:r w:rsidRPr="00E30640">
              <w:rPr>
                <w:rFonts w:cs="v4.2.0"/>
              </w:rPr>
              <w:t>)</w:t>
            </w:r>
          </w:p>
        </w:tc>
      </w:tr>
      <w:tr w:rsidR="00FA444E" w:rsidRPr="009C5807" w14:paraId="68EB422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E86EAD2"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FA444E" w:rsidRPr="009C5807" w14:paraId="08277796"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51B206" w14:textId="77777777" w:rsidR="00FA444E" w:rsidRPr="009C5807" w:rsidRDefault="00FA444E" w:rsidP="002E2A04">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00905A04"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235C14" w14:textId="1794376F"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748E8607" wp14:editId="1AB8A970">
                  <wp:extent cx="152400" cy="19812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D9EA8D" w14:textId="77777777" w:rsidR="00FA444E" w:rsidRPr="009C5807" w:rsidRDefault="00FA444E" w:rsidP="00FA444E"/>
    <w:p w14:paraId="0F07E550" w14:textId="77777777" w:rsidR="00FA444E" w:rsidRPr="009C5807" w:rsidRDefault="00FA444E" w:rsidP="00FA444E">
      <w:pPr>
        <w:pStyle w:val="Heading4"/>
      </w:pPr>
      <w:r w:rsidRPr="009C5807">
        <w:rPr>
          <w:rFonts w:eastAsia="?? ??"/>
        </w:rPr>
        <w:t>8.5</w:t>
      </w:r>
      <w:r>
        <w:rPr>
          <w:rFonts w:eastAsia="?? ??"/>
        </w:rPr>
        <w:t>C</w:t>
      </w:r>
      <w:r w:rsidRPr="009C5807">
        <w:rPr>
          <w:rFonts w:eastAsia="?? ??"/>
        </w:rPr>
        <w:t>.3.3</w:t>
      </w:r>
      <w:r w:rsidRPr="009C5807">
        <w:rPr>
          <w:rFonts w:eastAsia="?? ??"/>
        </w:rPr>
        <w:tab/>
      </w:r>
      <w:r w:rsidRPr="009C5807">
        <w:t>Measurement restrictions for CSI-RS beam failure detection</w:t>
      </w:r>
    </w:p>
    <w:p w14:paraId="3CF4F4F2" w14:textId="77777777" w:rsidR="00FA444E" w:rsidRPr="009C5807" w:rsidRDefault="00FA444E" w:rsidP="00FA444E">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46A9EC56" w14:textId="3789F329" w:rsidR="005E7F64" w:rsidRDefault="005E7F64" w:rsidP="005E7F64">
      <w:pPr>
        <w:rPr>
          <w:lang w:val="en-US"/>
        </w:rPr>
      </w:pPr>
      <w:r>
        <w:rPr>
          <w:lang w:val="en-US" w:bidi="ar"/>
        </w:rPr>
        <w:t xml:space="preserve">For  </w:t>
      </w:r>
      <w:r>
        <w:rPr>
          <w:rFonts w:hint="eastAsia"/>
          <w:lang w:val="en-US" w:bidi="ar"/>
        </w:rPr>
        <w:t>FR1-NTN</w:t>
      </w:r>
      <w:r>
        <w:rPr>
          <w:lang w:val="en-US" w:bidi="ar"/>
        </w:rPr>
        <w:t>, when the CSI-RS for BFD measurement is in the same OFDM symbol as SSB for RLM, BFD, CBD or L1-RSRP measurement, UE is not required to receive CSI-RS for BFD measurement in the PRBs that overlap with an SSB.</w:t>
      </w:r>
    </w:p>
    <w:p w14:paraId="7FDC79D4" w14:textId="4242492E" w:rsidR="005E7F64" w:rsidRDefault="005E7F64" w:rsidP="005E7F64">
      <w:pPr>
        <w:rPr>
          <w:lang w:val="en-US"/>
        </w:rPr>
      </w:pPr>
      <w:r>
        <w:rPr>
          <w:lang w:val="en-US" w:bidi="ar"/>
        </w:rPr>
        <w:t xml:space="preserve">For </w:t>
      </w:r>
      <w:r>
        <w:rPr>
          <w:rFonts w:hint="eastAsia"/>
          <w:lang w:val="en-US" w:bidi="ar"/>
        </w:rPr>
        <w:t>FR1-NTN</w:t>
      </w:r>
      <w:r>
        <w:rPr>
          <w:lang w:val="en-US" w:bidi="ar"/>
        </w:rPr>
        <w:t>, when the SSB for RLM, BFD, CBD or L1-RSRP measurement is within the active BWP and has same SCS than CSI-RS for BFD measurement, the UE shall be able to perform CSI-RS measurement without restrictions.</w:t>
      </w:r>
    </w:p>
    <w:p w14:paraId="483AAB02" w14:textId="03FE4906" w:rsidR="005E7F64" w:rsidRDefault="005E7F64" w:rsidP="005E7F64">
      <w:pPr>
        <w:rPr>
          <w:lang w:val="en-US"/>
        </w:rPr>
      </w:pPr>
      <w:r>
        <w:rPr>
          <w:lang w:val="en-US" w:bidi="ar"/>
        </w:rPr>
        <w:t xml:space="preserve">For </w:t>
      </w:r>
      <w:r>
        <w:rPr>
          <w:rFonts w:hint="eastAsia"/>
          <w:lang w:val="en-US" w:bidi="ar"/>
        </w:rPr>
        <w:t>FR1-NTN</w:t>
      </w:r>
      <w:r>
        <w:rPr>
          <w:lang w:val="en-US" w:bidi="ar"/>
        </w:rPr>
        <w:t>, when the SSB for RLM, BFD, CBD or L1-RSRP measurement is within the active BWP and has different SCS than CSI-RS for BFD measurement, the UE shall be able to perform CSI-RS measurement with restrictions according to its capabilities:</w:t>
      </w:r>
    </w:p>
    <w:p w14:paraId="05F8DAF0"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36F3CA88" w14:textId="77777777" w:rsidR="00FA444E" w:rsidRPr="009C5807" w:rsidRDefault="00FA444E" w:rsidP="00FA444E">
      <w:pPr>
        <w:pStyle w:val="B10"/>
        <w:rPr>
          <w:lang w:val="en-US"/>
        </w:rPr>
      </w:pPr>
      <w:r w:rsidRPr="009C5807">
        <w:lastRenderedPageBreak/>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2F759EA3" w14:textId="4D442074" w:rsidR="005E7F64" w:rsidRDefault="005E7F64" w:rsidP="005E7F64">
      <w:pPr>
        <w:rPr>
          <w:lang w:val="en-US"/>
        </w:rPr>
      </w:pPr>
      <w:r>
        <w:rPr>
          <w:lang w:val="en-US" w:bidi="ar"/>
        </w:rPr>
        <w:t xml:space="preserve">For </w:t>
      </w:r>
      <w:r>
        <w:rPr>
          <w:rFonts w:hint="eastAsia"/>
          <w:lang w:val="en-US" w:bidi="ar"/>
        </w:rPr>
        <w:t>FR1-NTN</w:t>
      </w:r>
      <w:r>
        <w:rPr>
          <w:lang w:val="en-US" w:bidi="ar"/>
        </w:rPr>
        <w:t>, when the CSI-RS for BFD measurement is in the same OFDM symbol as another CSI-RS for RLM, BFD, CBD or L1-RSRP measurement, UE shall be able to measure the CSI-RS for BFD measurement without any restriction.</w:t>
      </w:r>
    </w:p>
    <w:p w14:paraId="3B7C36CF" w14:textId="77777777" w:rsidR="00FA444E" w:rsidRPr="009C5807" w:rsidRDefault="00FA444E" w:rsidP="00FA444E">
      <w:pPr>
        <w:pStyle w:val="Heading3"/>
      </w:pPr>
      <w:r w:rsidRPr="009C5807">
        <w:t>8.5</w:t>
      </w:r>
      <w:r>
        <w:t>C</w:t>
      </w:r>
      <w:r w:rsidRPr="009C5807">
        <w:t>.4</w:t>
      </w:r>
      <w:r w:rsidRPr="009C5807">
        <w:tab/>
        <w:t>Minimum requirement for L1 indication</w:t>
      </w:r>
    </w:p>
    <w:p w14:paraId="274F89DA" w14:textId="77777777" w:rsidR="00FA444E" w:rsidRPr="009C5807" w:rsidRDefault="00FA444E" w:rsidP="00FA444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08F9394B">
          <v:shape id="_x0000_i1078" type="#_x0000_t75" style="width:15.6pt;height:19.8pt" o:ole="">
            <v:imagedata r:id="rId16" o:title=""/>
          </v:shape>
          <o:OLEObject Type="Embed" ProgID="Equation.3" ShapeID="_x0000_i1078" DrawAspect="Content" ObjectID="_1827254166" r:id="rId67"/>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31684431" w14:textId="77777777" w:rsidR="00FA444E" w:rsidRPr="009C5807" w:rsidRDefault="00FA444E" w:rsidP="00FA444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5C17ACC4">
          <v:shape id="_x0000_i1079" type="#_x0000_t75" style="width:15.6pt;height:19.8pt" o:ole="">
            <v:imagedata r:id="rId16" o:title=""/>
          </v:shape>
          <o:OLEObject Type="Embed" ProgID="Equation.3" ShapeID="_x0000_i1079" DrawAspect="Content" ObjectID="_1827254167" r:id="rId68"/>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080CD708" w14:textId="77777777" w:rsidR="00FA444E" w:rsidRPr="009C5807" w:rsidRDefault="00FA444E" w:rsidP="00FA444E">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134BAFBA">
          <v:shape id="_x0000_i1080" type="#_x0000_t75" style="width:15.6pt;height:19.8pt" o:ole="">
            <v:imagedata r:id="rId16" o:title=""/>
          </v:shape>
          <o:OLEObject Type="Embed" ProgID="Equation.3" ShapeID="_x0000_i1080" DrawAspect="Content" ObjectID="_1827254168" r:id="rId69"/>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59A121D9">
          <v:shape id="_x0000_i1081" type="#_x0000_t75" style="width:15.6pt;height:19.8pt" o:ole="">
            <v:imagedata r:id="rId16" o:title=""/>
          </v:shape>
          <o:OLEObject Type="Embed" ProgID="Equation.3" ShapeID="_x0000_i1081" DrawAspect="Content" ObjectID="_1827254169" r:id="rId70"/>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159C7347">
          <v:shape id="_x0000_i1082" type="#_x0000_t75" style="width:15.6pt;height:19.8pt" o:ole="">
            <v:imagedata r:id="rId16" o:title=""/>
          </v:shape>
          <o:OLEObject Type="Embed" ProgID="Equation.3" ShapeID="_x0000_i1082" DrawAspect="Content" ObjectID="_1827254170" r:id="rId71"/>
        </w:object>
      </w:r>
      <w:r w:rsidRPr="009C5807">
        <w:rPr>
          <w:rFonts w:cs="v4.2.0"/>
        </w:rPr>
        <w:t>.</w:t>
      </w:r>
    </w:p>
    <w:p w14:paraId="6FA20F77" w14:textId="77777777" w:rsidR="00FA444E" w:rsidRPr="009C5807" w:rsidRDefault="00FA444E" w:rsidP="00FA444E">
      <w:pPr>
        <w:rPr>
          <w:rFonts w:cs="v4.2.0"/>
        </w:rPr>
      </w:pPr>
      <w:r w:rsidRPr="009C5807">
        <w:rPr>
          <w:rFonts w:cs="v4.2.0"/>
        </w:rPr>
        <w:t>When DRX is used, for SSB based link quality measurement,</w:t>
      </w:r>
    </w:p>
    <w:p w14:paraId="373845F6"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04E0C06B"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3D427860" w14:textId="77777777" w:rsidR="00FA444E" w:rsidRPr="009C5807" w:rsidRDefault="00FA444E" w:rsidP="00FA444E">
      <w:r w:rsidRPr="009C5807">
        <w:t>When DRX is used, for CSI-RS based link quality measurement,</w:t>
      </w:r>
    </w:p>
    <w:p w14:paraId="3A10DAD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33A8F78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42D9697" w14:textId="77777777" w:rsidR="00FA444E" w:rsidRPr="009C5807" w:rsidRDefault="00FA444E" w:rsidP="00FA444E">
      <w:pPr>
        <w:pStyle w:val="Heading3"/>
      </w:pPr>
      <w:r w:rsidRPr="009C5807">
        <w:t>8.5</w:t>
      </w:r>
      <w:r>
        <w:t>C</w:t>
      </w:r>
      <w:r w:rsidRPr="009C5807">
        <w:t>.5</w:t>
      </w:r>
      <w:r w:rsidRPr="009C5807">
        <w:tab/>
        <w:t>Requirements for SSB based candidate beam detection</w:t>
      </w:r>
    </w:p>
    <w:p w14:paraId="13F70BCE" w14:textId="77777777" w:rsidR="00FA444E" w:rsidRPr="009C5807" w:rsidRDefault="00FA444E" w:rsidP="00FA444E">
      <w:pPr>
        <w:pStyle w:val="Heading4"/>
      </w:pPr>
      <w:r w:rsidRPr="009C5807">
        <w:rPr>
          <w:rFonts w:eastAsia="?? ??"/>
        </w:rPr>
        <w:t>8.5</w:t>
      </w:r>
      <w:r>
        <w:rPr>
          <w:rFonts w:eastAsia="?? ??"/>
        </w:rPr>
        <w:t>C</w:t>
      </w:r>
      <w:r w:rsidRPr="009C5807">
        <w:rPr>
          <w:rFonts w:eastAsia="?? ??"/>
        </w:rPr>
        <w:t>.5.1</w:t>
      </w:r>
      <w:r w:rsidRPr="009C5807">
        <w:rPr>
          <w:rFonts w:eastAsia="?? ??"/>
        </w:rPr>
        <w:tab/>
      </w:r>
      <w:r w:rsidRPr="009C5807">
        <w:t>Introduction</w:t>
      </w:r>
    </w:p>
    <w:p w14:paraId="078C9583" w14:textId="77777777" w:rsidR="00FA444E" w:rsidRPr="009C5807" w:rsidRDefault="00FA444E" w:rsidP="00FA444E">
      <w:r w:rsidRPr="009C5807">
        <w:t xml:space="preserve">The requirements in this clause apply for each SSB resource in the set </w:t>
      </w:r>
      <w:r w:rsidRPr="009C5807">
        <w:rPr>
          <w:iCs/>
          <w:noProof/>
          <w:position w:val="-10"/>
          <w:lang w:val="en-US"/>
        </w:rPr>
        <w:drawing>
          <wp:inline distT="0" distB="0" distL="0" distR="0" wp14:anchorId="394900EF" wp14:editId="40B5A319">
            <wp:extent cx="133350" cy="20002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w:t>
      </w:r>
      <w:r>
        <w:t>8.5C.5.2</w:t>
      </w:r>
      <w:r w:rsidRPr="009C5807">
        <w:t>.</w:t>
      </w:r>
      <w:r w:rsidRPr="00E30640">
        <w:t xml:space="preserve"> </w:t>
      </w:r>
    </w:p>
    <w:p w14:paraId="3750747E" w14:textId="77777777" w:rsidR="00FA444E" w:rsidRPr="009C5807" w:rsidRDefault="00FA444E" w:rsidP="00FA444E">
      <w:pPr>
        <w:pStyle w:val="Heading4"/>
      </w:pPr>
      <w:r w:rsidRPr="009C5807">
        <w:rPr>
          <w:rFonts w:eastAsia="?? ??"/>
        </w:rPr>
        <w:t>8.5</w:t>
      </w:r>
      <w:r>
        <w:rPr>
          <w:rFonts w:eastAsia="?? ??"/>
        </w:rPr>
        <w:t>C</w:t>
      </w:r>
      <w:r w:rsidRPr="009C5807">
        <w:rPr>
          <w:rFonts w:eastAsia="?? ??"/>
        </w:rPr>
        <w:t>.5.2</w:t>
      </w:r>
      <w:r w:rsidRPr="009C5807">
        <w:rPr>
          <w:rFonts w:eastAsia="?? ??"/>
        </w:rPr>
        <w:tab/>
      </w:r>
      <w:r w:rsidRPr="009C5807">
        <w:t>Minimum requirement</w:t>
      </w:r>
    </w:p>
    <w:p w14:paraId="2491DE91" w14:textId="3EDD58ED" w:rsidR="00FA444E" w:rsidRPr="009C5807" w:rsidRDefault="00C02E08" w:rsidP="00C02E08">
      <w:pPr>
        <w:rPr>
          <w:rFonts w:eastAsia="?? ??"/>
        </w:rPr>
      </w:pPr>
      <w:r>
        <w:rPr>
          <w:rFonts w:eastAsia="?? ??"/>
        </w:rPr>
        <w:t xml:space="preserve">Upon request the UE shall be able to evaluate whether the L1-RSRP measured on the configured SSB </w:t>
      </w:r>
      <w:r>
        <w:rPr>
          <w:rFonts w:cs="Arial"/>
        </w:rPr>
        <w:t xml:space="preserve">resource in set </w:t>
      </w:r>
      <w:r>
        <w:rPr>
          <w:noProof/>
          <w:position w:val="-10"/>
          <w:lang w:val="en-US"/>
        </w:rPr>
        <w:drawing>
          <wp:inline distT="0" distB="0" distL="0" distR="0" wp14:anchorId="4B2BD4C9" wp14:editId="6B8EEFAB">
            <wp:extent cx="133350" cy="200025"/>
            <wp:effectExtent l="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04"/>
                    <pic:cNvPicPr>
                      <a:picLocks noChangeAspect="1" noChangeArrowheads="1"/>
                    </pic:cNvPicPr>
                  </pic:nvPicPr>
                  <pic:blipFill>
                    <a:blip r:embed="rId3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Evaluate_CBD_SSB</w:t>
      </w:r>
      <w:r>
        <w:rPr>
          <w:rFonts w:eastAsia="?? ??"/>
        </w:rPr>
        <w:t xml:space="preserve"> ms period</w:t>
      </w:r>
      <w: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lang w:val="en-US"/>
        </w:rPr>
        <w:t>Ês/Iot</w:t>
      </w:r>
      <w:r>
        <w:t xml:space="preserve"> are according to Annex Table B.2.</w:t>
      </w:r>
      <w:r>
        <w:rPr>
          <w:rFonts w:hint="eastAsia"/>
          <w:lang w:val="en-US"/>
        </w:rPr>
        <w:t>19</w:t>
      </w:r>
      <w:r>
        <w:t>.</w:t>
      </w:r>
      <w:r>
        <w:rPr>
          <w:rFonts w:hint="eastAsia"/>
          <w:lang w:val="en-US"/>
        </w:rPr>
        <w:t>1</w:t>
      </w:r>
      <w:r>
        <w:t xml:space="preserve"> for a corresponding band</w:t>
      </w:r>
      <w:r>
        <w:rPr>
          <w:rFonts w:eastAsia="?? ??"/>
        </w:rPr>
        <w:t>.</w:t>
      </w:r>
    </w:p>
    <w:p w14:paraId="0B141D85" w14:textId="499DE199" w:rsidR="00FA444E" w:rsidRPr="009C5807" w:rsidRDefault="000E120B" w:rsidP="00FA444E">
      <w:pPr>
        <w:rPr>
          <w:rFonts w:cs="v4.2.0"/>
        </w:rPr>
      </w:pPr>
      <w:r w:rsidRPr="005359B6">
        <w:rPr>
          <w:rFonts w:cs="v4.2.0"/>
        </w:rPr>
        <w:t xml:space="preserve">The UE shall monitor the configured SSB resources using the evaluation period in table 8.5C.5.2-1 corresponding to the non-DRX mode, if the configured DRX cycle </w:t>
      </w:r>
      <w:r w:rsidRPr="005359B6">
        <w:rPr>
          <w:rFonts w:ascii="Arial" w:hAnsi="Arial" w:cs="Arial" w:hint="eastAsia"/>
          <w:sz w:val="18"/>
        </w:rPr>
        <w:t>≤</w:t>
      </w:r>
      <w:r w:rsidRPr="005359B6">
        <w:rPr>
          <w:rFonts w:cs="v4.2.0"/>
        </w:rPr>
        <w:t xml:space="preserve"> 320 ms.</w:t>
      </w:r>
    </w:p>
    <w:p w14:paraId="4727CF15" w14:textId="48E49428" w:rsidR="00C27CCD" w:rsidRDefault="00C27CCD" w:rsidP="00C27CCD">
      <w:pPr>
        <w:rPr>
          <w:rFonts w:eastAsia="?? ??"/>
          <w:lang w:val="en-US"/>
        </w:rPr>
      </w:pPr>
      <w:r>
        <w:rPr>
          <w:rFonts w:eastAsia="?? ??"/>
          <w:lang w:val="en-US" w:bidi="ar"/>
        </w:rPr>
        <w:t xml:space="preserve">The value of </w:t>
      </w:r>
      <w:r>
        <w:rPr>
          <w:lang w:val="en-US" w:bidi="ar"/>
        </w:rPr>
        <w:t>T</w:t>
      </w:r>
      <w:r>
        <w:rPr>
          <w:vertAlign w:val="subscript"/>
          <w:lang w:val="en-US" w:bidi="ar"/>
        </w:rPr>
        <w:t>Evaluate_CBD_SSB</w:t>
      </w:r>
      <w:r>
        <w:rPr>
          <w:rFonts w:eastAsia="?? ??"/>
          <w:lang w:val="en-US" w:bidi="ar"/>
        </w:rPr>
        <w:t xml:space="preserve"> is defined in Table 8.5C.5.2-1 for </w:t>
      </w:r>
      <w:r>
        <w:rPr>
          <w:rFonts w:eastAsia="?? ??" w:hint="eastAsia"/>
          <w:lang w:val="en-US" w:bidi="ar"/>
        </w:rPr>
        <w:t>FR1-NTN</w:t>
      </w:r>
      <w:r>
        <w:rPr>
          <w:rFonts w:eastAsia="?? ??"/>
          <w:lang w:val="en-US" w:bidi="ar"/>
        </w:rPr>
        <w:t>.</w:t>
      </w:r>
    </w:p>
    <w:p w14:paraId="44E7EE52" w14:textId="77777777" w:rsidR="001D6331" w:rsidRPr="009C5807" w:rsidRDefault="001D6331" w:rsidP="001D6331">
      <w:pPr>
        <w:rPr>
          <w:rFonts w:eastAsia="?? ??"/>
        </w:rPr>
      </w:pPr>
      <w:r w:rsidRPr="009C5807">
        <w:rPr>
          <w:rFonts w:eastAsia="?? ??"/>
        </w:rPr>
        <w:t>where,</w:t>
      </w:r>
    </w:p>
    <w:p w14:paraId="10AE8ED7" w14:textId="77777777" w:rsidR="001D6331" w:rsidRPr="006E7E57" w:rsidRDefault="001D6331" w:rsidP="001D6331">
      <w:pPr>
        <w:rPr>
          <w:rFonts w:eastAsia="SimSun"/>
        </w:rPr>
      </w:pPr>
      <w:r w:rsidRPr="006E7E57">
        <w:rPr>
          <w:rFonts w:eastAsia="SimSun"/>
        </w:rPr>
        <w:t>P value for an RLM-RS resource to be measured is defined as</w:t>
      </w:r>
    </w:p>
    <w:p w14:paraId="13AA99C9"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2DA790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6261E68B" w14:textId="7DAC67F7" w:rsidR="001D6331" w:rsidRPr="006E7E57" w:rsidRDefault="001D6331" w:rsidP="001D6331">
      <w:pPr>
        <w:rPr>
          <w:rFonts w:eastAsia="SimSun"/>
        </w:rPr>
      </w:pPr>
      <w:r w:rsidRPr="006E7E57">
        <w:rPr>
          <w:rFonts w:eastAsia="SimSun"/>
        </w:rPr>
        <w:lastRenderedPageBreak/>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60D65D0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ABAC88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0AABC2BB"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7A5A31AF"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7130F7CA"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E9EEBE7"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31CCEFEF" w14:textId="77777777" w:rsidR="001D6331" w:rsidRPr="006E7E57"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529EAD57" w14:textId="1B58BC48" w:rsidR="001D6331" w:rsidRDefault="00BD5E1A" w:rsidP="001D6331">
      <w:r w:rsidRPr="00C40E31">
        <w:t>Longer evaluation period would be expected if the combination of the CBD-RS resource, SMTC occasion and measurement gap configurations does not meet previous conditions.</w:t>
      </w:r>
    </w:p>
    <w:p w14:paraId="162B88C7" w14:textId="041499C0" w:rsidR="00C27CCD" w:rsidRDefault="00C27CCD" w:rsidP="00C27CCD">
      <w:pPr>
        <w:rPr>
          <w:rFonts w:eastAsia="?? ??"/>
          <w:lang w:val="en-US"/>
        </w:rPr>
      </w:pPr>
      <w:r>
        <w:rPr>
          <w:rFonts w:eastAsia="?? ??"/>
          <w:lang w:val="en-US" w:bidi="ar"/>
        </w:rPr>
        <w:t xml:space="preserve">For an </w:t>
      </w:r>
      <w:r>
        <w:rPr>
          <w:rFonts w:eastAsia="?? ??" w:hint="eastAsia"/>
          <w:lang w:val="en-US" w:bidi="ar"/>
        </w:rPr>
        <w:t>FR1-NTN</w:t>
      </w:r>
      <w:r>
        <w:rPr>
          <w:rFonts w:eastAsia="?? ??"/>
          <w:lang w:val="en-US" w:bidi="ar"/>
        </w:rPr>
        <w:t xml:space="preserve"> serving cell, longer evaluation period would be expected during the period T</w:t>
      </w:r>
      <w:r>
        <w:rPr>
          <w:rFonts w:eastAsia="?? ??"/>
          <w:vertAlign w:val="subscript"/>
          <w:lang w:val="en-US" w:bidi="ar"/>
        </w:rPr>
        <w:t>identify_CGI</w:t>
      </w:r>
      <w:r>
        <w:rPr>
          <w:rFonts w:eastAsia="?? ??"/>
          <w:lang w:val="en-US" w:bidi="ar"/>
        </w:rPr>
        <w:t xml:space="preserve"> when the UE is requested to decode an NR CGI.</w:t>
      </w:r>
    </w:p>
    <w:p w14:paraId="7D38650C" w14:textId="255B1EB6" w:rsidR="00FA444E" w:rsidRPr="00E30640" w:rsidRDefault="000E120B" w:rsidP="00FA444E">
      <w:pPr>
        <w:rPr>
          <w:rFonts w:eastAsia="?? ??"/>
        </w:rPr>
      </w:pPr>
      <w:r w:rsidRPr="005359B6">
        <w:t>T</w:t>
      </w:r>
      <w:r w:rsidRPr="005359B6">
        <w:rPr>
          <w:rFonts w:eastAsia="?? ??"/>
        </w:rPr>
        <w:t>he values of P</w:t>
      </w:r>
      <w:r w:rsidRPr="005359B6">
        <w:rPr>
          <w:rFonts w:eastAsia="?? ??"/>
          <w:vertAlign w:val="subscript"/>
        </w:rPr>
        <w:t>CBD</w:t>
      </w:r>
      <w:r w:rsidRPr="005359B6">
        <w:rPr>
          <w:rFonts w:eastAsia="?? ??"/>
        </w:rPr>
        <w:t xml:space="preserve"> used in table 8.5C.5.2-1 are defined as:</w:t>
      </w:r>
    </w:p>
    <w:p w14:paraId="77896E20" w14:textId="77777777" w:rsidR="00FA444E" w:rsidRPr="00E30640" w:rsidRDefault="00FA444E" w:rsidP="00FA444E">
      <w:pPr>
        <w:pStyle w:val="B10"/>
      </w:pPr>
      <w:r>
        <w:tab/>
      </w:r>
      <w:r w:rsidRPr="00E30640">
        <w:t xml:space="preserve">For each SSB resource in the set </w:t>
      </w:r>
      <w:r w:rsidRPr="00E30640">
        <w:rPr>
          <w:iCs/>
          <w:noProof/>
          <w:position w:val="-10"/>
          <w:lang w:val="en-US"/>
        </w:rPr>
        <w:drawing>
          <wp:inline distT="0" distB="0" distL="0" distR="0" wp14:anchorId="5C10BC71" wp14:editId="091A1139">
            <wp:extent cx="133350" cy="200025"/>
            <wp:effectExtent l="0" t="0" r="0" b="0"/>
            <wp:docPr id="12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w:t>
      </w:r>
      <w:r>
        <w:t>.</w:t>
      </w:r>
    </w:p>
    <w:p w14:paraId="6E52A9B3" w14:textId="77777777" w:rsidR="00FA444E" w:rsidRDefault="00FA444E" w:rsidP="00FA444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74451D67" w14:textId="33B5FC4B" w:rsidR="00FA444E" w:rsidRPr="009C5807" w:rsidRDefault="00FA444E" w:rsidP="00FA444E">
      <w:pPr>
        <w:pStyle w:val="TH"/>
      </w:pPr>
      <w:r w:rsidRPr="009C5807">
        <w:t xml:space="preserve">Table </w:t>
      </w:r>
      <w:r>
        <w:t>8.5C.5.2</w:t>
      </w:r>
      <w:r w:rsidRPr="009C5807">
        <w:t>-1: Evaluation period T</w:t>
      </w:r>
      <w:r w:rsidRPr="009C5807">
        <w:rPr>
          <w:vertAlign w:val="subscript"/>
        </w:rPr>
        <w:t>Evaluate_CBD_SSB</w:t>
      </w:r>
      <w:r w:rsidRPr="009C5807">
        <w:t xml:space="preserve"> for </w:t>
      </w:r>
      <w:r w:rsidR="00C27CCD">
        <w:rPr>
          <w:rFonts w:hint="eastAsia"/>
          <w:lang w:val="en-US"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1DA78DED" w14:textId="77777777" w:rsidTr="002E2A04">
        <w:trPr>
          <w:jc w:val="center"/>
        </w:trPr>
        <w:tc>
          <w:tcPr>
            <w:tcW w:w="2035" w:type="dxa"/>
            <w:shd w:val="clear" w:color="auto" w:fill="auto"/>
          </w:tcPr>
          <w:p w14:paraId="1A85EF7B"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1F410D4A"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FA444E" w:rsidRPr="00C46513" w14:paraId="2EEED8FD" w14:textId="77777777" w:rsidTr="002E2A04">
        <w:trPr>
          <w:jc w:val="center"/>
        </w:trPr>
        <w:tc>
          <w:tcPr>
            <w:tcW w:w="2035" w:type="dxa"/>
            <w:shd w:val="clear" w:color="auto" w:fill="auto"/>
          </w:tcPr>
          <w:p w14:paraId="3FFC7FDC"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4C1EEB1" w14:textId="77777777" w:rsidR="00FA444E" w:rsidRPr="007C55F6" w:rsidRDefault="00FA444E" w:rsidP="002E2A04">
            <w:pPr>
              <w:pStyle w:val="TAC"/>
              <w:rPr>
                <w:lang w:val="fr-FR"/>
              </w:rPr>
            </w:pPr>
            <w:r w:rsidRPr="00E30640">
              <w:rPr>
                <w:rFonts w:cs="v4.2.0"/>
                <w:lang w:val="fr-FR"/>
              </w:rPr>
              <w:t xml:space="preserve">Max(25, </w:t>
            </w:r>
            <w:r w:rsidRPr="00E30640">
              <w:rPr>
                <w:lang w:val="fr-FR"/>
              </w:rPr>
              <w:t xml:space="preserve">Ceil(3 </w:t>
            </w:r>
            <w:r w:rsidRPr="00E30640">
              <w:rPr>
                <w:rFonts w:ascii="Symbol" w:eastAsia="Symbol" w:hAnsi="Symbol" w:cs="Symbol"/>
                <w:szCs w:val="18"/>
                <w:lang w:val="fr-FR"/>
              </w:rPr>
              <w:t>´</w:t>
            </w:r>
            <w:r w:rsidRPr="00E30640">
              <w:rPr>
                <w:rFonts w:cs="Arial"/>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r w:rsidRPr="00E30640">
              <w:rPr>
                <w:lang w:val="fr-FR"/>
              </w:rPr>
              <w:t xml:space="preserve"> T</w:t>
            </w:r>
            <w:r w:rsidRPr="00E30640">
              <w:rPr>
                <w:vertAlign w:val="subscript"/>
                <w:lang w:val="fr-FR"/>
              </w:rPr>
              <w:t>SSB</w:t>
            </w:r>
            <w:r w:rsidRPr="00E30640">
              <w:rPr>
                <w:rFonts w:cs="v4.2.0"/>
                <w:lang w:val="fr-FR"/>
              </w:rPr>
              <w:t>)</w:t>
            </w:r>
          </w:p>
        </w:tc>
      </w:tr>
      <w:tr w:rsidR="00FA444E" w:rsidRPr="009C5807" w14:paraId="05237203" w14:textId="77777777" w:rsidTr="002E2A04">
        <w:trPr>
          <w:jc w:val="center"/>
        </w:trPr>
        <w:tc>
          <w:tcPr>
            <w:tcW w:w="2035" w:type="dxa"/>
            <w:shd w:val="clear" w:color="auto" w:fill="auto"/>
          </w:tcPr>
          <w:p w14:paraId="1C072FD7" w14:textId="77777777" w:rsidR="00FA444E" w:rsidRPr="009C5807" w:rsidRDefault="00FA444E" w:rsidP="002E2A04">
            <w:pPr>
              <w:pStyle w:val="TAC"/>
            </w:pPr>
            <w:r w:rsidRPr="009C5807">
              <w:t>DRX cycle &gt; 320ms</w:t>
            </w:r>
          </w:p>
        </w:tc>
        <w:tc>
          <w:tcPr>
            <w:tcW w:w="4582" w:type="dxa"/>
            <w:shd w:val="clear" w:color="auto" w:fill="auto"/>
          </w:tcPr>
          <w:p w14:paraId="5AC2FAFC" w14:textId="77777777" w:rsidR="00FA444E" w:rsidRPr="009C5807" w:rsidRDefault="00FA444E" w:rsidP="002E2A04">
            <w:pPr>
              <w:pStyle w:val="TAC"/>
              <w:rPr>
                <w:rFonts w:cs="v4.2.0"/>
                <w:vertAlign w:val="subscript"/>
              </w:rPr>
            </w:pPr>
            <w:r w:rsidRPr="00E30640">
              <w:rPr>
                <w:rFonts w:cs="v4.2.0"/>
              </w:rPr>
              <w:t xml:space="preserve">Ceil(3 </w:t>
            </w:r>
            <w:r w:rsidRPr="00E30640">
              <w:rPr>
                <w:rFonts w:ascii="Symbol" w:eastAsia="Symbol" w:hAnsi="Symbol" w:cs="Symbol"/>
                <w:szCs w:val="18"/>
              </w:rPr>
              <w:t>´</w:t>
            </w:r>
            <w:r w:rsidRPr="00E30640">
              <w:rPr>
                <w:rFonts w:cs="Arial"/>
                <w:szCs w:val="18"/>
              </w:rPr>
              <w:t xml:space="preserve"> </w:t>
            </w:r>
            <w:r w:rsidRPr="00E30640">
              <w:rPr>
                <w:rFonts w:cs="v4.2.0"/>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256092C8" w14:textId="77777777" w:rsidTr="002E2A04">
        <w:trPr>
          <w:jc w:val="center"/>
        </w:trPr>
        <w:tc>
          <w:tcPr>
            <w:tcW w:w="6617" w:type="dxa"/>
            <w:gridSpan w:val="2"/>
            <w:shd w:val="clear" w:color="auto" w:fill="auto"/>
          </w:tcPr>
          <w:p w14:paraId="3BD9961C" w14:textId="7464F892"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481366D6" wp14:editId="2B5D0340">
                  <wp:extent cx="133350" cy="200025"/>
                  <wp:effectExtent l="19050" t="0" r="0" b="0"/>
                  <wp:docPr id="12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4EBB7A2" w14:textId="77777777" w:rsidR="00FA444E" w:rsidRPr="009C5807" w:rsidRDefault="00FA444E" w:rsidP="00FA444E"/>
    <w:p w14:paraId="61F0856F" w14:textId="77777777" w:rsidR="00FA444E" w:rsidRPr="009C5807" w:rsidRDefault="00FA444E" w:rsidP="00FA444E">
      <w:pPr>
        <w:pStyle w:val="Heading4"/>
      </w:pPr>
      <w:r w:rsidRPr="009C5807">
        <w:t>8.5</w:t>
      </w:r>
      <w:r>
        <w:t>C</w:t>
      </w:r>
      <w:r w:rsidRPr="009C5807">
        <w:t>.5.3</w:t>
      </w:r>
      <w:r w:rsidRPr="009C5807">
        <w:tab/>
        <w:t>Measurement restriction for SSB based candidate beam detection</w:t>
      </w:r>
    </w:p>
    <w:p w14:paraId="1D00D9C7" w14:textId="679C8A5B" w:rsidR="00C27CCD" w:rsidRDefault="00C27CCD" w:rsidP="00C27CCD">
      <w:pPr>
        <w:rPr>
          <w:lang w:val="en-US"/>
        </w:rPr>
      </w:pPr>
      <w:r>
        <w:rPr>
          <w:lang w:val="en-US" w:bidi="ar"/>
        </w:rPr>
        <w:t xml:space="preserve">For </w:t>
      </w:r>
      <w:r>
        <w:rPr>
          <w:rFonts w:hint="eastAsia"/>
          <w:lang w:val="en-US" w:bidi="ar"/>
        </w:rPr>
        <w:t>FR1-NTN</w:t>
      </w:r>
      <w:r>
        <w:rPr>
          <w:lang w:val="en-US" w:bidi="ar"/>
        </w:rPr>
        <w:t xml:space="preserve">, when the SSB for CBD measurement is in the same OFDM symbol as CSI-RS for RLM, BFD, CBD or L1-RSRP measurement, </w:t>
      </w:r>
    </w:p>
    <w:p w14:paraId="0D0E9E53" w14:textId="77777777" w:rsidR="00FA444E" w:rsidRPr="009C5807" w:rsidRDefault="00FA444E" w:rsidP="00FA444E">
      <w:pPr>
        <w:pStyle w:val="B10"/>
      </w:pPr>
      <w:r w:rsidRPr="009C5807">
        <w:t>-</w:t>
      </w:r>
      <w:r w:rsidRPr="009C5807">
        <w:tab/>
        <w:t>If SSB and CSI-RS have same SCS, UE shall be able to measure the SSB for CBD measurement without any restrictions;</w:t>
      </w:r>
    </w:p>
    <w:p w14:paraId="04DC81D7" w14:textId="77777777" w:rsidR="00FA444E" w:rsidRPr="009C5807" w:rsidRDefault="00FA444E" w:rsidP="00FA444E">
      <w:pPr>
        <w:pStyle w:val="B10"/>
      </w:pPr>
      <w:r w:rsidRPr="009C5807">
        <w:t>-</w:t>
      </w:r>
      <w:r w:rsidRPr="009C5807">
        <w:tab/>
        <w:t>If SSB and CSI-RS have different SCS-es,</w:t>
      </w:r>
    </w:p>
    <w:p w14:paraId="1A6DC49D" w14:textId="77777777" w:rsidR="00FA444E" w:rsidRPr="009C5807" w:rsidRDefault="00FA444E" w:rsidP="00FA444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001C74A9" w14:textId="77777777" w:rsidR="00FA444E" w:rsidRPr="009C5807" w:rsidRDefault="00FA444E" w:rsidP="00FA444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5EB41EA8" w14:textId="77777777" w:rsidR="00FA444E" w:rsidRPr="009C5807" w:rsidRDefault="00FA444E" w:rsidP="00FA444E">
      <w:pPr>
        <w:pStyle w:val="Heading3"/>
        <w:rPr>
          <w:lang w:eastAsia="ko-KR"/>
        </w:rPr>
      </w:pPr>
      <w:r w:rsidRPr="009C5807">
        <w:lastRenderedPageBreak/>
        <w:t>8.5</w:t>
      </w:r>
      <w:r>
        <w:t>C</w:t>
      </w:r>
      <w:r w:rsidRPr="009C5807">
        <w:t>.6</w:t>
      </w:r>
      <w:r w:rsidRPr="009C5807">
        <w:tab/>
        <w:t>Requirements for CSI-RS based candidate beam detection</w:t>
      </w:r>
    </w:p>
    <w:p w14:paraId="3F08F3C4" w14:textId="77777777" w:rsidR="00FA444E" w:rsidRPr="009C5807" w:rsidRDefault="00FA444E" w:rsidP="00FA444E">
      <w:pPr>
        <w:pStyle w:val="Heading4"/>
      </w:pPr>
      <w:r w:rsidRPr="009C5807">
        <w:rPr>
          <w:rFonts w:eastAsia="?? ??"/>
        </w:rPr>
        <w:t>8.5</w:t>
      </w:r>
      <w:r>
        <w:rPr>
          <w:rFonts w:eastAsia="?? ??"/>
        </w:rPr>
        <w:t>C</w:t>
      </w:r>
      <w:r w:rsidRPr="009C5807">
        <w:rPr>
          <w:rFonts w:eastAsia="?? ??"/>
        </w:rPr>
        <w:t>.6.1</w:t>
      </w:r>
      <w:r w:rsidRPr="009C5807">
        <w:rPr>
          <w:rFonts w:eastAsia="?? ??"/>
        </w:rPr>
        <w:tab/>
      </w:r>
      <w:r w:rsidRPr="009C5807">
        <w:t>Introduction</w:t>
      </w:r>
    </w:p>
    <w:p w14:paraId="557C7B2C" w14:textId="77777777" w:rsidR="00FA444E" w:rsidRPr="009C5807" w:rsidRDefault="00FA444E" w:rsidP="00FA444E">
      <w:r w:rsidRPr="009C5807">
        <w:t xml:space="preserve">The requirements in this clause apply for each CSI-RS resource in the set </w:t>
      </w:r>
      <w:r w:rsidRPr="009C5807">
        <w:rPr>
          <w:iCs/>
          <w:noProof/>
          <w:position w:val="-10"/>
          <w:lang w:val="en-US"/>
        </w:rPr>
        <w:drawing>
          <wp:inline distT="0" distB="0" distL="0" distR="0" wp14:anchorId="2A526A1F" wp14:editId="36BDDFC2">
            <wp:extent cx="133350" cy="20002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w:t>
      </w:r>
      <w:r>
        <w:t>8.5C.6.2</w:t>
      </w:r>
      <w:r w:rsidRPr="009C5807">
        <w:t>.</w:t>
      </w:r>
      <w:r w:rsidRPr="00E30640">
        <w:t xml:space="preserve"> </w:t>
      </w:r>
    </w:p>
    <w:p w14:paraId="238E2014" w14:textId="77777777" w:rsidR="00FA444E" w:rsidRPr="009C5807" w:rsidRDefault="00FA444E" w:rsidP="00FA444E">
      <w:pPr>
        <w:pStyle w:val="Heading4"/>
      </w:pPr>
      <w:r>
        <w:rPr>
          <w:rFonts w:eastAsia="?? ??"/>
        </w:rPr>
        <w:t>8.5C.6.2</w:t>
      </w:r>
      <w:r w:rsidRPr="009C5807">
        <w:rPr>
          <w:rFonts w:eastAsia="?? ??"/>
        </w:rPr>
        <w:tab/>
      </w:r>
      <w:r w:rsidRPr="009C5807">
        <w:t>Minimum requirement</w:t>
      </w:r>
    </w:p>
    <w:p w14:paraId="1E71519F" w14:textId="0459F2CA" w:rsidR="00FA444E" w:rsidRPr="009C5807" w:rsidRDefault="00C02E08" w:rsidP="00FA444E">
      <w:pPr>
        <w:rPr>
          <w:rFonts w:eastAsia="?? ??"/>
        </w:rPr>
      </w:pPr>
      <w:r>
        <w:rPr>
          <w:rFonts w:eastAsia="?? ??"/>
        </w:rPr>
        <w:t xml:space="preserve">Upon request the UE shall be able to evaluate whether the L1-RSRP measured on the configured CSI-RS </w:t>
      </w:r>
      <w:r>
        <w:rPr>
          <w:rFonts w:cs="Arial"/>
        </w:rPr>
        <w:t xml:space="preserve">resource in set </w:t>
      </w:r>
      <w:r>
        <w:rPr>
          <w:noProof/>
          <w:position w:val="-10"/>
          <w:lang w:val="en-US"/>
        </w:rPr>
        <w:drawing>
          <wp:inline distT="0" distB="0" distL="0" distR="0" wp14:anchorId="7B74DC72" wp14:editId="4D39F4A7">
            <wp:extent cx="133350" cy="200025"/>
            <wp:effectExtent l="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108"/>
                    <pic:cNvPicPr>
                      <a:picLocks noChangeAspect="1" noChangeArrowheads="1"/>
                    </pic:cNvPicPr>
                  </pic:nvPicPr>
                  <pic:blipFill>
                    <a:blip r:embed="rId3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Evaluate_CBD_CSI-RS</w:t>
      </w:r>
      <w:r>
        <w:rPr>
          <w:rFonts w:eastAsia="?? ??"/>
        </w:rPr>
        <w:t xml:space="preserve"> [ms] period</w:t>
      </w:r>
      <w:r>
        <w:t xml:space="preserve"> </w:t>
      </w:r>
      <w:r>
        <w:rPr>
          <w:rFonts w:eastAsia="?? ??"/>
        </w:rPr>
        <w:t>becomes better than the threshold Q</w:t>
      </w:r>
      <w:r>
        <w:rPr>
          <w:rFonts w:eastAsia="?? ??"/>
          <w:vertAlign w:val="subscript"/>
        </w:rPr>
        <w:t>in_LR</w:t>
      </w:r>
      <w:r>
        <w:rPr>
          <w:rFonts w:eastAsia="?? ??"/>
        </w:rPr>
        <w:t xml:space="preserve"> within </w:t>
      </w:r>
      <w:r>
        <w:t>T</w:t>
      </w:r>
      <w:r>
        <w:rPr>
          <w:vertAlign w:val="subscript"/>
        </w:rPr>
        <w:t>Evaluate_CBD_CSI-RS</w:t>
      </w:r>
      <w:r>
        <w:rPr>
          <w:rFonts w:eastAsia="?? ??"/>
        </w:rPr>
        <w:t xml:space="preserve"> [ms] period provided CSI-RS </w:t>
      </w:r>
      <w:r>
        <w:rPr>
          <w:lang w:val="en-US"/>
        </w:rPr>
        <w:t>Ês/Iot</w:t>
      </w:r>
      <w:r>
        <w:t xml:space="preserve"> is according to Annex Table B.2.</w:t>
      </w:r>
      <w:r>
        <w:rPr>
          <w:rFonts w:hint="eastAsia"/>
          <w:lang w:val="en-US"/>
        </w:rPr>
        <w:t>19</w:t>
      </w:r>
      <w:r>
        <w:t>.</w:t>
      </w:r>
      <w:r>
        <w:rPr>
          <w:rFonts w:hint="eastAsia"/>
          <w:lang w:val="en-US"/>
        </w:rPr>
        <w:t>2</w:t>
      </w:r>
      <w:r>
        <w:t xml:space="preserve"> for a corresponding band</w:t>
      </w:r>
      <w:r>
        <w:rPr>
          <w:rFonts w:eastAsia="?? ??"/>
        </w:rPr>
        <w:t>.</w:t>
      </w:r>
    </w:p>
    <w:p w14:paraId="7C54F6A2" w14:textId="7B74BF57" w:rsidR="00FA444E" w:rsidRPr="009C5807" w:rsidRDefault="000E120B" w:rsidP="00FA444E">
      <w:pPr>
        <w:rPr>
          <w:rFonts w:cs="v4.2.0"/>
        </w:rPr>
      </w:pPr>
      <w:r w:rsidRPr="005359B6">
        <w:rPr>
          <w:rFonts w:cs="v4.2.0"/>
        </w:rPr>
        <w:t xml:space="preserve">The UE shall monitor the configured CSI-RS resources using the evaluation period in tables 8.5C.6.2-1 corresponding to the non-DRX mode, if the configured DRX cycle </w:t>
      </w:r>
      <w:r w:rsidRPr="005359B6">
        <w:rPr>
          <w:rFonts w:ascii="Arial" w:hAnsi="Arial" w:cs="Arial" w:hint="eastAsia"/>
          <w:sz w:val="18"/>
        </w:rPr>
        <w:t>≤</w:t>
      </w:r>
      <w:r w:rsidRPr="005359B6">
        <w:rPr>
          <w:rFonts w:cs="v4.2.0"/>
        </w:rPr>
        <w:t xml:space="preserve"> 320ms.</w:t>
      </w:r>
    </w:p>
    <w:p w14:paraId="09FB2C86" w14:textId="48DD573A" w:rsidR="00C27CCD" w:rsidRDefault="00C27CCD" w:rsidP="00C27CCD">
      <w:pPr>
        <w:rPr>
          <w:rFonts w:eastAsia="?? ??"/>
          <w:lang w:val="en-US"/>
        </w:rPr>
      </w:pPr>
      <w:r>
        <w:rPr>
          <w:rFonts w:eastAsia="?? ??"/>
          <w:lang w:val="en-US" w:bidi="ar"/>
        </w:rPr>
        <w:t xml:space="preserve">The value of </w:t>
      </w:r>
      <w:r>
        <w:rPr>
          <w:lang w:val="en-US" w:bidi="ar"/>
        </w:rPr>
        <w:t>T</w:t>
      </w:r>
      <w:r>
        <w:rPr>
          <w:vertAlign w:val="subscript"/>
          <w:lang w:val="en-US" w:bidi="ar"/>
        </w:rPr>
        <w:t>Evaluate_CBD_CSI-RS</w:t>
      </w:r>
      <w:r>
        <w:rPr>
          <w:rFonts w:eastAsia="?? ??"/>
          <w:lang w:val="en-US" w:bidi="ar"/>
        </w:rPr>
        <w:t xml:space="preserve"> is defined in Table 8.5C.6.2-1 for </w:t>
      </w:r>
      <w:r>
        <w:rPr>
          <w:rFonts w:eastAsia="?? ??" w:hint="eastAsia"/>
          <w:lang w:val="en-US" w:bidi="ar"/>
        </w:rPr>
        <w:t>FR1-NTN</w:t>
      </w:r>
      <w:r>
        <w:rPr>
          <w:rFonts w:eastAsia="?? ??"/>
          <w:lang w:val="en-US" w:bidi="ar"/>
        </w:rPr>
        <w:t>.</w:t>
      </w:r>
    </w:p>
    <w:p w14:paraId="59AC50A8" w14:textId="77777777" w:rsidR="001D6331" w:rsidRPr="006E7E57" w:rsidRDefault="001D6331" w:rsidP="001D6331">
      <w:pPr>
        <w:rPr>
          <w:rFonts w:eastAsia="SimSun"/>
        </w:rPr>
      </w:pPr>
      <w:r w:rsidRPr="006E7E57">
        <w:rPr>
          <w:rFonts w:eastAsia="SimSun"/>
        </w:rPr>
        <w:t>P value for an RLM-RS resource to be measured is defined as</w:t>
      </w:r>
    </w:p>
    <w:p w14:paraId="429F31C5"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70452C4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8BFA3B7" w14:textId="5A1D7693"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5AF85EB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0557B93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1169B8DF"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1FE5EB7A"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52875E1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2E319018"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3E71A63C" w14:textId="77777777" w:rsidR="001D6331" w:rsidRPr="0080055C"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185DAD1E" w14:textId="77777777" w:rsidR="001D6331" w:rsidRPr="009C5807" w:rsidRDefault="001D6331" w:rsidP="001D6331">
      <w:pPr>
        <w:pStyle w:val="NO"/>
      </w:pPr>
      <w:r w:rsidRPr="009C5807">
        <w:t>Note:</w:t>
      </w:r>
      <w:r w:rsidRPr="009C5807">
        <w:tab/>
        <w:t xml:space="preserve">The overlap between CSI-RS for CBD and SMTC means that CSI-RS for CBD is within the SMTC window duration. </w:t>
      </w:r>
    </w:p>
    <w:p w14:paraId="5CC70C7F" w14:textId="363BC849" w:rsidR="001D6331" w:rsidRPr="009C5807" w:rsidRDefault="00D12479" w:rsidP="001D6331">
      <w:r w:rsidRPr="00C40E31">
        <w:t>Longer evaluation period would be expected if the combination of the CBD-RS resource, SMTC occasion and measurement gap configurations does not meet previous conditions.</w:t>
      </w:r>
    </w:p>
    <w:p w14:paraId="18699E86" w14:textId="6E683830" w:rsidR="00C27CCD" w:rsidRDefault="00C27CCD" w:rsidP="00C27CCD">
      <w:pPr>
        <w:rPr>
          <w:rFonts w:eastAsia="?? ??"/>
          <w:lang w:val="en-US"/>
        </w:rPr>
      </w:pPr>
      <w:r>
        <w:rPr>
          <w:rFonts w:eastAsia="?? ??"/>
          <w:lang w:val="en-US" w:bidi="ar"/>
        </w:rPr>
        <w:t xml:space="preserve">For an </w:t>
      </w:r>
      <w:r>
        <w:rPr>
          <w:rFonts w:eastAsia="?? ??" w:hint="eastAsia"/>
          <w:lang w:val="en-US" w:bidi="ar"/>
        </w:rPr>
        <w:t>FR1-NTN</w:t>
      </w:r>
      <w:r>
        <w:rPr>
          <w:rFonts w:eastAsia="?? ??"/>
          <w:lang w:val="en-US" w:bidi="ar"/>
        </w:rPr>
        <w:t xml:space="preserve"> serving cell, longer evaluation period would be expected during the period T</w:t>
      </w:r>
      <w:r>
        <w:rPr>
          <w:rFonts w:eastAsia="?? ??"/>
          <w:vertAlign w:val="subscript"/>
          <w:lang w:val="en-US" w:bidi="ar"/>
        </w:rPr>
        <w:t>identify_CGI</w:t>
      </w:r>
      <w:r>
        <w:rPr>
          <w:rFonts w:eastAsia="?? ??"/>
          <w:lang w:val="en-US" w:bidi="ar"/>
        </w:rPr>
        <w:t xml:space="preserve"> when the UE is requested to decode an NR CGI.</w:t>
      </w:r>
    </w:p>
    <w:p w14:paraId="15DC216A" w14:textId="2F408DC3" w:rsidR="00FA444E" w:rsidRPr="009C5807" w:rsidRDefault="000E120B" w:rsidP="00FA444E">
      <w:pPr>
        <w:rPr>
          <w:rFonts w:eastAsia="?? ??"/>
        </w:rPr>
      </w:pPr>
      <w:r w:rsidRPr="005359B6">
        <w:rPr>
          <w:rFonts w:eastAsia="?? ??"/>
        </w:rPr>
        <w:t>The values of M</w:t>
      </w:r>
      <w:r w:rsidRPr="005359B6">
        <w:rPr>
          <w:rFonts w:eastAsia="?? ??"/>
          <w:vertAlign w:val="subscript"/>
        </w:rPr>
        <w:t>CBD</w:t>
      </w:r>
      <w:r w:rsidRPr="005359B6">
        <w:rPr>
          <w:rFonts w:eastAsia="?? ??"/>
        </w:rPr>
        <w:t xml:space="preserve"> used in table 8.5C.6.2-1 are defined as:</w:t>
      </w:r>
    </w:p>
    <w:p w14:paraId="38FA9ADA" w14:textId="77777777" w:rsidR="00FA444E" w:rsidRPr="008C6DE4" w:rsidRDefault="00FA444E" w:rsidP="00FA444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rPr>
        <w:drawing>
          <wp:inline distT="0" distB="0" distL="0" distR="0" wp14:anchorId="3D8626E1" wp14:editId="5E8E4BB8">
            <wp:extent cx="133350" cy="200025"/>
            <wp:effectExtent l="19050" t="0" r="0" b="0"/>
            <wp:docPr id="12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011371A5" w14:textId="77777777" w:rsidR="00FA444E" w:rsidRPr="00E30640" w:rsidRDefault="00FA444E" w:rsidP="00FA444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w:t>
      </w:r>
      <w:r>
        <w:rPr>
          <w:rFonts w:eastAsia="?? ??"/>
        </w:rPr>
        <w:t>8.5C.6.2</w:t>
      </w:r>
      <w:r w:rsidRPr="00E30640">
        <w:rPr>
          <w:rFonts w:eastAsia="?? ??"/>
        </w:rPr>
        <w:t>-1 are defined as</w:t>
      </w:r>
    </w:p>
    <w:p w14:paraId="61FB6F40" w14:textId="77777777" w:rsidR="00FA444E" w:rsidRPr="00E30640" w:rsidRDefault="00FA444E" w:rsidP="00FA444E">
      <w:pPr>
        <w:pStyle w:val="B10"/>
      </w:pPr>
      <w:r>
        <w:tab/>
      </w:r>
      <w:r w:rsidRPr="00E30640">
        <w:t xml:space="preserve">For each CSI-RS resource in the set </w:t>
      </w:r>
      <w:r w:rsidRPr="00E30640">
        <w:rPr>
          <w:iCs/>
          <w:noProof/>
          <w:position w:val="-10"/>
          <w:lang w:val="en-US"/>
        </w:rPr>
        <w:drawing>
          <wp:inline distT="0" distB="0" distL="0" distR="0" wp14:anchorId="13FBC4B6" wp14:editId="3CB63F0D">
            <wp:extent cx="133350" cy="200025"/>
            <wp:effectExtent l="0" t="0" r="0" b="0"/>
            <wp:docPr id="278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r w:rsidRPr="00F21186">
        <w:t>SA</w:t>
      </w:r>
    </w:p>
    <w:p w14:paraId="05E7DFD1" w14:textId="77777777" w:rsidR="00FA444E" w:rsidRDefault="00FA444E" w:rsidP="00FA444E">
      <w:pPr>
        <w:pStyle w:val="B20"/>
      </w:pPr>
      <w:r w:rsidRPr="00E30640">
        <w:lastRenderedPageBreak/>
        <w:t>-</w:t>
      </w:r>
      <w:r w:rsidRPr="00E30640">
        <w:tab/>
      </w:r>
      <w:r w:rsidRPr="00E30640">
        <w:rPr>
          <w:rFonts w:eastAsia="?? ??"/>
        </w:rPr>
        <w:t>P</w:t>
      </w:r>
      <w:r w:rsidRPr="00E30640">
        <w:rPr>
          <w:rFonts w:eastAsia="?? ??"/>
          <w:vertAlign w:val="subscript"/>
        </w:rPr>
        <w:t>CBD</w:t>
      </w:r>
      <w:r w:rsidRPr="00E30640">
        <w:t xml:space="preserve"> = 1.</w:t>
      </w:r>
    </w:p>
    <w:p w14:paraId="2B8213A4" w14:textId="5A8B4349" w:rsidR="00FA444E" w:rsidRPr="009C5807" w:rsidRDefault="00FA444E" w:rsidP="00FA444E">
      <w:pPr>
        <w:pStyle w:val="TH"/>
      </w:pPr>
      <w:r w:rsidRPr="009C5807">
        <w:t xml:space="preserve">Table </w:t>
      </w:r>
      <w:r>
        <w:t>8.5C.6.2</w:t>
      </w:r>
      <w:r w:rsidRPr="009C5807">
        <w:t>-1: Evaluation period T</w:t>
      </w:r>
      <w:r w:rsidRPr="009C5807">
        <w:rPr>
          <w:vertAlign w:val="subscript"/>
        </w:rPr>
        <w:t>Evaluate_CBD_CSI-RS</w:t>
      </w:r>
      <w:r w:rsidRPr="009C5807">
        <w:t xml:space="preserve"> for </w:t>
      </w:r>
      <w:r w:rsidR="00C27CCD">
        <w:rPr>
          <w:rFonts w:hint="eastAsia"/>
          <w:lang w:val="en-US"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75E3DC06" w14:textId="77777777" w:rsidTr="002E2A04">
        <w:trPr>
          <w:trHeight w:val="187"/>
          <w:jc w:val="center"/>
        </w:trPr>
        <w:tc>
          <w:tcPr>
            <w:tcW w:w="2035" w:type="dxa"/>
            <w:shd w:val="clear" w:color="auto" w:fill="auto"/>
          </w:tcPr>
          <w:p w14:paraId="383855B1"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643C3C58"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FA444E" w:rsidRPr="00C46513" w14:paraId="22080158" w14:textId="77777777" w:rsidTr="002E2A04">
        <w:trPr>
          <w:trHeight w:val="187"/>
          <w:jc w:val="center"/>
        </w:trPr>
        <w:tc>
          <w:tcPr>
            <w:tcW w:w="2035" w:type="dxa"/>
            <w:shd w:val="clear" w:color="auto" w:fill="auto"/>
          </w:tcPr>
          <w:p w14:paraId="417CCD23"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BD69466" w14:textId="77777777" w:rsidR="00FA444E" w:rsidRPr="007C55F6" w:rsidRDefault="00FA444E" w:rsidP="002E2A04">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FA444E" w:rsidRPr="009C5807" w14:paraId="43B13DA6" w14:textId="77777777" w:rsidTr="002E2A04">
        <w:trPr>
          <w:trHeight w:val="187"/>
          <w:jc w:val="center"/>
        </w:trPr>
        <w:tc>
          <w:tcPr>
            <w:tcW w:w="2035" w:type="dxa"/>
            <w:shd w:val="clear" w:color="auto" w:fill="auto"/>
          </w:tcPr>
          <w:p w14:paraId="28286337" w14:textId="77777777" w:rsidR="00FA444E" w:rsidRPr="009C5807" w:rsidRDefault="00FA444E" w:rsidP="002E2A04">
            <w:pPr>
              <w:pStyle w:val="TAC"/>
            </w:pPr>
            <w:r w:rsidRPr="009C5807">
              <w:t>DRX cycle &gt; 320ms</w:t>
            </w:r>
          </w:p>
        </w:tc>
        <w:tc>
          <w:tcPr>
            <w:tcW w:w="4582" w:type="dxa"/>
            <w:shd w:val="clear" w:color="auto" w:fill="auto"/>
          </w:tcPr>
          <w:p w14:paraId="3072EB14" w14:textId="77777777" w:rsidR="00FA444E" w:rsidRPr="009C5807" w:rsidRDefault="00FA444E" w:rsidP="002E2A04">
            <w:pPr>
              <w:pStyle w:val="TAC"/>
            </w:pPr>
            <w:r w:rsidRPr="00E30640">
              <w:rPr>
                <w:rFonts w:cs="v4.2.0"/>
              </w:rPr>
              <w:t>Ceil(M</w:t>
            </w:r>
            <w:r w:rsidRPr="00E30640">
              <w:rPr>
                <w:rFonts w:cs="v4.2.0"/>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P</w:t>
            </w:r>
            <w:r w:rsidRPr="007C55F6">
              <w:t xml:space="preserve"> </w:t>
            </w:r>
            <w:r w:rsidRPr="00E30640">
              <w:rPr>
                <w:rFonts w:ascii="Symbol" w:eastAsia="Symbol" w:hAnsi="Symbol" w:cs="Symbol"/>
                <w:szCs w:val="18"/>
                <w:lang w:val="fr-FR"/>
              </w:rPr>
              <w:t>´</w:t>
            </w:r>
            <w:r w:rsidRPr="007C55F6">
              <w:t xml:space="preserve"> P</w:t>
            </w:r>
            <w:r w:rsidRPr="007C55F6">
              <w:rPr>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T</w:t>
            </w:r>
            <w:r w:rsidRPr="00E30640">
              <w:rPr>
                <w:rFonts w:cs="v4.2.0"/>
                <w:vertAlign w:val="subscript"/>
              </w:rPr>
              <w:t>DRX</w:t>
            </w:r>
          </w:p>
        </w:tc>
      </w:tr>
      <w:tr w:rsidR="00FA444E" w:rsidRPr="009C5807" w14:paraId="15E524FC" w14:textId="77777777" w:rsidTr="002E2A04">
        <w:trPr>
          <w:trHeight w:val="187"/>
          <w:jc w:val="center"/>
        </w:trPr>
        <w:tc>
          <w:tcPr>
            <w:tcW w:w="6617" w:type="dxa"/>
            <w:gridSpan w:val="2"/>
            <w:shd w:val="clear" w:color="auto" w:fill="auto"/>
          </w:tcPr>
          <w:p w14:paraId="0196EBEA" w14:textId="0E81AC24"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369DB3C2" wp14:editId="5B05F1BE">
                  <wp:extent cx="133350" cy="200025"/>
                  <wp:effectExtent l="19050" t="0" r="0" b="0"/>
                  <wp:docPr id="278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2C89B23" w14:textId="77777777" w:rsidR="00FA444E" w:rsidRPr="009C5807" w:rsidRDefault="00FA444E" w:rsidP="00FA444E">
      <w:pPr>
        <w:rPr>
          <w:rFonts w:eastAsia="?? ??"/>
        </w:rPr>
      </w:pPr>
    </w:p>
    <w:p w14:paraId="34F4468D" w14:textId="77777777" w:rsidR="00FA444E" w:rsidRPr="009C5807" w:rsidRDefault="00FA444E" w:rsidP="00FA444E">
      <w:pPr>
        <w:pStyle w:val="Heading4"/>
      </w:pPr>
      <w:r w:rsidRPr="009C5807">
        <w:t>8.5</w:t>
      </w:r>
      <w:r>
        <w:t>C</w:t>
      </w:r>
      <w:r w:rsidRPr="009C5807">
        <w:t>.6.3</w:t>
      </w:r>
      <w:r w:rsidRPr="009C5807">
        <w:tab/>
        <w:t>Measurement restriction for CSI-RS based candidate beam detection</w:t>
      </w:r>
    </w:p>
    <w:p w14:paraId="5D42CCA2" w14:textId="2BA1325E" w:rsidR="00C27CCD" w:rsidRDefault="00C27CCD" w:rsidP="00C27CCD">
      <w:pPr>
        <w:rPr>
          <w:lang w:val="en-US"/>
        </w:rPr>
      </w:pPr>
      <w:r>
        <w:rPr>
          <w:lang w:val="en-US" w:bidi="ar"/>
        </w:rPr>
        <w:t xml:space="preserve">For </w:t>
      </w:r>
      <w:r>
        <w:rPr>
          <w:rFonts w:hint="eastAsia"/>
          <w:lang w:val="en-US" w:bidi="ar"/>
        </w:rPr>
        <w:t>FR1-NTN</w:t>
      </w:r>
      <w:r>
        <w:rPr>
          <w:lang w:val="en-US" w:bidi="ar"/>
        </w:rPr>
        <w:t>, when the CSI-RS for CBD measurement is in the same OFDM symbol as SSB for RLM, BFD, CBD or L1-RSRP measurement, UE is not required to receive CSI-RS for CBD measurement in the PRBs that overlap with an SSB.</w:t>
      </w:r>
    </w:p>
    <w:p w14:paraId="66B14262" w14:textId="62161ABC" w:rsidR="00C27CCD" w:rsidRDefault="00C27CCD" w:rsidP="00C27CCD">
      <w:pPr>
        <w:rPr>
          <w:lang w:val="en-US"/>
        </w:rPr>
      </w:pPr>
      <w:r>
        <w:rPr>
          <w:lang w:val="en-US" w:bidi="ar"/>
        </w:rPr>
        <w:t xml:space="preserve">For </w:t>
      </w:r>
      <w:r>
        <w:rPr>
          <w:rFonts w:hint="eastAsia"/>
          <w:lang w:val="en-US" w:bidi="ar"/>
        </w:rPr>
        <w:t>FR1-NTN</w:t>
      </w:r>
      <w:r>
        <w:rPr>
          <w:lang w:val="en-US" w:bidi="ar"/>
        </w:rPr>
        <w:t>, when the SSB for RLM, BFD, CBD or L1-RSRP measurement is within the active BWP and has same SCS than CSI-RS for CBD measurement, the UE shall be able to perform CSI-RS based CBD measurement without restrictions.</w:t>
      </w:r>
    </w:p>
    <w:p w14:paraId="394C9A25" w14:textId="050C8F4B" w:rsidR="00C27CCD" w:rsidRDefault="00C27CCD" w:rsidP="00C27CCD">
      <w:pPr>
        <w:rPr>
          <w:lang w:val="en-US"/>
        </w:rPr>
      </w:pPr>
      <w:r>
        <w:rPr>
          <w:lang w:val="en-US" w:bidi="ar"/>
        </w:rPr>
        <w:t xml:space="preserve">For </w:t>
      </w:r>
      <w:r>
        <w:rPr>
          <w:rFonts w:hint="eastAsia"/>
          <w:lang w:val="en-US" w:bidi="ar"/>
        </w:rPr>
        <w:t>FR1-NTN</w:t>
      </w:r>
      <w:r>
        <w:rPr>
          <w:lang w:val="en-US" w:bidi="ar"/>
        </w:rPr>
        <w:t>, when the SSB for RLM, BFD, CBD or L1-RSRP measurement is within the active BWP and has different SCS than CSI-RS for CBD measurement, the UE shall be able to perform CSI-RS based CBD measurement with restrictions according to its capabilities:</w:t>
      </w:r>
    </w:p>
    <w:p w14:paraId="52846596"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based CBD measurement for without restrictions.</w:t>
      </w:r>
    </w:p>
    <w:p w14:paraId="3C39FB37" w14:textId="77777777" w:rsidR="00FA444E" w:rsidRPr="009C5807" w:rsidRDefault="00FA444E" w:rsidP="00FA444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05FA3E8A" w14:textId="4DE1E06D" w:rsidR="00C27CCD" w:rsidRDefault="00C27CCD" w:rsidP="00C27CCD">
      <w:pPr>
        <w:rPr>
          <w:lang w:val="en-US"/>
        </w:rPr>
      </w:pPr>
      <w:r>
        <w:rPr>
          <w:lang w:val="en-US" w:bidi="ar"/>
        </w:rPr>
        <w:t xml:space="preserve">For </w:t>
      </w:r>
      <w:r>
        <w:rPr>
          <w:rFonts w:hint="eastAsia"/>
          <w:lang w:val="en-US" w:bidi="ar"/>
        </w:rPr>
        <w:t>FR1-NTN</w:t>
      </w:r>
      <w:r>
        <w:rPr>
          <w:lang w:val="en-US" w:bidi="ar"/>
        </w:rPr>
        <w:t>, when the CSI-RS for CBD measurement is in the same OFDM symbol as another CSI-RS for RLM, BFD, CBD or L1-RSRP measurement, UE shall be able to measure the CSI-RS for CBD measurement without any restriction.</w:t>
      </w:r>
    </w:p>
    <w:p w14:paraId="719BA65F" w14:textId="77777777" w:rsidR="00FA444E" w:rsidRPr="009C5807" w:rsidRDefault="00FA444E" w:rsidP="00FA444E">
      <w:pPr>
        <w:pStyle w:val="Heading3"/>
      </w:pPr>
      <w:r w:rsidRPr="009C5807">
        <w:t>8.5</w:t>
      </w:r>
      <w:r>
        <w:t>C</w:t>
      </w:r>
      <w:r w:rsidRPr="009C5807">
        <w:t>.7</w:t>
      </w:r>
      <w:r w:rsidRPr="009C5807">
        <w:tab/>
        <w:t>Scheduling availability of UE during beam failure detection</w:t>
      </w:r>
    </w:p>
    <w:p w14:paraId="7B4A72E2" w14:textId="77777777" w:rsidR="00FA444E" w:rsidRPr="009C5807" w:rsidRDefault="00FA444E" w:rsidP="00FA444E">
      <w:r w:rsidRPr="009C5807">
        <w:t>Scheduling availability restrictions when the UE is performing beam failure detection are described in the following clauses.</w:t>
      </w:r>
    </w:p>
    <w:p w14:paraId="6787636F" w14:textId="6D6B8791" w:rsidR="00C27CCD" w:rsidRDefault="00C27CCD" w:rsidP="00C27CCD">
      <w:pPr>
        <w:pStyle w:val="Heading4"/>
        <w:rPr>
          <w:rFonts w:eastAsia="SimSun"/>
          <w:lang w:val="en-US"/>
        </w:rPr>
      </w:pPr>
      <w:r>
        <w:rPr>
          <w:rFonts w:eastAsia="?? ??"/>
          <w:lang w:val="en-US"/>
        </w:rPr>
        <w:t>8.5C.7.1</w:t>
      </w:r>
      <w:r>
        <w:rPr>
          <w:rFonts w:eastAsia="?? ??"/>
          <w:lang w:val="en-US"/>
        </w:rPr>
        <w:tab/>
        <w:t xml:space="preserve">Scheduling availability of UE performing beam failure detection with a same subcarrier spacing as PDSCH/PDCCH on </w:t>
      </w:r>
      <w:r>
        <w:rPr>
          <w:rFonts w:eastAsia="SimSun" w:hint="eastAsia"/>
          <w:lang w:val="en-US"/>
        </w:rPr>
        <w:t>FR1-NTN</w:t>
      </w:r>
    </w:p>
    <w:p w14:paraId="4FFE7C01" w14:textId="513CBAF0" w:rsidR="00C27CCD" w:rsidRDefault="00C27CCD" w:rsidP="00C27CCD">
      <w:pPr>
        <w:rPr>
          <w:lang w:val="en-US"/>
        </w:rPr>
      </w:pPr>
      <w:r>
        <w:rPr>
          <w:lang w:val="en-US" w:bidi="ar"/>
        </w:rPr>
        <w:t xml:space="preserve">There are no scheduling restrictions due to </w:t>
      </w:r>
      <w:r>
        <w:rPr>
          <w:rFonts w:eastAsia="MS Mincho"/>
          <w:lang w:val="en-US" w:bidi="ar"/>
        </w:rPr>
        <w:t>beam failure detection</w:t>
      </w:r>
      <w:r>
        <w:rPr>
          <w:lang w:val="en-US" w:bidi="ar"/>
        </w:rPr>
        <w:t xml:space="preserve"> performed on SSB and CSI-RS configured for BFD with the same SCS as PDSCH or PDCCH in </w:t>
      </w:r>
      <w:r>
        <w:rPr>
          <w:rFonts w:hint="eastAsia"/>
          <w:lang w:val="en-US" w:bidi="ar"/>
        </w:rPr>
        <w:t>FR1-NTN</w:t>
      </w:r>
      <w:r>
        <w:rPr>
          <w:lang w:val="en-US" w:bidi="ar"/>
        </w:rPr>
        <w:t>.</w:t>
      </w:r>
    </w:p>
    <w:p w14:paraId="70E814AB" w14:textId="21DC6D5E" w:rsidR="00C27CCD" w:rsidRDefault="00C27CCD" w:rsidP="00C27CCD">
      <w:pPr>
        <w:pStyle w:val="Heading4"/>
        <w:rPr>
          <w:rFonts w:eastAsia="SimSun"/>
          <w:lang w:val="en-US"/>
        </w:rPr>
      </w:pPr>
      <w:r>
        <w:rPr>
          <w:lang w:val="en-US"/>
        </w:rPr>
        <w:t>8.5C.7.2</w:t>
      </w:r>
      <w:r>
        <w:rPr>
          <w:lang w:val="en-US"/>
        </w:rPr>
        <w:tab/>
        <w:t xml:space="preserve">Scheduling availability of UE performing beam failure detection with a different subcarrier spacing than PDSCH/PDCCH on </w:t>
      </w:r>
      <w:r>
        <w:rPr>
          <w:rFonts w:eastAsia="SimSun" w:hint="eastAsia"/>
          <w:lang w:val="en-US"/>
        </w:rPr>
        <w:t>FR1-NTN</w:t>
      </w:r>
    </w:p>
    <w:p w14:paraId="562941B9"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07CB39A4" w14:textId="77777777" w:rsidR="00FA444E" w:rsidRPr="009C5807" w:rsidRDefault="00FA444E" w:rsidP="00FA444E">
      <w:pPr>
        <w:ind w:left="568" w:hanging="284"/>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1A6EFD7B" w14:textId="77777777" w:rsidR="00FA444E" w:rsidRPr="009C5807" w:rsidRDefault="00FA444E" w:rsidP="00FA444E">
      <w:pPr>
        <w:pStyle w:val="Heading3"/>
      </w:pPr>
      <w:r w:rsidRPr="009C5807">
        <w:lastRenderedPageBreak/>
        <w:t>8.5</w:t>
      </w:r>
      <w:r>
        <w:t>C</w:t>
      </w:r>
      <w:r w:rsidRPr="009C5807">
        <w:t>.8</w:t>
      </w:r>
      <w:r w:rsidRPr="009C5807">
        <w:tab/>
        <w:t>Scheduling availability of UE during candidate beam detection</w:t>
      </w:r>
    </w:p>
    <w:p w14:paraId="2EFF144D" w14:textId="77777777" w:rsidR="00FA444E" w:rsidRPr="009C5807" w:rsidRDefault="00FA444E" w:rsidP="00FA444E">
      <w:r w:rsidRPr="009C5807">
        <w:t>Scheduling availability restrictions when the UE is performing L1-RSRP measurement for candidate beam detection are described in the following clauses.</w:t>
      </w:r>
    </w:p>
    <w:p w14:paraId="22370890" w14:textId="205C835F" w:rsidR="00C27CCD" w:rsidRDefault="00C27CCD" w:rsidP="00C27CCD">
      <w:pPr>
        <w:pStyle w:val="Heading4"/>
        <w:rPr>
          <w:rFonts w:eastAsia="SimSun"/>
          <w:lang w:val="en-US"/>
        </w:rPr>
      </w:pPr>
      <w:r>
        <w:rPr>
          <w:lang w:val="en-US"/>
        </w:rPr>
        <w:t>8.5C.8.1</w:t>
      </w:r>
      <w:r>
        <w:rPr>
          <w:lang w:val="en-US"/>
        </w:rPr>
        <w:tab/>
        <w:t xml:space="preserve">Scheduling availability of UE performing L1-RSRP measurement with a same subcarrier spacing as PDSCH/PDCCH on </w:t>
      </w:r>
      <w:r>
        <w:rPr>
          <w:rFonts w:eastAsia="SimSun" w:hint="eastAsia"/>
          <w:lang w:val="en-US"/>
        </w:rPr>
        <w:t>FR1-NTN</w:t>
      </w:r>
    </w:p>
    <w:p w14:paraId="34503A5B" w14:textId="18288D49" w:rsidR="00C27CCD" w:rsidRDefault="00C27CCD" w:rsidP="00C27CCD">
      <w:pPr>
        <w:rPr>
          <w:lang w:val="en-US"/>
        </w:rPr>
      </w:pPr>
      <w:r>
        <w:rPr>
          <w:lang w:val="en-US" w:bidi="ar"/>
        </w:rPr>
        <w:t xml:space="preserve">There are no scheduling restrictions due to </w:t>
      </w:r>
      <w:r>
        <w:rPr>
          <w:rFonts w:eastAsia="MS Mincho"/>
          <w:lang w:val="en-US" w:bidi="ar"/>
        </w:rPr>
        <w:t>L1-RSRP measurement</w:t>
      </w:r>
      <w:r>
        <w:rPr>
          <w:lang w:val="en-US" w:bidi="ar"/>
        </w:rPr>
        <w:t xml:space="preserve"> performed on SSB and CSI-RS configured as link recovery detection resource with the same SCS as PDSCH or PDCCH in </w:t>
      </w:r>
      <w:r>
        <w:rPr>
          <w:rFonts w:hint="eastAsia"/>
          <w:lang w:val="en-US" w:bidi="ar"/>
        </w:rPr>
        <w:t>FR1-NTN</w:t>
      </w:r>
      <w:r>
        <w:rPr>
          <w:lang w:val="en-US" w:bidi="ar"/>
        </w:rPr>
        <w:t>.</w:t>
      </w:r>
    </w:p>
    <w:p w14:paraId="04DB77D3" w14:textId="66C0DEB7" w:rsidR="00C27CCD" w:rsidRDefault="00C27CCD" w:rsidP="00C27CCD">
      <w:pPr>
        <w:pStyle w:val="Heading4"/>
        <w:rPr>
          <w:rFonts w:eastAsia="SimSun"/>
          <w:lang w:val="en-US"/>
        </w:rPr>
      </w:pPr>
      <w:r>
        <w:rPr>
          <w:lang w:val="en-US"/>
        </w:rPr>
        <w:t>8.5C.8.2</w:t>
      </w:r>
      <w:r>
        <w:rPr>
          <w:lang w:val="en-US"/>
        </w:rPr>
        <w:tab/>
        <w:t xml:space="preserve">Scheduling availability of UE performing L1-RSRP measurement with a different subcarrier spacing than PDSCH/PDCCH on </w:t>
      </w:r>
      <w:r>
        <w:rPr>
          <w:rFonts w:eastAsia="SimSun" w:hint="eastAsia"/>
          <w:lang w:val="en-US"/>
        </w:rPr>
        <w:t>FR1-NTN</w:t>
      </w:r>
    </w:p>
    <w:p w14:paraId="16508D31"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2B45488D" w14:textId="77777777" w:rsidR="00FA444E" w:rsidRPr="009C5807" w:rsidRDefault="00FA444E" w:rsidP="00FA444E">
      <w:pPr>
        <w:pStyle w:val="B10"/>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1BFD0219" w14:textId="77777777" w:rsidR="00FA444E" w:rsidRPr="008C6DE4" w:rsidRDefault="00FA444E" w:rsidP="00FA444E">
      <w:pPr>
        <w:pStyle w:val="Heading3"/>
      </w:pPr>
      <w:r>
        <w:rPr>
          <w:noProof/>
        </w:rPr>
        <w:t>8.5C.9</w:t>
      </w:r>
      <w:r w:rsidRPr="009C5807">
        <w:rPr>
          <w:lang w:val="en-US"/>
        </w:rPr>
        <w:tab/>
      </w:r>
      <w:r w:rsidRPr="008C6DE4">
        <w:t>Minimum requirement at transitions</w:t>
      </w:r>
      <w:r>
        <w:t xml:space="preserve"> for </w:t>
      </w:r>
      <w:r w:rsidRPr="008C6DE4">
        <w:t>beam failure detection</w:t>
      </w:r>
    </w:p>
    <w:p w14:paraId="54462763" w14:textId="77777777" w:rsidR="00FA444E" w:rsidRPr="008C6DE4" w:rsidRDefault="00FA444E" w:rsidP="00FA444E">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2261E48C" w14:textId="77777777" w:rsidR="00FA444E" w:rsidRPr="008C6DE4" w:rsidRDefault="00FA444E" w:rsidP="00FA444E">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08991B3" w14:textId="77777777" w:rsidR="00FA444E" w:rsidRPr="008C6DE4" w:rsidRDefault="00FA444E" w:rsidP="00FA444E">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58A73467" w14:textId="77777777" w:rsidR="00FA444E" w:rsidRPr="00474A77" w:rsidRDefault="00FA444E" w:rsidP="00FA444E">
      <w:pPr>
        <w:pStyle w:val="BodyText"/>
      </w:pPr>
    </w:p>
    <w:p w14:paraId="0CF71C5C" w14:textId="1199ADFB" w:rsidR="000A3F44" w:rsidRPr="009C5807" w:rsidRDefault="000A3F44" w:rsidP="000A3F44">
      <w:pPr>
        <w:pStyle w:val="Heading2"/>
      </w:pPr>
      <w:r w:rsidRPr="009C5807">
        <w:t>8.6</w:t>
      </w:r>
      <w:r w:rsidRPr="009C5807">
        <w:tab/>
        <w:t>Active BWP switch delay</w:t>
      </w:r>
    </w:p>
    <w:p w14:paraId="7F07A586" w14:textId="77777777" w:rsidR="000A3F44" w:rsidRPr="009C5807" w:rsidRDefault="000A3F44" w:rsidP="000A3F44">
      <w:pPr>
        <w:pStyle w:val="Heading3"/>
        <w:rPr>
          <w:lang w:val="en-US"/>
        </w:rPr>
      </w:pPr>
      <w:bookmarkStart w:id="91" w:name="_Toc535475992"/>
      <w:r w:rsidRPr="009C5807">
        <w:rPr>
          <w:lang w:val="en-US"/>
        </w:rPr>
        <w:t>8.6.1</w:t>
      </w:r>
      <w:r w:rsidRPr="009C5807">
        <w:rPr>
          <w:lang w:val="en-US"/>
        </w:rPr>
        <w:tab/>
        <w:t>Introduction</w:t>
      </w:r>
      <w:bookmarkEnd w:id="91"/>
    </w:p>
    <w:p w14:paraId="2DFF0E2F" w14:textId="271BD545" w:rsidR="00591696" w:rsidRDefault="000A3F44" w:rsidP="000A3F44">
      <w:pPr>
        <w:rPr>
          <w:lang w:val="en-US"/>
        </w:rPr>
      </w:pPr>
      <w:r w:rsidRPr="009C5807">
        <w:t xml:space="preserve">The requirements in this </w:t>
      </w:r>
      <w:r w:rsidR="0059755E" w:rsidRPr="009C5807">
        <w:t>clause</w:t>
      </w:r>
      <w:r w:rsidRPr="009C5807">
        <w:t xml:space="preserve"> apply for a UE configured </w:t>
      </w:r>
      <w:r w:rsidRPr="009C5807">
        <w:rPr>
          <w:lang w:val="en-US"/>
        </w:rPr>
        <w:t>PCell or any activated SCell in standalone NR or NE-DC, PCell, PSCell or any activated SCell in MCG or SCG in NR-DC, or PSCell or any activated SCell in SCG in EN-DC</w:t>
      </w:r>
      <w:r w:rsidRPr="009C5807">
        <w:t xml:space="preserve">. </w:t>
      </w:r>
      <w:r w:rsidR="00591696">
        <w:t xml:space="preserve">The requirements in this </w:t>
      </w:r>
      <w:r w:rsidR="0056431A">
        <w:t>clause</w:t>
      </w:r>
      <w:r w:rsidR="00591696">
        <w:t xml:space="preserve"> also apply for </w:t>
      </w:r>
      <w:r w:rsidR="00591696" w:rsidRPr="00885F53">
        <w:t>a UE configured with more than one BWP</w:t>
      </w:r>
      <w:r w:rsidR="00591696" w:rsidRPr="00885F53">
        <w:rPr>
          <w:lang w:val="en-US"/>
        </w:rPr>
        <w:t xml:space="preserve"> on PCell or any activated SCell</w:t>
      </w:r>
      <w:r w:rsidR="00591696">
        <w:t xml:space="preserve"> with CCA in standalone NR, or</w:t>
      </w:r>
      <w:r w:rsidR="00591696" w:rsidRPr="00885F53">
        <w:rPr>
          <w:lang w:val="en-US"/>
        </w:rPr>
        <w:t xml:space="preserve"> PSCell or any activated SCell </w:t>
      </w:r>
      <w:r w:rsidR="00591696">
        <w:rPr>
          <w:lang w:val="en-US"/>
        </w:rPr>
        <w:t xml:space="preserve">with CCA </w:t>
      </w:r>
      <w:r w:rsidR="00591696" w:rsidRPr="00885F53">
        <w:rPr>
          <w:lang w:val="en-US"/>
        </w:rPr>
        <w:t>in SCG in EN-DC</w:t>
      </w:r>
      <w:r w:rsidR="00591696">
        <w:t xml:space="preserve">. The requirements in 8.6.4 apply for a UE  which is capable of </w:t>
      </w:r>
      <w:r w:rsidR="00591696" w:rsidRPr="00844A1A">
        <w:rPr>
          <w:i/>
          <w:lang w:eastAsia="ja-JP"/>
        </w:rPr>
        <w:t>ul-LBT-FailureDetectionRecovery-r16</w:t>
      </w:r>
      <w:r w:rsidR="00591696">
        <w:rPr>
          <w:i/>
          <w:lang w:eastAsia="ja-JP"/>
        </w:rPr>
        <w:t xml:space="preserve"> </w:t>
      </w:r>
      <w:r w:rsidR="00591696" w:rsidRPr="00885F53">
        <w:t xml:space="preserve">configured with more than one </w:t>
      </w:r>
      <w:r w:rsidR="00591696">
        <w:t xml:space="preserve">UL </w:t>
      </w:r>
      <w:r w:rsidR="00591696" w:rsidRPr="00885F53">
        <w:t>BWP</w:t>
      </w:r>
      <w:r w:rsidR="00591696" w:rsidRPr="00885F53">
        <w:rPr>
          <w:lang w:val="en-US"/>
        </w:rPr>
        <w:t xml:space="preserve"> on PCell</w:t>
      </w:r>
      <w:r w:rsidR="00591696">
        <w:rPr>
          <w:lang w:val="en-US"/>
        </w:rPr>
        <w:t xml:space="preserve"> with CCA in standalone NR or PSCell with CCA in EN-DC.</w:t>
      </w:r>
    </w:p>
    <w:p w14:paraId="6365F70B" w14:textId="5A774E2E" w:rsidR="000A3F44" w:rsidRPr="009C5807" w:rsidRDefault="000A3F44" w:rsidP="000A3F44">
      <w:r w:rsidRPr="009C5807">
        <w:t xml:space="preserve">UE shall complete the switch of active DL and/or UL BWP within the delay defined in this </w:t>
      </w:r>
      <w:r w:rsidR="0059755E" w:rsidRPr="009C5807">
        <w:t>clause</w:t>
      </w:r>
      <w:r w:rsidRPr="009C5807">
        <w:t>.</w:t>
      </w:r>
    </w:p>
    <w:p w14:paraId="59C35A74" w14:textId="5148272B" w:rsidR="000A3F44" w:rsidRPr="009C5807" w:rsidRDefault="000A3F44" w:rsidP="000A3F44">
      <w:pPr>
        <w:pStyle w:val="Heading3"/>
        <w:rPr>
          <w:lang w:val="en-US"/>
        </w:rPr>
      </w:pPr>
      <w:bookmarkStart w:id="92" w:name="_Toc535475993"/>
      <w:r w:rsidRPr="009C5807">
        <w:rPr>
          <w:lang w:val="en-US"/>
        </w:rPr>
        <w:lastRenderedPageBreak/>
        <w:t>8.6.2</w:t>
      </w:r>
      <w:r w:rsidRPr="009C5807">
        <w:rPr>
          <w:lang w:val="en-US"/>
        </w:rPr>
        <w:tab/>
        <w:t>DCI and timer based BWP switch delay</w:t>
      </w:r>
      <w:bookmarkEnd w:id="92"/>
      <w:r w:rsidR="00F26B50">
        <w:rPr>
          <w:lang w:val="en-US"/>
        </w:rPr>
        <w:t xml:space="preserve"> on a single CC</w:t>
      </w:r>
    </w:p>
    <w:p w14:paraId="3671FED7" w14:textId="7EE8A767" w:rsidR="000A3F44" w:rsidRPr="009C5807" w:rsidRDefault="000A3F44" w:rsidP="000A3F44">
      <w:pPr>
        <w:rPr>
          <w:lang w:val="en-US"/>
        </w:rPr>
      </w:pPr>
      <w:r w:rsidRPr="009C5807">
        <w:t xml:space="preserve">The requirements in this </w:t>
      </w:r>
      <w:r w:rsidR="0059755E" w:rsidRPr="009C5807">
        <w:t>clause</w:t>
      </w:r>
      <w:r w:rsidRPr="009C5807">
        <w:t xml:space="preserve"> only apply to the case that the BWP switch is performed on a single CC</w:t>
      </w:r>
      <w:r w:rsidR="003B0552" w:rsidRPr="00790800">
        <w:t xml:space="preserve"> </w:t>
      </w:r>
      <w:r w:rsidR="003B0552">
        <w:t>with more than one BWP configurations configured</w:t>
      </w:r>
      <w:r w:rsidRPr="009C5807">
        <w:t>.</w:t>
      </w:r>
    </w:p>
    <w:p w14:paraId="760BFF83" w14:textId="5C4EFD90" w:rsidR="005B6EBB" w:rsidRDefault="000A3F44" w:rsidP="005B6EBB">
      <w:r w:rsidRPr="009C5807">
        <w:rPr>
          <w:lang w:val="en-US"/>
        </w:rPr>
        <w:t xml:space="preserve">For DCI-based BWP switch, </w:t>
      </w:r>
      <w:r w:rsidRPr="009C5807">
        <w:t xml:space="preserve">after the UE receives BWP switching request at DL slot n </w:t>
      </w:r>
      <w:r w:rsidRPr="009C5807">
        <w:rPr>
          <w:lang w:val="en-US"/>
        </w:rPr>
        <w:t>on a serving cell</w:t>
      </w:r>
      <w:r w:rsidRPr="009C5807">
        <w:t xml:space="preserve">, UE shall be </w:t>
      </w:r>
      <w:r w:rsidRPr="009C5807">
        <w:rPr>
          <w:lang w:val="en-US"/>
        </w:rPr>
        <w:t>able to receive PDSCH (for DL active BWP switch) or transmit PUSCH (for UL active BWP switch) on the new BWP on the serving cell</w:t>
      </w:r>
      <w:r w:rsidRPr="009C5807">
        <w:t xml:space="preserve"> </w:t>
      </w:r>
      <w:r w:rsidRPr="009C5807">
        <w:rPr>
          <w:lang w:val="en-US"/>
        </w:rPr>
        <w:t xml:space="preserve">on which BWP switch </w:t>
      </w:r>
      <w:r w:rsidRPr="009C5807">
        <w:t xml:space="preserve">on the first DL or UL slot </w:t>
      </w:r>
      <w:r w:rsidRPr="009C5807">
        <w:rPr>
          <w:lang w:val="en-US"/>
        </w:rPr>
        <w:t>occurs</w:t>
      </w:r>
      <w:r w:rsidRPr="009C5807">
        <w:t xml:space="preserve"> right after </w:t>
      </w:r>
      <w:r w:rsidR="00556B6B" w:rsidRPr="009C5807">
        <w:t>a time duration of T</w:t>
      </w:r>
      <w:r w:rsidR="00556B6B" w:rsidRPr="009C5807">
        <w:rPr>
          <w:vertAlign w:val="subscript"/>
        </w:rPr>
        <w:t>BWPswitchDelay</w:t>
      </w:r>
      <w:r w:rsidR="00556B6B" w:rsidRPr="009C5807">
        <w:t xml:space="preserve"> </w:t>
      </w:r>
      <w:r w:rsidR="00813620">
        <w:t xml:space="preserve">+ Y </w:t>
      </w:r>
      <w:r w:rsidR="00556B6B" w:rsidRPr="009C5807">
        <w:t xml:space="preserve">which starts from </w:t>
      </w:r>
      <w:r w:rsidRPr="009C5807">
        <w:t>the beginning of DL slot n</w:t>
      </w:r>
      <w:r w:rsidR="00556B6B" w:rsidRPr="009C5807">
        <w:t>.</w:t>
      </w:r>
      <w:r w:rsidR="005B6EBB">
        <w:t xml:space="preserve"> Where,</w:t>
      </w:r>
    </w:p>
    <w:p w14:paraId="45564A90" w14:textId="50C61C43" w:rsidR="005B6EBB" w:rsidRPr="00FC4650" w:rsidRDefault="005B6EBB" w:rsidP="005B6EBB">
      <w:pPr>
        <w:pStyle w:val="B10"/>
      </w:pPr>
      <w:r>
        <w:t>-</w:t>
      </w:r>
      <w:r>
        <w:tab/>
      </w:r>
      <w:r w:rsidRPr="00FC4650">
        <w:t>Y=0</w:t>
      </w:r>
      <w:r>
        <w:t>,</w:t>
      </w:r>
      <w:r w:rsidRPr="00FC4650">
        <w:t xml:space="preserve"> if the serving cell where UE receives DCI for BWP switch request is same as the serving cell on which BWP switch occurs.</w:t>
      </w:r>
    </w:p>
    <w:p w14:paraId="64596A05" w14:textId="77777777" w:rsidR="003E6B60" w:rsidRPr="00415158" w:rsidRDefault="003E6B60" w:rsidP="002A230A">
      <w:pPr>
        <w:pStyle w:val="B10"/>
        <w:rPr>
          <w:rFonts w:eastAsia="SimSun"/>
          <w:lang w:val="en-US"/>
        </w:rPr>
      </w:pPr>
      <w:r w:rsidRPr="00415158">
        <w:rPr>
          <w:rFonts w:eastAsia="SimSun"/>
        </w:rPr>
        <w:t>-</w:t>
      </w:r>
      <w:r w:rsidRPr="00415158">
        <w:rPr>
          <w:rFonts w:eastAsia="SimSun"/>
        </w:rPr>
        <w:tab/>
        <w:t>Y</w:t>
      </w:r>
      <w:r w:rsidRPr="00415158">
        <w:rPr>
          <w:rFonts w:eastAsia="SimSun"/>
          <w:lang w:val="en-US"/>
        </w:rPr>
        <w:t xml:space="preserve"> equals to the length of 1 slot</w:t>
      </w:r>
      <w:r w:rsidRPr="00415158">
        <w:rPr>
          <w:rFonts w:eastAsia="SimSun"/>
        </w:rPr>
        <w:t>, if the serving cell where UE receives DCI for BWP switch is different from the serving cell on which BWP switch occurs for any involved serving cell. In this scenario, T</w:t>
      </w:r>
      <w:r w:rsidRPr="00415158">
        <w:rPr>
          <w:rFonts w:eastAsia="SimSun"/>
          <w:vertAlign w:val="subscript"/>
        </w:rPr>
        <w:t>BWPswitchDelay</w:t>
      </w:r>
      <w:r w:rsidRPr="00415158">
        <w:rPr>
          <w:rFonts w:eastAsia="SimSun"/>
        </w:rPr>
        <w:t xml:space="preserve"> + Y shall follow the smaller SCS of scheduling cell, scheduled cells before and scheduled cells after active BWP chang</w:t>
      </w:r>
      <w:r w:rsidRPr="00340CB7">
        <w:rPr>
          <w:rFonts w:eastAsia="SimSun"/>
        </w:rPr>
        <w:t>e.</w:t>
      </w:r>
      <w:r w:rsidRPr="00340CB7">
        <w:rPr>
          <w:rFonts w:eastAsiaTheme="minorEastAsia"/>
          <w:i/>
        </w:rPr>
        <w:t xml:space="preserve"> </w:t>
      </w:r>
      <w:r w:rsidRPr="00340CB7">
        <w:rPr>
          <w:rFonts w:eastAsiaTheme="minorEastAsia"/>
        </w:rPr>
        <w:t>If</w:t>
      </w:r>
      <w:r w:rsidRPr="00415158">
        <w:rPr>
          <w:rFonts w:eastAsiaTheme="minorEastAsia"/>
        </w:rPr>
        <w:t xml:space="preserve"> both scheduling cell and scheduled cell are in FR2-2, Y shall follow the SCS of 120 KHz.</w:t>
      </w:r>
    </w:p>
    <w:p w14:paraId="0E53C981" w14:textId="63D34319" w:rsidR="00556B6B" w:rsidRPr="009C5807" w:rsidRDefault="00556B6B" w:rsidP="004C1310">
      <w:pPr>
        <w:rPr>
          <w:lang w:val="en-US"/>
        </w:rPr>
      </w:pPr>
      <w:r w:rsidRPr="009C5807">
        <w:rPr>
          <w:lang w:val="en-US"/>
        </w:rPr>
        <w:t>The UE is not required to transmit UL signals or receive DL signals until the first DL or UL slot occurs right after a time duration of T</w:t>
      </w:r>
      <w:r w:rsidRPr="009C5807">
        <w:rPr>
          <w:vertAlign w:val="subscript"/>
          <w:lang w:val="en-US"/>
        </w:rPr>
        <w:t>BWPswitchDelay</w:t>
      </w:r>
      <w:r w:rsidRPr="009C5807">
        <w:rPr>
          <w:lang w:val="en-US"/>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005B6EBB" w:rsidRPr="005B6EBB" w:rsidDel="00295B25">
        <w:t xml:space="preserve"> </w:t>
      </w:r>
    </w:p>
    <w:p w14:paraId="79EACBE3" w14:textId="6461F93F" w:rsidR="00556B6B" w:rsidRPr="009C5807" w:rsidRDefault="00D13F23" w:rsidP="00556B6B">
      <w:pPr>
        <w:rPr>
          <w:lang w:val="en-US"/>
        </w:rPr>
      </w:pPr>
      <w:r w:rsidRPr="009C5807">
        <w:rPr>
          <w:lang w:val="en-US"/>
        </w:rPr>
        <w:t xml:space="preserve">For timer-based BWP switch, the UE shall start BWP switch at DL slot n, where </w:t>
      </w:r>
      <w:r w:rsidRPr="009C5807">
        <w:rPr>
          <w:rFonts w:hint="eastAsia"/>
          <w:lang w:val="en-US"/>
        </w:rPr>
        <w:t xml:space="preserve">slot </w:t>
      </w:r>
      <w:r w:rsidRPr="009C5807">
        <w:rPr>
          <w:lang w:val="en-US"/>
        </w:rPr>
        <w:t xml:space="preserve">n is the </w:t>
      </w:r>
      <w:r w:rsidRPr="009C5807">
        <w:rPr>
          <w:rFonts w:hint="eastAsia"/>
          <w:lang w:val="en-US"/>
        </w:rPr>
        <w:t>first slot</w:t>
      </w:r>
      <w:r w:rsidRPr="009C5807">
        <w:rPr>
          <w:lang w:val="en-US"/>
        </w:rPr>
        <w:t xml:space="preserve"> of a DL subframe (FR1) or DL half-subframe (FR2) immediately after a BWP-inactivity timer </w:t>
      </w:r>
      <w:r w:rsidRPr="009C5807">
        <w:rPr>
          <w:i/>
        </w:rPr>
        <w:t>bwp-InactivityTimer</w:t>
      </w:r>
      <w:r w:rsidRPr="009C5807">
        <w:rPr>
          <w:lang w:val="en-US"/>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rPr>
        <w:t xml:space="preserve">occurs </w:t>
      </w:r>
      <w:r w:rsidRPr="009C5807">
        <w:t xml:space="preserve">right after </w:t>
      </w:r>
      <w:r w:rsidR="00556B6B" w:rsidRPr="009C5807">
        <w:t>a time duration of T</w:t>
      </w:r>
      <w:r w:rsidR="00556B6B" w:rsidRPr="009C5807">
        <w:rPr>
          <w:vertAlign w:val="subscript"/>
        </w:rPr>
        <w:t>BWPswitchDelay</w:t>
      </w:r>
      <w:r w:rsidR="00556B6B" w:rsidRPr="009C5807">
        <w:t xml:space="preserve"> which starts from the beginning of DL </w:t>
      </w:r>
      <w:r w:rsidR="00556B6B" w:rsidRPr="009C5807">
        <w:rPr>
          <w:lang w:val="en-US"/>
        </w:rPr>
        <w:t>slot n.</w:t>
      </w:r>
    </w:p>
    <w:p w14:paraId="7520BDE6" w14:textId="3B0CECF2" w:rsidR="00D13F23" w:rsidRPr="009C5807" w:rsidRDefault="00D13F23" w:rsidP="00D13F23">
      <w:pPr>
        <w:rPr>
          <w:lang w:val="en-US"/>
        </w:rPr>
      </w:pPr>
      <w:r w:rsidRPr="009C5807">
        <w:rPr>
          <w:lang w:val="en-US"/>
        </w:rPr>
        <w:t xml:space="preserve">The UE is not required to transmit UL signals or receive DL signals during time duration </w:t>
      </w:r>
      <w:r w:rsidRPr="009C5807">
        <w:t>T</w:t>
      </w:r>
      <w:r w:rsidRPr="009C5807">
        <w:rPr>
          <w:vertAlign w:val="subscript"/>
        </w:rPr>
        <w:t>BWPswitchDelay</w:t>
      </w:r>
      <w:r w:rsidRPr="009C5807">
        <w:rPr>
          <w:lang w:val="en-US"/>
        </w:rPr>
        <w:t xml:space="preserve"> after </w:t>
      </w:r>
      <w:r w:rsidRPr="009C5807">
        <w:rPr>
          <w:i/>
        </w:rPr>
        <w:t>bwp-InactivityTimer</w:t>
      </w:r>
      <w:r w:rsidRPr="009C5807">
        <w:rPr>
          <w:lang w:val="en-US"/>
        </w:rPr>
        <w:t xml:space="preserve"> [2] expires on the cell where timer-based BWP switch occurs.</w:t>
      </w:r>
    </w:p>
    <w:p w14:paraId="0D146854" w14:textId="77777777" w:rsidR="000A3F44" w:rsidRPr="009C5807" w:rsidRDefault="000A3F44" w:rsidP="000A3F44">
      <w:pPr>
        <w:rPr>
          <w:lang w:val="en-US"/>
        </w:rPr>
      </w:pPr>
      <w:r w:rsidRPr="009C5807">
        <w:rPr>
          <w:lang w:val="en-US"/>
        </w:rPr>
        <w:t>Depending on UE capability</w:t>
      </w:r>
      <w:r w:rsidRPr="009C5807">
        <w:t xml:space="preserve"> </w:t>
      </w:r>
      <w:r w:rsidRPr="009C5807">
        <w:rPr>
          <w:i/>
        </w:rPr>
        <w:t>bwp-SwitchingDelay</w:t>
      </w:r>
      <w:r w:rsidRPr="009C5807">
        <w:rPr>
          <w:lang w:val="en-US"/>
        </w:rPr>
        <w:t xml:space="preserve"> [2], UE shall finish BWP switch within the time duration </w:t>
      </w:r>
      <w:r w:rsidRPr="009C5807">
        <w:t>T</w:t>
      </w:r>
      <w:r w:rsidRPr="009C5807">
        <w:rPr>
          <w:vertAlign w:val="subscript"/>
        </w:rPr>
        <w:t>BWPswitchDelay</w:t>
      </w:r>
      <w:r w:rsidRPr="009C5807">
        <w:rPr>
          <w:lang w:val="en-US"/>
        </w:rPr>
        <w:t xml:space="preserve"> defined in Table 8.6.2-1.</w:t>
      </w:r>
    </w:p>
    <w:p w14:paraId="62F31883" w14:textId="77777777" w:rsidR="000A3F44" w:rsidRPr="009C5807" w:rsidRDefault="000A3F44" w:rsidP="00491412">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85F53" w:rsidRPr="009C5807" w14:paraId="7F2C9EAE" w14:textId="77777777" w:rsidTr="00F22ED1">
        <w:trPr>
          <w:trHeight w:val="305"/>
          <w:jc w:val="center"/>
        </w:trPr>
        <w:tc>
          <w:tcPr>
            <w:tcW w:w="649" w:type="dxa"/>
            <w:tcBorders>
              <w:bottom w:val="nil"/>
            </w:tcBorders>
            <w:shd w:val="clear" w:color="auto" w:fill="auto"/>
            <w:vAlign w:val="center"/>
          </w:tcPr>
          <w:p w14:paraId="23003AB1" w14:textId="77777777" w:rsidR="000A3F44" w:rsidRPr="009C5807" w:rsidRDefault="000A3F44" w:rsidP="00491412">
            <w:pPr>
              <w:pStyle w:val="TAH"/>
            </w:pPr>
            <w:r w:rsidRPr="009C5807">
              <w:rPr>
                <w:noProof/>
                <w:lang w:val="en-US"/>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5AD84C13" w14:textId="7C3F387D" w:rsidR="000A3F44" w:rsidRPr="009C5807" w:rsidRDefault="000A3F44" w:rsidP="00491412">
            <w:pPr>
              <w:pStyle w:val="TAH"/>
            </w:pPr>
            <w:r w:rsidRPr="009C5807">
              <w:t xml:space="preserve">NR Slot length </w:t>
            </w:r>
          </w:p>
        </w:tc>
        <w:tc>
          <w:tcPr>
            <w:tcW w:w="3938" w:type="dxa"/>
            <w:gridSpan w:val="2"/>
          </w:tcPr>
          <w:p w14:paraId="36EB6273" w14:textId="77777777" w:rsidR="000A3F44" w:rsidRPr="009C5807" w:rsidRDefault="000A3F44" w:rsidP="00491412">
            <w:pPr>
              <w:pStyle w:val="TAH"/>
            </w:pPr>
            <w:r w:rsidRPr="009C5807">
              <w:t>BWP switch delay T</w:t>
            </w:r>
            <w:r w:rsidRPr="009C5807">
              <w:rPr>
                <w:vertAlign w:val="subscript"/>
              </w:rPr>
              <w:t>BWPswitchDelay</w:t>
            </w:r>
            <w:r w:rsidRPr="009C5807">
              <w:t xml:space="preserve"> (slots)</w:t>
            </w:r>
          </w:p>
        </w:tc>
      </w:tr>
      <w:tr w:rsidR="00885F53" w:rsidRPr="009C5807" w14:paraId="6A18CB42" w14:textId="77777777" w:rsidTr="00F22ED1">
        <w:trPr>
          <w:trHeight w:val="306"/>
          <w:jc w:val="center"/>
        </w:trPr>
        <w:tc>
          <w:tcPr>
            <w:tcW w:w="649" w:type="dxa"/>
            <w:tcBorders>
              <w:top w:val="nil"/>
            </w:tcBorders>
            <w:shd w:val="clear" w:color="auto" w:fill="auto"/>
            <w:vAlign w:val="center"/>
          </w:tcPr>
          <w:p w14:paraId="6DD06F4C" w14:textId="77777777" w:rsidR="000A3F44" w:rsidRPr="009C5807" w:rsidRDefault="000A3F44" w:rsidP="00491412">
            <w:pPr>
              <w:pStyle w:val="TAH"/>
            </w:pPr>
          </w:p>
        </w:tc>
        <w:tc>
          <w:tcPr>
            <w:tcW w:w="992" w:type="dxa"/>
            <w:tcBorders>
              <w:top w:val="nil"/>
            </w:tcBorders>
          </w:tcPr>
          <w:p w14:paraId="704A9AA3" w14:textId="26C8B11C" w:rsidR="000A3F44" w:rsidRPr="009C5807" w:rsidRDefault="00F22ED1" w:rsidP="00491412">
            <w:pPr>
              <w:pStyle w:val="TAH"/>
            </w:pPr>
            <w:r w:rsidRPr="009C5807">
              <w:t>(ms)</w:t>
            </w:r>
          </w:p>
        </w:tc>
        <w:tc>
          <w:tcPr>
            <w:tcW w:w="1969" w:type="dxa"/>
          </w:tcPr>
          <w:p w14:paraId="791B4BEF" w14:textId="77777777" w:rsidR="000A3F44" w:rsidRPr="009C5807" w:rsidRDefault="000A3F44" w:rsidP="00491412">
            <w:pPr>
              <w:pStyle w:val="TAH"/>
              <w:rPr>
                <w:vertAlign w:val="superscript"/>
              </w:rPr>
            </w:pPr>
            <w:r w:rsidRPr="009C5807">
              <w:t>Type 1</w:t>
            </w:r>
            <w:r w:rsidRPr="009C5807">
              <w:rPr>
                <w:vertAlign w:val="superscript"/>
              </w:rPr>
              <w:t>Note 1</w:t>
            </w:r>
          </w:p>
        </w:tc>
        <w:tc>
          <w:tcPr>
            <w:tcW w:w="1969" w:type="dxa"/>
          </w:tcPr>
          <w:p w14:paraId="273CFF3F" w14:textId="77777777" w:rsidR="000A3F44" w:rsidRPr="009C5807" w:rsidRDefault="000A3F44" w:rsidP="00491412">
            <w:pPr>
              <w:pStyle w:val="TAH"/>
              <w:rPr>
                <w:vertAlign w:val="superscript"/>
              </w:rPr>
            </w:pPr>
            <w:r w:rsidRPr="009C5807">
              <w:t>Type 2</w:t>
            </w:r>
            <w:r w:rsidRPr="009C5807">
              <w:rPr>
                <w:vertAlign w:val="superscript"/>
              </w:rPr>
              <w:t>Note 1</w:t>
            </w:r>
          </w:p>
        </w:tc>
      </w:tr>
      <w:tr w:rsidR="00885F53" w:rsidRPr="009C5807" w:rsidDel="00FC0501" w14:paraId="1BB0693D" w14:textId="77777777" w:rsidTr="00867D3A">
        <w:trPr>
          <w:jc w:val="center"/>
        </w:trPr>
        <w:tc>
          <w:tcPr>
            <w:tcW w:w="649" w:type="dxa"/>
            <w:shd w:val="clear" w:color="auto" w:fill="auto"/>
          </w:tcPr>
          <w:p w14:paraId="543A85BB" w14:textId="77777777" w:rsidR="000A3F44" w:rsidRPr="009C5807" w:rsidRDefault="000A3F44" w:rsidP="00491412">
            <w:pPr>
              <w:pStyle w:val="TAC"/>
            </w:pPr>
            <w:r w:rsidRPr="009C5807">
              <w:t>0</w:t>
            </w:r>
          </w:p>
        </w:tc>
        <w:tc>
          <w:tcPr>
            <w:tcW w:w="992" w:type="dxa"/>
          </w:tcPr>
          <w:p w14:paraId="64294035" w14:textId="77777777" w:rsidR="000A3F44" w:rsidRPr="009C5807" w:rsidRDefault="000A3F44" w:rsidP="00491412">
            <w:pPr>
              <w:pStyle w:val="TAC"/>
            </w:pPr>
            <w:r w:rsidRPr="009C5807">
              <w:t>1</w:t>
            </w:r>
          </w:p>
        </w:tc>
        <w:tc>
          <w:tcPr>
            <w:tcW w:w="1969" w:type="dxa"/>
            <w:shd w:val="clear" w:color="auto" w:fill="auto"/>
          </w:tcPr>
          <w:p w14:paraId="1D9112F6" w14:textId="77777777" w:rsidR="000A3F44" w:rsidRPr="009C5807" w:rsidRDefault="000A3F44" w:rsidP="00491412">
            <w:pPr>
              <w:pStyle w:val="TAC"/>
            </w:pPr>
            <w:r w:rsidRPr="009C5807">
              <w:t>1</w:t>
            </w:r>
          </w:p>
        </w:tc>
        <w:tc>
          <w:tcPr>
            <w:tcW w:w="1969" w:type="dxa"/>
          </w:tcPr>
          <w:p w14:paraId="61913BCF" w14:textId="77777777" w:rsidR="000A3F44" w:rsidRPr="009C5807" w:rsidRDefault="000A3F44" w:rsidP="00491412">
            <w:pPr>
              <w:pStyle w:val="TAC"/>
            </w:pPr>
            <w:r w:rsidRPr="009C5807">
              <w:t>3</w:t>
            </w:r>
          </w:p>
        </w:tc>
      </w:tr>
      <w:tr w:rsidR="00885F53" w:rsidRPr="009C5807" w:rsidDel="00FC0501" w14:paraId="36B06B4D" w14:textId="77777777" w:rsidTr="00867D3A">
        <w:trPr>
          <w:jc w:val="center"/>
        </w:trPr>
        <w:tc>
          <w:tcPr>
            <w:tcW w:w="649" w:type="dxa"/>
            <w:shd w:val="clear" w:color="auto" w:fill="auto"/>
          </w:tcPr>
          <w:p w14:paraId="59C2185C" w14:textId="77777777" w:rsidR="000A3F44" w:rsidRPr="009C5807" w:rsidRDefault="000A3F44" w:rsidP="00491412">
            <w:pPr>
              <w:pStyle w:val="TAC"/>
            </w:pPr>
            <w:r w:rsidRPr="009C5807">
              <w:t>1</w:t>
            </w:r>
          </w:p>
        </w:tc>
        <w:tc>
          <w:tcPr>
            <w:tcW w:w="992" w:type="dxa"/>
          </w:tcPr>
          <w:p w14:paraId="062D5B0A" w14:textId="77777777" w:rsidR="000A3F44" w:rsidRPr="009C5807" w:rsidRDefault="000A3F44" w:rsidP="00491412">
            <w:pPr>
              <w:pStyle w:val="TAC"/>
            </w:pPr>
            <w:r w:rsidRPr="009C5807">
              <w:t>0.5</w:t>
            </w:r>
          </w:p>
        </w:tc>
        <w:tc>
          <w:tcPr>
            <w:tcW w:w="1969" w:type="dxa"/>
            <w:shd w:val="clear" w:color="auto" w:fill="auto"/>
          </w:tcPr>
          <w:p w14:paraId="150A4B67" w14:textId="77777777" w:rsidR="000A3F44" w:rsidRPr="009C5807" w:rsidRDefault="000A3F44" w:rsidP="00491412">
            <w:pPr>
              <w:pStyle w:val="TAC"/>
            </w:pPr>
            <w:r w:rsidRPr="009C5807">
              <w:t>2</w:t>
            </w:r>
          </w:p>
        </w:tc>
        <w:tc>
          <w:tcPr>
            <w:tcW w:w="1969" w:type="dxa"/>
          </w:tcPr>
          <w:p w14:paraId="46FB6DCF" w14:textId="77777777" w:rsidR="000A3F44" w:rsidRPr="009C5807" w:rsidRDefault="000A3F44" w:rsidP="00491412">
            <w:pPr>
              <w:pStyle w:val="TAC"/>
            </w:pPr>
            <w:r w:rsidRPr="009C5807">
              <w:t>5</w:t>
            </w:r>
          </w:p>
        </w:tc>
      </w:tr>
      <w:tr w:rsidR="00885F53" w:rsidRPr="009C5807" w:rsidDel="00FC0501" w14:paraId="23C6003F" w14:textId="77777777" w:rsidTr="00867D3A">
        <w:trPr>
          <w:jc w:val="center"/>
        </w:trPr>
        <w:tc>
          <w:tcPr>
            <w:tcW w:w="649" w:type="dxa"/>
            <w:shd w:val="clear" w:color="auto" w:fill="auto"/>
          </w:tcPr>
          <w:p w14:paraId="29113F4B" w14:textId="77777777" w:rsidR="000A3F44" w:rsidRPr="009C5807" w:rsidRDefault="000A3F44" w:rsidP="00491412">
            <w:pPr>
              <w:pStyle w:val="TAC"/>
            </w:pPr>
            <w:r w:rsidRPr="009C5807">
              <w:t>2</w:t>
            </w:r>
          </w:p>
        </w:tc>
        <w:tc>
          <w:tcPr>
            <w:tcW w:w="992" w:type="dxa"/>
          </w:tcPr>
          <w:p w14:paraId="15B5DD51" w14:textId="77777777" w:rsidR="000A3F44" w:rsidRPr="009C5807" w:rsidRDefault="000A3F44" w:rsidP="00491412">
            <w:pPr>
              <w:pStyle w:val="TAC"/>
            </w:pPr>
            <w:r w:rsidRPr="009C5807">
              <w:t>0.25</w:t>
            </w:r>
          </w:p>
        </w:tc>
        <w:tc>
          <w:tcPr>
            <w:tcW w:w="1969" w:type="dxa"/>
            <w:shd w:val="clear" w:color="auto" w:fill="auto"/>
          </w:tcPr>
          <w:p w14:paraId="7CF82152" w14:textId="77777777" w:rsidR="000A3F44" w:rsidRPr="009C5807" w:rsidRDefault="000A3F44" w:rsidP="00491412">
            <w:pPr>
              <w:pStyle w:val="TAC"/>
            </w:pPr>
            <w:r w:rsidRPr="009C5807">
              <w:t>3</w:t>
            </w:r>
          </w:p>
        </w:tc>
        <w:tc>
          <w:tcPr>
            <w:tcW w:w="1969" w:type="dxa"/>
          </w:tcPr>
          <w:p w14:paraId="56235022" w14:textId="77777777" w:rsidR="000A3F44" w:rsidRPr="009C5807" w:rsidRDefault="000A3F44" w:rsidP="00491412">
            <w:pPr>
              <w:pStyle w:val="TAC"/>
            </w:pPr>
            <w:r w:rsidRPr="009C5807">
              <w:t>9</w:t>
            </w:r>
          </w:p>
        </w:tc>
      </w:tr>
      <w:tr w:rsidR="00885F53" w:rsidRPr="009C5807" w:rsidDel="00FC0501" w14:paraId="6779A513" w14:textId="77777777" w:rsidTr="00867D3A">
        <w:trPr>
          <w:jc w:val="center"/>
        </w:trPr>
        <w:tc>
          <w:tcPr>
            <w:tcW w:w="649" w:type="dxa"/>
            <w:shd w:val="clear" w:color="auto" w:fill="auto"/>
          </w:tcPr>
          <w:p w14:paraId="7E0426D5" w14:textId="77777777" w:rsidR="000A3F44" w:rsidRPr="009C5807" w:rsidRDefault="000A3F44" w:rsidP="00491412">
            <w:pPr>
              <w:pStyle w:val="TAC"/>
            </w:pPr>
            <w:r w:rsidRPr="009C5807">
              <w:t>3</w:t>
            </w:r>
          </w:p>
        </w:tc>
        <w:tc>
          <w:tcPr>
            <w:tcW w:w="992" w:type="dxa"/>
          </w:tcPr>
          <w:p w14:paraId="0052B132" w14:textId="77777777" w:rsidR="000A3F44" w:rsidRPr="009C5807" w:rsidRDefault="000A3F44" w:rsidP="00491412">
            <w:pPr>
              <w:pStyle w:val="TAC"/>
            </w:pPr>
            <w:r w:rsidRPr="009C5807">
              <w:t>0.125</w:t>
            </w:r>
          </w:p>
        </w:tc>
        <w:tc>
          <w:tcPr>
            <w:tcW w:w="1969" w:type="dxa"/>
            <w:shd w:val="clear" w:color="auto" w:fill="auto"/>
          </w:tcPr>
          <w:p w14:paraId="7F64695B" w14:textId="77777777" w:rsidR="000A3F44" w:rsidRPr="009C5807" w:rsidRDefault="000A3F44" w:rsidP="00491412">
            <w:pPr>
              <w:pStyle w:val="TAC"/>
            </w:pPr>
            <w:r w:rsidRPr="009C5807">
              <w:t>6</w:t>
            </w:r>
          </w:p>
        </w:tc>
        <w:tc>
          <w:tcPr>
            <w:tcW w:w="1969" w:type="dxa"/>
          </w:tcPr>
          <w:p w14:paraId="4A2ACFFB" w14:textId="77777777" w:rsidR="000A3F44" w:rsidRPr="009C5807" w:rsidRDefault="000A3F44" w:rsidP="00491412">
            <w:pPr>
              <w:pStyle w:val="TAC"/>
            </w:pPr>
            <w:r w:rsidRPr="009C5807">
              <w:t>18</w:t>
            </w:r>
          </w:p>
        </w:tc>
      </w:tr>
      <w:tr w:rsidR="003E6B60" w:rsidRPr="009C5807" w:rsidDel="00FC0501" w14:paraId="67C72BF0" w14:textId="77777777" w:rsidTr="00867D3A">
        <w:trPr>
          <w:jc w:val="center"/>
        </w:trPr>
        <w:tc>
          <w:tcPr>
            <w:tcW w:w="649" w:type="dxa"/>
            <w:shd w:val="clear" w:color="auto" w:fill="auto"/>
          </w:tcPr>
          <w:p w14:paraId="2B3B85CC" w14:textId="635B01D4" w:rsidR="003E6B60" w:rsidRPr="009C5807" w:rsidRDefault="003E6B60" w:rsidP="003E6B60">
            <w:pPr>
              <w:pStyle w:val="TAC"/>
            </w:pPr>
            <w:r w:rsidRPr="00415158">
              <w:rPr>
                <w:rFonts w:eastAsia="SimSun"/>
              </w:rPr>
              <w:t>5</w:t>
            </w:r>
          </w:p>
        </w:tc>
        <w:tc>
          <w:tcPr>
            <w:tcW w:w="992" w:type="dxa"/>
          </w:tcPr>
          <w:p w14:paraId="25889C48" w14:textId="3561FDE1" w:rsidR="003E6B60" w:rsidRPr="009C5807" w:rsidRDefault="003E6B60" w:rsidP="003E6B60">
            <w:pPr>
              <w:pStyle w:val="TAC"/>
            </w:pPr>
            <w:r w:rsidRPr="00415158">
              <w:rPr>
                <w:rFonts w:eastAsia="SimSun" w:hint="eastAsia"/>
              </w:rPr>
              <w:t>0</w:t>
            </w:r>
            <w:r w:rsidRPr="00415158">
              <w:rPr>
                <w:rFonts w:eastAsia="SimSun"/>
              </w:rPr>
              <w:t>.03125</w:t>
            </w:r>
          </w:p>
        </w:tc>
        <w:tc>
          <w:tcPr>
            <w:tcW w:w="1969" w:type="dxa"/>
            <w:shd w:val="clear" w:color="auto" w:fill="auto"/>
          </w:tcPr>
          <w:p w14:paraId="04E04057" w14:textId="0B556EBE" w:rsidR="003E6B60" w:rsidRPr="009C5807" w:rsidRDefault="003E6B60" w:rsidP="003E6B60">
            <w:pPr>
              <w:pStyle w:val="TAC"/>
            </w:pPr>
            <w:r w:rsidRPr="00415158">
              <w:rPr>
                <w:rFonts w:eastAsia="SimSun" w:hint="eastAsia"/>
              </w:rPr>
              <w:t>2</w:t>
            </w:r>
            <w:r w:rsidRPr="00415158">
              <w:rPr>
                <w:rFonts w:eastAsia="SimSun"/>
              </w:rPr>
              <w:t>0</w:t>
            </w:r>
          </w:p>
        </w:tc>
        <w:tc>
          <w:tcPr>
            <w:tcW w:w="1969" w:type="dxa"/>
          </w:tcPr>
          <w:p w14:paraId="2A10F657" w14:textId="678625DE" w:rsidR="003E6B60" w:rsidRPr="009C5807" w:rsidRDefault="003E6B60" w:rsidP="003E6B60">
            <w:pPr>
              <w:pStyle w:val="TAC"/>
            </w:pPr>
            <w:r w:rsidRPr="00415158">
              <w:rPr>
                <w:rFonts w:eastAsia="SimSun" w:hint="eastAsia"/>
              </w:rPr>
              <w:t>6</w:t>
            </w:r>
            <w:r w:rsidRPr="00415158">
              <w:rPr>
                <w:rFonts w:eastAsia="SimSun"/>
              </w:rPr>
              <w:t>5</w:t>
            </w:r>
          </w:p>
        </w:tc>
      </w:tr>
      <w:tr w:rsidR="003E6B60" w:rsidRPr="009C5807" w:rsidDel="00FC0501" w14:paraId="3D40BCE6" w14:textId="77777777" w:rsidTr="00867D3A">
        <w:trPr>
          <w:jc w:val="center"/>
        </w:trPr>
        <w:tc>
          <w:tcPr>
            <w:tcW w:w="649" w:type="dxa"/>
            <w:shd w:val="clear" w:color="auto" w:fill="auto"/>
          </w:tcPr>
          <w:p w14:paraId="07BA4166" w14:textId="2067B45B" w:rsidR="003E6B60" w:rsidRPr="009C5807" w:rsidRDefault="003E6B60" w:rsidP="003E6B60">
            <w:pPr>
              <w:pStyle w:val="TAC"/>
            </w:pPr>
            <w:r w:rsidRPr="00415158">
              <w:rPr>
                <w:rFonts w:eastAsia="SimSun"/>
              </w:rPr>
              <w:t>6</w:t>
            </w:r>
          </w:p>
        </w:tc>
        <w:tc>
          <w:tcPr>
            <w:tcW w:w="992" w:type="dxa"/>
          </w:tcPr>
          <w:p w14:paraId="0F6BA00D" w14:textId="457EC074" w:rsidR="003E6B60" w:rsidRPr="009C5807" w:rsidRDefault="003E6B60" w:rsidP="003E6B60">
            <w:pPr>
              <w:pStyle w:val="TAC"/>
            </w:pPr>
            <w:r w:rsidRPr="00415158">
              <w:rPr>
                <w:rFonts w:eastAsia="SimSun" w:hint="eastAsia"/>
              </w:rPr>
              <w:t>0</w:t>
            </w:r>
            <w:r w:rsidRPr="00415158">
              <w:rPr>
                <w:rFonts w:eastAsia="SimSun"/>
              </w:rPr>
              <w:t>.015625</w:t>
            </w:r>
          </w:p>
        </w:tc>
        <w:tc>
          <w:tcPr>
            <w:tcW w:w="1969" w:type="dxa"/>
            <w:shd w:val="clear" w:color="auto" w:fill="auto"/>
          </w:tcPr>
          <w:p w14:paraId="2EE7DCD4" w14:textId="2AAA013A" w:rsidR="003E6B60" w:rsidRPr="009C5807" w:rsidRDefault="003E6B60" w:rsidP="003E6B60">
            <w:pPr>
              <w:pStyle w:val="TAC"/>
            </w:pPr>
            <w:r w:rsidRPr="00415158">
              <w:rPr>
                <w:rFonts w:eastAsia="SimSun" w:hint="eastAsia"/>
              </w:rPr>
              <w:t>3</w:t>
            </w:r>
            <w:r w:rsidRPr="00415158">
              <w:rPr>
                <w:rFonts w:eastAsia="SimSun"/>
              </w:rPr>
              <w:t>9</w:t>
            </w:r>
          </w:p>
        </w:tc>
        <w:tc>
          <w:tcPr>
            <w:tcW w:w="1969" w:type="dxa"/>
          </w:tcPr>
          <w:p w14:paraId="100F7D25" w14:textId="56FDD4CD" w:rsidR="003E6B60" w:rsidRPr="009C5807" w:rsidRDefault="003E6B60" w:rsidP="003E6B60">
            <w:pPr>
              <w:pStyle w:val="TAC"/>
            </w:pPr>
            <w:r w:rsidRPr="00415158">
              <w:rPr>
                <w:rFonts w:eastAsia="SimSun" w:hint="eastAsia"/>
              </w:rPr>
              <w:t>1</w:t>
            </w:r>
            <w:r w:rsidRPr="00415158">
              <w:rPr>
                <w:rFonts w:eastAsia="SimSun"/>
              </w:rPr>
              <w:t>29</w:t>
            </w:r>
          </w:p>
        </w:tc>
      </w:tr>
      <w:tr w:rsidR="00885F53" w:rsidRPr="009C5807" w:rsidDel="00FC0501" w14:paraId="79A79055" w14:textId="77777777" w:rsidTr="00867D3A">
        <w:trPr>
          <w:jc w:val="center"/>
        </w:trPr>
        <w:tc>
          <w:tcPr>
            <w:tcW w:w="5579" w:type="dxa"/>
            <w:gridSpan w:val="4"/>
            <w:shd w:val="clear" w:color="auto" w:fill="auto"/>
          </w:tcPr>
          <w:p w14:paraId="40BEC263" w14:textId="77777777" w:rsidR="000A3F44" w:rsidRPr="009C5807" w:rsidRDefault="000A3F44" w:rsidP="00491412">
            <w:pPr>
              <w:pStyle w:val="TAN"/>
            </w:pPr>
            <w:r w:rsidRPr="009C5807">
              <w:t>Note 1:</w:t>
            </w:r>
            <w:r w:rsidRPr="009C5807">
              <w:tab/>
              <w:t>Depends on UE capability.</w:t>
            </w:r>
          </w:p>
          <w:p w14:paraId="71342CCC" w14:textId="6BAAEDDE" w:rsidR="000A3F44" w:rsidRPr="009C5807" w:rsidRDefault="000A3F44" w:rsidP="00491412">
            <w:pPr>
              <w:pStyle w:val="TAN"/>
            </w:pPr>
            <w:r w:rsidRPr="009C5807">
              <w:t>Note 2:</w:t>
            </w:r>
            <w:r w:rsidRPr="009C5807">
              <w:tab/>
              <w:t xml:space="preserve">If the BWP switch involves changing of SCS, the BWP switch delay is determined by the </w:t>
            </w:r>
            <w:r w:rsidR="006751A9" w:rsidRPr="009C5807">
              <w:t xml:space="preserve">smaller </w:t>
            </w:r>
            <w:r w:rsidR="00397BC4" w:rsidRPr="009C5807">
              <w:t xml:space="preserve">SCS </w:t>
            </w:r>
            <w:r w:rsidRPr="009C5807">
              <w:t>between the SCS before BWP switch and the SCS after BWP switch.</w:t>
            </w:r>
          </w:p>
        </w:tc>
      </w:tr>
    </w:tbl>
    <w:p w14:paraId="2C590165" w14:textId="77777777" w:rsidR="000A3F44" w:rsidRPr="009C5807" w:rsidRDefault="000A3F44" w:rsidP="000A3F44"/>
    <w:p w14:paraId="6D97448C" w14:textId="77777777" w:rsidR="000A3F44" w:rsidRPr="009C5807" w:rsidRDefault="000A3F44" w:rsidP="000A3F44">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9C5807" w:rsidRDefault="000A3F44" w:rsidP="000A3F44">
      <w:r w:rsidRPr="009C5807">
        <w:t xml:space="preserve">If UE has the information on the required TCI-state information to receive PDCCH and PDSCH in the new BWP, </w:t>
      </w:r>
    </w:p>
    <w:p w14:paraId="76376F6B" w14:textId="2BFB89D6" w:rsidR="000A3F44" w:rsidRPr="009C5807" w:rsidRDefault="00397BC4" w:rsidP="00397BC4">
      <w:pPr>
        <w:pStyle w:val="B10"/>
      </w:pPr>
      <w:r w:rsidRPr="009C5807">
        <w:t>-</w:t>
      </w:r>
      <w:r w:rsidRPr="009C5807">
        <w:tab/>
      </w:r>
      <w:r w:rsidR="000A3F44" w:rsidRPr="009C5807">
        <w:t xml:space="preserve">UE shall be able to receive PDCCH and PDSCH with old TCI-states before the delay as specified in </w:t>
      </w:r>
      <w:r w:rsidR="0059755E" w:rsidRPr="009C5807">
        <w:t>Clause</w:t>
      </w:r>
      <w:r w:rsidR="000A3F44" w:rsidRPr="009C5807">
        <w:t xml:space="preserve"> 8.10 in the new BWP.</w:t>
      </w:r>
    </w:p>
    <w:p w14:paraId="47BA4239" w14:textId="5BD29205" w:rsidR="000A3F44" w:rsidRDefault="00397BC4" w:rsidP="00397BC4">
      <w:pPr>
        <w:pStyle w:val="B10"/>
      </w:pPr>
      <w:r w:rsidRPr="009C5807">
        <w:t>-</w:t>
      </w:r>
      <w:r w:rsidRPr="009C5807">
        <w:tab/>
      </w:r>
      <w:r w:rsidR="000A3F44" w:rsidRPr="009C5807">
        <w:t xml:space="preserve">UE shall be able to receive PDCCH and PDSCH with new TCI-states after the delay as specified in </w:t>
      </w:r>
      <w:r w:rsidR="0059755E" w:rsidRPr="009C5807">
        <w:t>Clause</w:t>
      </w:r>
      <w:r w:rsidR="000A3F44" w:rsidRPr="009C5807">
        <w:t xml:space="preserve"> 8.10 in the new BWP.</w:t>
      </w:r>
    </w:p>
    <w:p w14:paraId="0EDC245D" w14:textId="77777777" w:rsidR="00896D10" w:rsidRDefault="00896D10" w:rsidP="000F7672">
      <w:pPr>
        <w:rPr>
          <w:rFonts w:eastAsia="Yu Mincho"/>
        </w:rPr>
      </w:pPr>
      <w:r w:rsidRPr="00814D9F">
        <w:lastRenderedPageBreak/>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53FC3DD0" w:rsidR="000F7672" w:rsidRDefault="000F7672" w:rsidP="000F7672">
      <w:r>
        <w:t xml:space="preserve">If the BWP switch is triggered within </w:t>
      </w:r>
      <w:r w:rsidR="00491412">
        <w:t xml:space="preserve">or outside </w:t>
      </w:r>
      <w:r>
        <w:t>DRX active time, and one of the two BWPs in a BWP switching is a dormant BWP [TS 38.321, 7]</w:t>
      </w:r>
      <w:r w:rsidRPr="00885F53">
        <w:t>,</w:t>
      </w:r>
      <w:r>
        <w:t xml:space="preserve"> UE shall be able to complete active BWP switching within</w:t>
      </w:r>
      <w:r w:rsidR="0035020D">
        <w:t xml:space="preserve"> the time duration of</w:t>
      </w:r>
    </w:p>
    <w:p w14:paraId="77AAF042" w14:textId="40BB094E" w:rsidR="008A3B7A"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w:t>
      </w:r>
      <w:r>
        <w:t xml:space="preserve">, provided that the </w:t>
      </w:r>
      <w:r w:rsidR="00491412">
        <w:t xml:space="preserve">dormancy indication is received </w:t>
      </w:r>
      <w:r w:rsidR="00491412" w:rsidRPr="00334944">
        <w:t xml:space="preserve">in any of the first </w:t>
      </w:r>
      <w:r w:rsidR="00491412">
        <w:t>3</w:t>
      </w:r>
      <w:r w:rsidR="00491412" w:rsidRPr="00334944">
        <w:t xml:space="preserve"> OFDM symbols of a slot</w:t>
      </w:r>
      <w:r w:rsidR="00491412">
        <w:t xml:space="preserve"> in the serving cell where DCI for dormancy indication is received</w:t>
      </w:r>
      <w:r>
        <w:t>s, or</w:t>
      </w:r>
    </w:p>
    <w:p w14:paraId="5294B8B3" w14:textId="46902F7F" w:rsidR="00491412"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ml:space="preserve"> + X + Z</w:t>
      </w:r>
      <w:r>
        <w:t xml:space="preserve">, provided that the </w:t>
      </w:r>
      <w:r w:rsidR="00491412">
        <w:t xml:space="preserve">dormancy indication is received after </w:t>
      </w:r>
      <w:r w:rsidR="00491412" w:rsidRPr="00334944">
        <w:t xml:space="preserve">the first </w:t>
      </w:r>
      <w:r w:rsidR="00491412">
        <w:t>3</w:t>
      </w:r>
      <w:r w:rsidR="00491412" w:rsidRPr="00334944">
        <w:t xml:space="preserve"> OFDM symbols of a slot</w:t>
      </w:r>
      <w:r w:rsidR="00491412">
        <w:t xml:space="preserve"> in the serving cell where DCI for dormancy indication is received, where </w:t>
      </w:r>
    </w:p>
    <w:p w14:paraId="2E7E9B0C" w14:textId="3D62929B" w:rsidR="00491412" w:rsidRDefault="00491412" w:rsidP="00491412">
      <w:pPr>
        <w:pStyle w:val="B10"/>
      </w:pPr>
      <w:r w:rsidRPr="009C5807">
        <w:t>-</w:t>
      </w:r>
      <w:r w:rsidRPr="009C5807">
        <w:tab/>
      </w:r>
      <w:r w:rsidRPr="00ED03E5">
        <w:t>T</w:t>
      </w:r>
      <w:r w:rsidRPr="00ED03E5">
        <w:rPr>
          <w:vertAlign w:val="subscript"/>
        </w:rPr>
        <w:t>BWPswitchDelay</w:t>
      </w:r>
      <w:r w:rsidRPr="00ED03E5">
        <w:t xml:space="preserve"> </w:t>
      </w:r>
      <w:r>
        <w:t>is defined in Table 8.6.2-1 corresponding to</w:t>
      </w:r>
      <w:r w:rsidRPr="00ED03E5">
        <w:t xml:space="preserve"> the </w:t>
      </w:r>
      <w:r w:rsidR="005477AA">
        <w:t>smallest</w:t>
      </w:r>
      <w:r>
        <w:t xml:space="preserve"> value</w:t>
      </w:r>
      <w:r w:rsidRPr="00ED03E5">
        <w:t xml:space="preserve"> </w:t>
      </w:r>
      <w:r w:rsidR="00252A22">
        <w:t>among</w:t>
      </w:r>
      <w:r>
        <w:t xml:space="preserve"> the SCS of the serving cell where UE receives dormancy indication and the SCS</w:t>
      </w:r>
      <w:r w:rsidR="009A156A">
        <w:t>s</w:t>
      </w:r>
      <w:r w:rsidR="009A156A" w:rsidRPr="00BB282E">
        <w:t xml:space="preserve"> </w:t>
      </w:r>
      <w:r w:rsidR="009A156A">
        <w:t>of the dormant BWP and the active BWP immediately before or after switching the BWP</w:t>
      </w:r>
      <w:r>
        <w:t xml:space="preserve"> of the serving cell where BWP switching occurs;</w:t>
      </w:r>
    </w:p>
    <w:p w14:paraId="6FE7506A" w14:textId="77777777" w:rsidR="003E6B60" w:rsidRPr="00415158" w:rsidRDefault="003E6B60" w:rsidP="003E6B60">
      <w:pPr>
        <w:ind w:left="568" w:hanging="284"/>
        <w:rPr>
          <w:rFonts w:eastAsia="SimSun"/>
        </w:rPr>
      </w:pPr>
      <w:r w:rsidRPr="00415158">
        <w:rPr>
          <w:rFonts w:eastAsia="SimSun"/>
        </w:rPr>
        <w:t>-</w:t>
      </w:r>
      <w:r w:rsidRPr="00415158">
        <w:rPr>
          <w:rFonts w:eastAsia="SimSun"/>
        </w:rPr>
        <w:tab/>
      </w:r>
      <w:r w:rsidRPr="00415158">
        <w:rPr>
          <w:rFonts w:eastAsia="SimSun"/>
          <w:lang w:val="en-US"/>
        </w:rPr>
        <w:t xml:space="preserve">X equals to the length of 1 slot </w:t>
      </w:r>
      <w:r w:rsidRPr="00415158">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415158">
        <w:rPr>
          <w:rFonts w:eastAsiaTheme="minorEastAsia"/>
        </w:rPr>
        <w:t xml:space="preserve"> If both scheduling cell and scheduled cell are in FR2-2, X shall follow the SCS of 120 KHz.</w:t>
      </w:r>
    </w:p>
    <w:p w14:paraId="384F34D1" w14:textId="1AEFF7AB" w:rsidR="00491412" w:rsidRDefault="00491412" w:rsidP="00491412">
      <w:pPr>
        <w:pStyle w:val="B10"/>
      </w:pPr>
      <w:r w:rsidRPr="009C5807">
        <w:t>-</w:t>
      </w:r>
      <w:r w:rsidRPr="009C5807">
        <w:tab/>
      </w:r>
      <w:r>
        <w:t>Z</w:t>
      </w:r>
      <w:r w:rsidR="001E36E8" w:rsidRPr="001E36E8">
        <w:t xml:space="preserve"> </w:t>
      </w:r>
      <w:r w:rsidR="001E36E8">
        <w:t xml:space="preserve">equals to the length of 1 </w:t>
      </w:r>
      <w:r>
        <w:t xml:space="preserve"> slot corresponding to the SCS of the serving cell where UE receives dormancy indication.</w:t>
      </w:r>
    </w:p>
    <w:p w14:paraId="100201B4" w14:textId="7B9306F3" w:rsidR="008A3B7A" w:rsidRPr="00A3581A" w:rsidRDefault="00706299" w:rsidP="008A3B7A">
      <w:bookmarkStart w:id="93" w:name="OLE_LINK67"/>
      <w:bookmarkStart w:id="94" w:name="OLE_LINK68"/>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bookmarkEnd w:id="93"/>
      <w:bookmarkEnd w:id="94"/>
    </w:p>
    <w:p w14:paraId="43D97EE7" w14:textId="77777777" w:rsidR="00F26B50" w:rsidRDefault="00F26B50" w:rsidP="00F26B50">
      <w:pPr>
        <w:pStyle w:val="Heading3"/>
        <w:rPr>
          <w:lang w:val="en-US"/>
        </w:rPr>
      </w:pPr>
      <w:r>
        <w:rPr>
          <w:lang w:val="en-US"/>
        </w:rPr>
        <w:t>8.6.2A</w:t>
      </w:r>
      <w:r>
        <w:rPr>
          <w:lang w:val="en-US"/>
        </w:rPr>
        <w:tab/>
        <w:t>DCI based BWP switch delay on multiple CCs</w:t>
      </w:r>
    </w:p>
    <w:p w14:paraId="09E64015" w14:textId="77777777" w:rsidR="00F26B50" w:rsidRDefault="00F26B50" w:rsidP="00F26B50">
      <w:pPr>
        <w:rPr>
          <w:lang w:val="en-US"/>
        </w:rPr>
      </w:pPr>
      <w:r>
        <w:t>The requirements in this clause only apply to the case when the same type of BWP switch (DCI based BWP switch)</w:t>
      </w:r>
      <w:r>
        <w:rPr>
          <w:lang w:val="en-US"/>
        </w:rPr>
        <w:t xml:space="preserve"> </w:t>
      </w:r>
      <w:r>
        <w:t>is performed on multiple CCs simultaneously or over partially overlapping time period.</w:t>
      </w:r>
    </w:p>
    <w:p w14:paraId="61352923" w14:textId="5088AC12" w:rsidR="00F26B50" w:rsidRDefault="00F26B50" w:rsidP="00F26B50">
      <w:pPr>
        <w:pStyle w:val="Heading4"/>
        <w:rPr>
          <w:lang w:val="en-US"/>
        </w:rPr>
      </w:pPr>
      <w:r>
        <w:rPr>
          <w:lang w:val="en-US"/>
        </w:rPr>
        <w:t>8.6.2A.1</w:t>
      </w:r>
      <w:r>
        <w:rPr>
          <w:lang w:val="en-US"/>
        </w:rPr>
        <w:tab/>
        <w:t>Simultaneous DCI based BWP switch delay on multiple CCs</w:t>
      </w:r>
    </w:p>
    <w:p w14:paraId="351A625D" w14:textId="3E2959C1" w:rsidR="00597F7D" w:rsidRPr="00DB5C95" w:rsidRDefault="00F26B50" w:rsidP="00597F7D">
      <w:pPr>
        <w:rPr>
          <w:lang w:val="en-US"/>
        </w:rPr>
      </w:pPr>
      <w:r>
        <w:rPr>
          <w:lang w:val="en-US"/>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Default="00F26B50" w:rsidP="00F26B50">
      <w:r>
        <w:rPr>
          <w:lang w:val="en-US"/>
        </w:rPr>
        <w:t xml:space="preserve">For DCI-based BWP switch on multiple CCs, </w:t>
      </w:r>
      <w:r>
        <w:t xml:space="preserve">after the UE receives BWP switching request, UE shall be </w:t>
      </w:r>
      <w:r>
        <w:rPr>
          <w:lang w:val="en-US"/>
        </w:rPr>
        <w:t xml:space="preserve">able to receive PDSCH (for DL active BWP switch) or transmit PUSCH (for UL active BWP switch) on the new BWPs on the serving cells on which BWP switch </w:t>
      </w:r>
      <w:r>
        <w:t xml:space="preserve">on the first DL or UL slot </w:t>
      </w:r>
      <w:r>
        <w:rPr>
          <w:lang w:val="en-US"/>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671BF8" w:rsidRDefault="00F26B50" w:rsidP="00F26B50">
      <w:pPr>
        <w:rPr>
          <w:lang w:val="en-US"/>
        </w:rPr>
      </w:pPr>
      <w:r>
        <w:rPr>
          <w:lang w:val="en-US"/>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val="en-US"/>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Default="00343434" w:rsidP="00343434">
      <w:r>
        <w:rPr>
          <w:lang w:val="en-US"/>
        </w:rPr>
        <w:t xml:space="preserve">UE shall finish BWP switch within the time duration </w:t>
      </w:r>
      <w:r>
        <w:t>T</w:t>
      </w:r>
      <w:r>
        <w:rPr>
          <w:vertAlign w:val="subscript"/>
        </w:rPr>
        <w:t xml:space="preserve">MultipleBWPswitchDelay </w:t>
      </w:r>
      <w:r w:rsidR="00F633FE">
        <w:t>+ Y</w:t>
      </w:r>
      <w:r>
        <w:rPr>
          <w:vertAlign w:val="subscript"/>
        </w:rPr>
        <w:t>,</w:t>
      </w:r>
      <w:r>
        <w:t xml:space="preserve"> which is defined as:</w:t>
      </w:r>
    </w:p>
    <w:p w14:paraId="4AC9F50E" w14:textId="1E457347" w:rsidR="00F26B50" w:rsidRPr="00DA5706" w:rsidRDefault="00F26B50" w:rsidP="00F26B50">
      <w:pPr>
        <w:pStyle w:val="EQ"/>
      </w:pPr>
      <w:r>
        <w:tab/>
      </w:r>
      <w:r w:rsidRPr="00DA5706">
        <w:t>T</w:t>
      </w:r>
      <w:r w:rsidRPr="00DA5706">
        <w:rPr>
          <w:vertAlign w:val="subscript"/>
        </w:rPr>
        <w:t>MultipleBWPswitchDelay</w:t>
      </w:r>
      <w:r w:rsidRPr="00DA5706">
        <w:t xml:space="preserve"> = T</w:t>
      </w:r>
      <w:r w:rsidRPr="00DA5706">
        <w:rPr>
          <w:vertAlign w:val="subscript"/>
        </w:rPr>
        <w:t>BWPswitchDelay</w:t>
      </w:r>
      <w:r w:rsidRPr="00DA5706">
        <w:t xml:space="preserve"> + </w:t>
      </w:r>
      <w:r w:rsidR="00447627">
        <w:t>D</w:t>
      </w:r>
      <w:r w:rsidR="00447627" w:rsidRPr="00DA5706">
        <w:t>*(</w:t>
      </w:r>
      <w:r w:rsidR="00447627">
        <w:t>N</w:t>
      </w:r>
      <w:r w:rsidR="00447627" w:rsidRPr="00DA5706">
        <w:t>-1)</w:t>
      </w:r>
    </w:p>
    <w:p w14:paraId="40CAECCF" w14:textId="77777777" w:rsidR="00F26B50" w:rsidRPr="00DA5706" w:rsidRDefault="00F26B50" w:rsidP="00F26B50">
      <w:pPr>
        <w:rPr>
          <w:lang w:val="en-US"/>
        </w:rPr>
      </w:pPr>
      <w:r w:rsidRPr="00DA5706">
        <w:rPr>
          <w:lang w:val="en-US"/>
        </w:rPr>
        <w:t>Where:</w:t>
      </w:r>
    </w:p>
    <w:p w14:paraId="43EB890E" w14:textId="375ACB61" w:rsidR="00F26B50" w:rsidRPr="00DA5706" w:rsidRDefault="00F26B50" w:rsidP="00F26B50">
      <w:pPr>
        <w:pStyle w:val="B10"/>
        <w:rPr>
          <w:lang w:val="en-US"/>
        </w:rPr>
      </w:pPr>
      <w:r>
        <w:rPr>
          <w:lang w:val="en-US"/>
        </w:rPr>
        <w:t>-</w:t>
      </w:r>
      <w:r>
        <w:rPr>
          <w:lang w:val="en-US"/>
        </w:rPr>
        <w:tab/>
      </w:r>
      <w:r w:rsidRPr="00DA5706">
        <w:rPr>
          <w:lang w:val="en-US"/>
        </w:rPr>
        <w:t>T</w:t>
      </w:r>
      <w:r w:rsidRPr="00DA5706">
        <w:rPr>
          <w:vertAlign w:val="subscript"/>
          <w:lang w:val="en-US"/>
        </w:rPr>
        <w:t>BWPswitchDelay</w:t>
      </w:r>
      <w:r w:rsidRPr="00DA5706">
        <w:rPr>
          <w:lang w:val="en-US"/>
        </w:rPr>
        <w:t xml:space="preserve"> is the BWP switching delay on single CC defined in Table 8.6.2-1 depending on UE capability </w:t>
      </w:r>
      <w:r w:rsidRPr="00734785">
        <w:rPr>
          <w:i/>
          <w:lang w:val="en-US"/>
        </w:rPr>
        <w:t>bwp-SwitchingDelay</w:t>
      </w:r>
      <w:r w:rsidRPr="00734785">
        <w:rPr>
          <w:lang w:val="en-US"/>
        </w:rPr>
        <w:t xml:space="preserve"> [2]</w:t>
      </w:r>
      <w:r w:rsidRPr="00DA5706">
        <w:rPr>
          <w:lang w:val="en-US"/>
        </w:rPr>
        <w:t xml:space="preserve">. </w:t>
      </w:r>
      <w:r w:rsidR="00597F7D" w:rsidRPr="00DB5C95">
        <w:t>T</w:t>
      </w:r>
      <w:r w:rsidR="00597F7D" w:rsidRPr="00DB5C95">
        <w:rPr>
          <w:vertAlign w:val="subscript"/>
        </w:rPr>
        <w:t>BWPswitchDelay</w:t>
      </w:r>
      <w:r w:rsidR="00597F7D" w:rsidRPr="00DB5C95">
        <w:t xml:space="preserve"> shall be based on the smallest SCS among SCS of all involved CCs before and after BWP switch.</w:t>
      </w:r>
      <w:r w:rsidR="00597F7D">
        <w:t xml:space="preserve"> </w:t>
      </w:r>
      <w:r w:rsidRPr="00DA5706">
        <w:t>If the BWP switch on multiple CCs results in the change of the SCS on any CC among involved CCs, T</w:t>
      </w:r>
      <w:r w:rsidRPr="00DA5706">
        <w:rPr>
          <w:vertAlign w:val="subscript"/>
        </w:rPr>
        <w:t>BWPswitchDelay</w:t>
      </w:r>
      <w:r w:rsidRPr="00DA5706">
        <w:t xml:space="preserve"> </w:t>
      </w:r>
      <w:r w:rsidR="001A2DFF">
        <w:t>shall</w:t>
      </w:r>
      <w:r w:rsidR="001A2DFF" w:rsidRPr="00DA5706">
        <w:t xml:space="preserve"> </w:t>
      </w:r>
      <w:r w:rsidRPr="00DA5706">
        <w:t>be based on the smallest SCS among all SCS values of all involved CCs.</w:t>
      </w:r>
    </w:p>
    <w:p w14:paraId="2A35C02C" w14:textId="73389D29" w:rsidR="00A847D0" w:rsidRPr="00734785" w:rsidRDefault="00A847D0" w:rsidP="00A847D0">
      <w:pPr>
        <w:pStyle w:val="B10"/>
        <w:rPr>
          <w:sz w:val="24"/>
          <w:szCs w:val="24"/>
          <w:lang w:val="en-US"/>
        </w:rPr>
      </w:pPr>
      <w:r>
        <w:rPr>
          <w:lang w:val="en-US"/>
        </w:rPr>
        <w:lastRenderedPageBreak/>
        <w:t>-</w:t>
      </w:r>
      <w:r>
        <w:rPr>
          <w:lang w:val="en-US"/>
        </w:rPr>
        <w:tab/>
      </w:r>
      <w:r w:rsidRPr="00DA5706">
        <w:rPr>
          <w:lang w:val="en-US"/>
        </w:rPr>
        <w:t xml:space="preserve">D is the incremental delay for each additional CC involved in simultaneous BWP switch and depends on </w:t>
      </w:r>
      <w:r w:rsidRPr="00734785">
        <w:rPr>
          <w:lang w:val="en-US"/>
        </w:rPr>
        <w:t>UE capability</w:t>
      </w:r>
      <w:r w:rsidRPr="00DA5706">
        <w:rPr>
          <w:lang w:val="en-US"/>
        </w:rPr>
        <w:t xml:space="preserve"> </w:t>
      </w:r>
      <w:r w:rsidRPr="00401468">
        <w:rPr>
          <w:i/>
          <w:lang w:val="en-US"/>
        </w:rPr>
        <w:t>bwp-SwitchingMultiCCs-r16</w:t>
      </w:r>
      <w:r w:rsidRPr="00572D1F">
        <w:rPr>
          <w:lang w:val="en-US"/>
        </w:rPr>
        <w:t xml:space="preserve"> </w:t>
      </w:r>
      <w:r w:rsidRPr="00DA5706">
        <w:rPr>
          <w:lang w:val="en-US"/>
        </w:rPr>
        <w:t>[</w:t>
      </w:r>
      <w:r>
        <w:rPr>
          <w:lang w:val="en-US"/>
        </w:rPr>
        <w:t>TS 38.306, 14</w:t>
      </w:r>
      <w:r w:rsidRPr="00DA5706">
        <w:rPr>
          <w:lang w:val="en-US"/>
        </w:rPr>
        <w:t>]</w:t>
      </w:r>
      <w:r w:rsidRPr="00C91AE1">
        <w:rPr>
          <w:lang w:val="en-US"/>
        </w:rPr>
        <w:t xml:space="preserve"> </w:t>
      </w:r>
      <w:r>
        <w:rPr>
          <w:lang w:val="en-US"/>
        </w:rPr>
        <w:t xml:space="preserve">for switching between non-dormant BWPs, and </w:t>
      </w:r>
      <w:r>
        <w:rPr>
          <w:i/>
          <w:iCs/>
        </w:rPr>
        <w:t>bwp-SwitchingMultiDormancyCCs-r16</w:t>
      </w:r>
      <w:r>
        <w:rPr>
          <w:lang w:val="en-US"/>
        </w:rPr>
        <w:t xml:space="preserve"> for switching between non-dormant and dormant BWPs</w:t>
      </w:r>
      <w:r w:rsidRPr="00DA5706">
        <w:rPr>
          <w:lang w:val="en-US"/>
        </w:rPr>
        <w:t>.</w:t>
      </w:r>
    </w:p>
    <w:p w14:paraId="4BAE9F5C" w14:textId="77777777" w:rsidR="000909F6" w:rsidRDefault="00F26B50" w:rsidP="000909F6">
      <w:pPr>
        <w:pStyle w:val="B10"/>
        <w:rPr>
          <w:lang w:val="en-US"/>
        </w:rPr>
      </w:pPr>
      <w:r>
        <w:rPr>
          <w:lang w:val="en-US"/>
        </w:rPr>
        <w:t>-</w:t>
      </w:r>
      <w:r>
        <w:rPr>
          <w:lang w:val="en-US"/>
        </w:rPr>
        <w:tab/>
      </w:r>
      <w:r w:rsidR="00597F7D" w:rsidRPr="00DB5C95">
        <w:t>For UE which is capable of per-FR gap, and no BWP switch involves SCS change, N is the number of CCs in same FR; For UE which is not capable of per-FR gap, or the BWP switches on any CC involves SCS changing,</w:t>
      </w:r>
      <w:r w:rsidR="00597F7D" w:rsidRPr="00DA5706">
        <w:rPr>
          <w:lang w:val="en-US"/>
        </w:rPr>
        <w:t xml:space="preserve"> </w:t>
      </w:r>
      <w:r w:rsidRPr="00DA5706">
        <w:rPr>
          <w:lang w:val="en-US"/>
        </w:rPr>
        <w:t>N is the number of CCs undergoing simultaneous BWP switch.</w:t>
      </w:r>
    </w:p>
    <w:p w14:paraId="05246DFC" w14:textId="77777777" w:rsidR="000909F6" w:rsidRDefault="000909F6">
      <w:pPr>
        <w:pStyle w:val="B10"/>
        <w:numPr>
          <w:ilvl w:val="0"/>
          <w:numId w:val="15"/>
        </w:numPr>
        <w:ind w:left="576" w:hanging="288"/>
        <w:rPr>
          <w:lang w:val="en-US"/>
        </w:rPr>
      </w:pPr>
      <w:r>
        <w:rPr>
          <w:lang w:val="en-US"/>
        </w:rPr>
        <w:t xml:space="preserve">Y=0, </w:t>
      </w:r>
      <w:r w:rsidRPr="007C55F6">
        <w:rPr>
          <w:lang w:val="en-US"/>
        </w:rPr>
        <w:softHyphen/>
        <w:t>if the serving cell where UE receives DCI for BWP switch is same as the serving cell on which BWP switch occurs for each involved serving cell.</w:t>
      </w:r>
    </w:p>
    <w:p w14:paraId="17BA63F8" w14:textId="619BFCB0" w:rsidR="00F26B50" w:rsidRPr="00DA5706" w:rsidRDefault="000909F6" w:rsidP="007C55F6">
      <w:pPr>
        <w:pStyle w:val="B10"/>
        <w:ind w:firstLine="0"/>
        <w:rPr>
          <w:lang w:val="en-US"/>
        </w:rPr>
      </w:pPr>
      <w:r>
        <w:rPr>
          <w:lang w:val="en-US"/>
        </w:rPr>
        <w:t xml:space="preserve">Y </w:t>
      </w:r>
      <w:r>
        <w:t>equals to the length of one slot at smaller SCS of scheduling cell, scheduled cells before and scheduled cells after active BWP change</w:t>
      </w:r>
      <w:r>
        <w:rPr>
          <w:lang w:val="en-US"/>
        </w:rPr>
        <w:t>,</w:t>
      </w:r>
    </w:p>
    <w:p w14:paraId="11365DE5" w14:textId="7CA3C12C" w:rsidR="005B5422" w:rsidRDefault="00F66D93" w:rsidP="003E6B60">
      <w:pPr>
        <w:pStyle w:val="B10"/>
      </w:pPr>
      <w:r>
        <w:rPr>
          <w:lang w:val="en-US"/>
        </w:rPr>
        <w:t>-</w:t>
      </w:r>
      <w:r>
        <w:rPr>
          <w:lang w:val="en-US"/>
        </w:rPr>
        <w:tab/>
      </w:r>
      <w:r w:rsidR="00343434">
        <w:rPr>
          <w:vertAlign w:val="subscript"/>
        </w:rPr>
        <w:softHyphen/>
      </w:r>
      <w:r w:rsidR="00343434">
        <w:t>if the serving cell where UE receives DCI for BWP switch is different from the serving cell on which BWP switch occurs for any involved serving cell</w:t>
      </w:r>
      <w:r w:rsidR="003E6B60" w:rsidRPr="00415158">
        <w:rPr>
          <w:rFonts w:eastAsia="SimSun"/>
          <w:vertAlign w:val="subscript"/>
        </w:rPr>
        <w:t xml:space="preserve">. </w:t>
      </w:r>
      <w:r w:rsidR="003E6B60" w:rsidRPr="00415158">
        <w:rPr>
          <w:rFonts w:eastAsiaTheme="minorEastAsia"/>
        </w:rPr>
        <w:t>If both scheduling cell and scheduled cell are in FR2-2, Y shall follow the SCS of 120 KHz.</w:t>
      </w:r>
      <w:r w:rsidR="005B5422" w:rsidRPr="005B5422">
        <w:rPr>
          <w:vertAlign w:val="subscript"/>
        </w:rPr>
        <w:t xml:space="preserve"> </w:t>
      </w:r>
      <w:r w:rsidR="005B5422">
        <w:rPr>
          <w:vertAlign w:val="subscript"/>
        </w:rPr>
        <w:t>.</w:t>
      </w:r>
    </w:p>
    <w:p w14:paraId="7E84FF4D" w14:textId="6DBCD814" w:rsidR="00F26B50" w:rsidRPr="00DA5706" w:rsidRDefault="00F26B50" w:rsidP="005D51F9">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DA5706" w:rsidRDefault="00F26B50" w:rsidP="00F26B50">
      <w:r w:rsidRPr="00DA5706">
        <w:t xml:space="preserve">If UE has the information on the required TCI-state information to receive PDCCH and PDSCH in the new BWP, </w:t>
      </w:r>
    </w:p>
    <w:p w14:paraId="5C8B274D"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8377534" w14:textId="7262234D" w:rsidR="00491412" w:rsidRDefault="00F26B50" w:rsidP="00F26B50">
      <w:pPr>
        <w:pStyle w:val="B10"/>
      </w:pPr>
      <w:r w:rsidRPr="00DA5706">
        <w:t>-</w:t>
      </w:r>
      <w:r w:rsidRPr="00DA5706">
        <w:tab/>
        <w:t>UE shall be able to receive PDCCH and PDSCH with new TCI-states after the delay as specified in Clause 8.10 in the new BWP.</w:t>
      </w:r>
    </w:p>
    <w:p w14:paraId="3C487D8D" w14:textId="77777777" w:rsidR="00896D10" w:rsidRDefault="00896D10" w:rsidP="0049141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30E780E4" w:rsidR="00491412" w:rsidRDefault="00491412" w:rsidP="00491412">
      <w:r>
        <w:t>If the BWP switch is triggered on multiple CCs simultaneously within or outside DRX active time, and one of the two BWPs on each CC in a BWP switching is a dormant BWP [TS 38.321, 7], UE shall be able to complete active BWP switching within</w:t>
      </w:r>
      <w:r w:rsidR="0007508B">
        <w:t xml:space="preserve"> the time duration of</w:t>
      </w:r>
    </w:p>
    <w:p w14:paraId="3261973D" w14:textId="42D44751" w:rsidR="00491412" w:rsidRDefault="00491412" w:rsidP="00491412">
      <w:pPr>
        <w:pStyle w:val="B10"/>
      </w:pPr>
      <w:r>
        <w:t>-</w:t>
      </w:r>
      <w:r>
        <w:tab/>
      </w:r>
      <w:r w:rsidR="00EB0EEE" w:rsidRPr="00823F97">
        <w:t>T</w:t>
      </w:r>
      <w:r w:rsidR="00EB0EEE" w:rsidRPr="00823F97">
        <w:rPr>
          <w:vertAlign w:val="subscript"/>
        </w:rPr>
        <w:t>DormantMultipleBWPswitchDelay</w:t>
      </w:r>
      <w:r w:rsidR="00EB0EEE" w:rsidRPr="00823F97">
        <w:t xml:space="preserve"> </w:t>
      </w:r>
      <w:r w:rsidR="00EB0EEE">
        <w:t xml:space="preserve">= </w:t>
      </w:r>
      <w:r w:rsidRPr="00DA5706">
        <w:t>T</w:t>
      </w:r>
      <w:r w:rsidRPr="00DA5706">
        <w:rPr>
          <w:vertAlign w:val="subscript"/>
        </w:rPr>
        <w:t>MultipleBWPswitchDelay</w:t>
      </w:r>
      <w:r>
        <w:t xml:space="preserve">+X,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64F3C238" w14:textId="69BB1C26" w:rsidR="00491412" w:rsidRDefault="00491412" w:rsidP="00491412">
      <w:pPr>
        <w:pStyle w:val="B10"/>
      </w:pPr>
      <w:r>
        <w:t>-</w:t>
      </w:r>
      <w:r>
        <w:tab/>
      </w:r>
      <w:r w:rsidR="00A97042" w:rsidRPr="00823F97">
        <w:t>T</w:t>
      </w:r>
      <w:r w:rsidR="00A97042" w:rsidRPr="00823F97">
        <w:rPr>
          <w:vertAlign w:val="subscript"/>
        </w:rPr>
        <w:t>DormantMultipleBWPswitchDelay</w:t>
      </w:r>
      <w:r w:rsidR="00A97042" w:rsidRPr="00823F97">
        <w:t xml:space="preserve"> </w:t>
      </w:r>
      <w:r w:rsidR="00A97042">
        <w:t xml:space="preserve">= </w:t>
      </w:r>
      <w:r w:rsidRPr="00DA5706">
        <w:t>T</w:t>
      </w:r>
      <w:r w:rsidRPr="00DA5706">
        <w:rPr>
          <w:vertAlign w:val="subscript"/>
        </w:rPr>
        <w:t>MultipleBWPswitchDelay</w:t>
      </w:r>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766ECDFC" w14:textId="629D9898" w:rsidR="00491412" w:rsidRDefault="00491412" w:rsidP="00491412">
      <w:pPr>
        <w:pStyle w:val="B10"/>
      </w:pPr>
      <w:r w:rsidRPr="009C5807">
        <w:t>-</w:t>
      </w:r>
      <w:r w:rsidRPr="009C5807">
        <w:tab/>
      </w:r>
      <w:r w:rsidRPr="00DA5706">
        <w:t>T</w:t>
      </w:r>
      <w:r w:rsidRPr="00DA5706">
        <w:rPr>
          <w:vertAlign w:val="subscript"/>
        </w:rPr>
        <w:t>MultipleBWPswitchDelay</w:t>
      </w:r>
      <w:r w:rsidRPr="00ED03E5">
        <w:t xml:space="preserve"> </w:t>
      </w:r>
      <w:r>
        <w:t>is defined above corresponding to</w:t>
      </w:r>
      <w:r w:rsidRPr="00ED03E5">
        <w:t xml:space="preserve"> the </w:t>
      </w:r>
      <w:r w:rsidR="00F55242">
        <w:t>smallest</w:t>
      </w:r>
      <w:r>
        <w:t xml:space="preserve"> value</w:t>
      </w:r>
      <w:r w:rsidRPr="00ED03E5">
        <w:t xml:space="preserve"> </w:t>
      </w:r>
      <w:r w:rsidR="00284E0A">
        <w:t>among</w:t>
      </w:r>
      <w:r>
        <w:t xml:space="preserve"> the SCS of the serving cell where UE receives dormancy indication and the SCS</w:t>
      </w:r>
      <w:r w:rsidR="004818B2">
        <w:t>s of the dormant BWP and the active BWP immediately before or after switching the BWP</w:t>
      </w:r>
      <w:r>
        <w:t xml:space="preserve"> of the serving cell where BWP switching occurs;</w:t>
      </w:r>
    </w:p>
    <w:p w14:paraId="13E12F1E" w14:textId="09EE9619" w:rsidR="00491412" w:rsidRPr="009861ED" w:rsidRDefault="00491412" w:rsidP="00491412">
      <w:pPr>
        <w:pStyle w:val="B10"/>
      </w:pPr>
      <w:r w:rsidRPr="009C5807">
        <w:t>-</w:t>
      </w:r>
      <w:r w:rsidRPr="009C5807">
        <w:tab/>
      </w:r>
      <w:r>
        <w:rPr>
          <w:lang w:val="en-US"/>
        </w:rPr>
        <w:t>X</w:t>
      </w:r>
      <w:r w:rsidR="002C62A7" w:rsidRPr="002F6680">
        <w:rPr>
          <w:lang w:val="en-US"/>
        </w:rPr>
        <w:t xml:space="preserve"> </w:t>
      </w:r>
      <w:r w:rsidR="002C62A7">
        <w:rPr>
          <w:lang w:val="en-US"/>
        </w:rPr>
        <w:t>equals to the length of 1</w:t>
      </w:r>
      <w:r>
        <w:rPr>
          <w:lang w:val="en-US"/>
        </w:rPr>
        <w:t xml:space="preserve"> slot </w:t>
      </w:r>
      <w:r>
        <w:t>corresponding to</w:t>
      </w:r>
      <w:r w:rsidRPr="00ED03E5">
        <w:t xml:space="preserve"> the </w:t>
      </w:r>
      <w:r w:rsidR="00F16FF8">
        <w:t>smallest</w:t>
      </w:r>
      <w:r>
        <w:t xml:space="preserve"> value</w:t>
      </w:r>
      <w:r w:rsidRPr="00ED03E5">
        <w:t xml:space="preserve"> </w:t>
      </w:r>
      <w:r w:rsidR="00B406BB">
        <w:t>among</w:t>
      </w:r>
      <w:r>
        <w:t xml:space="preserve"> the SCS of the serving cell where UE receives dormancy indication and the SCS</w:t>
      </w:r>
      <w:r w:rsidR="0073723B">
        <w:t>s</w:t>
      </w:r>
      <w:r w:rsidR="0073723B" w:rsidRPr="00BB282E">
        <w:t xml:space="preserve"> </w:t>
      </w:r>
      <w:r w:rsidR="0073723B">
        <w:t>of the dormant BWP and the active BWP immediately before or after switching the BWP</w:t>
      </w:r>
      <w:r>
        <w:t xml:space="preserve"> of the serving cell where BWP switching occurs</w:t>
      </w:r>
      <w:r w:rsidRPr="009C5807">
        <w:t>.</w:t>
      </w:r>
      <w:r w:rsidR="003E6B60" w:rsidRPr="00415158">
        <w:rPr>
          <w:rFonts w:eastAsia="SimSun"/>
        </w:rPr>
        <w:t xml:space="preserve"> </w:t>
      </w:r>
      <w:r w:rsidR="003E6B60" w:rsidRPr="00415158">
        <w:rPr>
          <w:rFonts w:eastAsiaTheme="minorEastAsia"/>
        </w:rPr>
        <w:t>If both scheduling cell and scheduled cell are in FR2-2, X shall follow the SCS of 120 KHz.</w:t>
      </w:r>
    </w:p>
    <w:p w14:paraId="378641E1" w14:textId="75BEB618" w:rsidR="00E716C1" w:rsidRDefault="00491412" w:rsidP="00E716C1">
      <w:pPr>
        <w:pStyle w:val="B10"/>
      </w:pPr>
      <w:r w:rsidRPr="009C5807">
        <w:t>-</w:t>
      </w:r>
      <w:r w:rsidRPr="009C5807">
        <w:tab/>
      </w:r>
      <w:r>
        <w:t>Z</w:t>
      </w:r>
      <w:r w:rsidR="00DB5373" w:rsidRPr="002F6680">
        <w:t xml:space="preserve"> </w:t>
      </w:r>
      <w:r w:rsidR="00DB5373">
        <w:t>equals to the length of 1</w:t>
      </w:r>
      <w:r>
        <w:t xml:space="preserve"> slot corresponding to the SCS of the serving cell where DCI for dormancy indication is received.</w:t>
      </w:r>
    </w:p>
    <w:p w14:paraId="40D93B09" w14:textId="349A2D28" w:rsidR="00491412" w:rsidRDefault="00E716C1" w:rsidP="007C55F6">
      <w: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594ED056" w14:textId="3CF238C6" w:rsidR="00491412" w:rsidRPr="00343434" w:rsidRDefault="00491412" w:rsidP="00491412">
      <w:pPr>
        <w:pStyle w:val="B10"/>
        <w:ind w:left="0" w:firstLine="0"/>
        <w:rPr>
          <w:i/>
        </w:rPr>
      </w:pPr>
    </w:p>
    <w:p w14:paraId="4FADE6DD" w14:textId="368AF7E3" w:rsidR="00F26B50" w:rsidRPr="00DA5706" w:rsidRDefault="00F26B50" w:rsidP="00F26B50">
      <w:pPr>
        <w:pStyle w:val="Heading4"/>
        <w:rPr>
          <w:lang w:val="en-US"/>
        </w:rPr>
      </w:pPr>
      <w:r w:rsidRPr="00DA5706">
        <w:rPr>
          <w:lang w:val="en-US"/>
        </w:rPr>
        <w:lastRenderedPageBreak/>
        <w:t>8.6.2A.2</w:t>
      </w:r>
      <w:r>
        <w:rPr>
          <w:lang w:val="en-US"/>
        </w:rPr>
        <w:tab/>
      </w:r>
      <w:r w:rsidRPr="00DA5706">
        <w:rPr>
          <w:lang w:val="en-US"/>
        </w:rPr>
        <w:t>Non-simultaneous DCI based BWP switch delay on multiple CCs</w:t>
      </w:r>
    </w:p>
    <w:p w14:paraId="5D7E9D33" w14:textId="77777777" w:rsidR="00F26B50" w:rsidRPr="00DA5706" w:rsidRDefault="00F26B50" w:rsidP="00F26B50">
      <w:pPr>
        <w:rPr>
          <w:lang w:val="en-US"/>
        </w:rPr>
      </w:pPr>
      <w:r w:rsidRPr="00DA5706">
        <w:rPr>
          <w:lang w:val="en-US"/>
        </w:rPr>
        <w:t xml:space="preserve">In non-simultaneous case, the DCI-based BWP switch on multiple CCs is triggered over partially overlapping time period </w:t>
      </w:r>
      <w:r w:rsidRPr="00DA5706">
        <w:t>between CCs or multiple CCs in different Cell groups</w:t>
      </w:r>
      <w:r w:rsidRPr="00DA5706">
        <w:rPr>
          <w:lang w:val="en-US"/>
        </w:rPr>
        <w:t>. The delay requirements for non-simultaneous DCI based BWP switch on multiple CCs in this clause apply only if:</w:t>
      </w:r>
    </w:p>
    <w:p w14:paraId="5D61A377" w14:textId="6B8E2F14" w:rsidR="00F26B50" w:rsidRPr="00DA5706" w:rsidRDefault="00F26B50" w:rsidP="00F26B50">
      <w:pPr>
        <w:pStyle w:val="B10"/>
        <w:rPr>
          <w:lang w:val="en-US"/>
        </w:rPr>
      </w:pPr>
      <w:r>
        <w:rPr>
          <w:lang w:val="en-US"/>
        </w:rPr>
        <w:t>-</w:t>
      </w:r>
      <w:r>
        <w:rPr>
          <w:lang w:val="en-US"/>
        </w:rPr>
        <w:tab/>
      </w:r>
      <w:r w:rsidRPr="00DA5706">
        <w:rPr>
          <w:lang w:val="en-US"/>
        </w:rPr>
        <w:t>the timing difference among the first symbol of slot carrying DCI for all CCs involved in non-simultaneous BWP switch is received exceeds the MRTD for inter-band CA as defined in clause 7.6.4, and</w:t>
      </w:r>
    </w:p>
    <w:p w14:paraId="05C8E254" w14:textId="4955776A" w:rsidR="00F26B50" w:rsidRPr="00DA5706" w:rsidRDefault="00F26B50" w:rsidP="00F26B50">
      <w:pPr>
        <w:pStyle w:val="B10"/>
        <w:rPr>
          <w:lang w:val="en-US"/>
        </w:rPr>
      </w:pPr>
      <w:r>
        <w:rPr>
          <w:lang w:val="en-US"/>
        </w:rPr>
        <w:t>-</w:t>
      </w:r>
      <w:r>
        <w:rPr>
          <w:lang w:val="en-US"/>
        </w:rPr>
        <w:tab/>
      </w:r>
      <w:r w:rsidRPr="00DA5706">
        <w:rPr>
          <w:lang w:val="en-US"/>
        </w:rPr>
        <w:t xml:space="preserve">UE is operating in NR-DC (FR1+FR2), and </w:t>
      </w:r>
    </w:p>
    <w:p w14:paraId="069F58AE" w14:textId="2D510F8D" w:rsidR="00F26B50" w:rsidRPr="00DA5706" w:rsidRDefault="00F26B50" w:rsidP="00F26B50">
      <w:pPr>
        <w:pStyle w:val="B10"/>
        <w:rPr>
          <w:lang w:val="en-US"/>
        </w:rPr>
      </w:pPr>
      <w:r>
        <w:rPr>
          <w:lang w:val="en-US"/>
        </w:rPr>
        <w:t>-</w:t>
      </w:r>
      <w:r>
        <w:rPr>
          <w:lang w:val="en-US"/>
        </w:rPr>
        <w:tab/>
      </w:r>
      <w:r w:rsidRPr="00DA5706">
        <w:rPr>
          <w:lang w:val="en-US"/>
        </w:rPr>
        <w:t>UE is capable of per-FR gap, and</w:t>
      </w:r>
    </w:p>
    <w:p w14:paraId="2A19CC7A" w14:textId="1BFD148B" w:rsidR="00F26B50" w:rsidRPr="00DA5706" w:rsidRDefault="00F26B50" w:rsidP="00F26B50">
      <w:pPr>
        <w:pStyle w:val="B10"/>
        <w:rPr>
          <w:lang w:val="en-US"/>
        </w:rPr>
      </w:pPr>
      <w:r>
        <w:t>-</w:t>
      </w:r>
      <w:r>
        <w:tab/>
      </w:r>
      <w:r w:rsidRPr="00DA5706">
        <w:t>BWP switch does not involve SCS change</w:t>
      </w:r>
    </w:p>
    <w:p w14:paraId="5DBF50F1" w14:textId="77777777" w:rsidR="00F26B50" w:rsidRPr="00DA5706" w:rsidRDefault="00F26B50" w:rsidP="00F26B50">
      <w:pPr>
        <w:rPr>
          <w:lang w:val="en-US"/>
        </w:rPr>
      </w:pPr>
      <w:r w:rsidRPr="00DA5706">
        <w:rPr>
          <w:lang w:val="en-US"/>
        </w:rPr>
        <w:t>For non-simultaneous DCI based BWP switch on multiple CCs, 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DA5706" w:rsidRDefault="00F26B50" w:rsidP="00F26B50">
      <w:pPr>
        <w:pStyle w:val="Heading3"/>
        <w:rPr>
          <w:lang w:val="en-US"/>
        </w:rPr>
      </w:pPr>
      <w:r w:rsidRPr="00DA5706">
        <w:rPr>
          <w:lang w:val="en-US"/>
        </w:rPr>
        <w:t>8.6.2B</w:t>
      </w:r>
      <w:r w:rsidRPr="00DA5706">
        <w:rPr>
          <w:lang w:val="en-US"/>
        </w:rPr>
        <w:tab/>
        <w:t>Timer based BWP switch delay on multiple CCs</w:t>
      </w:r>
    </w:p>
    <w:p w14:paraId="145AD4BB" w14:textId="77777777" w:rsidR="00F26B50" w:rsidRPr="00734785" w:rsidRDefault="00F26B50" w:rsidP="00734785">
      <w:r w:rsidRPr="00734785">
        <w:t>The requirements in this clause only apply to the case when the same type of BWP switch (timer based BWP switch)</w:t>
      </w:r>
      <w:r w:rsidRPr="00734785">
        <w:rPr>
          <w:lang w:val="en-US"/>
        </w:rPr>
        <w:t xml:space="preserve"> </w:t>
      </w:r>
      <w:r w:rsidRPr="00734785">
        <w:t>is performed on multiple CCs simultaneously or over partially overlapping time period.</w:t>
      </w:r>
    </w:p>
    <w:p w14:paraId="3B296BB2" w14:textId="0C32990A" w:rsidR="00F26B50" w:rsidRPr="00DA5706" w:rsidRDefault="00F26B50" w:rsidP="00F26B50">
      <w:pPr>
        <w:pStyle w:val="Heading4"/>
        <w:rPr>
          <w:lang w:val="en-US"/>
        </w:rPr>
      </w:pPr>
      <w:r w:rsidRPr="00DA5706">
        <w:rPr>
          <w:lang w:val="en-US"/>
        </w:rPr>
        <w:t>8.6.2B.1</w:t>
      </w:r>
      <w:r>
        <w:rPr>
          <w:lang w:val="en-US"/>
        </w:rPr>
        <w:tab/>
      </w:r>
      <w:r w:rsidRPr="00DA5706">
        <w:rPr>
          <w:lang w:val="en-US"/>
        </w:rPr>
        <w:t>Simultaneous timer based BWP switch delay on multiple CCs</w:t>
      </w:r>
    </w:p>
    <w:p w14:paraId="3F155BEA" w14:textId="77777777" w:rsidR="00F26B50" w:rsidRPr="00734785" w:rsidRDefault="00F26B50" w:rsidP="00734785">
      <w:pPr>
        <w:rPr>
          <w:lang w:val="en-US"/>
        </w:rPr>
      </w:pPr>
      <w:r w:rsidRPr="00734785">
        <w:rPr>
          <w:lang w:val="en-US"/>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0AFD2112" w:rsidR="00F26B50" w:rsidRPr="00DA5706" w:rsidRDefault="00F26B50" w:rsidP="00F26B50">
      <w:pPr>
        <w:rPr>
          <w:lang w:val="en-US"/>
        </w:rPr>
      </w:pPr>
      <w:r w:rsidRPr="00DA5706">
        <w:rPr>
          <w:lang w:val="en-US"/>
        </w:rPr>
        <w:t>For timer-based BWP switch on multiple CCs, UE shall start BWP switch at DL slot n, where slot n is the first slot of a DL subframe (</w:t>
      </w:r>
      <w:r w:rsidR="00597F7D" w:rsidRPr="00DB5C95">
        <w:rPr>
          <w:lang w:val="en-US"/>
        </w:rPr>
        <w:t>in FR1</w:t>
      </w:r>
      <w:r w:rsidRPr="00DA5706">
        <w:rPr>
          <w:lang w:val="en-US"/>
        </w:rPr>
        <w:t>) or DL half-subframe (</w:t>
      </w:r>
      <w:r w:rsidR="00597F7D" w:rsidRPr="00DB5C95">
        <w:rPr>
          <w:lang w:val="en-US"/>
        </w:rPr>
        <w:t>(in FR2</w:t>
      </w:r>
      <w:r w:rsidRPr="00DA5706">
        <w:rPr>
          <w:lang w:val="en-US"/>
        </w:rPr>
        <w:t xml:space="preserve">) immediately after the earliest BWP-inactivity timer </w:t>
      </w:r>
      <w:r w:rsidRPr="00DA5706">
        <w:rPr>
          <w:i/>
        </w:rPr>
        <w:t>bwp-InactivityTimer</w:t>
      </w:r>
      <w:r w:rsidRPr="00DA5706">
        <w:rPr>
          <w:lang w:val="en-US"/>
        </w:rPr>
        <w:t xml:space="preserve"> [2] expiration occurs on multiple serving cells, and the UE shall be able to receive PDSCH (for DL active BWP switch) or transmit PUSCH (for UL active BWP switch) on the new BWPs on the serving cells on which BWP switch </w:t>
      </w:r>
      <w:r w:rsidRPr="00DA5706">
        <w:t xml:space="preserve">on the first DL or UL slot </w:t>
      </w:r>
      <w:r w:rsidRPr="00DA5706">
        <w:rPr>
          <w:lang w:val="en-US"/>
        </w:rPr>
        <w:t xml:space="preserve">occurs </w:t>
      </w:r>
      <w:r w:rsidRPr="00DA5706">
        <w:t>right after a time duration of T</w:t>
      </w:r>
      <w:r w:rsidRPr="00DA5706">
        <w:rPr>
          <w:vertAlign w:val="subscript"/>
        </w:rPr>
        <w:t>MultipleBWPswitchDelay</w:t>
      </w:r>
      <w:r w:rsidRPr="00DA5706">
        <w:t xml:space="preserve"> which starts from the beginning of DL </w:t>
      </w:r>
      <w:r w:rsidRPr="00DA5706">
        <w:rPr>
          <w:lang w:val="en-US"/>
        </w:rPr>
        <w:t xml:space="preserve">slot n, where </w:t>
      </w:r>
      <w:r w:rsidRPr="00734785">
        <w:t>T</w:t>
      </w:r>
      <w:r w:rsidRPr="00734785">
        <w:rPr>
          <w:vertAlign w:val="subscript"/>
        </w:rPr>
        <w:t xml:space="preserve">MultipleBWPswitchDelay </w:t>
      </w:r>
      <w:r w:rsidRPr="00734785">
        <w:t>is defined in 8.6.2A.1.</w:t>
      </w:r>
    </w:p>
    <w:p w14:paraId="469B8A27" w14:textId="77777777" w:rsidR="00F26B50" w:rsidRPr="00734785" w:rsidRDefault="00F26B50" w:rsidP="00734785">
      <w:pPr>
        <w:rPr>
          <w:lang w:val="en-US"/>
        </w:rPr>
      </w:pPr>
      <w:r w:rsidRPr="00DA5706">
        <w:rPr>
          <w:lang w:val="en-US"/>
        </w:rPr>
        <w:t xml:space="preserve">The UE is not required to transmit UL signals or receive DL signals during time duration </w:t>
      </w:r>
      <w:r w:rsidRPr="00734785">
        <w:t>T</w:t>
      </w:r>
      <w:r w:rsidRPr="00734785">
        <w:rPr>
          <w:vertAlign w:val="subscript"/>
        </w:rPr>
        <w:t>MultipleBWPswitchDelay</w:t>
      </w:r>
      <w:r w:rsidRPr="00734785">
        <w:t xml:space="preserve"> </w:t>
      </w:r>
      <w:r w:rsidRPr="00734785">
        <w:rPr>
          <w:lang w:val="en-US"/>
        </w:rPr>
        <w:t xml:space="preserve">after </w:t>
      </w:r>
      <w:r w:rsidRPr="00734785">
        <w:rPr>
          <w:i/>
        </w:rPr>
        <w:t>bwp-InactivityTimer</w:t>
      </w:r>
      <w:r w:rsidRPr="00734785">
        <w:rPr>
          <w:lang w:val="en-US"/>
        </w:rPr>
        <w:t xml:space="preserve"> [2] expires on the cell where timer-based BWP switch occurs.</w:t>
      </w:r>
    </w:p>
    <w:p w14:paraId="580FE52A" w14:textId="77777777" w:rsidR="00F26B50" w:rsidRPr="00DA5706" w:rsidRDefault="00F26B50" w:rsidP="00F26B50">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DA5706" w:rsidRDefault="00F26B50" w:rsidP="00F26B50">
      <w:r w:rsidRPr="00DA5706">
        <w:t xml:space="preserve">If UE has the information on the required TCI-state information to receive PDCCH and PDSCH in the new BWP, </w:t>
      </w:r>
    </w:p>
    <w:p w14:paraId="06423569"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F8B6357" w14:textId="27338734" w:rsidR="000A3F44" w:rsidRDefault="00F26B50" w:rsidP="00F26B50">
      <w:pPr>
        <w:pStyle w:val="B10"/>
      </w:pPr>
      <w:r w:rsidRPr="00DA5706">
        <w:t>-</w:t>
      </w:r>
      <w:r w:rsidRPr="00DA5706">
        <w:tab/>
        <w:t>UE shall be able to receive PDCCH and PDSCH with new TCI-states after the delay as specified in Clause 8.10 in the new BWP.</w:t>
      </w:r>
    </w:p>
    <w:p w14:paraId="7ED69E45" w14:textId="0A82BFBF" w:rsidR="00896D10"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DB5C95" w:rsidRDefault="00597F7D" w:rsidP="00597F7D">
      <w:pPr>
        <w:pStyle w:val="Heading4"/>
        <w:rPr>
          <w:lang w:val="en-US"/>
        </w:rPr>
      </w:pPr>
      <w:r w:rsidRPr="00DB5C95">
        <w:rPr>
          <w:lang w:val="en-US"/>
        </w:rPr>
        <w:t>8.6.2B.2</w:t>
      </w:r>
      <w:r>
        <w:rPr>
          <w:lang w:val="en-US"/>
        </w:rPr>
        <w:tab/>
      </w:r>
      <w:r w:rsidRPr="00DB5C95">
        <w:rPr>
          <w:lang w:val="en-US"/>
        </w:rPr>
        <w:t>Non-simultaneous timer based BWP switch delay on multiple CCs</w:t>
      </w:r>
    </w:p>
    <w:p w14:paraId="719C6C91" w14:textId="77777777" w:rsidR="00597F7D" w:rsidRPr="00DB5C95" w:rsidRDefault="00597F7D" w:rsidP="00597F7D">
      <w:pPr>
        <w:rPr>
          <w:lang w:val="en-US"/>
        </w:rPr>
      </w:pPr>
      <w:r w:rsidRPr="00DB5C95">
        <w:rPr>
          <w:lang w:val="en-US"/>
        </w:rPr>
        <w:t>In non-simultaneous case, the timer-based BWP switch on multiple CCs is triggered over partially overlapping time period.</w:t>
      </w:r>
    </w:p>
    <w:p w14:paraId="18FDE50C" w14:textId="77777777" w:rsidR="00597F7D" w:rsidRPr="00DB5C95" w:rsidRDefault="00597F7D" w:rsidP="00597F7D">
      <w:pPr>
        <w:rPr>
          <w:lang w:val="en-US"/>
        </w:rPr>
      </w:pPr>
      <w:r w:rsidRPr="00DB5C95">
        <w:rPr>
          <w:lang w:val="en-US"/>
        </w:rPr>
        <w:t xml:space="preserve">The delay requirements for non-simultaneous timer based BWP switch on multiple CCs in this clause apply if the timing difference among the beginning of the slot where timer based BWP switching starts for all CCs is exceeds the </w:t>
      </w:r>
      <w:r w:rsidRPr="00DB5C95">
        <w:rPr>
          <w:lang w:val="en-US"/>
        </w:rPr>
        <w:lastRenderedPageBreak/>
        <w:t>MRTD for inter-band CA as defined in clause 7.6.4, and the BWP switch does not involve SCS change. The UE performs the non-simultaneous timer-based BWP switch on the CCs sequentially.</w:t>
      </w:r>
    </w:p>
    <w:p w14:paraId="5F48C643" w14:textId="77777777" w:rsidR="00597F7D" w:rsidRPr="00DB5C95" w:rsidRDefault="00597F7D" w:rsidP="00597F7D">
      <w:pPr>
        <w:rPr>
          <w:lang w:val="en-US"/>
        </w:rPr>
      </w:pPr>
      <w:r w:rsidRPr="00DB5C95">
        <w:rPr>
          <w:lang w:val="en-US"/>
        </w:rPr>
        <w:t xml:space="preserve">For non-simultaneous timer-based BWP switch, the UE shall be able to receive PDSCH (for DL active BWP switch) or transmit PUSCH (for UL active BWP switch) on the new BWP on the serving cell on which BWP switch </w:t>
      </w:r>
      <w:r w:rsidRPr="00DB5C95">
        <w:t xml:space="preserve">on the first DL or UL slot </w:t>
      </w:r>
      <w:r w:rsidRPr="00DB5C95">
        <w:rPr>
          <w:lang w:val="en-US"/>
        </w:rPr>
        <w:t xml:space="preserve">occurs </w:t>
      </w:r>
      <w:r w:rsidRPr="00DB5C95">
        <w:t>right after a time duration of T</w:t>
      </w:r>
      <w:r w:rsidRPr="00DB5C95">
        <w:rPr>
          <w:vertAlign w:val="subscript"/>
        </w:rPr>
        <w:t>MultipleBWPswitchDelayTotal</w:t>
      </w:r>
      <w:r w:rsidRPr="00DB5C95">
        <w:t xml:space="preserve"> which starts from the beginning of DL </w:t>
      </w:r>
      <w:r w:rsidRPr="00DB5C95">
        <w:rPr>
          <w:lang w:val="en-US"/>
        </w:rPr>
        <w:t xml:space="preserve">slot n, where slot n is the first slot of a DL subframe (in FR1) or DL half-subframe (in FR2) immediately after the earliest BWP-inactivity timer </w:t>
      </w:r>
      <w:r w:rsidRPr="00DB5C95">
        <w:rPr>
          <w:i/>
        </w:rPr>
        <w:t>bwp-InactivityTimer</w:t>
      </w:r>
      <w:r w:rsidRPr="00DB5C95">
        <w:rPr>
          <w:lang w:val="en-US"/>
        </w:rPr>
        <w:t xml:space="preserve"> [2] expires.</w:t>
      </w:r>
    </w:p>
    <w:p w14:paraId="05EAEE6E" w14:textId="77E86863" w:rsidR="00597F7D" w:rsidRPr="00DB5C95" w:rsidRDefault="00597F7D" w:rsidP="00597F7D">
      <w:pPr>
        <w:pStyle w:val="EQ"/>
        <w:rPr>
          <w:vertAlign w:val="subscript"/>
        </w:rPr>
      </w:pPr>
      <w:r>
        <w:rPr>
          <w:bCs/>
          <w:lang w:val="en-US"/>
        </w:rPr>
        <w:tab/>
      </w:r>
      <w:r w:rsidRPr="00DB5C95">
        <w:rPr>
          <w:bCs/>
          <w:lang w:val="en-US"/>
        </w:rPr>
        <w:t>T</w:t>
      </w:r>
      <w:r w:rsidRPr="00DB5C95">
        <w:rPr>
          <w:vertAlign w:val="subscript"/>
        </w:rPr>
        <w:t>MultipleBWPswitchDelayTotal</w:t>
      </w:r>
      <w:r w:rsidRPr="00DB5C95">
        <w:rPr>
          <w:bCs/>
          <w:vertAlign w:val="subscript"/>
          <w:lang w:val="en-US"/>
        </w:rPr>
        <w:t xml:space="preserve"> </w:t>
      </w:r>
      <w:r w:rsidRPr="00DB5C95">
        <w:rPr>
          <w:bCs/>
          <w:lang w:val="en-US"/>
        </w:rPr>
        <w:t>= T</w:t>
      </w:r>
      <w:r w:rsidRPr="00DB5C95">
        <w:rPr>
          <w:bCs/>
          <w:vertAlign w:val="subscript"/>
          <w:lang w:val="en-US"/>
        </w:rPr>
        <w:t>Delay</w:t>
      </w:r>
      <w:r w:rsidRPr="00DB5C95">
        <w:rPr>
          <w:bCs/>
          <w:lang w:val="en-US"/>
        </w:rPr>
        <w:t xml:space="preserve"> + T</w:t>
      </w:r>
      <w:r w:rsidRPr="00DB5C95">
        <w:rPr>
          <w:vertAlign w:val="subscript"/>
        </w:rPr>
        <w:t>MultipleBWPswitchDelay</w:t>
      </w:r>
    </w:p>
    <w:p w14:paraId="20C9AFA1" w14:textId="77777777" w:rsidR="00597F7D" w:rsidRPr="00DB5C95" w:rsidRDefault="00597F7D" w:rsidP="00597F7D">
      <w:r w:rsidRPr="00DB5C95">
        <w:t>Where:</w:t>
      </w:r>
    </w:p>
    <w:p w14:paraId="746379C5" w14:textId="77777777" w:rsidR="00597F7D" w:rsidRPr="00DB5C95" w:rsidRDefault="00597F7D" w:rsidP="00597F7D">
      <w:pPr>
        <w:rPr>
          <w:bCs/>
          <w:lang w:val="en-US"/>
        </w:rPr>
      </w:pPr>
      <w:r w:rsidRPr="00DB5C95">
        <w:rPr>
          <w:bCs/>
          <w:lang w:val="en-US"/>
        </w:rPr>
        <w:t>T</w:t>
      </w:r>
      <w:r w:rsidRPr="00DB5C95">
        <w:rPr>
          <w:bCs/>
          <w:vertAlign w:val="subscript"/>
          <w:lang w:val="en-US"/>
        </w:rPr>
        <w:t>Delay</w:t>
      </w:r>
      <w:r w:rsidRPr="00DB5C95">
        <w:rPr>
          <w:bCs/>
          <w:lang w:val="en-US"/>
        </w:rPr>
        <w:t xml:space="preserve"> is the time required to complete the ongoing timer-based BWP switching on other CCs. </w:t>
      </w:r>
    </w:p>
    <w:p w14:paraId="274362F1" w14:textId="77777777" w:rsidR="00597F7D" w:rsidRPr="00DB5C95" w:rsidRDefault="00597F7D" w:rsidP="00597F7D">
      <w:pPr>
        <w:rPr>
          <w:lang w:val="en-US"/>
        </w:rPr>
      </w:pPr>
      <w:r w:rsidRPr="00DB5C95">
        <w:rPr>
          <w:bCs/>
          <w:lang w:val="en-US"/>
        </w:rPr>
        <w:t>T</w:t>
      </w:r>
      <w:r w:rsidRPr="00DB5C95">
        <w:rPr>
          <w:vertAlign w:val="subscript"/>
        </w:rPr>
        <w:t>MultipleBWPswitchDelay</w:t>
      </w:r>
      <w:r w:rsidRPr="00DB5C95">
        <w:rPr>
          <w:bCs/>
          <w:vertAlign w:val="subscript"/>
          <w:lang w:val="en-US"/>
        </w:rPr>
        <w:t xml:space="preserve"> </w:t>
      </w:r>
      <w:r w:rsidRPr="00DB5C95">
        <w:rPr>
          <w:bCs/>
          <w:lang w:val="en-US"/>
        </w:rPr>
        <w:t>is the timer-based BWP switch delay on current single CC defined in clause 8.6.2 or simultaneously triggered on multiple CCs defined in clause 8.6.2B.1.</w:t>
      </w:r>
    </w:p>
    <w:p w14:paraId="5F379270" w14:textId="77777777" w:rsidR="00597F7D" w:rsidRPr="00DB5C95" w:rsidRDefault="00597F7D" w:rsidP="00597F7D">
      <w:pPr>
        <w:rPr>
          <w:lang w:val="en-US"/>
        </w:rPr>
      </w:pPr>
      <w:r w:rsidRPr="00DB5C95">
        <w:rPr>
          <w:lang w:val="en-US"/>
        </w:rPr>
        <w:t xml:space="preserve">The UE is not required to transmit UL signals or receive DL signals during time duration </w:t>
      </w:r>
      <w:r w:rsidRPr="00DB5C95">
        <w:t>T</w:t>
      </w:r>
      <w:r w:rsidRPr="00DB5C95">
        <w:rPr>
          <w:vertAlign w:val="subscript"/>
        </w:rPr>
        <w:t>MultipleBWPswitchDelayTotal</w:t>
      </w:r>
      <w:r w:rsidRPr="00DB5C95">
        <w:t xml:space="preserve"> </w:t>
      </w:r>
      <w:r w:rsidRPr="00DB5C95">
        <w:rPr>
          <w:lang w:val="en-US"/>
        </w:rPr>
        <w:t xml:space="preserve">after </w:t>
      </w:r>
      <w:r w:rsidRPr="00DB5C95">
        <w:rPr>
          <w:i/>
        </w:rPr>
        <w:t>bwp-InactivityTimer</w:t>
      </w:r>
      <w:r w:rsidRPr="00DB5C95">
        <w:rPr>
          <w:lang w:val="en-US"/>
        </w:rPr>
        <w:t xml:space="preserve"> [2] expires on the cell where timer-based BWP switch occurs.</w:t>
      </w:r>
    </w:p>
    <w:p w14:paraId="71F9B930" w14:textId="77777777" w:rsidR="00597F7D" w:rsidRPr="00DB5C95" w:rsidRDefault="00597F7D" w:rsidP="00597F7D">
      <w:r w:rsidRPr="00DB5C9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DB5C95" w:rsidRDefault="00597F7D" w:rsidP="00597F7D">
      <w:r w:rsidRPr="00DB5C95">
        <w:t xml:space="preserve">If UE has the information on the required TCI-state information to receive PDCCH and PDSCH in the new BWP, </w:t>
      </w:r>
    </w:p>
    <w:p w14:paraId="4F719577" w14:textId="77777777" w:rsidR="00597F7D" w:rsidRPr="00DB5C95" w:rsidRDefault="00597F7D" w:rsidP="00597F7D">
      <w:pPr>
        <w:pStyle w:val="B10"/>
      </w:pPr>
      <w:r w:rsidRPr="00DB5C95">
        <w:t>-</w:t>
      </w:r>
      <w:r w:rsidRPr="00DB5C95">
        <w:tab/>
        <w:t>UE shall be able to receive PDCCH and PDSCH with old TCI-states before the delay as specified in Clause 8.10 in the new BWP.</w:t>
      </w:r>
    </w:p>
    <w:p w14:paraId="4DD1519E" w14:textId="0FEBCAB2" w:rsidR="00597F7D" w:rsidRDefault="00597F7D" w:rsidP="00597F7D">
      <w:pPr>
        <w:pStyle w:val="B10"/>
      </w:pPr>
      <w:r w:rsidRPr="00DB5C95">
        <w:t>-</w:t>
      </w:r>
      <w:r w:rsidRPr="00DB5C95">
        <w:tab/>
        <w:t>UE shall be able to receive PDCCH and PDSCH with new TCI-states after the delay as specified in Clause 8.10 in the new BWP.</w:t>
      </w:r>
    </w:p>
    <w:p w14:paraId="63CBCA74" w14:textId="1C22C266" w:rsidR="00896D10" w:rsidRPr="009C5807"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9C5807" w:rsidRDefault="000A3F44" w:rsidP="000A3F44">
      <w:pPr>
        <w:pStyle w:val="Heading3"/>
        <w:rPr>
          <w:lang w:val="en-US"/>
        </w:rPr>
      </w:pPr>
      <w:bookmarkStart w:id="95" w:name="_Toc535475994"/>
      <w:r w:rsidRPr="009C5807">
        <w:rPr>
          <w:lang w:val="en-US"/>
        </w:rPr>
        <w:t>8.6.3</w:t>
      </w:r>
      <w:r w:rsidRPr="009C5807">
        <w:rPr>
          <w:lang w:val="en-US"/>
        </w:rPr>
        <w:tab/>
        <w:t>RRC based BWP switch delay</w:t>
      </w:r>
      <w:bookmarkEnd w:id="95"/>
      <w:r w:rsidR="00F26B50">
        <w:rPr>
          <w:lang w:val="en-US"/>
        </w:rPr>
        <w:t xml:space="preserve"> on a single CC</w:t>
      </w:r>
    </w:p>
    <w:p w14:paraId="47E2C513" w14:textId="7DD518EB" w:rsidR="00582D1F" w:rsidRDefault="00582D1F" w:rsidP="00582D1F">
      <w:r>
        <w:t xml:space="preserve">The requirements in this clause only apply to the case that the BWP switch is performed on a single CC with one or more than one BWP configuration(s) configured, with </w:t>
      </w:r>
    </w:p>
    <w:p w14:paraId="61AF495C" w14:textId="77777777" w:rsidR="00582D1F" w:rsidRPr="00211F26" w:rsidRDefault="00582D1F">
      <w:pPr>
        <w:pStyle w:val="B10"/>
        <w:numPr>
          <w:ilvl w:val="0"/>
          <w:numId w:val="18"/>
        </w:numPr>
        <w:ind w:left="568" w:hanging="284"/>
      </w:pPr>
      <w:r w:rsidRPr="00211F26">
        <w:t>Active BWP switch or parameter change of its active BWPs for SpCell</w:t>
      </w:r>
    </w:p>
    <w:p w14:paraId="1C9E3800" w14:textId="77777777" w:rsidR="00582D1F" w:rsidRDefault="00582D1F">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051AC3E2" w14:textId="77777777" w:rsidR="002E0D67" w:rsidRPr="008C6DE4" w:rsidRDefault="002E0D67" w:rsidP="002E0D67">
      <w:pPr>
        <w:rPr>
          <w:lang w:val="en-US"/>
        </w:rPr>
      </w:pPr>
      <w:bookmarkStart w:id="96" w:name="_Hlk52270687"/>
      <w:r w:rsidRPr="008C6DE4">
        <w:rPr>
          <w:lang w:val="en-US"/>
        </w:rPr>
        <w:t xml:space="preserve">For RRC-based BWP switch, after the UE receives RRC reconfiguration </w:t>
      </w:r>
      <w:r w:rsidRPr="008C6DE4">
        <w:rPr>
          <w:rFonts w:cs="v4.2.0"/>
        </w:rPr>
        <w:t xml:space="preserve">involving active </w:t>
      </w:r>
      <w:r w:rsidRPr="008C6DE4">
        <w:rPr>
          <w:lang w:val="en-US"/>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num>
          <m:den>
            <m:r>
              <w:rPr>
                <w:rFonts w:ascii="Cambria Math" w:hAnsi="Cambria Math"/>
                <w:lang w:val="en-US"/>
              </w:rPr>
              <m:t>NR Slot length</m:t>
            </m:r>
          </m:den>
        </m:f>
      </m:oMath>
      <w:r w:rsidRPr="008C6DE4">
        <w:rPr>
          <w:rFonts w:hint="eastAsia"/>
          <w:lang w:val="en-US"/>
        </w:rPr>
        <w:t xml:space="preserve"> </w:t>
      </w:r>
      <w:r w:rsidRPr="008C6DE4">
        <w:rPr>
          <w:lang w:val="en-US"/>
        </w:rPr>
        <w:t xml:space="preserve">slots which begins from </w:t>
      </w:r>
      <w:r w:rsidRPr="008C6DE4">
        <w:t xml:space="preserve">the beginning of DL </w:t>
      </w:r>
      <w:r w:rsidRPr="008C6DE4">
        <w:rPr>
          <w:lang w:val="en-US"/>
        </w:rPr>
        <w:t xml:space="preserve">slot n, where </w:t>
      </w:r>
    </w:p>
    <w:p w14:paraId="6ED95A30" w14:textId="77777777" w:rsidR="002E0D67" w:rsidRDefault="002E0D67" w:rsidP="002E0D67">
      <w:pPr>
        <w:pStyle w:val="B10"/>
        <w:rPr>
          <w:lang w:val="en-US"/>
        </w:rPr>
      </w:pPr>
      <w:r>
        <w:rPr>
          <w:lang w:val="en-US"/>
        </w:rPr>
        <w:tab/>
      </w:r>
      <w:r w:rsidRPr="008C6DE4">
        <w:rPr>
          <w:lang w:val="en-US"/>
        </w:rPr>
        <w:t xml:space="preserve">DL slot n is the last slot </w:t>
      </w:r>
      <w:r>
        <w:rPr>
          <w:rFonts w:cs="v4.2.0"/>
          <w:lang w:val="en-US"/>
        </w:rPr>
        <w:t>overlapping with the PDSCH</w:t>
      </w:r>
      <w:r w:rsidRPr="008C6DE4">
        <w:rPr>
          <w:lang w:val="en-US"/>
        </w:rPr>
        <w:t xml:space="preserve"> containing the RRC command, and </w:t>
      </w:r>
    </w:p>
    <w:p w14:paraId="2365E045" w14:textId="77777777" w:rsidR="002E0D67" w:rsidRPr="008C6DE4" w:rsidRDefault="002E0D67" w:rsidP="002E0D67">
      <w:pPr>
        <w:pStyle w:val="B10"/>
        <w:rPr>
          <w:lang w:val="en-US"/>
        </w:rPr>
      </w:pPr>
      <w:r>
        <w:rPr>
          <w:lang w:val="en-US"/>
        </w:rPr>
        <w:tab/>
      </w:r>
      <m:oMath>
        <m:r>
          <w:rPr>
            <w:rFonts w:ascii="Cambria Math" w:hAnsi="Cambria Math"/>
            <w:lang w:val="en-US"/>
          </w:rPr>
          <m:t>NR Slot length</m:t>
        </m:r>
      </m:oMath>
      <w:r>
        <w:rPr>
          <w:rFonts w:hint="eastAsia"/>
          <w:lang w:val="en-US"/>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16598239" w14:textId="2BFED793" w:rsidR="002E0D67" w:rsidRPr="008C6DE4" w:rsidRDefault="002E0D67" w:rsidP="002E0D67">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8C6DE4">
        <w:rPr>
          <w:vertAlign w:val="subscript"/>
          <w:lang w:val="en-US"/>
        </w:rPr>
        <w:t xml:space="preserve"> </w:t>
      </w:r>
      <w:r w:rsidRPr="008C6DE4">
        <w:rPr>
          <w:lang w:val="en-US"/>
        </w:rPr>
        <w:t xml:space="preserve">is the </w:t>
      </w:r>
      <w:r w:rsidR="006827EF" w:rsidRPr="008C6DE4">
        <w:rPr>
          <w:lang w:val="en-US"/>
        </w:rPr>
        <w:t xml:space="preserve">length of the RRC </w:t>
      </w:r>
      <w:r w:rsidR="006827EF">
        <w:rPr>
          <w:lang w:val="en-US"/>
        </w:rPr>
        <w:t>processing</w:t>
      </w:r>
      <w:r w:rsidR="006827EF" w:rsidRPr="008C6DE4">
        <w:rPr>
          <w:lang w:val="en-US"/>
        </w:rPr>
        <w:t xml:space="preserve"> delay in m</w:t>
      </w:r>
      <w:r w:rsidR="006827EF">
        <w:rPr>
          <w:lang w:val="en-US"/>
        </w:rPr>
        <w:t>s</w:t>
      </w:r>
      <w:r w:rsidR="006827EF" w:rsidRPr="008C6DE4">
        <w:rPr>
          <w:lang w:val="en-US"/>
        </w:rPr>
        <w:t xml:space="preserve"> as defined </w:t>
      </w:r>
      <w:r w:rsidR="006827EF">
        <w:rPr>
          <w:lang w:val="en-US"/>
        </w:rPr>
        <w:t xml:space="preserve">in Table 11.2-1 in clause 11.2 in TS 36.331 [16] if the corresponding RRC message is embedded in E-UTRA RRC message, otherwise it </w:t>
      </w:r>
      <w:r w:rsidR="006827EF" w:rsidRPr="008C6DE4">
        <w:rPr>
          <w:lang w:val="en-US"/>
        </w:rPr>
        <w:t xml:space="preserve">is the length of the RRC </w:t>
      </w:r>
      <w:r w:rsidR="006827EF">
        <w:rPr>
          <w:lang w:val="en-US"/>
        </w:rPr>
        <w:t>processing</w:t>
      </w:r>
      <w:r w:rsidR="006827EF" w:rsidRPr="008C6DE4">
        <w:rPr>
          <w:lang w:val="en-US"/>
        </w:rPr>
        <w:t xml:space="preserve"> delay in m</w:t>
      </w:r>
      <w:r w:rsidR="006827EF">
        <w:rPr>
          <w:lang w:val="en-US"/>
        </w:rPr>
        <w:t>s</w:t>
      </w:r>
      <w:r w:rsidR="006827EF" w:rsidRPr="008C6DE4">
        <w:rPr>
          <w:lang w:val="en-US"/>
        </w:rPr>
        <w:t xml:space="preserve"> as defined in </w:t>
      </w:r>
      <w:r w:rsidR="006827EF">
        <w:rPr>
          <w:lang w:val="en-US"/>
        </w:rPr>
        <w:t xml:space="preserve">Table 12.1-1 in </w:t>
      </w:r>
      <w:r w:rsidR="006827EF" w:rsidRPr="008C6DE4">
        <w:rPr>
          <w:lang w:val="en-US"/>
        </w:rPr>
        <w:t>clause 12 in TS 38.331 [2], and</w:t>
      </w:r>
    </w:p>
    <w:p w14:paraId="02E57F4E" w14:textId="77777777" w:rsidR="002E0D67" w:rsidRPr="008C6DE4" w:rsidRDefault="002E0D67" w:rsidP="002E0D67">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=6ms</m:t>
        </m:r>
      </m:oMath>
      <w:r w:rsidRPr="008C6DE4">
        <w:rPr>
          <w:lang w:val="en-US"/>
        </w:rPr>
        <w:t xml:space="preserve"> is the time used by the UE to perform BWP switch.</w:t>
      </w:r>
    </w:p>
    <w:p w14:paraId="09E58F22" w14:textId="77777777" w:rsidR="009D745F" w:rsidRPr="008C6DE4" w:rsidRDefault="009D745F" w:rsidP="009D745F">
      <w:pPr>
        <w:rPr>
          <w:lang w:val="en-US"/>
        </w:rPr>
      </w:pPr>
      <w:r w:rsidRPr="009C5807">
        <w:rPr>
          <w:lang w:val="en-US"/>
        </w:rPr>
        <w:lastRenderedPageBreak/>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oMath>
      <w:r w:rsidRPr="009C5807">
        <w:rPr>
          <w:lang w:val="en-US"/>
        </w:rPr>
        <w:t xml:space="preserve"> on the cell where RRC-based BWP switch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25B2940E" w14:textId="77777777" w:rsidR="00650456" w:rsidRDefault="00650456" w:rsidP="00650456">
      <w:pPr>
        <w:pStyle w:val="Heading3"/>
        <w:rPr>
          <w:rFonts w:eastAsiaTheme="minorEastAsia"/>
          <w:lang w:val="en-US"/>
        </w:rPr>
      </w:pPr>
      <w:r>
        <w:rPr>
          <w:rFonts w:eastAsiaTheme="minorEastAsia"/>
          <w:lang w:val="en-US"/>
        </w:rPr>
        <w:t>8.6.3A</w:t>
      </w:r>
      <w:r>
        <w:rPr>
          <w:rFonts w:eastAsiaTheme="minorEastAsia"/>
          <w:lang w:val="en-US"/>
        </w:rPr>
        <w:tab/>
        <w:t>RRC based BWP switch delay on multiple CCs</w:t>
      </w:r>
    </w:p>
    <w:p w14:paraId="4EE697C1" w14:textId="77777777" w:rsidR="00650456" w:rsidRDefault="00650456" w:rsidP="00650456">
      <w:pPr>
        <w:rPr>
          <w:rFonts w:eastAsiaTheme="minorEastAsia"/>
          <w:lang w:val="en-US"/>
        </w:rPr>
      </w:pPr>
      <w:r>
        <w:t>The requirements in this clause only apply to the case when the same type of BWP switch (RRC based BWP switch)</w:t>
      </w:r>
      <w:r>
        <w:rPr>
          <w:lang w:val="en-US"/>
        </w:rPr>
        <w:t xml:space="preserve"> </w:t>
      </w:r>
      <w:r>
        <w:t>is performed on multiple CCs simultaneously or over partially overlapping time period.</w:t>
      </w:r>
    </w:p>
    <w:p w14:paraId="5CDD2840" w14:textId="77777777" w:rsidR="00C27DD8" w:rsidRDefault="00C27DD8" w:rsidP="00C27DD8">
      <w:pPr>
        <w:rPr>
          <w:lang w:val="en-US"/>
        </w:rPr>
      </w:pPr>
      <w:r>
        <w:rPr>
          <w:lang w:val="en-US"/>
        </w:rPr>
        <w:t>The requirements in this clause shall apply:</w:t>
      </w:r>
    </w:p>
    <w:p w14:paraId="2B5E0C59" w14:textId="77777777" w:rsidR="00C27DD8" w:rsidRPr="00211F26" w:rsidRDefault="00C27DD8">
      <w:pPr>
        <w:pStyle w:val="B10"/>
        <w:numPr>
          <w:ilvl w:val="0"/>
          <w:numId w:val="18"/>
        </w:numPr>
        <w:ind w:left="568" w:hanging="284"/>
      </w:pPr>
      <w:r w:rsidRPr="00211F26">
        <w:t>Active BWP switching or parameter change of its active BWPs for SpCell</w:t>
      </w:r>
    </w:p>
    <w:p w14:paraId="520C77CA" w14:textId="77777777" w:rsidR="00C27DD8" w:rsidRPr="00211F26" w:rsidRDefault="00C27DD8">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SCells</w:t>
      </w:r>
    </w:p>
    <w:p w14:paraId="7F58A991" w14:textId="77777777" w:rsidR="00650456" w:rsidRDefault="00650456" w:rsidP="00650456">
      <w:pPr>
        <w:pStyle w:val="Heading4"/>
        <w:rPr>
          <w:rFonts w:eastAsiaTheme="minorEastAsia"/>
          <w:lang w:val="en-US"/>
        </w:rPr>
      </w:pPr>
      <w:r>
        <w:rPr>
          <w:rFonts w:eastAsiaTheme="minorEastAsia"/>
          <w:lang w:val="en-US"/>
        </w:rPr>
        <w:t>8.6.3A.1</w:t>
      </w:r>
      <w:r>
        <w:rPr>
          <w:rFonts w:eastAsiaTheme="minorEastAsia"/>
          <w:lang w:val="en-US"/>
        </w:rPr>
        <w:tab/>
        <w:t>Simultaneous RRC based BWP switch delay on multiple CCs</w:t>
      </w:r>
    </w:p>
    <w:p w14:paraId="076E1372" w14:textId="77777777" w:rsidR="00650456" w:rsidRDefault="00650456" w:rsidP="00650456">
      <w:pPr>
        <w:rPr>
          <w:rFonts w:eastAsiaTheme="minorEastAsia"/>
          <w:lang w:val="en-US"/>
        </w:rPr>
      </w:pPr>
      <w:r>
        <w:rPr>
          <w:lang w:val="en-US"/>
        </w:rPr>
        <w:t>Requirements in this clause apply only if RRC based BWP switching on multiple CCs for NR-CA is triggered by a single RRC command.</w:t>
      </w:r>
    </w:p>
    <w:p w14:paraId="18A50FDB" w14:textId="08824AD9" w:rsidR="00540603" w:rsidRDefault="00540603" w:rsidP="00540603">
      <w:pPr>
        <w:rPr>
          <w:lang w:val="en-US"/>
        </w:rPr>
      </w:pPr>
      <w:r>
        <w:rPr>
          <w:lang w:val="en-US"/>
        </w:rPr>
        <w:t xml:space="preserve">For RRC-based BWP switch, after the UE receives RRC reconfiguration </w:t>
      </w:r>
      <w:r>
        <w:rPr>
          <w:rFonts w:cs="v4.2.0"/>
        </w:rPr>
        <w:t xml:space="preserve">involving active </w:t>
      </w:r>
      <w:r>
        <w:rPr>
          <w:lang w:val="en-US"/>
        </w:rPr>
        <w:t xml:space="preserve">BWP switching or parameter change of its active BWPs, UE shall be able to receive PDSCH/PDCCH (for DL active BWP switch) or transmit PUSCH (for UL active BWP switch) on the new BWPs on the serving cells on which BWP switch occurs </w:t>
      </w:r>
      <w:r>
        <w:t>on the first DL or UL slot right after a time duration</w:t>
      </w:r>
      <w:r>
        <w:rPr>
          <w:lang w:val="en-US"/>
        </w:rPr>
        <w:t xml:space="preserve"> of </w:t>
      </w:r>
      <m:oMath>
        <m:d>
          <m:dPr>
            <m:begChr m:val="⌈"/>
            <m:endChr m:val="⌉"/>
            <m:ctrlPr>
              <w:rPr>
                <w:rFonts w:ascii="Cambria Math" w:hAnsi="Cambria Math"/>
                <w:i/>
                <w:lang w:val="en-US"/>
              </w:rPr>
            </m:ctrlPr>
          </m:dPr>
          <m:e>
            <m:f>
              <m:fPr>
                <m:ctrlPr>
                  <w:rPr>
                    <w:rFonts w:ascii="Cambria Math" w:hAnsi="Cambria Math"/>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*(N-1)</m:t>
                </m:r>
              </m:num>
              <m:den>
                <m:r>
                  <w:rPr>
                    <w:rFonts w:ascii="Cambria Math" w:hAnsi="Cambria Math"/>
                    <w:lang w:val="en-US"/>
                  </w:rPr>
                  <m:t>NR slot length</m:t>
                </m:r>
              </m:den>
            </m:f>
          </m:e>
        </m:d>
      </m:oMath>
      <w:r>
        <w:rPr>
          <w:lang w:val="en-US"/>
        </w:rPr>
        <w:t>slots which begins from</w:t>
      </w:r>
      <w:r>
        <w:t xml:space="preserve"> the beginning of DL </w:t>
      </w:r>
      <w:r>
        <w:rPr>
          <w:lang w:val="en-US"/>
        </w:rPr>
        <w:t>slot n, where</w:t>
      </w:r>
    </w:p>
    <w:p w14:paraId="0F5DF0D8" w14:textId="77777777" w:rsidR="00540603" w:rsidRDefault="00540603" w:rsidP="00540603">
      <w:pPr>
        <w:pStyle w:val="B10"/>
        <w:rPr>
          <w:lang w:val="en-US"/>
        </w:rPr>
      </w:pPr>
      <w:r w:rsidRPr="005C1BDA">
        <w:rPr>
          <w:lang w:val="en-US"/>
        </w:rPr>
        <w:tab/>
        <w:t xml:space="preserve">DL slot n is the last slot </w:t>
      </w:r>
      <w:r>
        <w:rPr>
          <w:lang w:val="en-US"/>
        </w:rPr>
        <w:t>overlapping with the PDSCH</w:t>
      </w:r>
      <w:r w:rsidRPr="005C1BDA">
        <w:rPr>
          <w:lang w:val="en-US"/>
        </w:rPr>
        <w:t xml:space="preserve"> containing the RRC command, and</w:t>
      </w:r>
    </w:p>
    <w:p w14:paraId="250DE78E" w14:textId="21ED4F5C" w:rsidR="00650456" w:rsidRDefault="00540603" w:rsidP="00540603">
      <w:pPr>
        <w:pStyle w:val="B10"/>
        <w:ind w:firstLine="0"/>
        <w:rPr>
          <w:lang w:val="en-US"/>
        </w:rPr>
      </w:pPr>
      <m:oMath>
        <m:r>
          <w:rPr>
            <w:rFonts w:ascii="Cambria Math" w:hAnsi="Cambria Math"/>
            <w:lang w:val="en-US"/>
          </w:rPr>
          <m:t>NR Slot length</m:t>
        </m:r>
      </m:oMath>
      <w:r>
        <w:rPr>
          <w:rFonts w:hint="eastAsia"/>
          <w:lang w:val="en-US"/>
        </w:rPr>
        <w:t xml:space="preserve"> </w:t>
      </w:r>
      <w:r w:rsidRPr="008C6DE4">
        <w:t xml:space="preserve">is determined by </w:t>
      </w:r>
      <w:r w:rsidRPr="006F6B8C">
        <w:rPr>
          <w:lang w:val="en-US"/>
        </w:rPr>
        <w:t>the</w:t>
      </w:r>
      <w:r w:rsidRPr="008C6DE4">
        <w:t xml:space="preserve"> smalle</w:t>
      </w:r>
      <w:r>
        <w:t>st</w:t>
      </w:r>
      <w:r w:rsidRPr="008C6DE4">
        <w:t xml:space="preserve"> SCS </w:t>
      </w:r>
      <w:r>
        <w:t>among all SCS values of each CC before</w:t>
      </w:r>
      <w:r w:rsidRPr="008C6DE4">
        <w:t xml:space="preserve"> </w:t>
      </w:r>
      <w:r>
        <w:t xml:space="preserve">and after </w:t>
      </w:r>
      <w:r w:rsidRPr="008C6DE4">
        <w:t>BWP</w:t>
      </w:r>
      <w:r>
        <w:t xml:space="preserve"> switch</w:t>
      </w:r>
      <w:r w:rsidRPr="008C6DE4">
        <w:t xml:space="preserve"> </w:t>
      </w:r>
      <w:r>
        <w:t xml:space="preserve">if </w:t>
      </w:r>
      <w:r w:rsidRPr="008C6DE4">
        <w:t>the BWP switch involves changing of SCS</w:t>
      </w:r>
      <w:r>
        <w:t>, and</w:t>
      </w:r>
    </w:p>
    <w:p w14:paraId="21790B3A" w14:textId="77777777" w:rsidR="00650456" w:rsidRDefault="00650456" w:rsidP="00650456">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m:rPr>
            <m:sty m:val="p"/>
          </m:rPr>
          <w:rPr>
            <w:rFonts w:ascii="Cambria Math" w:hAnsi="Cambria Math"/>
            <w:lang w:val="en-US"/>
          </w:rPr>
          <m:t xml:space="preserve"> and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 xml:space="preserve"> </m:t>
        </m:r>
      </m:oMath>
      <w:r>
        <w:rPr>
          <w:lang w:val="en-US"/>
        </w:rPr>
        <w:t>are defined in clause 8.6.3, and</w:t>
      </w:r>
    </w:p>
    <w:p w14:paraId="53B5AFEA" w14:textId="5DF22EEB" w:rsidR="00A847D0" w:rsidRDefault="00A847D0" w:rsidP="00A847D0">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=0</m:t>
        </m:r>
      </m:oMath>
      <w:r>
        <w:rPr>
          <w:lang w:val="en-US"/>
        </w:rPr>
        <w:t xml:space="preserve"> for UE which is capable of type 1 BWP switching delay depending on UE capability </w:t>
      </w:r>
      <w:r>
        <w:rPr>
          <w:i/>
          <w:lang w:val="en-US"/>
        </w:rPr>
        <w:t>bwp-SwitchingDelay</w:t>
      </w:r>
      <w:r>
        <w:rPr>
          <w:lang w:val="en-US"/>
        </w:rPr>
        <w:t xml:space="preserve"> [2].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=D</m:t>
        </m:r>
      </m:oMath>
      <w:r>
        <w:rPr>
          <w:lang w:val="en-US"/>
        </w:rPr>
        <w:t xml:space="preserve"> for UE which is capable of type 2 BWP switching delay depending on UE capability </w:t>
      </w:r>
      <w:r>
        <w:rPr>
          <w:i/>
          <w:lang w:val="en-US"/>
        </w:rPr>
        <w:t>bwp-SwitchingDelay</w:t>
      </w:r>
      <w:r>
        <w:rPr>
          <w:lang w:val="en-US"/>
        </w:rPr>
        <w:t xml:space="preserve"> [2], where D is the incremental delay for each additional CC involved in simultaneous BWP switch and depends on UE capability [TS 38.306, 14].</w:t>
      </w:r>
    </w:p>
    <w:p w14:paraId="7DF82934" w14:textId="77777777" w:rsidR="00650456" w:rsidRDefault="00650456" w:rsidP="00650456">
      <w:pPr>
        <w:pStyle w:val="B10"/>
        <w:rPr>
          <w:lang w:val="en-US"/>
        </w:rPr>
      </w:pPr>
      <w:r>
        <w:rPr>
          <w:lang w:val="en-US"/>
        </w:rPr>
        <w:tab/>
        <w:t>N is the number of CCs within the NR-CA configured for performing simultaneous BWP switch.</w:t>
      </w:r>
    </w:p>
    <w:p w14:paraId="34519E7C" w14:textId="77777777" w:rsidR="00650456" w:rsidRDefault="00650456" w:rsidP="00650456">
      <w:pPr>
        <w:rPr>
          <w:lang w:val="en-US"/>
        </w:rPr>
      </w:pPr>
      <w:r>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*(N-1)</m:t>
        </m:r>
      </m:oMath>
      <w:r>
        <w:rPr>
          <w:lang w:val="en-US"/>
        </w:rPr>
        <w:t xml:space="preserve">  on the cells where RRC-based BWP switch occurs.</w:t>
      </w:r>
    </w:p>
    <w:p w14:paraId="3A39D8C8" w14:textId="77777777" w:rsidR="00650456" w:rsidRDefault="00650456">
      <w:pPr>
        <w:pStyle w:val="Heading4"/>
        <w:rPr>
          <w:rFonts w:eastAsiaTheme="minorEastAsia"/>
          <w:lang w:val="en-US"/>
        </w:rPr>
      </w:pPr>
      <w:r>
        <w:rPr>
          <w:rFonts w:eastAsiaTheme="minorEastAsia"/>
          <w:lang w:val="en-US"/>
        </w:rPr>
        <w:t>8.6.3A.2</w:t>
      </w:r>
      <w:r>
        <w:rPr>
          <w:rFonts w:eastAsiaTheme="minorEastAsia"/>
          <w:lang w:val="en-US"/>
        </w:rPr>
        <w:tab/>
        <w:t>Non-simultaneous RRC based BWP switch delay on multiple CCs</w:t>
      </w:r>
    </w:p>
    <w:p w14:paraId="583E5369" w14:textId="541995E1" w:rsidR="00650456" w:rsidRDefault="00650456">
      <w:pPr>
        <w:rPr>
          <w:rFonts w:eastAsiaTheme="minorEastAsia"/>
        </w:rPr>
      </w:pPr>
      <w:r>
        <w:rPr>
          <w:lang w:val="en-US"/>
        </w:rPr>
        <w:t xml:space="preserve">In non-simultaneous case, the RRC-based BWP switch on multiple CCs is triggered over partially overlapping time period </w:t>
      </w:r>
      <w:r w:rsidR="00343434">
        <w:rPr>
          <w:lang w:val="en-US"/>
        </w:rPr>
        <w:t>i</w:t>
      </w:r>
      <w:r w:rsidR="00343434">
        <w:t>n</w:t>
      </w:r>
      <w:r>
        <w:t xml:space="preserve"> different Cell groups</w:t>
      </w:r>
      <w:r>
        <w:rPr>
          <w:lang w:val="en-US"/>
        </w:rPr>
        <w:t xml:space="preserve">. </w:t>
      </w:r>
      <w:r>
        <w:t>The delay requirements in this clause apply only if:</w:t>
      </w:r>
    </w:p>
    <w:p w14:paraId="6A12CC6B" w14:textId="77777777" w:rsidR="00650456" w:rsidRDefault="00650456">
      <w:pPr>
        <w:pStyle w:val="B10"/>
        <w:rPr>
          <w:lang w:val="en-US"/>
        </w:rPr>
      </w:pPr>
      <w:r>
        <w:rPr>
          <w:lang w:val="en-US"/>
        </w:rPr>
        <w:tab/>
        <w:t>BWP switching on multiple CCs in different cell groups are triggered by separate RRC commands, and</w:t>
      </w:r>
    </w:p>
    <w:p w14:paraId="6E390693" w14:textId="77777777" w:rsidR="00650456" w:rsidRDefault="00650456">
      <w:pPr>
        <w:pStyle w:val="B10"/>
        <w:rPr>
          <w:lang w:val="en-US"/>
        </w:rPr>
      </w:pPr>
      <w:r>
        <w:rPr>
          <w:lang w:val="en-US"/>
        </w:rPr>
        <w:tab/>
        <w:t xml:space="preserve">UE is operating in NR-DC (FR1+FR2), and </w:t>
      </w:r>
    </w:p>
    <w:p w14:paraId="1CBE3036" w14:textId="77777777" w:rsidR="00650456" w:rsidRDefault="00650456" w:rsidP="00650456">
      <w:pPr>
        <w:pStyle w:val="B10"/>
        <w:rPr>
          <w:lang w:val="en-US"/>
        </w:rPr>
      </w:pPr>
      <w:r>
        <w:rPr>
          <w:lang w:val="en-US"/>
        </w:rPr>
        <w:tab/>
        <w:t>UE is capable of per-FR gap, and</w:t>
      </w:r>
    </w:p>
    <w:p w14:paraId="474C565E" w14:textId="77777777" w:rsidR="00650456" w:rsidRDefault="00650456" w:rsidP="00650456">
      <w:pPr>
        <w:pStyle w:val="B10"/>
      </w:pPr>
      <w:r>
        <w:rPr>
          <w:lang w:val="en-US"/>
        </w:rPr>
        <w:tab/>
      </w:r>
      <w:r>
        <w:t>BWP switch does not involve SCS change.</w:t>
      </w:r>
    </w:p>
    <w:bookmarkEnd w:id="96"/>
    <w:p w14:paraId="49F86C28" w14:textId="097E19B6" w:rsidR="00540603" w:rsidRPr="00B53B0A" w:rsidRDefault="00540603" w:rsidP="00540603">
      <w:pPr>
        <w:rPr>
          <w:lang w:val="en-US"/>
        </w:rPr>
      </w:pPr>
      <w:r w:rsidRPr="00B53B0A">
        <w:rPr>
          <w:lang w:val="en-US"/>
        </w:rPr>
        <w:t xml:space="preserve">For non-simultaneous RRC-based BWP switch, after the UE receives RRC reconfiguration </w:t>
      </w:r>
      <w:r w:rsidRPr="00B53B0A">
        <w:rPr>
          <w:rFonts w:cs="v4.2.0"/>
        </w:rPr>
        <w:t xml:space="preserve">involving active </w:t>
      </w:r>
      <w:r w:rsidRPr="00B53B0A">
        <w:rPr>
          <w:lang w:val="en-US"/>
        </w:rPr>
        <w:t xml:space="preserve">BWP switching or parameter change of its active BWPs, UE shall be able to receive PDSCH/PDCCH (for DL active BWP switch) or transmit PUSCH (for UL active BWP switch) on the new BWPs on the serving cells on which BWP switch </w:t>
      </w:r>
      <w:r w:rsidRPr="00B53B0A">
        <w:rPr>
          <w:lang w:val="en-US"/>
        </w:rPr>
        <w:lastRenderedPageBreak/>
        <w:t xml:space="preserve">occurs </w:t>
      </w:r>
      <w:r w:rsidRPr="00B53B0A">
        <w:t>on the first DL or UL slot right after a time duration</w:t>
      </w:r>
      <w:r w:rsidRPr="00B53B0A">
        <w:rPr>
          <w:lang w:val="en-US"/>
        </w:rPr>
        <w:t xml:space="preserve"> of </w:t>
      </w:r>
      <m:oMath>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i/>
                        <w:lang w:val="en-US"/>
                      </w:rPr>
                    </m:ctrlPr>
                  </m:sSubPr>
                  <m:e>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Waiting</m:t>
                            </m:r>
                          </m:sub>
                        </m:sSub>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*(M-1)</m:t>
                </m:r>
              </m:num>
              <m:den>
                <m:r>
                  <w:rPr>
                    <w:rFonts w:ascii="Cambria Math" w:hAnsi="Cambria Math"/>
                    <w:lang w:val="en-US"/>
                  </w:rPr>
                  <m:t>NR slot length</m:t>
                </m:r>
              </m:den>
            </m:f>
          </m:e>
        </m:d>
      </m:oMath>
      <w:r w:rsidRPr="00B53B0A">
        <w:rPr>
          <w:lang w:val="en-US"/>
        </w:rPr>
        <w:t xml:space="preserve"> slots which begins from</w:t>
      </w:r>
      <w:r w:rsidRPr="00B53B0A">
        <w:t xml:space="preserve"> the beginning of DL </w:t>
      </w:r>
      <w:r w:rsidRPr="00B53B0A">
        <w:rPr>
          <w:lang w:val="en-US"/>
        </w:rPr>
        <w:t xml:space="preserve">slot n, where </w:t>
      </w:r>
    </w:p>
    <w:p w14:paraId="5A5A265A" w14:textId="77777777" w:rsidR="00540603" w:rsidRDefault="00540603" w:rsidP="00540603">
      <w:pPr>
        <w:pStyle w:val="B10"/>
        <w:rPr>
          <w:lang w:val="en-US"/>
        </w:rPr>
      </w:pPr>
      <w:r w:rsidRPr="00B53B0A">
        <w:rPr>
          <w:lang w:val="en-US"/>
        </w:rPr>
        <w:tab/>
        <w:t xml:space="preserve">DL slot n is the last slot containing the RRC command, </w:t>
      </w:r>
    </w:p>
    <w:p w14:paraId="08F2B92C" w14:textId="4F7E3325" w:rsidR="009D745F" w:rsidRPr="00B53B0A" w:rsidRDefault="00540603" w:rsidP="00540603">
      <w:pPr>
        <w:pStyle w:val="B10"/>
        <w:ind w:firstLine="0"/>
        <w:rPr>
          <w:lang w:val="en-US"/>
        </w:rPr>
      </w:pPr>
      <m:oMath>
        <m:r>
          <w:rPr>
            <w:rFonts w:ascii="Cambria Math" w:hAnsi="Cambria Math"/>
            <w:lang w:val="en-US"/>
          </w:rPr>
          <m:t>NR Slot length</m:t>
        </m:r>
      </m:oMath>
      <w:r>
        <w:rPr>
          <w:rFonts w:hint="eastAsia"/>
          <w:lang w:val="en-US"/>
        </w:rPr>
        <w:t xml:space="preserve"> </w:t>
      </w:r>
      <w:r w:rsidRPr="008C6DE4">
        <w:t xml:space="preserve">is determined by </w:t>
      </w:r>
      <w:r w:rsidRPr="006F6B8C">
        <w:rPr>
          <w:lang w:val="en-US"/>
        </w:rPr>
        <w:t>the</w:t>
      </w:r>
      <w:r w:rsidRPr="008C6DE4">
        <w:t xml:space="preserve"> SCS</w:t>
      </w:r>
      <w:r w:rsidRPr="00E661C4">
        <w:t xml:space="preserve"> </w:t>
      </w:r>
      <w:r>
        <w:t xml:space="preserve">value of each CC </w:t>
      </w:r>
      <w:r w:rsidRPr="00E661C4">
        <w:t>in the second CG</w:t>
      </w:r>
      <w:r>
        <w:t xml:space="preserve"> , and</w:t>
      </w:r>
    </w:p>
    <w:p w14:paraId="62B6913E" w14:textId="5D4FCDF7" w:rsidR="009D745F" w:rsidRDefault="009D745F" w:rsidP="009D745F">
      <w:pPr>
        <w:pStyle w:val="B10"/>
        <w:rPr>
          <w:lang w:val="en-US"/>
        </w:rPr>
      </w:pPr>
      <w:r w:rsidRPr="00B53B0A">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Waiting</m:t>
            </m:r>
          </m:sub>
        </m:sSub>
      </m:oMath>
      <w:r w:rsidRPr="00B53B0A">
        <w:rPr>
          <w:lang w:val="en-US"/>
        </w:rPr>
        <w:t xml:space="preserve"> is the waiting time for RRC based BWP switch which is upper bounded by the ongoing BWP switch time in the first CG</w:t>
      </w:r>
      <w:r>
        <w:rPr>
          <w:lang w:val="en-US"/>
        </w:rPr>
        <w:t xml:space="preserve"> defined in clause </w:t>
      </w:r>
      <w:r w:rsidRPr="00043897">
        <w:rPr>
          <w:lang w:val="en-US"/>
        </w:rPr>
        <w:t>8.6.3A.1</w:t>
      </w:r>
      <w:r w:rsidRPr="00B53B0A">
        <w:rPr>
          <w:lang w:val="en-US"/>
        </w:rPr>
        <w:t xml:space="preserve">, </w:t>
      </w:r>
    </w:p>
    <w:p w14:paraId="10EEE393" w14:textId="6AB653BE" w:rsidR="009D745F" w:rsidRPr="00B53B0A" w:rsidRDefault="009D745F" w:rsidP="00401468">
      <w:pPr>
        <w:pStyle w:val="B10"/>
        <w:rPr>
          <w:lang w:val="en-US"/>
        </w:rPr>
      </w:pPr>
      <w:r>
        <w:rPr>
          <w:i/>
          <w:iCs/>
          <w:lang w:val="en-US"/>
        </w:rPr>
        <w:tab/>
      </w:r>
      <w:r w:rsidRPr="00495FF6">
        <w:rPr>
          <w:i/>
          <w:iCs/>
          <w:lang w:val="en-US"/>
        </w:rPr>
        <w:t>M</w:t>
      </w:r>
      <w:r w:rsidRPr="00B53B0A">
        <w:rPr>
          <w:lang w:val="en-US"/>
        </w:rPr>
        <w:t xml:space="preserve"> is the number of CCs within the NR-CA configured for performing simultaneous BWP switch</w:t>
      </w:r>
      <w:r>
        <w:rPr>
          <w:lang w:val="en-US"/>
        </w:rPr>
        <w:t xml:space="preserve"> in the second CG; M=1 </w:t>
      </w:r>
      <w:r w:rsidRPr="00455F7D">
        <w:rPr>
          <w:lang w:val="en-US"/>
        </w:rPr>
        <w:t xml:space="preserve">if the BWP switch is performed on </w:t>
      </w:r>
      <w:r>
        <w:rPr>
          <w:lang w:val="en-US"/>
        </w:rPr>
        <w:t xml:space="preserve">single </w:t>
      </w:r>
      <w:r w:rsidRPr="00455F7D">
        <w:rPr>
          <w:lang w:val="en-US"/>
        </w:rPr>
        <w:t>CC</w:t>
      </w:r>
      <w:r>
        <w:rPr>
          <w:lang w:val="en-US"/>
        </w:rPr>
        <w:t>,</w:t>
      </w:r>
    </w:p>
    <w:p w14:paraId="379D2F08" w14:textId="77777777" w:rsidR="009D745F" w:rsidRPr="00B53B0A" w:rsidRDefault="009D745F" w:rsidP="009D745F">
      <w:pPr>
        <w:pStyle w:val="B10"/>
        <w:rPr>
          <w:lang w:val="en-US"/>
        </w:rPr>
      </w:pPr>
      <w:r w:rsidRPr="00B53B0A">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RRCprocessingDelay</m:t>
            </m:r>
          </m:sub>
        </m:sSub>
      </m:oMath>
      <w:r w:rsidRPr="00B53B0A">
        <w:rPr>
          <w:lang w:val="en-US"/>
        </w:rPr>
        <w:t xml:space="preserve"> and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BWPswitchDelayRRC</m:t>
            </m:r>
          </m:sub>
        </m:sSub>
      </m:oMath>
      <w:r w:rsidRPr="00B53B0A">
        <w:rPr>
          <w:lang w:val="en-US"/>
        </w:rPr>
        <w:t xml:space="preserve"> are defined in clause 8.6.3, and</w:t>
      </w:r>
    </w:p>
    <w:p w14:paraId="24221B54" w14:textId="599D75BD" w:rsidR="009D745F" w:rsidRPr="00B53B0A" w:rsidRDefault="009D745F" w:rsidP="009D745F">
      <w:pPr>
        <w:pStyle w:val="B10"/>
        <w:rPr>
          <w:lang w:val="en-US"/>
        </w:rPr>
      </w:pPr>
      <w:r w:rsidRPr="00B53B0A">
        <w:rPr>
          <w:lang w:val="en-US"/>
        </w:rPr>
        <w:tab/>
      </w:r>
      <m:oMath>
        <m:sSub>
          <m:sSubPr>
            <m:ctrlPr>
              <w:rPr>
                <w:rFonts w:ascii="Cambria Math" w:hAnsi="Cambria Math"/>
                <w:lang w:val="en-US"/>
              </w:rPr>
            </m:ctrlPr>
          </m:sSubPr>
          <m:e>
            <m:r>
              <w:rPr>
                <w:rFonts w:ascii="Cambria Math" w:hAnsi="Cambria Math"/>
                <w:lang w:val="en-US"/>
              </w:rPr>
              <m:t>D</m:t>
            </m:r>
          </m:e>
          <m:sub>
            <m:r>
              <w:rPr>
                <w:rFonts w:ascii="Cambria Math" w:hAnsi="Cambria Math"/>
                <w:lang w:val="en-US"/>
              </w:rPr>
              <m:t>RRC</m:t>
            </m:r>
          </m:sub>
        </m:sSub>
      </m:oMath>
      <w:r w:rsidRPr="00B53B0A">
        <w:rPr>
          <w:lang w:val="en-US"/>
        </w:rPr>
        <w:t xml:space="preserve"> </w:t>
      </w:r>
      <w:r>
        <w:rPr>
          <w:lang w:val="en-US"/>
        </w:rPr>
        <w:t>is</w:t>
      </w:r>
      <w:r w:rsidRPr="00B53B0A">
        <w:rPr>
          <w:lang w:val="en-US"/>
        </w:rPr>
        <w:t xml:space="preserve"> defined in clause 8.6.3A.1.</w:t>
      </w:r>
    </w:p>
    <w:p w14:paraId="4B7F1BB0" w14:textId="08BABAEA" w:rsidR="009D745F" w:rsidRDefault="009D745F" w:rsidP="009D745F">
      <w:r w:rsidRPr="00B53B0A">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 xml:space="preserve">BWPswitchDelayRRC  </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*(M-1)</m:t>
        </m:r>
      </m:oMath>
      <w:r w:rsidRPr="00B53B0A">
        <w:rPr>
          <w:lang w:val="en-US"/>
        </w:rPr>
        <w:t xml:space="preserve">  on the cells </w:t>
      </w:r>
      <w:r>
        <w:rPr>
          <w:lang w:val="en-US"/>
        </w:rPr>
        <w:t xml:space="preserve">in the second CG </w:t>
      </w:r>
      <w:r w:rsidRPr="00B53B0A">
        <w:rPr>
          <w:lang w:val="en-US"/>
        </w:rPr>
        <w:t>where RRC-based BWP switch occurs.</w:t>
      </w:r>
    </w:p>
    <w:p w14:paraId="196B812B" w14:textId="29042128" w:rsidR="00591696" w:rsidRDefault="00591696" w:rsidP="00591696">
      <w:pPr>
        <w:pStyle w:val="Heading3"/>
        <w:rPr>
          <w:lang w:val="en-US"/>
        </w:rPr>
      </w:pPr>
      <w:r>
        <w:rPr>
          <w:lang w:val="en-US"/>
        </w:rPr>
        <w:t>8.6.4</w:t>
      </w:r>
      <w:r>
        <w:rPr>
          <w:lang w:val="en-US"/>
        </w:rPr>
        <w:tab/>
      </w:r>
      <w:r w:rsidR="00541BA5">
        <w:rPr>
          <w:lang w:val="en-US"/>
        </w:rPr>
        <w:t xml:space="preserve">BWP switch delay on Consistent UL CCA </w:t>
      </w:r>
      <w:r w:rsidR="00541BA5" w:rsidRPr="00A12D53">
        <w:rPr>
          <w:lang w:val="en-US"/>
        </w:rPr>
        <w:t>recovery</w:t>
      </w:r>
    </w:p>
    <w:p w14:paraId="4C46FF53" w14:textId="3EB25374" w:rsidR="00591696" w:rsidRDefault="00541BA5" w:rsidP="00591696">
      <w:pPr>
        <w:rPr>
          <w:lang w:val="en-US"/>
        </w:rPr>
      </w:pPr>
      <w:r w:rsidRPr="00D94C71">
        <w:rPr>
          <w:iCs/>
          <w:lang w:eastAsia="ko-KR"/>
        </w:rPr>
        <w:t xml:space="preserve">Upon detection of consistent UL </w:t>
      </w:r>
      <w:r>
        <w:rPr>
          <w:iCs/>
          <w:lang w:eastAsia="ko-KR"/>
        </w:rPr>
        <w:t>CCA</w:t>
      </w:r>
      <w:r w:rsidRPr="00D94C71">
        <w:rPr>
          <w:iCs/>
          <w:lang w:eastAsia="ko-KR"/>
        </w:rPr>
        <w:t xml:space="preserve"> failure is slot#n </w:t>
      </w:r>
      <w:r w:rsidRPr="00A00325">
        <w:rPr>
          <w:iCs/>
          <w:lang w:eastAsia="ko-KR"/>
        </w:rPr>
        <w:t>in SpCell</w:t>
      </w:r>
      <w:r w:rsidRPr="00A00325">
        <w:t xml:space="preserve"> </w:t>
      </w:r>
      <w:r w:rsidRPr="00D94C71">
        <w:rPr>
          <w:iCs/>
          <w:lang w:eastAsia="ko-KR"/>
        </w:rPr>
        <w:t xml:space="preserve">when UE detects </w:t>
      </w:r>
      <w:r w:rsidRPr="00D94C71">
        <w:rPr>
          <w:i/>
          <w:lang w:eastAsia="ko-KR"/>
        </w:rPr>
        <w:t xml:space="preserve">lbt-FailureInstanceMaxCount </w:t>
      </w:r>
      <w:r w:rsidRPr="00D94C71">
        <w:rPr>
          <w:iCs/>
          <w:lang w:eastAsia="ko-KR"/>
        </w:rPr>
        <w:t>number of</w:t>
      </w:r>
      <w:r w:rsidRPr="00D94C71">
        <w:rPr>
          <w:i/>
          <w:lang w:eastAsia="ko-KR"/>
        </w:rPr>
        <w:t xml:space="preserve"> </w:t>
      </w:r>
      <w:r>
        <w:rPr>
          <w:iCs/>
          <w:lang w:eastAsia="ko-KR"/>
        </w:rPr>
        <w:t>CCA</w:t>
      </w:r>
      <w:r w:rsidRPr="00D94C71">
        <w:rPr>
          <w:iCs/>
          <w:lang w:eastAsia="ko-KR"/>
        </w:rPr>
        <w:t xml:space="preserve"> failure within </w:t>
      </w:r>
      <w:r w:rsidRPr="00D94C71">
        <w:rPr>
          <w:i/>
          <w:lang w:eastAsia="ko-KR"/>
        </w:rPr>
        <w:t>lbt-FailureDetectionTimer</w:t>
      </w:r>
      <w:r w:rsidRPr="00D94C71">
        <w:rPr>
          <w:lang w:eastAsia="ko-KR"/>
        </w:rPr>
        <w:t xml:space="preserve">, the UE shall switch the active UL BWP to an UL BWP configured with PRACH occasion and for which consistent </w:t>
      </w:r>
      <w:r>
        <w:rPr>
          <w:lang w:eastAsia="ko-KR"/>
        </w:rPr>
        <w:t>CCA</w:t>
      </w:r>
      <w:r w:rsidRPr="00D94C71">
        <w:rPr>
          <w:lang w:eastAsia="ko-KR"/>
        </w:rPr>
        <w:t xml:space="preserve"> failure has not been triggered as defined in TS 38.321 clause 5.21 [7]. The UE shall </w:t>
      </w:r>
      <w:r w:rsidRPr="00D94C71">
        <w:t xml:space="preserve">be </w:t>
      </w:r>
      <w:r>
        <w:t>ready</w:t>
      </w:r>
      <w:r w:rsidRPr="00D94C71">
        <w:t xml:space="preserve"> to transmit PRACH on the new UL BWP of the SpCell on the first UL slot </w:t>
      </w:r>
      <w:r w:rsidRPr="00D94C71">
        <w:rPr>
          <w:lang w:val="en-US"/>
        </w:rPr>
        <w:t>occurs</w:t>
      </w:r>
      <w:r w:rsidRPr="00D94C71">
        <w:t xml:space="preserve"> right after slot n+T</w:t>
      </w:r>
      <w:r w:rsidRPr="00D94C71">
        <w:rPr>
          <w:vertAlign w:val="subscript"/>
        </w:rPr>
        <w:t>BWPswitchDelay</w:t>
      </w:r>
      <w:r w:rsidRPr="00D94C71">
        <w:t xml:space="preserve"> +1, where T</w:t>
      </w:r>
      <w:r w:rsidRPr="0039575A">
        <w:rPr>
          <w:vertAlign w:val="subscript"/>
        </w:rPr>
        <w:t xml:space="preserve">BWPswitchDelay </w:t>
      </w:r>
      <w:r w:rsidRPr="0039575A">
        <w:t>is defined in Table 8.6.2-1. T</w:t>
      </w:r>
      <w:r w:rsidRPr="0039575A">
        <w:rPr>
          <w:lang w:val="en-US"/>
        </w:rPr>
        <w:t xml:space="preserve">he UE shall finish the UL BWP switch within the time duration </w:t>
      </w:r>
      <w:r w:rsidRPr="00D94C71">
        <w:t>T</w:t>
      </w:r>
      <w:r w:rsidRPr="00D94C71">
        <w:rPr>
          <w:vertAlign w:val="subscript"/>
        </w:rPr>
        <w:t>BWPswitchDelay</w:t>
      </w:r>
      <w:r w:rsidRPr="00D94C71">
        <w:t xml:space="preserve"> depending on </w:t>
      </w:r>
      <w:r w:rsidRPr="00D94C71">
        <w:rPr>
          <w:lang w:val="en-US"/>
        </w:rPr>
        <w:t xml:space="preserve">UE capability </w:t>
      </w:r>
      <w:r w:rsidRPr="00D94C71">
        <w:rPr>
          <w:i/>
        </w:rPr>
        <w:t>bwp-SwitchingDelay</w:t>
      </w:r>
      <w:r w:rsidRPr="00D94C71">
        <w:rPr>
          <w:lang w:val="en-US"/>
        </w:rPr>
        <w:t xml:space="preserve"> [2]</w:t>
      </w:r>
      <w:r w:rsidR="00591696" w:rsidRPr="00D94C71">
        <w:rPr>
          <w:lang w:val="en-US"/>
        </w:rPr>
        <w:t>.</w:t>
      </w:r>
    </w:p>
    <w:p w14:paraId="5ABDEF8A" w14:textId="77777777" w:rsidR="00591696" w:rsidRPr="00A00325" w:rsidRDefault="00591696" w:rsidP="002F5786">
      <w:pPr>
        <w:pStyle w:val="NO"/>
      </w:pPr>
      <w:r w:rsidRPr="00A00325">
        <w:t>Note:</w:t>
      </w:r>
      <w:r>
        <w:tab/>
      </w:r>
      <w:r w:rsidRPr="00A00325">
        <w:t xml:space="preserve">Additional delay in acquiring the first available </w:t>
      </w:r>
      <w:r>
        <w:t xml:space="preserve">RACH occasion </w:t>
      </w:r>
      <w:r w:rsidRPr="00A00325">
        <w:t xml:space="preserve">will be derived in a </w:t>
      </w:r>
      <w:r>
        <w:t xml:space="preserve">way </w:t>
      </w:r>
      <w:r w:rsidRPr="00A00325">
        <w:t xml:space="preserve">similar to </w:t>
      </w:r>
      <w:r>
        <w:t xml:space="preserve">that in handover in clause </w:t>
      </w:r>
      <w:r w:rsidRPr="00880F3D">
        <w:t>6.1B.1</w:t>
      </w:r>
      <w:r>
        <w:t>.</w:t>
      </w:r>
    </w:p>
    <w:p w14:paraId="439B598C" w14:textId="3F3C25A4" w:rsidR="00591696" w:rsidRDefault="00591696" w:rsidP="00591696">
      <w:r w:rsidRPr="00D94C71">
        <w:rPr>
          <w:lang w:val="en-US"/>
        </w:rPr>
        <w:t xml:space="preserve">The UE is not required to transmit UL signals or receive DL signals during time duration </w:t>
      </w:r>
      <w:r w:rsidRPr="00D94C71">
        <w:t>T</w:t>
      </w:r>
      <w:r w:rsidRPr="00D94C71">
        <w:rPr>
          <w:vertAlign w:val="subscript"/>
        </w:rPr>
        <w:t>BWPswitchDelay</w:t>
      </w:r>
      <w:r w:rsidRPr="00D94C71">
        <w:rPr>
          <w:lang w:val="en-US"/>
        </w:rPr>
        <w:t xml:space="preserve"> on the SpCell in the UL BWP switch. </w:t>
      </w:r>
      <w:r w:rsidRPr="00D94C71">
        <w:t>The UE is not required to follow the requirements defined in this clause when pe</w:t>
      </w:r>
      <w:r>
        <w:t>rforming a UL BWP switch between the UL BWPs in disjoint channel bandwidths or in partially overlapping channel bandwidths.</w:t>
      </w:r>
    </w:p>
    <w:p w14:paraId="2B79828F" w14:textId="77777777" w:rsidR="00CE633C" w:rsidRDefault="00CE633C" w:rsidP="00CE633C">
      <w:pPr>
        <w:pStyle w:val="Heading2"/>
      </w:pPr>
      <w:r w:rsidRPr="00C9266F">
        <w:t>8.6A</w:t>
      </w:r>
      <w:r>
        <w:tab/>
      </w:r>
      <w:r w:rsidRPr="00C9266F">
        <w:t>Active BWP switch delay for RedCap</w:t>
      </w:r>
    </w:p>
    <w:p w14:paraId="6F9264A4" w14:textId="77777777" w:rsidR="00CE633C" w:rsidRPr="001370C1" w:rsidRDefault="00CE633C" w:rsidP="00CE633C">
      <w:pPr>
        <w:pStyle w:val="Heading3"/>
      </w:pPr>
      <w:r>
        <w:t>8.6A.</w:t>
      </w:r>
      <w:r w:rsidRPr="001370C1">
        <w:t>1</w:t>
      </w:r>
      <w:r w:rsidRPr="001370C1">
        <w:tab/>
        <w:t>Introduction</w:t>
      </w:r>
    </w:p>
    <w:p w14:paraId="5E2BD1DD" w14:textId="77777777" w:rsidR="00CE633C" w:rsidRPr="001370C1" w:rsidRDefault="00CE633C" w:rsidP="00CE633C">
      <w:r w:rsidRPr="001370C1">
        <w:t xml:space="preserve">The requirements in this clause apply for </w:t>
      </w:r>
      <w:r w:rsidRPr="001370C1">
        <w:rPr>
          <w:rFonts w:hint="eastAsia"/>
        </w:rPr>
        <w:t>RedCap UE</w:t>
      </w:r>
      <w:r w:rsidRPr="001370C1">
        <w:t>. UE shall complete the switch of active DL and/or UL BWP within the delay defined in this clause.</w:t>
      </w:r>
    </w:p>
    <w:p w14:paraId="521EEB44" w14:textId="77777777" w:rsidR="00CE633C" w:rsidRPr="001370C1" w:rsidRDefault="00CE633C" w:rsidP="00CE633C">
      <w:pPr>
        <w:pStyle w:val="Heading3"/>
      </w:pPr>
      <w:r>
        <w:t>8.6A.</w:t>
      </w:r>
      <w:r w:rsidRPr="001370C1">
        <w:t>2</w:t>
      </w:r>
      <w:r w:rsidRPr="001370C1">
        <w:tab/>
        <w:t>DCI and timer based BWP switch delay on a single CC</w:t>
      </w:r>
    </w:p>
    <w:p w14:paraId="073483B2" w14:textId="77777777" w:rsidR="00CE633C" w:rsidRPr="001370C1" w:rsidRDefault="00CE633C" w:rsidP="00CE633C">
      <w:r w:rsidRPr="001370C1">
        <w:t>The requirements in this clause only apply to the case that the BWP switch is performed on a single CC with more than one BWP configurations configured.</w:t>
      </w:r>
    </w:p>
    <w:p w14:paraId="04ACFE0A" w14:textId="77777777" w:rsidR="00CE633C" w:rsidRPr="001370C1" w:rsidRDefault="00CE633C" w:rsidP="00CE633C">
      <w:r w:rsidRPr="001370C1">
        <w:t>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 T</w:t>
      </w:r>
      <w:r w:rsidRPr="001370C1">
        <w:rPr>
          <w:vertAlign w:val="subscript"/>
        </w:rPr>
        <w:t>BWPswitchDelay</w:t>
      </w:r>
      <w:r w:rsidRPr="001370C1">
        <w:t xml:space="preserve"> + Y which starts from the beginning of DL slot n. Where,</w:t>
      </w:r>
    </w:p>
    <w:p w14:paraId="7B9A65D9" w14:textId="77777777" w:rsidR="00CE633C" w:rsidRPr="001370C1" w:rsidRDefault="00CE633C" w:rsidP="00CE633C">
      <w:pPr>
        <w:pStyle w:val="B10"/>
      </w:pPr>
      <w:r w:rsidRPr="001370C1">
        <w:t>-</w:t>
      </w:r>
      <w:r w:rsidRPr="001370C1">
        <w:tab/>
        <w:t>Y=0, if the serving cell where UE receives DCI for BWP switch request is same as the serving cell on which BWP switch occurs.</w:t>
      </w:r>
    </w:p>
    <w:p w14:paraId="6D423A14" w14:textId="77777777" w:rsidR="00CE633C" w:rsidRPr="001370C1" w:rsidRDefault="00CE633C" w:rsidP="00CE633C">
      <w:pPr>
        <w:pStyle w:val="B10"/>
      </w:pPr>
      <w:r w:rsidRPr="001370C1">
        <w:t>-</w:t>
      </w:r>
      <w:r w:rsidRPr="001370C1">
        <w:tab/>
        <w:t>Y equals to the length of 1 slot, if the serving cell where UE receives DCI for BWP switch is different from the serving cell on which BWP switch occurs for any involved serving cell. In this scenario, T</w:t>
      </w:r>
      <w:r w:rsidRPr="001370C1">
        <w:rPr>
          <w:vertAlign w:val="subscript"/>
        </w:rPr>
        <w:t>BWPswitchDelay</w:t>
      </w:r>
      <w:r w:rsidRPr="001370C1">
        <w:t xml:space="preserve"> + Y shall follow the smaller SCS of scheduling cell, scheduled cells before and scheduled cells after active BWP change.</w:t>
      </w:r>
    </w:p>
    <w:p w14:paraId="20BB0209" w14:textId="77777777" w:rsidR="00CE633C" w:rsidRPr="001370C1" w:rsidRDefault="00CE633C" w:rsidP="00CE633C">
      <w:r w:rsidRPr="001370C1">
        <w:lastRenderedPageBreak/>
        <w:t>The UE is not required to transmit UL signals or receive DL signals until the first DL or UL slot occurs right after a time duration of T</w:t>
      </w:r>
      <w:r w:rsidRPr="001370C1">
        <w:rPr>
          <w:vertAlign w:val="subscript"/>
        </w:rPr>
        <w:t>BWPswitchDelay</w:t>
      </w:r>
      <w:r w:rsidRPr="001370C1">
        <w:t xml:space="preserve"> which starts from the beginning of DL slot n except DCI triggering BWP switch on the cell where DCI-based BWP switch occurs. The UE is not required to follow the requirements defined in this clause when performing a DCI-based BWP switch between the BWPs in disjoint channel bandwidths or in partially overlapping channel bandwidths.</w:t>
      </w:r>
      <w:r w:rsidRPr="001370C1" w:rsidDel="00295B25">
        <w:t xml:space="preserve"> </w:t>
      </w:r>
    </w:p>
    <w:p w14:paraId="4149D4FB" w14:textId="77777777" w:rsidR="00CE633C" w:rsidRPr="001370C1" w:rsidRDefault="00CE633C" w:rsidP="00CE633C">
      <w:r w:rsidRPr="001370C1">
        <w:t xml:space="preserve">For timer-based BWP switch, the UE shall start BWP switch at DL slot n, where </w:t>
      </w:r>
      <w:r w:rsidRPr="001370C1">
        <w:rPr>
          <w:rFonts w:hint="eastAsia"/>
        </w:rPr>
        <w:t xml:space="preserve">slot </w:t>
      </w:r>
      <w:r w:rsidRPr="001370C1">
        <w:t xml:space="preserve">n is the </w:t>
      </w:r>
      <w:r w:rsidRPr="001370C1">
        <w:rPr>
          <w:rFonts w:hint="eastAsia"/>
        </w:rPr>
        <w:t>first slot</w:t>
      </w:r>
      <w:r w:rsidRPr="001370C1">
        <w:t xml:space="preserve"> of a DL subframe (FR1) or DL half-subframe (FR2) immediately after a BWP-inactivity timer </w:t>
      </w:r>
      <w:r w:rsidRPr="001370C1">
        <w:rPr>
          <w:i/>
        </w:rPr>
        <w:t>bwp-InactivityTimer</w:t>
      </w:r>
      <w:r w:rsidRPr="001370C1">
        <w:t xml:space="preserve"> [2] expires on a serving cell, and the UE shall be able to receive PDSCH (for DL active BWP switch) or transmit PUSCH (for UL active BWP switch) on the new BWP on the serving cell on which BWP switch on the first DL or UL slot occurs right after a time duration of T</w:t>
      </w:r>
      <w:r w:rsidRPr="001370C1">
        <w:rPr>
          <w:vertAlign w:val="subscript"/>
        </w:rPr>
        <w:t>BWPswitchDelay</w:t>
      </w:r>
      <w:r w:rsidRPr="001370C1">
        <w:t xml:space="preserve"> which starts from the beginning of DL slot n.</w:t>
      </w:r>
    </w:p>
    <w:p w14:paraId="487C867D" w14:textId="77777777" w:rsidR="00CE633C" w:rsidRPr="001370C1" w:rsidRDefault="00CE633C" w:rsidP="00CE633C">
      <w:r w:rsidRPr="001370C1">
        <w:t>The UE is not required to transmit UL signals or receive DL signals during time duration T</w:t>
      </w:r>
      <w:r w:rsidRPr="001370C1">
        <w:rPr>
          <w:vertAlign w:val="subscript"/>
        </w:rPr>
        <w:t>BWPswitchDelay</w:t>
      </w:r>
      <w:r w:rsidRPr="001370C1">
        <w:t xml:space="preserve"> after </w:t>
      </w:r>
      <w:r w:rsidRPr="001370C1">
        <w:rPr>
          <w:i/>
        </w:rPr>
        <w:t>bwp-InactivityTimer</w:t>
      </w:r>
      <w:r w:rsidRPr="001370C1">
        <w:t xml:space="preserve"> [2] expires on the cell where timer-based BWP switch occurs.</w:t>
      </w:r>
    </w:p>
    <w:p w14:paraId="6C403310" w14:textId="7C22DA91" w:rsidR="00CE633C" w:rsidRPr="001370C1" w:rsidRDefault="00CE633C" w:rsidP="00CE633C">
      <w:r w:rsidRPr="001370C1">
        <w:t xml:space="preserve">Depending on UE capability </w:t>
      </w:r>
      <w:r w:rsidRPr="001370C1">
        <w:rPr>
          <w:i/>
        </w:rPr>
        <w:t>bwp-SwitchingDelay</w:t>
      </w:r>
      <w:r w:rsidRPr="001370C1">
        <w:t xml:space="preserve"> [2], UE shall finish BWP switch within the time duration T</w:t>
      </w:r>
      <w:r w:rsidRPr="001370C1">
        <w:rPr>
          <w:vertAlign w:val="subscript"/>
        </w:rPr>
        <w:t>BWPswitchDelay</w:t>
      </w:r>
      <w:r w:rsidRPr="001370C1">
        <w:t xml:space="preserve"> defined in </w:t>
      </w:r>
      <w:r w:rsidR="0021366D">
        <w:t>Table 8.6</w:t>
      </w:r>
      <w:r w:rsidR="0021366D">
        <w:rPr>
          <w:rFonts w:hint="eastAsia"/>
          <w:lang w:val="en-US"/>
        </w:rPr>
        <w:t>A</w:t>
      </w:r>
      <w:r w:rsidR="0021366D">
        <w:t>.2-1</w:t>
      </w:r>
      <w:r w:rsidRPr="001370C1">
        <w:t>.</w:t>
      </w:r>
    </w:p>
    <w:p w14:paraId="75F3DBDA" w14:textId="77777777" w:rsidR="00CE633C" w:rsidRPr="001370C1" w:rsidRDefault="00CE633C" w:rsidP="00CE633C">
      <w:pPr>
        <w:pStyle w:val="TH"/>
      </w:pPr>
      <w:r w:rsidRPr="001370C1">
        <w:t xml:space="preserve">Table </w:t>
      </w:r>
      <w:r>
        <w:t>8.6A.</w:t>
      </w:r>
      <w:r w:rsidRPr="001370C1">
        <w:t>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CE633C" w:rsidRPr="001370C1" w14:paraId="1A53CDC3" w14:textId="77777777" w:rsidTr="00C34021">
        <w:trPr>
          <w:trHeight w:val="305"/>
          <w:jc w:val="center"/>
        </w:trPr>
        <w:tc>
          <w:tcPr>
            <w:tcW w:w="649" w:type="dxa"/>
            <w:tcBorders>
              <w:bottom w:val="nil"/>
            </w:tcBorders>
            <w:shd w:val="clear" w:color="auto" w:fill="auto"/>
            <w:vAlign w:val="center"/>
          </w:tcPr>
          <w:p w14:paraId="274641E4" w14:textId="77777777" w:rsidR="00CE633C" w:rsidRPr="001370C1" w:rsidRDefault="00CE633C" w:rsidP="00F87202">
            <w:pPr>
              <w:pStyle w:val="TAH"/>
            </w:pPr>
            <w:r>
              <w:rPr>
                <w:noProof/>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4D5A9FDE" w14:textId="77777777" w:rsidR="00CE633C" w:rsidRPr="001370C1" w:rsidRDefault="00CE633C" w:rsidP="00F87202">
            <w:pPr>
              <w:pStyle w:val="TAH"/>
            </w:pPr>
            <w:r w:rsidRPr="001370C1">
              <w:t xml:space="preserve">NR Slot length </w:t>
            </w:r>
          </w:p>
        </w:tc>
        <w:tc>
          <w:tcPr>
            <w:tcW w:w="3938" w:type="dxa"/>
            <w:gridSpan w:val="2"/>
          </w:tcPr>
          <w:p w14:paraId="28B3F1E6" w14:textId="77777777" w:rsidR="00CE633C" w:rsidRPr="001370C1" w:rsidRDefault="00CE633C" w:rsidP="00F87202">
            <w:pPr>
              <w:pStyle w:val="TAH"/>
            </w:pPr>
            <w:r w:rsidRPr="001370C1">
              <w:t>BWP switch delay T</w:t>
            </w:r>
            <w:r w:rsidRPr="001370C1">
              <w:rPr>
                <w:vertAlign w:val="subscript"/>
              </w:rPr>
              <w:t>BWPswitchDelay</w:t>
            </w:r>
            <w:r w:rsidRPr="001370C1">
              <w:t xml:space="preserve"> (slots)</w:t>
            </w:r>
          </w:p>
        </w:tc>
      </w:tr>
      <w:tr w:rsidR="00CE633C" w:rsidRPr="001370C1" w14:paraId="594AFF47" w14:textId="77777777" w:rsidTr="00C34021">
        <w:trPr>
          <w:trHeight w:val="306"/>
          <w:jc w:val="center"/>
        </w:trPr>
        <w:tc>
          <w:tcPr>
            <w:tcW w:w="649" w:type="dxa"/>
            <w:tcBorders>
              <w:top w:val="nil"/>
            </w:tcBorders>
            <w:shd w:val="clear" w:color="auto" w:fill="auto"/>
            <w:vAlign w:val="center"/>
          </w:tcPr>
          <w:p w14:paraId="1C097713" w14:textId="77777777" w:rsidR="00CE633C" w:rsidRPr="001370C1" w:rsidRDefault="00CE633C" w:rsidP="00F87202">
            <w:pPr>
              <w:pStyle w:val="TAH"/>
            </w:pPr>
          </w:p>
        </w:tc>
        <w:tc>
          <w:tcPr>
            <w:tcW w:w="992" w:type="dxa"/>
            <w:tcBorders>
              <w:top w:val="nil"/>
            </w:tcBorders>
          </w:tcPr>
          <w:p w14:paraId="3229E773" w14:textId="77777777" w:rsidR="00CE633C" w:rsidRPr="001370C1" w:rsidRDefault="00CE633C" w:rsidP="00F87202">
            <w:pPr>
              <w:pStyle w:val="TAH"/>
            </w:pPr>
            <w:r w:rsidRPr="001370C1">
              <w:t>(ms)</w:t>
            </w:r>
          </w:p>
        </w:tc>
        <w:tc>
          <w:tcPr>
            <w:tcW w:w="1969" w:type="dxa"/>
          </w:tcPr>
          <w:p w14:paraId="0CA0EE90" w14:textId="77777777" w:rsidR="00CE633C" w:rsidRPr="001370C1" w:rsidRDefault="00CE633C" w:rsidP="00F87202">
            <w:pPr>
              <w:pStyle w:val="TAH"/>
              <w:rPr>
                <w:vertAlign w:val="superscript"/>
              </w:rPr>
            </w:pPr>
            <w:r w:rsidRPr="001370C1">
              <w:t>Type 1</w:t>
            </w:r>
            <w:r w:rsidRPr="001370C1">
              <w:rPr>
                <w:vertAlign w:val="superscript"/>
              </w:rPr>
              <w:t>Note 1</w:t>
            </w:r>
          </w:p>
        </w:tc>
        <w:tc>
          <w:tcPr>
            <w:tcW w:w="1969" w:type="dxa"/>
          </w:tcPr>
          <w:p w14:paraId="14ECBE3E" w14:textId="77777777" w:rsidR="00CE633C" w:rsidRPr="001370C1" w:rsidRDefault="00CE633C" w:rsidP="00F87202">
            <w:pPr>
              <w:pStyle w:val="TAH"/>
              <w:rPr>
                <w:vertAlign w:val="superscript"/>
              </w:rPr>
            </w:pPr>
            <w:r w:rsidRPr="001370C1">
              <w:t>Type 2</w:t>
            </w:r>
            <w:r w:rsidRPr="001370C1">
              <w:rPr>
                <w:vertAlign w:val="superscript"/>
              </w:rPr>
              <w:t>Note 1</w:t>
            </w:r>
          </w:p>
        </w:tc>
      </w:tr>
      <w:tr w:rsidR="00CE633C" w:rsidRPr="001370C1" w:rsidDel="00FC0501" w14:paraId="059431E7" w14:textId="77777777" w:rsidTr="00C34021">
        <w:trPr>
          <w:jc w:val="center"/>
        </w:trPr>
        <w:tc>
          <w:tcPr>
            <w:tcW w:w="649" w:type="dxa"/>
            <w:shd w:val="clear" w:color="auto" w:fill="auto"/>
          </w:tcPr>
          <w:p w14:paraId="2D302DD2" w14:textId="77777777" w:rsidR="00CE633C" w:rsidRPr="001370C1" w:rsidRDefault="00CE633C" w:rsidP="00C34021">
            <w:pPr>
              <w:keepNext/>
              <w:keepLines/>
              <w:jc w:val="center"/>
              <w:rPr>
                <w:rFonts w:ascii="Arial" w:hAnsi="Arial"/>
                <w:sz w:val="18"/>
              </w:rPr>
            </w:pPr>
            <w:r w:rsidRPr="001370C1">
              <w:rPr>
                <w:rFonts w:ascii="Arial" w:hAnsi="Arial"/>
                <w:sz w:val="18"/>
              </w:rPr>
              <w:t>0</w:t>
            </w:r>
          </w:p>
        </w:tc>
        <w:tc>
          <w:tcPr>
            <w:tcW w:w="992" w:type="dxa"/>
          </w:tcPr>
          <w:p w14:paraId="2C5AA1C3"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shd w:val="clear" w:color="auto" w:fill="auto"/>
          </w:tcPr>
          <w:p w14:paraId="2BFC92D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tcPr>
          <w:p w14:paraId="13999274" w14:textId="77777777" w:rsidR="00CE633C" w:rsidRPr="001370C1" w:rsidRDefault="00CE633C" w:rsidP="00C34021">
            <w:pPr>
              <w:keepNext/>
              <w:keepLines/>
              <w:jc w:val="center"/>
              <w:rPr>
                <w:rFonts w:ascii="Arial" w:hAnsi="Arial"/>
                <w:sz w:val="18"/>
              </w:rPr>
            </w:pPr>
            <w:r w:rsidRPr="001370C1">
              <w:rPr>
                <w:rFonts w:ascii="Arial" w:hAnsi="Arial"/>
                <w:sz w:val="18"/>
              </w:rPr>
              <w:t>3</w:t>
            </w:r>
          </w:p>
        </w:tc>
      </w:tr>
      <w:tr w:rsidR="00CE633C" w:rsidRPr="001370C1" w:rsidDel="00FC0501" w14:paraId="6B910773" w14:textId="77777777" w:rsidTr="00C34021">
        <w:trPr>
          <w:jc w:val="center"/>
        </w:trPr>
        <w:tc>
          <w:tcPr>
            <w:tcW w:w="649" w:type="dxa"/>
            <w:shd w:val="clear" w:color="auto" w:fill="auto"/>
          </w:tcPr>
          <w:p w14:paraId="214B228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992" w:type="dxa"/>
          </w:tcPr>
          <w:p w14:paraId="5A77F340" w14:textId="77777777" w:rsidR="00CE633C" w:rsidRPr="001370C1" w:rsidRDefault="00CE633C" w:rsidP="00C34021">
            <w:pPr>
              <w:keepNext/>
              <w:keepLines/>
              <w:jc w:val="center"/>
              <w:rPr>
                <w:rFonts w:ascii="Arial" w:hAnsi="Arial"/>
                <w:sz w:val="18"/>
              </w:rPr>
            </w:pPr>
            <w:r w:rsidRPr="001370C1">
              <w:rPr>
                <w:rFonts w:ascii="Arial" w:hAnsi="Arial"/>
                <w:sz w:val="18"/>
              </w:rPr>
              <w:t>0.5</w:t>
            </w:r>
          </w:p>
        </w:tc>
        <w:tc>
          <w:tcPr>
            <w:tcW w:w="1969" w:type="dxa"/>
            <w:shd w:val="clear" w:color="auto" w:fill="auto"/>
          </w:tcPr>
          <w:p w14:paraId="46BBBB29"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1969" w:type="dxa"/>
          </w:tcPr>
          <w:p w14:paraId="2B07F6BA" w14:textId="77777777" w:rsidR="00CE633C" w:rsidRPr="001370C1" w:rsidRDefault="00CE633C" w:rsidP="00C34021">
            <w:pPr>
              <w:keepNext/>
              <w:keepLines/>
              <w:jc w:val="center"/>
              <w:rPr>
                <w:rFonts w:ascii="Arial" w:hAnsi="Arial"/>
                <w:sz w:val="18"/>
              </w:rPr>
            </w:pPr>
            <w:r w:rsidRPr="001370C1">
              <w:rPr>
                <w:rFonts w:ascii="Arial" w:hAnsi="Arial"/>
                <w:sz w:val="18"/>
              </w:rPr>
              <w:t>5</w:t>
            </w:r>
          </w:p>
        </w:tc>
      </w:tr>
      <w:tr w:rsidR="00CE633C" w:rsidRPr="001370C1" w:rsidDel="00FC0501" w14:paraId="58746257" w14:textId="77777777" w:rsidTr="00C34021">
        <w:trPr>
          <w:jc w:val="center"/>
        </w:trPr>
        <w:tc>
          <w:tcPr>
            <w:tcW w:w="649" w:type="dxa"/>
            <w:shd w:val="clear" w:color="auto" w:fill="auto"/>
          </w:tcPr>
          <w:p w14:paraId="35D7A45D"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992" w:type="dxa"/>
          </w:tcPr>
          <w:p w14:paraId="2CC958AE" w14:textId="77777777" w:rsidR="00CE633C" w:rsidRPr="001370C1" w:rsidRDefault="00CE633C" w:rsidP="00C34021">
            <w:pPr>
              <w:keepNext/>
              <w:keepLines/>
              <w:jc w:val="center"/>
              <w:rPr>
                <w:rFonts w:ascii="Arial" w:hAnsi="Arial"/>
                <w:sz w:val="18"/>
              </w:rPr>
            </w:pPr>
            <w:r w:rsidRPr="001370C1">
              <w:rPr>
                <w:rFonts w:ascii="Arial" w:hAnsi="Arial"/>
                <w:sz w:val="18"/>
              </w:rPr>
              <w:t>0.25</w:t>
            </w:r>
          </w:p>
        </w:tc>
        <w:tc>
          <w:tcPr>
            <w:tcW w:w="1969" w:type="dxa"/>
            <w:shd w:val="clear" w:color="auto" w:fill="auto"/>
          </w:tcPr>
          <w:p w14:paraId="435BDD55"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1969" w:type="dxa"/>
          </w:tcPr>
          <w:p w14:paraId="3646E2B7" w14:textId="77777777" w:rsidR="00CE633C" w:rsidRPr="001370C1" w:rsidRDefault="00CE633C" w:rsidP="00C34021">
            <w:pPr>
              <w:keepNext/>
              <w:keepLines/>
              <w:jc w:val="center"/>
              <w:rPr>
                <w:rFonts w:ascii="Arial" w:hAnsi="Arial"/>
                <w:sz w:val="18"/>
              </w:rPr>
            </w:pPr>
            <w:r w:rsidRPr="001370C1">
              <w:rPr>
                <w:rFonts w:ascii="Arial" w:hAnsi="Arial"/>
                <w:sz w:val="18"/>
              </w:rPr>
              <w:t>9</w:t>
            </w:r>
          </w:p>
        </w:tc>
      </w:tr>
      <w:tr w:rsidR="00CE633C" w:rsidRPr="001370C1" w:rsidDel="00FC0501" w14:paraId="245A6765" w14:textId="77777777" w:rsidTr="00C34021">
        <w:trPr>
          <w:jc w:val="center"/>
        </w:trPr>
        <w:tc>
          <w:tcPr>
            <w:tcW w:w="649" w:type="dxa"/>
            <w:shd w:val="clear" w:color="auto" w:fill="auto"/>
          </w:tcPr>
          <w:p w14:paraId="03ED97F9"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992" w:type="dxa"/>
          </w:tcPr>
          <w:p w14:paraId="4CEBE24E" w14:textId="77777777" w:rsidR="00CE633C" w:rsidRPr="001370C1" w:rsidRDefault="00CE633C" w:rsidP="00C34021">
            <w:pPr>
              <w:keepNext/>
              <w:keepLines/>
              <w:jc w:val="center"/>
              <w:rPr>
                <w:rFonts w:ascii="Arial" w:hAnsi="Arial"/>
                <w:sz w:val="18"/>
              </w:rPr>
            </w:pPr>
            <w:r w:rsidRPr="001370C1">
              <w:rPr>
                <w:rFonts w:ascii="Arial" w:hAnsi="Arial"/>
                <w:sz w:val="18"/>
              </w:rPr>
              <w:t>0.125</w:t>
            </w:r>
          </w:p>
        </w:tc>
        <w:tc>
          <w:tcPr>
            <w:tcW w:w="1969" w:type="dxa"/>
            <w:shd w:val="clear" w:color="auto" w:fill="auto"/>
          </w:tcPr>
          <w:p w14:paraId="1055A2AE" w14:textId="77777777" w:rsidR="00CE633C" w:rsidRPr="001370C1" w:rsidRDefault="00CE633C" w:rsidP="00C34021">
            <w:pPr>
              <w:keepNext/>
              <w:keepLines/>
              <w:jc w:val="center"/>
              <w:rPr>
                <w:rFonts w:ascii="Arial" w:hAnsi="Arial"/>
                <w:sz w:val="18"/>
              </w:rPr>
            </w:pPr>
            <w:r w:rsidRPr="001370C1">
              <w:rPr>
                <w:rFonts w:ascii="Arial" w:hAnsi="Arial"/>
                <w:sz w:val="18"/>
              </w:rPr>
              <w:t>6</w:t>
            </w:r>
          </w:p>
        </w:tc>
        <w:tc>
          <w:tcPr>
            <w:tcW w:w="1969" w:type="dxa"/>
          </w:tcPr>
          <w:p w14:paraId="404EA69B" w14:textId="77777777" w:rsidR="00CE633C" w:rsidRPr="001370C1" w:rsidRDefault="00CE633C" w:rsidP="00C34021">
            <w:pPr>
              <w:keepNext/>
              <w:keepLines/>
              <w:jc w:val="center"/>
              <w:rPr>
                <w:rFonts w:ascii="Arial" w:hAnsi="Arial"/>
                <w:sz w:val="18"/>
              </w:rPr>
            </w:pPr>
            <w:r w:rsidRPr="001370C1">
              <w:rPr>
                <w:rFonts w:ascii="Arial" w:hAnsi="Arial"/>
                <w:sz w:val="18"/>
              </w:rPr>
              <w:t>18</w:t>
            </w:r>
          </w:p>
        </w:tc>
      </w:tr>
      <w:tr w:rsidR="00CE633C" w:rsidRPr="001370C1" w:rsidDel="00FC0501" w14:paraId="3CCEC489" w14:textId="77777777" w:rsidTr="00C34021">
        <w:trPr>
          <w:jc w:val="center"/>
        </w:trPr>
        <w:tc>
          <w:tcPr>
            <w:tcW w:w="5579" w:type="dxa"/>
            <w:gridSpan w:val="4"/>
            <w:shd w:val="clear" w:color="auto" w:fill="auto"/>
          </w:tcPr>
          <w:p w14:paraId="3B3D546D" w14:textId="77777777" w:rsidR="00CE633C" w:rsidRPr="001370C1" w:rsidRDefault="00CE633C" w:rsidP="00F87202">
            <w:pPr>
              <w:pStyle w:val="TAN"/>
            </w:pPr>
            <w:r w:rsidRPr="001370C1">
              <w:t>Note 1:</w:t>
            </w:r>
            <w:r w:rsidRPr="001370C1">
              <w:tab/>
              <w:t>Depends on UE capability.</w:t>
            </w:r>
          </w:p>
          <w:p w14:paraId="3ADC9F0F" w14:textId="77777777" w:rsidR="00CE633C" w:rsidRPr="001370C1" w:rsidRDefault="00CE633C" w:rsidP="00F87202">
            <w:pPr>
              <w:pStyle w:val="TAN"/>
            </w:pPr>
            <w:r w:rsidRPr="001370C1">
              <w:t>Note 2:</w:t>
            </w:r>
            <w:r w:rsidRPr="001370C1">
              <w:tab/>
              <w:t>If the BWP switch involves changing of SCS, the BWP switch delay is determined by the smaller SCS between the SCS before BWP switch and the SCS after BWP switch.</w:t>
            </w:r>
          </w:p>
        </w:tc>
      </w:tr>
    </w:tbl>
    <w:p w14:paraId="63569D8D" w14:textId="77777777" w:rsidR="00CE633C" w:rsidRPr="001370C1" w:rsidRDefault="00CE633C" w:rsidP="00CE633C"/>
    <w:p w14:paraId="0CE705A3" w14:textId="77777777" w:rsidR="00CE633C" w:rsidRPr="001370C1" w:rsidRDefault="00CE633C" w:rsidP="00CE633C">
      <w:r w:rsidRPr="001370C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1370C1" w:rsidRDefault="00CE633C" w:rsidP="00CE633C">
      <w:r w:rsidRPr="001370C1">
        <w:t xml:space="preserve">If UE has the information on the required TCI-state information to receive PDCCH and PDSCH in the new BWP, </w:t>
      </w:r>
    </w:p>
    <w:p w14:paraId="0C169137" w14:textId="77777777" w:rsidR="0021366D" w:rsidRDefault="0021366D" w:rsidP="0021366D">
      <w:pPr>
        <w:pStyle w:val="B10"/>
      </w:pPr>
      <w:r>
        <w:t>-</w:t>
      </w:r>
      <w:r>
        <w:tab/>
        <w:t>UE shall be able to receive PDCCH and PDSCH with old TCI-states before the delay as specified in Clause 8.10</w:t>
      </w:r>
      <w:r>
        <w:rPr>
          <w:rFonts w:hint="eastAsia"/>
          <w:lang w:val="en-US"/>
        </w:rPr>
        <w:t>B</w:t>
      </w:r>
      <w:r>
        <w:t xml:space="preserve"> in the new BWP.</w:t>
      </w:r>
    </w:p>
    <w:p w14:paraId="704F642B" w14:textId="58CD9337" w:rsidR="00CE633C" w:rsidRPr="001370C1" w:rsidRDefault="0021366D" w:rsidP="0021366D">
      <w:pPr>
        <w:pStyle w:val="B10"/>
      </w:pPr>
      <w:r>
        <w:t>-</w:t>
      </w:r>
      <w:r>
        <w:tab/>
        <w:t>UE shall be able to receive PDCCH and PDSCH with new TCI-states after the delay as specified in Clause 8.10</w:t>
      </w:r>
      <w:r>
        <w:rPr>
          <w:rFonts w:hint="eastAsia"/>
          <w:lang w:val="en-US"/>
        </w:rPr>
        <w:t>B</w:t>
      </w:r>
      <w:r>
        <w:t xml:space="preserve"> in the new BWP.</w:t>
      </w:r>
    </w:p>
    <w:p w14:paraId="30C2BA83" w14:textId="77777777" w:rsidR="00CE633C" w:rsidRPr="001370C1" w:rsidRDefault="00CE633C" w:rsidP="00CE633C">
      <w:r w:rsidRPr="001370C1">
        <w:t>If the BWP switch is triggered within or outside DRX active time, and one of the two BWPs in a BWP switching is a dormant BWP [TS 38.321, 7], UE shall be able to complete active BWP switching within the time duration of</w:t>
      </w:r>
    </w:p>
    <w:p w14:paraId="3979F4DA"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 provided that the dormancy indication is received in any of the first 3 OFDM symbols of a slot in the serving cell where DCI for dormancy indication is receiveds, or</w:t>
      </w:r>
    </w:p>
    <w:p w14:paraId="16B3310E"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ml:space="preserve"> + X + Z, provided that the dormancy indication is received after the first 3 OFDM symbols of a slot in the serving cell where DCI for dormancy indication is received, where </w:t>
      </w:r>
    </w:p>
    <w:p w14:paraId="736DA21A" w14:textId="77777777" w:rsidR="00CE633C" w:rsidRPr="001370C1" w:rsidRDefault="00CE633C" w:rsidP="00CE633C">
      <w:pPr>
        <w:pStyle w:val="B10"/>
      </w:pPr>
      <w:r w:rsidRPr="001370C1">
        <w:t>-</w:t>
      </w:r>
      <w:r w:rsidRPr="001370C1">
        <w:tab/>
        <w:t>T</w:t>
      </w:r>
      <w:r w:rsidRPr="001370C1">
        <w:rPr>
          <w:vertAlign w:val="subscript"/>
        </w:rPr>
        <w:t>BWPswitchDelay</w:t>
      </w:r>
      <w:r w:rsidRPr="001370C1">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1370C1" w:rsidRDefault="00CE633C" w:rsidP="00CE633C">
      <w:pPr>
        <w:pStyle w:val="B10"/>
      </w:pPr>
      <w:r w:rsidRPr="001370C1">
        <w:t>-</w:t>
      </w:r>
      <w:r w:rsidRPr="001370C1">
        <w:tab/>
        <w:t>X equals to the length of 1 slot 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1370C1" w:rsidRDefault="00CE633C" w:rsidP="00CE633C">
      <w:pPr>
        <w:pStyle w:val="B10"/>
      </w:pPr>
      <w:r w:rsidRPr="001370C1">
        <w:lastRenderedPageBreak/>
        <w:t>-</w:t>
      </w:r>
      <w:r w:rsidRPr="001370C1">
        <w:tab/>
        <w:t>Z equals to the length of 1  slot corresponding to the SCS of the serving cell where UE receives dormancy indication.</w:t>
      </w:r>
    </w:p>
    <w:p w14:paraId="00F57288" w14:textId="77777777" w:rsidR="00CE633C" w:rsidRPr="001370C1" w:rsidRDefault="00CE633C" w:rsidP="00CE633C">
      <w:r w:rsidRPr="001370C1">
        <w:t>For DCI-based BWP switch</w:t>
      </w:r>
      <w:r w:rsidRPr="001370C1">
        <w:rPr>
          <w:rFonts w:hint="eastAsia"/>
        </w:rPr>
        <w:t xml:space="preserve">, if </w:t>
      </w:r>
      <w:r w:rsidRPr="001370C1">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370C1">
        <w:rPr>
          <w:vertAlign w:val="subscript"/>
        </w:rPr>
        <w:t>dormantBWPswitchDelay</w:t>
      </w:r>
      <w:r w:rsidRPr="001370C1">
        <w:t xml:space="preserve"> which starts from the beginning of DL slot n.</w:t>
      </w:r>
    </w:p>
    <w:p w14:paraId="63378553" w14:textId="77777777" w:rsidR="00CE633C" w:rsidRPr="001370C1" w:rsidRDefault="00CE633C" w:rsidP="00CE633C">
      <w:pPr>
        <w:pStyle w:val="Heading3"/>
      </w:pPr>
      <w:r>
        <w:t>8.6A.</w:t>
      </w:r>
      <w:r w:rsidRPr="001370C1">
        <w:t>3</w:t>
      </w:r>
      <w:r w:rsidRPr="001370C1">
        <w:tab/>
        <w:t>RRC based BWP switch delay on a single CC</w:t>
      </w:r>
    </w:p>
    <w:p w14:paraId="6402AAA7" w14:textId="77777777" w:rsidR="00CE633C" w:rsidRPr="001370C1" w:rsidRDefault="00CE633C" w:rsidP="00CE633C">
      <w:r w:rsidRPr="001370C1">
        <w:t xml:space="preserve">The requirements in this clause only apply to the case that the BWP switch is performed on a single CC with one or more than one BWP configuration(s) configured, with </w:t>
      </w:r>
    </w:p>
    <w:p w14:paraId="5559A461" w14:textId="77777777" w:rsidR="00CE633C" w:rsidRPr="001370C1" w:rsidRDefault="00CE633C" w:rsidP="00CE633C">
      <w:pPr>
        <w:pStyle w:val="B10"/>
      </w:pPr>
      <w:r>
        <w:tab/>
      </w:r>
      <w:r w:rsidRPr="001370C1">
        <w:t>Active BWP switch or parameter change of its active BWPs for PCell</w:t>
      </w:r>
    </w:p>
    <w:p w14:paraId="637CCD5B" w14:textId="77777777" w:rsidR="00CE633C" w:rsidRPr="001370C1" w:rsidRDefault="00CE633C" w:rsidP="00CE633C">
      <w:r w:rsidRPr="001370C1">
        <w:t xml:space="preserve">For RRC-based BWP switch, after the UE receives RRC reconfiguration </w:t>
      </w:r>
      <w:r w:rsidRPr="001370C1">
        <w:rPr>
          <w:rFonts w:cs="v4.2.0"/>
        </w:rPr>
        <w:t xml:space="preserve">involving active </w:t>
      </w:r>
      <w:r w:rsidRPr="001370C1">
        <w:t xml:space="preserve">BWP switching or parameter change of its active BWP, UE shall be able to receive PDSCH/PDCCH (for DL active BWP switch) or transmit PUSCH (for UL active BWP switch) on the new BWP on the serving cell on which BWP switch occurs on the first DL or UL slot right after a time duration of </w:t>
      </w:r>
      <m:oMath>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RRCprocessingDelay</m:t>
                    </m:r>
                  </m:sub>
                </m:sSub>
                <m:r>
                  <w:rPr>
                    <w:rFonts w:ascii="Cambria Math" w:hAnsi="Cambria Math"/>
                  </w:rPr>
                  <m:t>+T</m:t>
                </m:r>
              </m:e>
              <m:sub>
                <m:r>
                  <w:rPr>
                    <w:rFonts w:ascii="Cambria Math" w:hAnsi="Cambria Math"/>
                  </w:rPr>
                  <m:t>BWPswitchDelayRRC</m:t>
                </m:r>
              </m:sub>
            </m:sSub>
          </m:num>
          <m:den>
            <m:r>
              <w:rPr>
                <w:rFonts w:ascii="Cambria Math" w:hAnsi="Cambria Math"/>
              </w:rPr>
              <m:t>NR Slot length</m:t>
            </m:r>
          </m:den>
        </m:f>
      </m:oMath>
      <w:r w:rsidRPr="001370C1">
        <w:rPr>
          <w:rFonts w:hint="eastAsia"/>
        </w:rPr>
        <w:t xml:space="preserve"> </w:t>
      </w:r>
      <w:r w:rsidRPr="001370C1">
        <w:t xml:space="preserve">slots which begins from the beginning of DL slot n, where </w:t>
      </w:r>
    </w:p>
    <w:p w14:paraId="45DF10CC" w14:textId="77777777" w:rsidR="00CE633C" w:rsidRPr="001370C1" w:rsidRDefault="00CE633C" w:rsidP="00CE633C">
      <w:pPr>
        <w:pStyle w:val="B10"/>
      </w:pPr>
      <w:r w:rsidRPr="001370C1">
        <w:tab/>
        <w:t xml:space="preserve">DL slot n is the last slot </w:t>
      </w:r>
      <w:r w:rsidRPr="001370C1">
        <w:rPr>
          <w:rFonts w:cs="v4.2.0"/>
        </w:rPr>
        <w:t>overlapping with the PDSCH</w:t>
      </w:r>
      <w:r w:rsidRPr="001370C1">
        <w:t xml:space="preserve"> containing the RRC command, and </w:t>
      </w:r>
    </w:p>
    <w:p w14:paraId="19943BCD" w14:textId="77777777" w:rsidR="00CE633C" w:rsidRPr="001370C1" w:rsidRDefault="00CE633C" w:rsidP="00CE633C">
      <w:pPr>
        <w:pStyle w:val="B10"/>
      </w:pPr>
      <w:r w:rsidRPr="001370C1">
        <w:tab/>
      </w:r>
      <m:oMath>
        <m:r>
          <w:rPr>
            <w:rFonts w:ascii="Cambria Math" w:hAnsi="Cambria Math"/>
          </w:rPr>
          <m:t>NR Slot length</m:t>
        </m:r>
      </m:oMath>
      <w:r w:rsidRPr="001370C1">
        <w:rPr>
          <w:rFonts w:hint="eastAsia"/>
        </w:rPr>
        <w:t xml:space="preserve"> </w:t>
      </w:r>
      <w:r w:rsidRPr="001370C1">
        <w:t>is determined by the smaller SCS between the SCS before BWP switch and the SCS after BWP switch if the BWP switch involves changing of SCS.</w:t>
      </w:r>
    </w:p>
    <w:p w14:paraId="66C6EB35" w14:textId="77777777" w:rsidR="00CE633C" w:rsidRPr="001370C1" w:rsidRDefault="00CE633C" w:rsidP="00CE633C">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1370C1">
        <w:rPr>
          <w:vertAlign w:val="subscript"/>
        </w:rPr>
        <w:t xml:space="preserve"> </w:t>
      </w:r>
      <w:r w:rsidRPr="001370C1">
        <w:t>is the length of the RRC procedure delay in ms as defined in clause 11.2 in TS 36.331 [16] if the corresponding RRC message is embedded in E-UTRA RRC message, otherwise it is the length of the RRC procedure delay in ms as defined in clause 12 in TS 38.331 [2], and</w:t>
      </w:r>
    </w:p>
    <w:p w14:paraId="783A31E2" w14:textId="77777777" w:rsidR="00CE633C" w:rsidRPr="001370C1" w:rsidRDefault="00CE633C" w:rsidP="00CE633C">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BWPswitchDelayRRC</m:t>
            </m:r>
          </m:sub>
        </m:sSub>
        <m:r>
          <w:rPr>
            <w:rFonts w:ascii="Cambria Math" w:hAnsi="Cambria Math"/>
          </w:rPr>
          <m:t>=6ms</m:t>
        </m:r>
      </m:oMath>
      <w:r w:rsidRPr="001370C1">
        <w:t xml:space="preserve"> is the time used by the UE to perform BWP switch.</w:t>
      </w:r>
    </w:p>
    <w:p w14:paraId="6B989EF0" w14:textId="77777777" w:rsidR="00CE633C" w:rsidRPr="001370C1" w:rsidRDefault="00CE633C" w:rsidP="00CE633C">
      <w:r w:rsidRPr="001370C1">
        <w:t xml:space="preserve">The UE is not required to transmit UL signals or receive DL signals during the time defined by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RRCprocessingDelay</m:t>
                </m:r>
              </m:sub>
            </m:sSub>
            <m:r>
              <w:rPr>
                <w:rFonts w:ascii="Cambria Math" w:hAnsi="Cambria Math"/>
              </w:rPr>
              <m:t>+T</m:t>
            </m:r>
          </m:e>
          <m:sub>
            <m:r>
              <w:rPr>
                <w:rFonts w:ascii="Cambria Math" w:hAnsi="Cambria Math"/>
              </w:rPr>
              <m:t>BWPswitchDelayRRC</m:t>
            </m:r>
          </m:sub>
        </m:sSub>
      </m:oMath>
      <w:r w:rsidRPr="001370C1">
        <w:t xml:space="preserve"> on the cell where RRC-based BWP switch occurs.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RRCprocessingDelay</m:t>
            </m:r>
          </m:sub>
        </m:sSub>
      </m:oMath>
      <w:r w:rsidRPr="001370C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1370C1">
        <w:t xml:space="preserve"> is the time between DL data transmission and acknowledgement as specified in TS 38.213 [3].</w:t>
      </w:r>
    </w:p>
    <w:p w14:paraId="017CCAB7" w14:textId="5B4C4EB0" w:rsidR="00CE633C" w:rsidRDefault="00CE633C" w:rsidP="00591696">
      <w:pPr>
        <w:rPr>
          <w:lang w:val="en-US"/>
        </w:rPr>
      </w:pPr>
    </w:p>
    <w:p w14:paraId="01E6B0E4" w14:textId="77777777" w:rsidR="00E3163E" w:rsidRPr="009C5807" w:rsidRDefault="00E3163E" w:rsidP="00E3163E">
      <w:pPr>
        <w:pStyle w:val="Heading2"/>
      </w:pPr>
      <w:r w:rsidRPr="009C5807">
        <w:t>8.6</w:t>
      </w:r>
      <w:r>
        <w:t>C</w:t>
      </w:r>
      <w:r w:rsidRPr="009C5807">
        <w:tab/>
        <w:t>Active BWP switch delay</w:t>
      </w:r>
      <w:r>
        <w:t xml:space="preserve"> for satellite access</w:t>
      </w:r>
    </w:p>
    <w:p w14:paraId="226D6280" w14:textId="77777777" w:rsidR="00E3163E" w:rsidRPr="009C5807" w:rsidRDefault="00E3163E" w:rsidP="00E3163E">
      <w:pPr>
        <w:pStyle w:val="Heading3"/>
        <w:rPr>
          <w:lang w:val="en-US"/>
        </w:rPr>
      </w:pPr>
      <w:r>
        <w:rPr>
          <w:lang w:val="en-US"/>
        </w:rPr>
        <w:t>8.6C.1</w:t>
      </w:r>
      <w:r w:rsidRPr="009C5807">
        <w:rPr>
          <w:lang w:val="en-US"/>
        </w:rPr>
        <w:tab/>
        <w:t>Introduction</w:t>
      </w:r>
    </w:p>
    <w:p w14:paraId="59689929" w14:textId="77777777" w:rsidR="00E3163E" w:rsidRDefault="00E3163E" w:rsidP="00E3163E">
      <w:pPr>
        <w:rPr>
          <w:lang w:val="en-US"/>
        </w:rPr>
      </w:pPr>
      <w:r w:rsidRPr="009C5807">
        <w:t xml:space="preserve">The requirements in this clause apply for a UE configured </w:t>
      </w:r>
      <w:r>
        <w:t xml:space="preserve">with only </w:t>
      </w:r>
      <w:r w:rsidRPr="009C5807">
        <w:rPr>
          <w:lang w:val="en-US"/>
        </w:rPr>
        <w:t>PCell</w:t>
      </w:r>
      <w:r>
        <w:rPr>
          <w:lang w:val="en-US"/>
        </w:rPr>
        <w:t>, which is served by satellite access node (SAN)</w:t>
      </w:r>
      <w:r w:rsidRPr="009C5807">
        <w:t xml:space="preserve">. </w:t>
      </w:r>
      <w:r>
        <w:t xml:space="preserve">The requirements in this clause also apply for </w:t>
      </w:r>
      <w:r w:rsidRPr="00885F53">
        <w:t>a UE configured with more than one BWP</w:t>
      </w:r>
      <w:r w:rsidRPr="00885F53">
        <w:rPr>
          <w:lang w:val="en-US"/>
        </w:rPr>
        <w:t xml:space="preserve"> on PCell</w:t>
      </w:r>
      <w:r>
        <w:t xml:space="preserve">. </w:t>
      </w:r>
    </w:p>
    <w:p w14:paraId="1CC8951F" w14:textId="77777777" w:rsidR="00E3163E" w:rsidRPr="009C5807" w:rsidRDefault="00E3163E" w:rsidP="00E3163E">
      <w:r w:rsidRPr="009C5807">
        <w:t>UE shall complete the switch of active DL and/or UL BWP within the delay defined in this clause.</w:t>
      </w:r>
    </w:p>
    <w:p w14:paraId="560D928A" w14:textId="77777777" w:rsidR="00E3163E" w:rsidRPr="009C5807" w:rsidRDefault="00E3163E" w:rsidP="00E3163E">
      <w:pPr>
        <w:pStyle w:val="Heading3"/>
        <w:rPr>
          <w:lang w:val="en-US"/>
        </w:rPr>
      </w:pPr>
      <w:r>
        <w:rPr>
          <w:lang w:val="en-US"/>
        </w:rPr>
        <w:t>8.6C.2</w:t>
      </w:r>
      <w:r w:rsidRPr="009C5807">
        <w:rPr>
          <w:lang w:val="en-US"/>
        </w:rPr>
        <w:tab/>
        <w:t>DCI and timer based BWP switch delay</w:t>
      </w:r>
      <w:r>
        <w:rPr>
          <w:lang w:val="en-US"/>
        </w:rPr>
        <w:t xml:space="preserve"> on a single CC</w:t>
      </w:r>
    </w:p>
    <w:p w14:paraId="61BB8E86" w14:textId="77777777" w:rsidR="00E3163E" w:rsidRPr="009C5807" w:rsidRDefault="00E3163E" w:rsidP="00E3163E">
      <w:pPr>
        <w:rPr>
          <w:lang w:val="en-US"/>
        </w:rPr>
      </w:pPr>
      <w:r w:rsidRPr="009C5807">
        <w:t>The requirements in this clause only apply to the case that the BWP switch is performed on a single CC</w:t>
      </w:r>
      <w:r w:rsidRPr="00790800">
        <w:t xml:space="preserve"> </w:t>
      </w:r>
      <w:r>
        <w:t>with more than one BWP configurations configured</w:t>
      </w:r>
      <w:r w:rsidRPr="009C5807">
        <w:t>.</w:t>
      </w:r>
    </w:p>
    <w:p w14:paraId="73579513" w14:textId="77777777" w:rsidR="00E3163E" w:rsidRDefault="00E3163E" w:rsidP="00E3163E">
      <w:r w:rsidRPr="009C5807">
        <w:rPr>
          <w:lang w:val="en-US"/>
        </w:rPr>
        <w:t xml:space="preserve">For DCI-based BWP switch, </w:t>
      </w:r>
      <w:r w:rsidRPr="009C5807">
        <w:t xml:space="preserve">after the UE receives BWP switching request at DL slot n </w:t>
      </w:r>
      <w:r w:rsidRPr="009C5807">
        <w:rPr>
          <w:lang w:val="en-US"/>
        </w:rPr>
        <w:t>on a serving cell</w:t>
      </w:r>
      <w:r w:rsidRPr="009C5807">
        <w:t xml:space="preserve">, UE shall be </w:t>
      </w:r>
      <w:r w:rsidRPr="009C5807">
        <w:rPr>
          <w:lang w:val="en-US"/>
        </w:rPr>
        <w:t>able to receive PDSCH (for DL active BWP switch) or transmit PUSCH (for UL active BWP switch) on the new BWP on the serving cell</w:t>
      </w:r>
      <w:r w:rsidRPr="009C5807">
        <w:t xml:space="preserve"> </w:t>
      </w:r>
      <w:r w:rsidRPr="009C5807">
        <w:rPr>
          <w:lang w:val="en-US"/>
        </w:rPr>
        <w:t xml:space="preserve">on which BWP switch </w:t>
      </w:r>
      <w:r w:rsidRPr="009C5807">
        <w:t xml:space="preserve">on the first DL or UL slot </w:t>
      </w:r>
      <w:r w:rsidRPr="009C5807">
        <w:rPr>
          <w:lang w:val="en-US"/>
        </w:rPr>
        <w:t>occurs</w:t>
      </w:r>
      <w:r w:rsidRPr="009C5807">
        <w:t xml:space="preserve"> right after a time duration of T</w:t>
      </w:r>
      <w:r w:rsidRPr="009C5807">
        <w:rPr>
          <w:vertAlign w:val="subscript"/>
        </w:rPr>
        <w:t>BWPswitchDelay</w:t>
      </w:r>
      <w:r w:rsidRPr="009C5807">
        <w:t xml:space="preserve"> </w:t>
      </w:r>
      <w:r>
        <w:t xml:space="preserve">+ Y </w:t>
      </w:r>
      <w:r w:rsidRPr="009C5807">
        <w:t>which starts from the beginning of DL slot n.</w:t>
      </w:r>
      <w:r>
        <w:t xml:space="preserve"> Where,</w:t>
      </w:r>
    </w:p>
    <w:p w14:paraId="01FEF769" w14:textId="77777777" w:rsidR="00E3163E" w:rsidRPr="00FC4650" w:rsidRDefault="00E3163E" w:rsidP="00E3163E">
      <w:pPr>
        <w:pStyle w:val="B10"/>
      </w:pPr>
      <w:r>
        <w:t>-</w:t>
      </w:r>
      <w:r>
        <w:tab/>
      </w:r>
      <w:r w:rsidRPr="00FC4650">
        <w:t>Y=0</w:t>
      </w:r>
      <w:r>
        <w:t>,</w:t>
      </w:r>
      <w:r w:rsidRPr="00FC4650">
        <w:t xml:space="preserve"> if the serving cell where UE receives DCI for BWP switch request is same as the serving cell on which BWP switch occurs.</w:t>
      </w:r>
    </w:p>
    <w:p w14:paraId="2D663436" w14:textId="77777777" w:rsidR="00E3163E" w:rsidRPr="005B6EBB" w:rsidRDefault="00E3163E" w:rsidP="00E3163E">
      <w:pPr>
        <w:pStyle w:val="B10"/>
        <w:rPr>
          <w:lang w:val="en-US"/>
        </w:rPr>
      </w:pPr>
      <w:r>
        <w:lastRenderedPageBreak/>
        <w:t>-</w:t>
      </w:r>
      <w:r>
        <w:tab/>
      </w:r>
      <w:r w:rsidRPr="00FC4650">
        <w:t>Y</w:t>
      </w:r>
      <w:r w:rsidRPr="00BB282E">
        <w:rPr>
          <w:lang w:val="en-US"/>
        </w:rPr>
        <w:t xml:space="preserve"> </w:t>
      </w:r>
      <w:r>
        <w:rPr>
          <w:lang w:val="en-US"/>
        </w:rPr>
        <w:t>equals to the length of 1 slot</w:t>
      </w:r>
      <w:r>
        <w:t>,</w:t>
      </w:r>
      <w:r w:rsidRPr="00FC4650">
        <w:t xml:space="preserve"> if the serving cell where UE receives DCI for BWP switch is different from the serving cell on which BWP switch occurs for any involved serving cell. In this scenario, T</w:t>
      </w:r>
      <w:r w:rsidRPr="00FC4650">
        <w:rPr>
          <w:vertAlign w:val="subscript"/>
        </w:rPr>
        <w:t>BWPswitchDelay</w:t>
      </w:r>
      <w:r w:rsidRPr="00295B25">
        <w:t xml:space="preserve"> </w:t>
      </w:r>
      <w:r w:rsidRPr="004A168F">
        <w:t xml:space="preserve">+ </w:t>
      </w:r>
      <w:r w:rsidRPr="00FC4650">
        <w:t>Y shall follow the smaller SCS of scheduling cell, scheduled cells before and scheduled cells after active BWP change.</w:t>
      </w:r>
    </w:p>
    <w:p w14:paraId="44EDD6E2" w14:textId="77777777" w:rsidR="00E3163E" w:rsidRPr="009C5807" w:rsidRDefault="00E3163E" w:rsidP="00E3163E">
      <w:pPr>
        <w:rPr>
          <w:lang w:val="en-US"/>
        </w:rPr>
      </w:pPr>
      <w:r w:rsidRPr="009C5807">
        <w:rPr>
          <w:lang w:val="en-US"/>
        </w:rPr>
        <w:t>The UE is not required to transmit UL signals or receive DL signals until the first DL or UL slot occurs right after a time duration of T</w:t>
      </w:r>
      <w:r w:rsidRPr="009C5807">
        <w:rPr>
          <w:vertAlign w:val="subscript"/>
          <w:lang w:val="en-US"/>
        </w:rPr>
        <w:t>BWPswitchDelay</w:t>
      </w:r>
      <w:r w:rsidRPr="009C5807">
        <w:rPr>
          <w:lang w:val="en-US"/>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p>
    <w:p w14:paraId="0ABA2E9D" w14:textId="7B9010B2" w:rsidR="00C27CCD" w:rsidRDefault="00C27CCD" w:rsidP="00C27CCD">
      <w:pPr>
        <w:rPr>
          <w:lang w:val="en-US"/>
        </w:rPr>
      </w:pPr>
      <w:r>
        <w:rPr>
          <w:lang w:val="en-US" w:bidi="ar"/>
        </w:rPr>
        <w:t>For timer-based BWP switch, the UE shall start BWP switch at DL slot n, where slot n is the first slot of a DL subframe (</w:t>
      </w:r>
      <w:r>
        <w:rPr>
          <w:rFonts w:hint="eastAsia"/>
          <w:lang w:val="en-US" w:bidi="ar"/>
        </w:rPr>
        <w:t>FR1-NTN</w:t>
      </w:r>
      <w:r>
        <w:rPr>
          <w:lang w:val="en-US" w:bidi="ar"/>
        </w:rPr>
        <w:t xml:space="preserve">) immediately after a BWP-inactivity timer </w:t>
      </w:r>
      <w:r>
        <w:rPr>
          <w:i/>
          <w:lang w:val="en-US" w:bidi="ar"/>
        </w:rPr>
        <w:t>bwp-InactivityTimer</w:t>
      </w:r>
      <w:r>
        <w:rPr>
          <w:lang w:val="en-US" w:bidi="ar"/>
        </w:rPr>
        <w:t xml:space="preserve"> [2] expires on a serving cell, and the UE shall be able to receive PDSCH (for DL active BWP switch) or transmit PUSCH (for UL active BWP switch) on the new BWP on the serving cell on which BWP switch on the first DL or UL slot occurs right after a time duration of T</w:t>
      </w:r>
      <w:r>
        <w:rPr>
          <w:vertAlign w:val="subscript"/>
          <w:lang w:val="en-US" w:bidi="ar"/>
        </w:rPr>
        <w:t>BWPswitchDelay</w:t>
      </w:r>
      <w:r>
        <w:rPr>
          <w:lang w:val="en-US" w:bidi="ar"/>
        </w:rPr>
        <w:t xml:space="preserve"> which starts from the beginning of DL slot n.</w:t>
      </w:r>
    </w:p>
    <w:p w14:paraId="491FDAF5" w14:textId="77777777" w:rsidR="00E3163E" w:rsidRPr="009C5807" w:rsidRDefault="00E3163E" w:rsidP="00E3163E">
      <w:pPr>
        <w:rPr>
          <w:lang w:val="en-US"/>
        </w:rPr>
      </w:pPr>
      <w:r w:rsidRPr="009C5807">
        <w:rPr>
          <w:lang w:val="en-US"/>
        </w:rPr>
        <w:t xml:space="preserve">The UE is not required to transmit UL signals or receive DL signals during time duration </w:t>
      </w:r>
      <w:r w:rsidRPr="009C5807">
        <w:t>T</w:t>
      </w:r>
      <w:r w:rsidRPr="009C5807">
        <w:rPr>
          <w:vertAlign w:val="subscript"/>
        </w:rPr>
        <w:t>BWPswitchDelay</w:t>
      </w:r>
      <w:r w:rsidRPr="009C5807">
        <w:rPr>
          <w:lang w:val="en-US"/>
        </w:rPr>
        <w:t xml:space="preserve"> after </w:t>
      </w:r>
      <w:r w:rsidRPr="009C5807">
        <w:rPr>
          <w:i/>
        </w:rPr>
        <w:t>bwp-InactivityTimer</w:t>
      </w:r>
      <w:r w:rsidRPr="009C5807">
        <w:rPr>
          <w:lang w:val="en-US"/>
        </w:rPr>
        <w:t xml:space="preserve"> [2] expires on the cell where timer-based BWP switch occurs.</w:t>
      </w:r>
    </w:p>
    <w:p w14:paraId="661FBF3F" w14:textId="77777777" w:rsidR="00E3163E" w:rsidRPr="009C5807" w:rsidRDefault="00E3163E" w:rsidP="00E3163E">
      <w:pPr>
        <w:rPr>
          <w:lang w:val="en-US"/>
        </w:rPr>
      </w:pPr>
      <w:r w:rsidRPr="009C5807">
        <w:rPr>
          <w:lang w:val="en-US"/>
        </w:rPr>
        <w:t>Depending on UE capability</w:t>
      </w:r>
      <w:r w:rsidRPr="009C5807">
        <w:t xml:space="preserve"> </w:t>
      </w:r>
      <w:r w:rsidRPr="009C5807">
        <w:rPr>
          <w:i/>
        </w:rPr>
        <w:t>bwp-SwitchingDelay</w:t>
      </w:r>
      <w:r w:rsidRPr="009C5807">
        <w:rPr>
          <w:lang w:val="en-US"/>
        </w:rPr>
        <w:t xml:space="preserve"> [2], UE shall finish BWP switch within the time duration </w:t>
      </w:r>
      <w:r w:rsidRPr="009C5807">
        <w:t>T</w:t>
      </w:r>
      <w:r w:rsidRPr="009C5807">
        <w:rPr>
          <w:vertAlign w:val="subscript"/>
        </w:rPr>
        <w:t>BWPswitchDelay</w:t>
      </w:r>
      <w:r w:rsidRPr="009C5807">
        <w:rPr>
          <w:lang w:val="en-US"/>
        </w:rPr>
        <w:t xml:space="preserve"> defined in Table </w:t>
      </w:r>
      <w:r>
        <w:rPr>
          <w:lang w:val="en-US"/>
        </w:rPr>
        <w:t>8.6C.2</w:t>
      </w:r>
      <w:r w:rsidRPr="009C5807">
        <w:rPr>
          <w:lang w:val="en-US"/>
        </w:rPr>
        <w:t>-1.</w:t>
      </w:r>
    </w:p>
    <w:p w14:paraId="6AF8B059" w14:textId="77777777" w:rsidR="00E3163E" w:rsidRPr="009C5807" w:rsidRDefault="00E3163E" w:rsidP="00E3163E">
      <w:pPr>
        <w:pStyle w:val="TH"/>
      </w:pPr>
      <w:r w:rsidRPr="009C5807">
        <w:t xml:space="preserve">Table </w:t>
      </w:r>
      <w:r>
        <w:t>8.6C.2</w:t>
      </w:r>
      <w:r w:rsidRPr="009C5807">
        <w:t>-1: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3163E" w:rsidRPr="009C5807" w14:paraId="5DC3D55A" w14:textId="77777777" w:rsidTr="002E2A04">
        <w:trPr>
          <w:trHeight w:val="305"/>
          <w:jc w:val="center"/>
        </w:trPr>
        <w:tc>
          <w:tcPr>
            <w:tcW w:w="649" w:type="dxa"/>
            <w:tcBorders>
              <w:bottom w:val="nil"/>
            </w:tcBorders>
            <w:shd w:val="clear" w:color="auto" w:fill="auto"/>
            <w:vAlign w:val="center"/>
          </w:tcPr>
          <w:p w14:paraId="619225B7" w14:textId="77777777" w:rsidR="00E3163E" w:rsidRPr="009C5807" w:rsidRDefault="00E3163E" w:rsidP="00F87202">
            <w:pPr>
              <w:pStyle w:val="TAH"/>
            </w:pPr>
            <w:r w:rsidRPr="009C5807">
              <w:rPr>
                <w:noProof/>
                <w:lang w:val="en-US"/>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3EBDC029" w14:textId="77777777" w:rsidR="00E3163E" w:rsidRPr="009C5807" w:rsidRDefault="00E3163E" w:rsidP="00F87202">
            <w:pPr>
              <w:pStyle w:val="TAH"/>
            </w:pPr>
            <w:r w:rsidRPr="009C5807">
              <w:t xml:space="preserve">NR Slot length </w:t>
            </w:r>
          </w:p>
        </w:tc>
        <w:tc>
          <w:tcPr>
            <w:tcW w:w="3938" w:type="dxa"/>
            <w:gridSpan w:val="2"/>
          </w:tcPr>
          <w:p w14:paraId="1081C734" w14:textId="77777777" w:rsidR="00E3163E" w:rsidRPr="009C5807" w:rsidRDefault="00E3163E" w:rsidP="00F87202">
            <w:pPr>
              <w:pStyle w:val="TAH"/>
            </w:pPr>
            <w:r w:rsidRPr="009C5807">
              <w:t>BWP switch delay T</w:t>
            </w:r>
            <w:r w:rsidRPr="009C5807">
              <w:rPr>
                <w:vertAlign w:val="subscript"/>
              </w:rPr>
              <w:t>BWPswitchDelay</w:t>
            </w:r>
            <w:r w:rsidRPr="009C5807">
              <w:t xml:space="preserve"> (slots)</w:t>
            </w:r>
          </w:p>
        </w:tc>
      </w:tr>
      <w:tr w:rsidR="00E3163E" w:rsidRPr="009C5807" w14:paraId="6F4C3A0E" w14:textId="77777777" w:rsidTr="002E2A04">
        <w:trPr>
          <w:trHeight w:val="306"/>
          <w:jc w:val="center"/>
        </w:trPr>
        <w:tc>
          <w:tcPr>
            <w:tcW w:w="649" w:type="dxa"/>
            <w:tcBorders>
              <w:top w:val="nil"/>
            </w:tcBorders>
            <w:shd w:val="clear" w:color="auto" w:fill="auto"/>
            <w:vAlign w:val="center"/>
          </w:tcPr>
          <w:p w14:paraId="3CDCD821" w14:textId="77777777" w:rsidR="00E3163E" w:rsidRPr="009C5807" w:rsidRDefault="00E3163E" w:rsidP="00F87202">
            <w:pPr>
              <w:pStyle w:val="TAH"/>
            </w:pPr>
          </w:p>
        </w:tc>
        <w:tc>
          <w:tcPr>
            <w:tcW w:w="992" w:type="dxa"/>
            <w:tcBorders>
              <w:top w:val="nil"/>
            </w:tcBorders>
          </w:tcPr>
          <w:p w14:paraId="7F5C3C2E" w14:textId="77777777" w:rsidR="00E3163E" w:rsidRPr="009C5807" w:rsidRDefault="00E3163E" w:rsidP="00F87202">
            <w:pPr>
              <w:pStyle w:val="TAH"/>
            </w:pPr>
            <w:r w:rsidRPr="009C5807">
              <w:t>(ms)</w:t>
            </w:r>
          </w:p>
        </w:tc>
        <w:tc>
          <w:tcPr>
            <w:tcW w:w="1969" w:type="dxa"/>
          </w:tcPr>
          <w:p w14:paraId="107DBAE2" w14:textId="77777777" w:rsidR="00E3163E" w:rsidRPr="009C5807" w:rsidRDefault="00E3163E" w:rsidP="00F87202">
            <w:pPr>
              <w:pStyle w:val="TAH"/>
              <w:rPr>
                <w:vertAlign w:val="superscript"/>
              </w:rPr>
            </w:pPr>
            <w:r w:rsidRPr="009C5807">
              <w:t>Type 1</w:t>
            </w:r>
            <w:r w:rsidRPr="009C5807">
              <w:rPr>
                <w:vertAlign w:val="superscript"/>
              </w:rPr>
              <w:t>Note 1</w:t>
            </w:r>
          </w:p>
        </w:tc>
        <w:tc>
          <w:tcPr>
            <w:tcW w:w="1969" w:type="dxa"/>
          </w:tcPr>
          <w:p w14:paraId="4277217B" w14:textId="77777777" w:rsidR="00E3163E" w:rsidRPr="009C5807" w:rsidRDefault="00E3163E" w:rsidP="00F87202">
            <w:pPr>
              <w:pStyle w:val="TAH"/>
              <w:rPr>
                <w:vertAlign w:val="superscript"/>
              </w:rPr>
            </w:pPr>
            <w:r w:rsidRPr="009C5807">
              <w:t>Type 2</w:t>
            </w:r>
            <w:r w:rsidRPr="009C5807">
              <w:rPr>
                <w:vertAlign w:val="superscript"/>
              </w:rPr>
              <w:t>Note 1</w:t>
            </w:r>
          </w:p>
        </w:tc>
      </w:tr>
      <w:tr w:rsidR="00E3163E" w:rsidRPr="009C5807" w:rsidDel="00FC0501" w14:paraId="6F490D93" w14:textId="77777777" w:rsidTr="002E2A04">
        <w:trPr>
          <w:jc w:val="center"/>
        </w:trPr>
        <w:tc>
          <w:tcPr>
            <w:tcW w:w="649" w:type="dxa"/>
            <w:shd w:val="clear" w:color="auto" w:fill="auto"/>
          </w:tcPr>
          <w:p w14:paraId="5A5C2B23" w14:textId="77777777" w:rsidR="00E3163E" w:rsidRPr="009C5807" w:rsidRDefault="00E3163E" w:rsidP="002E2A04">
            <w:pPr>
              <w:pStyle w:val="TAC"/>
            </w:pPr>
            <w:r w:rsidRPr="009C5807">
              <w:t>0</w:t>
            </w:r>
          </w:p>
        </w:tc>
        <w:tc>
          <w:tcPr>
            <w:tcW w:w="992" w:type="dxa"/>
          </w:tcPr>
          <w:p w14:paraId="1CEFC7E4" w14:textId="77777777" w:rsidR="00E3163E" w:rsidRPr="009C5807" w:rsidRDefault="00E3163E" w:rsidP="002E2A04">
            <w:pPr>
              <w:pStyle w:val="TAC"/>
            </w:pPr>
            <w:r w:rsidRPr="009C5807">
              <w:t>1</w:t>
            </w:r>
          </w:p>
        </w:tc>
        <w:tc>
          <w:tcPr>
            <w:tcW w:w="1969" w:type="dxa"/>
            <w:shd w:val="clear" w:color="auto" w:fill="auto"/>
          </w:tcPr>
          <w:p w14:paraId="35D43811" w14:textId="77777777" w:rsidR="00E3163E" w:rsidRPr="009C5807" w:rsidRDefault="00E3163E" w:rsidP="002E2A04">
            <w:pPr>
              <w:pStyle w:val="TAC"/>
            </w:pPr>
            <w:r w:rsidRPr="009C5807">
              <w:t>1</w:t>
            </w:r>
          </w:p>
        </w:tc>
        <w:tc>
          <w:tcPr>
            <w:tcW w:w="1969" w:type="dxa"/>
          </w:tcPr>
          <w:p w14:paraId="2977AD88" w14:textId="77777777" w:rsidR="00E3163E" w:rsidRPr="009C5807" w:rsidRDefault="00E3163E" w:rsidP="002E2A04">
            <w:pPr>
              <w:pStyle w:val="TAC"/>
            </w:pPr>
            <w:r w:rsidRPr="009C5807">
              <w:t>3</w:t>
            </w:r>
          </w:p>
        </w:tc>
      </w:tr>
      <w:tr w:rsidR="00E3163E" w:rsidRPr="009C5807" w:rsidDel="00FC0501" w14:paraId="287304DC" w14:textId="77777777" w:rsidTr="002E2A04">
        <w:trPr>
          <w:jc w:val="center"/>
        </w:trPr>
        <w:tc>
          <w:tcPr>
            <w:tcW w:w="649" w:type="dxa"/>
            <w:shd w:val="clear" w:color="auto" w:fill="auto"/>
          </w:tcPr>
          <w:p w14:paraId="609AB211" w14:textId="77777777" w:rsidR="00E3163E" w:rsidRPr="009C5807" w:rsidRDefault="00E3163E" w:rsidP="002E2A04">
            <w:pPr>
              <w:pStyle w:val="TAC"/>
            </w:pPr>
            <w:r w:rsidRPr="009C5807">
              <w:t>1</w:t>
            </w:r>
          </w:p>
        </w:tc>
        <w:tc>
          <w:tcPr>
            <w:tcW w:w="992" w:type="dxa"/>
          </w:tcPr>
          <w:p w14:paraId="29AE2525" w14:textId="77777777" w:rsidR="00E3163E" w:rsidRPr="009C5807" w:rsidRDefault="00E3163E" w:rsidP="002E2A04">
            <w:pPr>
              <w:pStyle w:val="TAC"/>
            </w:pPr>
            <w:r w:rsidRPr="009C5807">
              <w:t>0.5</w:t>
            </w:r>
          </w:p>
        </w:tc>
        <w:tc>
          <w:tcPr>
            <w:tcW w:w="1969" w:type="dxa"/>
            <w:shd w:val="clear" w:color="auto" w:fill="auto"/>
          </w:tcPr>
          <w:p w14:paraId="18D3D6A8" w14:textId="77777777" w:rsidR="00E3163E" w:rsidRPr="009C5807" w:rsidRDefault="00E3163E" w:rsidP="002E2A04">
            <w:pPr>
              <w:pStyle w:val="TAC"/>
            </w:pPr>
            <w:r w:rsidRPr="009C5807">
              <w:t>2</w:t>
            </w:r>
          </w:p>
        </w:tc>
        <w:tc>
          <w:tcPr>
            <w:tcW w:w="1969" w:type="dxa"/>
          </w:tcPr>
          <w:p w14:paraId="11DEB92F" w14:textId="77777777" w:rsidR="00E3163E" w:rsidRPr="009C5807" w:rsidRDefault="00E3163E" w:rsidP="002E2A04">
            <w:pPr>
              <w:pStyle w:val="TAC"/>
            </w:pPr>
            <w:r w:rsidRPr="009C5807">
              <w:t>5</w:t>
            </w:r>
          </w:p>
        </w:tc>
      </w:tr>
      <w:tr w:rsidR="00E3163E" w:rsidRPr="009C5807" w:rsidDel="00FC0501" w14:paraId="65C239CC" w14:textId="77777777" w:rsidTr="002E2A04">
        <w:trPr>
          <w:jc w:val="center"/>
        </w:trPr>
        <w:tc>
          <w:tcPr>
            <w:tcW w:w="649" w:type="dxa"/>
            <w:shd w:val="clear" w:color="auto" w:fill="auto"/>
          </w:tcPr>
          <w:p w14:paraId="5F8E3C05" w14:textId="77777777" w:rsidR="00E3163E" w:rsidRPr="009C5807" w:rsidRDefault="00E3163E" w:rsidP="002E2A04">
            <w:pPr>
              <w:pStyle w:val="TAC"/>
            </w:pPr>
            <w:r w:rsidRPr="009C5807">
              <w:t>2</w:t>
            </w:r>
          </w:p>
        </w:tc>
        <w:tc>
          <w:tcPr>
            <w:tcW w:w="992" w:type="dxa"/>
          </w:tcPr>
          <w:p w14:paraId="6EA16C52" w14:textId="77777777" w:rsidR="00E3163E" w:rsidRPr="009C5807" w:rsidRDefault="00E3163E" w:rsidP="002E2A04">
            <w:pPr>
              <w:pStyle w:val="TAC"/>
            </w:pPr>
            <w:r w:rsidRPr="009C5807">
              <w:t>0.25</w:t>
            </w:r>
          </w:p>
        </w:tc>
        <w:tc>
          <w:tcPr>
            <w:tcW w:w="1969" w:type="dxa"/>
            <w:shd w:val="clear" w:color="auto" w:fill="auto"/>
          </w:tcPr>
          <w:p w14:paraId="41C58431" w14:textId="77777777" w:rsidR="00E3163E" w:rsidRPr="009C5807" w:rsidRDefault="00E3163E" w:rsidP="002E2A04">
            <w:pPr>
              <w:pStyle w:val="TAC"/>
            </w:pPr>
            <w:r w:rsidRPr="009C5807">
              <w:t>3</w:t>
            </w:r>
          </w:p>
        </w:tc>
        <w:tc>
          <w:tcPr>
            <w:tcW w:w="1969" w:type="dxa"/>
          </w:tcPr>
          <w:p w14:paraId="516D3620" w14:textId="77777777" w:rsidR="00E3163E" w:rsidRPr="009C5807" w:rsidRDefault="00E3163E" w:rsidP="002E2A04">
            <w:pPr>
              <w:pStyle w:val="TAC"/>
            </w:pPr>
            <w:r w:rsidRPr="009C5807">
              <w:t>9</w:t>
            </w:r>
          </w:p>
        </w:tc>
      </w:tr>
      <w:tr w:rsidR="00E3163E" w:rsidRPr="009C5807" w:rsidDel="00FC0501" w14:paraId="1D4E1AC5" w14:textId="77777777" w:rsidTr="002E2A04">
        <w:trPr>
          <w:jc w:val="center"/>
        </w:trPr>
        <w:tc>
          <w:tcPr>
            <w:tcW w:w="5579" w:type="dxa"/>
            <w:gridSpan w:val="4"/>
            <w:shd w:val="clear" w:color="auto" w:fill="auto"/>
          </w:tcPr>
          <w:p w14:paraId="67302E95" w14:textId="77777777" w:rsidR="00E3163E" w:rsidRPr="009C5807" w:rsidRDefault="00E3163E" w:rsidP="002E2A04">
            <w:pPr>
              <w:pStyle w:val="TAN"/>
            </w:pPr>
            <w:r w:rsidRPr="009C5807">
              <w:t>Note 1:</w:t>
            </w:r>
            <w:r w:rsidRPr="009C5807">
              <w:tab/>
              <w:t>Depends on UE capability.</w:t>
            </w:r>
          </w:p>
          <w:p w14:paraId="3E78046A" w14:textId="77777777" w:rsidR="00E3163E" w:rsidRPr="009C5807" w:rsidRDefault="00E3163E" w:rsidP="002E2A04">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5865BD40" w14:textId="77777777" w:rsidR="00E3163E" w:rsidRPr="009C5807" w:rsidRDefault="00E3163E" w:rsidP="00E3163E"/>
    <w:p w14:paraId="521A173E" w14:textId="77777777" w:rsidR="00E3163E" w:rsidRPr="009C5807" w:rsidRDefault="00E3163E" w:rsidP="00E3163E">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9C5807" w:rsidRDefault="00E3163E" w:rsidP="00E3163E">
      <w:r w:rsidRPr="009C5807">
        <w:t xml:space="preserve">If UE has the information on the required TCI-state information to receive PDCCH and PDSCH in the new BWP, </w:t>
      </w:r>
    </w:p>
    <w:p w14:paraId="5A42F458" w14:textId="77777777" w:rsidR="001F1068" w:rsidRDefault="001F1068" w:rsidP="001F1068">
      <w:pPr>
        <w:pStyle w:val="B10"/>
      </w:pPr>
      <w:r>
        <w:t>-</w:t>
      </w:r>
      <w:r>
        <w:tab/>
        <w:t>UE shall be able to receive PDCCH and PDSCH with old TCI-states before the delay as specified in Clause 8.10</w:t>
      </w:r>
      <w:r>
        <w:rPr>
          <w:rFonts w:hint="eastAsia"/>
          <w:lang w:val="en-US"/>
        </w:rPr>
        <w:t>C</w:t>
      </w:r>
      <w:r>
        <w:t xml:space="preserve"> in the new BWP.</w:t>
      </w:r>
    </w:p>
    <w:p w14:paraId="6CB2CE58" w14:textId="55A4ABB5" w:rsidR="00E3163E" w:rsidRDefault="001F1068" w:rsidP="001F1068">
      <w:pPr>
        <w:pStyle w:val="B10"/>
      </w:pPr>
      <w:r>
        <w:t>-</w:t>
      </w:r>
      <w:r>
        <w:tab/>
        <w:t>UE shall be able to receive PDCCH and PDSCH with new TCI-states after the delay as specified in Clause 8.10</w:t>
      </w:r>
      <w:r>
        <w:rPr>
          <w:rFonts w:hint="eastAsia"/>
          <w:lang w:val="en-US"/>
        </w:rPr>
        <w:t>C</w:t>
      </w:r>
      <w:r>
        <w:t xml:space="preserve"> in the new BWP.</w:t>
      </w:r>
    </w:p>
    <w:p w14:paraId="22A2E475" w14:textId="77777777" w:rsidR="00E3163E" w:rsidRDefault="00E3163E" w:rsidP="00E3163E">
      <w:r>
        <w:t>If the BWP switch is triggered within or outside DRX active time, and one of the two BWPs in a BWP switching is a dormant BWP [TS 38.321, 7]</w:t>
      </w:r>
      <w:r w:rsidRPr="00885F53">
        <w:t>,</w:t>
      </w:r>
      <w:r>
        <w:t xml:space="preserve"> UE shall be able to complete active BWP switching within the time duration of</w:t>
      </w:r>
    </w:p>
    <w:p w14:paraId="5E2311ED"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receiveds, or</w:t>
      </w:r>
    </w:p>
    <w:p w14:paraId="02739E7F"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2894291B" w14:textId="77777777" w:rsidR="00E3163E" w:rsidRDefault="00E3163E" w:rsidP="00E3163E">
      <w:pPr>
        <w:pStyle w:val="B10"/>
      </w:pPr>
      <w:r w:rsidRPr="009C5807">
        <w:t>-</w:t>
      </w:r>
      <w:r w:rsidRPr="009C5807">
        <w:tab/>
      </w:r>
      <w:r w:rsidRPr="00ED03E5">
        <w:t>T</w:t>
      </w:r>
      <w:r w:rsidRPr="00ED03E5">
        <w:rPr>
          <w:vertAlign w:val="subscript"/>
        </w:rPr>
        <w:t>BWPswitchDelay</w:t>
      </w:r>
      <w:r w:rsidRPr="00ED03E5">
        <w:t xml:space="preserve"> </w:t>
      </w:r>
      <w:r>
        <w:t>is defined in Table 8.6C.2-1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p>
    <w:p w14:paraId="56F9C8C7" w14:textId="77777777" w:rsidR="00E3163E" w:rsidRPr="009861ED" w:rsidRDefault="00E3163E" w:rsidP="00E3163E">
      <w:pPr>
        <w:pStyle w:val="B10"/>
      </w:pPr>
      <w:r w:rsidRPr="009C5807">
        <w:t>-</w:t>
      </w:r>
      <w:r w:rsidRPr="009C5807">
        <w:tab/>
      </w:r>
      <w:r>
        <w:rPr>
          <w:lang w:val="en-US"/>
        </w:rPr>
        <w:t xml:space="preserve">X equals to the length of 1 slot </w:t>
      </w:r>
      <w:r>
        <w:t>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r w:rsidRPr="009C5807">
        <w:t>.</w:t>
      </w:r>
    </w:p>
    <w:p w14:paraId="47984E36" w14:textId="77777777" w:rsidR="00E3163E" w:rsidRDefault="00E3163E" w:rsidP="00E3163E">
      <w:pPr>
        <w:pStyle w:val="B10"/>
      </w:pPr>
      <w:r w:rsidRPr="009C5807">
        <w:lastRenderedPageBreak/>
        <w:t>-</w:t>
      </w:r>
      <w:r w:rsidRPr="009C5807">
        <w:tab/>
      </w:r>
      <w:r>
        <w:t>Z</w:t>
      </w:r>
      <w:r w:rsidRPr="001E36E8">
        <w:t xml:space="preserve"> </w:t>
      </w:r>
      <w:r>
        <w:t>equals to the length of 1  slot corresponding to the SCS of the serving cell where UE receives dormancy indication.</w:t>
      </w:r>
    </w:p>
    <w:p w14:paraId="38FD583E" w14:textId="77777777" w:rsidR="00E3163E" w:rsidRPr="00A3581A" w:rsidRDefault="00E3163E" w:rsidP="00E3163E">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p>
    <w:p w14:paraId="6A2F0834" w14:textId="77777777" w:rsidR="00E3163E" w:rsidRPr="009C5807" w:rsidRDefault="00E3163E" w:rsidP="00E3163E">
      <w:pPr>
        <w:pStyle w:val="Heading3"/>
        <w:rPr>
          <w:lang w:val="en-US"/>
        </w:rPr>
      </w:pPr>
      <w:r>
        <w:rPr>
          <w:lang w:val="en-US"/>
        </w:rPr>
        <w:t>8.6C.3</w:t>
      </w:r>
      <w:r w:rsidRPr="009C5807">
        <w:rPr>
          <w:lang w:val="en-US"/>
        </w:rPr>
        <w:tab/>
        <w:t>RRC based BWP switch delay</w:t>
      </w:r>
      <w:r>
        <w:rPr>
          <w:lang w:val="en-US"/>
        </w:rPr>
        <w:t xml:space="preserve"> on a single CC</w:t>
      </w:r>
    </w:p>
    <w:p w14:paraId="295AB03F" w14:textId="77777777" w:rsidR="00E3163E" w:rsidRDefault="00E3163E" w:rsidP="00E3163E">
      <w:r>
        <w:t xml:space="preserve">The requirements in this clause only apply to the case that the BWP switch is performed on a single CC with one or more than one BWP configuration(s) configured, with </w:t>
      </w:r>
    </w:p>
    <w:p w14:paraId="1728364F" w14:textId="77777777" w:rsidR="00E3163E" w:rsidRPr="00211F26" w:rsidRDefault="00E3163E">
      <w:pPr>
        <w:pStyle w:val="B10"/>
        <w:numPr>
          <w:ilvl w:val="0"/>
          <w:numId w:val="18"/>
        </w:numPr>
        <w:overflowPunct/>
        <w:autoSpaceDE/>
        <w:autoSpaceDN/>
        <w:adjustRightInd/>
        <w:ind w:left="568" w:hanging="284"/>
        <w:textAlignment w:val="auto"/>
      </w:pPr>
      <w:r w:rsidRPr="00211F26">
        <w:t xml:space="preserve">Active BWP switch or parameter change of its active BWPs for </w:t>
      </w:r>
      <w:r>
        <w:t>P</w:t>
      </w:r>
      <w:r w:rsidRPr="00211F26">
        <w:t>Cell</w:t>
      </w:r>
    </w:p>
    <w:p w14:paraId="7CB82ADE" w14:textId="77777777" w:rsidR="00E3163E" w:rsidRPr="009C5807" w:rsidRDefault="00E3163E" w:rsidP="00E3163E">
      <w:pPr>
        <w:rPr>
          <w:lang w:val="en-US"/>
        </w:rPr>
      </w:pPr>
      <w:r w:rsidRPr="009C5807">
        <w:rPr>
          <w:lang w:val="en-US"/>
        </w:rPr>
        <w:t xml:space="preserve">For RRC-based BWP switch, after the UE receives RRC reconfiguration </w:t>
      </w:r>
      <w:r w:rsidRPr="009C5807">
        <w:rPr>
          <w:rFonts w:cs="v4.2.0"/>
        </w:rPr>
        <w:t xml:space="preserve">involving active </w:t>
      </w:r>
      <w:r w:rsidRPr="009C5807">
        <w:rPr>
          <w:lang w:val="en-US"/>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num>
          <m:den>
            <m:r>
              <w:rPr>
                <w:rFonts w:ascii="Cambria Math" w:hAnsi="Cambria Math"/>
                <w:lang w:val="en-US"/>
              </w:rPr>
              <m:t>NR Slot length</m:t>
            </m:r>
          </m:den>
        </m:f>
      </m:oMath>
      <w:r w:rsidRPr="009C5807">
        <w:rPr>
          <w:rFonts w:hint="eastAsia"/>
          <w:lang w:val="en-US"/>
        </w:rPr>
        <w:t xml:space="preserve"> </w:t>
      </w:r>
      <w:r w:rsidRPr="009C5807">
        <w:rPr>
          <w:lang w:val="en-US"/>
        </w:rPr>
        <w:t>slots which begins from</w:t>
      </w:r>
      <w:r w:rsidRPr="009C5807">
        <w:t xml:space="preserve"> the beginning of DL </w:t>
      </w:r>
      <w:r w:rsidRPr="009C5807">
        <w:rPr>
          <w:lang w:val="en-US"/>
        </w:rPr>
        <w:t xml:space="preserve">slot n, where </w:t>
      </w:r>
    </w:p>
    <w:p w14:paraId="4051935D" w14:textId="77777777" w:rsidR="00E3163E" w:rsidRDefault="00E3163E" w:rsidP="00E3163E">
      <w:pPr>
        <w:pStyle w:val="B10"/>
        <w:rPr>
          <w:lang w:val="en-US"/>
        </w:rPr>
      </w:pPr>
      <w:r>
        <w:rPr>
          <w:lang w:val="en-US"/>
        </w:rPr>
        <w:tab/>
      </w:r>
      <w:r w:rsidRPr="009C5807">
        <w:rPr>
          <w:lang w:val="en-US"/>
        </w:rPr>
        <w:t>DL slot n is the last slot containing the RRC command, and</w:t>
      </w:r>
    </w:p>
    <w:p w14:paraId="148F356C" w14:textId="77777777" w:rsidR="00E3163E" w:rsidRPr="009C5807" w:rsidRDefault="00E3163E" w:rsidP="00E3163E">
      <w:pPr>
        <w:pStyle w:val="B10"/>
        <w:rPr>
          <w:lang w:val="en-US"/>
        </w:rPr>
      </w:pPr>
      <w:r>
        <w:rPr>
          <w:lang w:val="en-US"/>
        </w:rPr>
        <w:tab/>
      </w:r>
      <m:oMath>
        <m:r>
          <w:rPr>
            <w:rFonts w:ascii="Cambria Math" w:hAnsi="Cambria Math"/>
            <w:lang w:val="en-US"/>
          </w:rPr>
          <m:t>NR Slot length</m:t>
        </m:r>
      </m:oMath>
      <w:r>
        <w:rPr>
          <w:rFonts w:hint="eastAsia"/>
          <w:lang w:val="en-US"/>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5013385" w14:textId="77777777" w:rsidR="00E3163E" w:rsidRPr="009C5807" w:rsidRDefault="00E3163E" w:rsidP="00E3163E">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9C5807">
        <w:rPr>
          <w:vertAlign w:val="subscript"/>
          <w:lang w:val="en-US"/>
        </w:rPr>
        <w:t xml:space="preserve"> </w:t>
      </w:r>
      <w:r w:rsidRPr="009C5807">
        <w:rPr>
          <w:lang w:val="en-US"/>
        </w:rPr>
        <w:t>is the length of the RRC procedure delay in ms as defined in clause 12 in TS 38.331 [2], and</w:t>
      </w:r>
    </w:p>
    <w:p w14:paraId="2A225381" w14:textId="77777777" w:rsidR="00E3163E" w:rsidRPr="009C5807" w:rsidRDefault="00E3163E" w:rsidP="00E3163E">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=6ms</m:t>
        </m:r>
      </m:oMath>
      <w:r w:rsidRPr="009C5807">
        <w:rPr>
          <w:lang w:val="en-US"/>
        </w:rPr>
        <w:t xml:space="preserve"> is the time used by the UE to perform BWP switch.</w:t>
      </w:r>
    </w:p>
    <w:p w14:paraId="01EA3BB5" w14:textId="77777777" w:rsidR="00E3163E" w:rsidRPr="008C6DE4" w:rsidRDefault="00E3163E" w:rsidP="00E3163E">
      <w:pPr>
        <w:rPr>
          <w:lang w:val="en-US"/>
        </w:rPr>
      </w:pPr>
      <w:r w:rsidRPr="009C5807">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oMath>
      <w:r w:rsidRPr="009C5807">
        <w:rPr>
          <w:lang w:val="en-US"/>
        </w:rPr>
        <w:t xml:space="preserve"> on the cell where RRC-based BWP switch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1973934D" w14:textId="77777777" w:rsidR="00E3163E" w:rsidRDefault="00E3163E" w:rsidP="00591696">
      <w:pPr>
        <w:rPr>
          <w:lang w:val="en-US"/>
        </w:rPr>
      </w:pPr>
    </w:p>
    <w:p w14:paraId="6DE76EEA" w14:textId="70CC06E7" w:rsidR="003A4F63" w:rsidRPr="009C5807" w:rsidRDefault="003A4F63">
      <w:pPr>
        <w:pStyle w:val="Heading2"/>
        <w:rPr>
          <w:lang w:eastAsia="ko-KR"/>
        </w:rPr>
      </w:pPr>
      <w:r w:rsidRPr="009C5807">
        <w:rPr>
          <w:lang w:eastAsia="ko-KR"/>
        </w:rPr>
        <w:t>8.7</w:t>
      </w:r>
      <w:r w:rsidRPr="009C5807">
        <w:rPr>
          <w:lang w:eastAsia="ko-KR"/>
        </w:rPr>
        <w:tab/>
        <w:t>Void</w:t>
      </w:r>
      <w:bookmarkEnd w:id="47"/>
    </w:p>
    <w:p w14:paraId="341191E0" w14:textId="477FF8BC" w:rsidR="00CD22EB" w:rsidRPr="009C5807" w:rsidRDefault="003A4F63" w:rsidP="003227B7">
      <w:pPr>
        <w:pStyle w:val="Heading2"/>
      </w:pPr>
      <w:bookmarkStart w:id="97" w:name="_Toc5952664"/>
      <w:r w:rsidRPr="009C5807">
        <w:rPr>
          <w:lang w:eastAsia="ko-KR"/>
        </w:rPr>
        <w:t>8.8</w:t>
      </w:r>
      <w:r w:rsidR="00CD22EB" w:rsidRPr="009C5807">
        <w:rPr>
          <w:lang w:eastAsia="ko-KR"/>
        </w:rPr>
        <w:tab/>
        <w:t xml:space="preserve">NE-DC: E-UTRAN </w:t>
      </w:r>
      <w:r w:rsidR="00CD22EB" w:rsidRPr="009C5807">
        <w:t>P</w:t>
      </w:r>
      <w:r w:rsidR="00CD22EB" w:rsidRPr="009C5807">
        <w:rPr>
          <w:lang w:eastAsia="ko-KR"/>
        </w:rPr>
        <w:t>SCell Addition and Release Delay</w:t>
      </w:r>
      <w:bookmarkEnd w:id="97"/>
    </w:p>
    <w:p w14:paraId="21161538" w14:textId="34CDFDA1" w:rsidR="00CD22EB" w:rsidRPr="009C5807" w:rsidRDefault="003A4F63" w:rsidP="003227B7">
      <w:pPr>
        <w:pStyle w:val="Heading3"/>
        <w:rPr>
          <w:lang w:eastAsia="ko-KR"/>
        </w:rPr>
      </w:pPr>
      <w:bookmarkStart w:id="98" w:name="_Toc5952665"/>
      <w:r w:rsidRPr="009C5807">
        <w:rPr>
          <w:lang w:eastAsia="ko-KR"/>
        </w:rPr>
        <w:t>8.8</w:t>
      </w:r>
      <w:r w:rsidR="00CD22EB" w:rsidRPr="009C5807">
        <w:rPr>
          <w:lang w:eastAsia="ko-KR"/>
        </w:rPr>
        <w:t>.1</w:t>
      </w:r>
      <w:r w:rsidR="00CD22EB" w:rsidRPr="009C5807">
        <w:rPr>
          <w:lang w:eastAsia="ko-KR"/>
        </w:rPr>
        <w:tab/>
        <w:t>Introduction</w:t>
      </w:r>
      <w:bookmarkEnd w:id="98"/>
    </w:p>
    <w:p w14:paraId="6738CCD3" w14:textId="1B95DC02" w:rsidR="00CD22EB" w:rsidRPr="009C5807" w:rsidRDefault="00CD22EB" w:rsidP="00CD22EB">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w:t>
      </w:r>
      <w:r w:rsidRPr="009C5807">
        <w:t>configure an E-UTRAN</w:t>
      </w:r>
      <w:r w:rsidRPr="009C5807">
        <w:rPr>
          <w:lang w:eastAsia="ko-KR"/>
        </w:rPr>
        <w:t xml:space="preserve"> </w:t>
      </w:r>
      <w:r w:rsidRPr="009C5807">
        <w:t>P</w:t>
      </w:r>
      <w:r w:rsidRPr="009C5807">
        <w:rPr>
          <w:lang w:eastAsia="ko-KR"/>
        </w:rPr>
        <w:t xml:space="preserve">SCell in NR - E-UTRA </w:t>
      </w:r>
      <w:r w:rsidRPr="009C5807">
        <w:t>dual connectivity</w:t>
      </w:r>
      <w:r w:rsidRPr="009C5807">
        <w:rPr>
          <w:lang w:eastAsia="ko-KR"/>
        </w:rPr>
        <w:t xml:space="preserve">. The requirements are applicable to an NR - E-UTRA </w:t>
      </w:r>
      <w:r w:rsidRPr="009C5807">
        <w:t>dual connectivity</w:t>
      </w:r>
      <w:r w:rsidRPr="009C5807">
        <w:rPr>
          <w:lang w:eastAsia="ko-KR"/>
        </w:rPr>
        <w:t xml:space="preserve"> capable UE. </w:t>
      </w:r>
    </w:p>
    <w:p w14:paraId="09169F6F" w14:textId="412E9EEE" w:rsidR="00CD22EB" w:rsidRPr="009C5807" w:rsidRDefault="003A4F63" w:rsidP="003227B7">
      <w:pPr>
        <w:pStyle w:val="Heading3"/>
        <w:rPr>
          <w:lang w:eastAsia="ko-KR"/>
        </w:rPr>
      </w:pPr>
      <w:bookmarkStart w:id="99" w:name="_Toc5952666"/>
      <w:r w:rsidRPr="009C5807">
        <w:rPr>
          <w:lang w:eastAsia="ko-KR"/>
        </w:rPr>
        <w:t>8.8</w:t>
      </w:r>
      <w:r w:rsidR="00CD22EB" w:rsidRPr="009C5807">
        <w:rPr>
          <w:lang w:eastAsia="ko-KR"/>
        </w:rPr>
        <w:t>.2</w:t>
      </w:r>
      <w:r w:rsidR="00CD22EB" w:rsidRPr="009C5807">
        <w:rPr>
          <w:lang w:eastAsia="ko-KR"/>
        </w:rPr>
        <w:tab/>
        <w:t xml:space="preserve">E-UTRAN </w:t>
      </w:r>
      <w:r w:rsidR="00CD22EB" w:rsidRPr="009C5807">
        <w:t>P</w:t>
      </w:r>
      <w:r w:rsidR="00CD22EB" w:rsidRPr="009C5807">
        <w:rPr>
          <w:lang w:eastAsia="ko-KR"/>
        </w:rPr>
        <w:t>SCell Addition Delay Requirement</w:t>
      </w:r>
      <w:bookmarkEnd w:id="99"/>
    </w:p>
    <w:p w14:paraId="3BE3668F" w14:textId="19BAA7C5" w:rsidR="00A65DD4" w:rsidRPr="009C5807" w:rsidRDefault="00A65DD4" w:rsidP="00A65DD4">
      <w:pPr>
        <w:rPr>
          <w:lang w:eastAsia="ko-KR"/>
        </w:rPr>
      </w:pPr>
      <w:r w:rsidRPr="009C5807">
        <w:rPr>
          <w:lang w:eastAsia="ko-KR"/>
        </w:rPr>
        <w:t>The requirements in this clause shall apply for the UE, which is configured with PCell, and may also be configured with one or more SCells.</w:t>
      </w:r>
    </w:p>
    <w:p w14:paraId="485A8DD7" w14:textId="301433A1" w:rsidR="00CD22EB" w:rsidRPr="009C5807" w:rsidRDefault="00CD22EB" w:rsidP="00CD22EB">
      <w:pPr>
        <w:rPr>
          <w:lang w:eastAsia="ja-JP"/>
        </w:rPr>
      </w:pPr>
      <w:r w:rsidRPr="009C5807">
        <w:rPr>
          <w:lang w:eastAsia="ko-KR"/>
        </w:rPr>
        <w:t xml:space="preserve">Upon receiving E-UTRAN </w:t>
      </w:r>
      <w:r w:rsidRPr="009C5807">
        <w:t>P</w:t>
      </w:r>
      <w:r w:rsidRPr="009C5807">
        <w:rPr>
          <w:lang w:eastAsia="ko-KR"/>
        </w:rPr>
        <w:t xml:space="preserve">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the UE shall be capable to</w:t>
      </w:r>
      <w:r w:rsidRPr="009C5807">
        <w:t xml:space="preserve"> </w:t>
      </w:r>
      <w:r w:rsidRPr="009C5807">
        <w:rPr>
          <w:lang w:eastAsia="ko-KR"/>
        </w:rPr>
        <w:t xml:space="preserve">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E-UTRAN PSCel</w:t>
      </w:r>
      <w:r w:rsidRPr="009C5807">
        <w:t>l no</w:t>
      </w:r>
      <w:r w:rsidRPr="009C5807">
        <w:rPr>
          <w:lang w:eastAsia="ko-KR"/>
        </w:rPr>
        <w:t xml:space="preserve"> later than in subframe </w:t>
      </w:r>
      <w:r w:rsidRPr="009C5807">
        <w:rPr>
          <w:i/>
          <w:lang w:eastAsia="ko-KR"/>
        </w:rPr>
        <w:t>n</w:t>
      </w:r>
      <w:r w:rsidR="00610E81" w:rsidRPr="009C5807">
        <w:rPr>
          <w:lang w:eastAsia="ko-KR"/>
        </w:rPr>
        <w:t xml:space="preserve"> </w:t>
      </w:r>
      <w:r w:rsidRPr="009C5807">
        <w:rPr>
          <w:lang w:eastAsia="ko-KR"/>
        </w:rPr>
        <w:t>+</w:t>
      </w:r>
      <w:r w:rsidRPr="009C5807">
        <w:rPr>
          <w:lang w:eastAsia="ja-JP"/>
        </w:rPr>
        <w:t xml:space="preserve"> T</w:t>
      </w:r>
      <w:r w:rsidRPr="009C5807">
        <w:rPr>
          <w:vertAlign w:val="subscript"/>
          <w:lang w:eastAsia="ja-JP"/>
        </w:rPr>
        <w:t>config_EUTRAN-PSCell</w:t>
      </w:r>
      <w:r w:rsidRPr="009C5807">
        <w:rPr>
          <w:lang w:eastAsia="ja-JP"/>
        </w:rPr>
        <w:t>:</w:t>
      </w:r>
    </w:p>
    <w:p w14:paraId="6895E389" w14:textId="77777777" w:rsidR="002E0D67" w:rsidRPr="008C6DE4" w:rsidRDefault="002E0D67" w:rsidP="002E0D67">
      <w:pPr>
        <w:rPr>
          <w:lang w:eastAsia="ko-KR"/>
        </w:rPr>
      </w:pPr>
      <w:r w:rsidRPr="008C6DE4">
        <w:rPr>
          <w:lang w:eastAsia="ko-KR"/>
        </w:rPr>
        <w:t>Where:</w:t>
      </w:r>
    </w:p>
    <w:p w14:paraId="5946FF45" w14:textId="7B7E5A1B" w:rsidR="002E0D67" w:rsidRPr="008C6DE4" w:rsidRDefault="002E0D67" w:rsidP="002E0D67">
      <w:pPr>
        <w:pStyle w:val="B10"/>
        <w:rPr>
          <w:vertAlign w:val="subscript"/>
        </w:rPr>
      </w:pPr>
      <w:r>
        <w:rPr>
          <w:lang w:eastAsia="ko-KR"/>
        </w:rPr>
        <w:tab/>
      </w: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3BBE79D" w14:textId="2B241E6B"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2AB13AF1" w14:textId="0D770C6B" w:rsidR="002E0D67" w:rsidRPr="008C6DE4" w:rsidRDefault="002E0D67" w:rsidP="002E0D67">
      <w:pPr>
        <w:pStyle w:val="B10"/>
        <w:rPr>
          <w:lang w:eastAsia="ko-KR"/>
        </w:rPr>
      </w:pPr>
      <w:r>
        <w:rPr>
          <w:lang w:eastAsia="ko-KR"/>
        </w:rPr>
        <w:lastRenderedPageBreak/>
        <w:tab/>
      </w: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4C8DDC84" w14:textId="50480C32" w:rsidR="00CD22EB" w:rsidRPr="009C5807" w:rsidRDefault="002E0D67" w:rsidP="003B346B">
      <w:pPr>
        <w:pStyle w:val="B10"/>
        <w:rPr>
          <w:lang w:eastAsia="ko-KR"/>
        </w:rPr>
      </w:pPr>
      <w:r>
        <w:rPr>
          <w:lang w:eastAsia="ko-KR"/>
        </w:rPr>
        <w:tab/>
      </w:r>
      <w:r w:rsidR="00113C63">
        <w:rPr>
          <w:lang w:eastAsia="ko-KR"/>
        </w:rPr>
        <w:tab/>
      </w:r>
      <w:r w:rsidR="00CD22EB" w:rsidRPr="009C5807">
        <w:rPr>
          <w:lang w:eastAsia="ko-KR"/>
        </w:rPr>
        <w:t>T</w:t>
      </w:r>
      <w:r w:rsidR="00CD22EB" w:rsidRPr="009C5807">
        <w:rPr>
          <w:vertAlign w:val="subscript"/>
          <w:lang w:eastAsia="ko-KR"/>
        </w:rPr>
        <w:t>E-UTRAN-PSCell_DU</w:t>
      </w:r>
      <w:r w:rsidR="00CD22EB" w:rsidRPr="009C5807">
        <w:rPr>
          <w:lang w:eastAsia="ko-KR"/>
        </w:rPr>
        <w:t xml:space="preserve"> is the delay uncertainty in acquiring the first available PRACH occasion in the E-UTRAN PSCell. T</w:t>
      </w:r>
      <w:r w:rsidR="00CD22EB" w:rsidRPr="009C5807">
        <w:rPr>
          <w:vertAlign w:val="subscript"/>
          <w:lang w:eastAsia="ko-KR"/>
        </w:rPr>
        <w:t>E-UTRAN-PSCell_DU</w:t>
      </w:r>
      <w:r w:rsidR="00CD22EB" w:rsidRPr="009C5807">
        <w:rPr>
          <w:lang w:eastAsia="ko-KR"/>
        </w:rPr>
        <w:t xml:space="preserve"> is up to 30</w:t>
      </w:r>
      <w:r w:rsidR="00CD22EB" w:rsidRPr="009C5807">
        <w:t>ms</w:t>
      </w:r>
      <w:r w:rsidR="00CD22EB" w:rsidRPr="009C5807">
        <w:rPr>
          <w:lang w:eastAsia="ko-KR"/>
        </w:rPr>
        <w:t>.</w:t>
      </w:r>
    </w:p>
    <w:p w14:paraId="79518625" w14:textId="77777777" w:rsidR="00CD22EB" w:rsidRPr="009C5807" w:rsidRDefault="00CD22EB" w:rsidP="00CD22EB">
      <w:pPr>
        <w:rPr>
          <w:lang w:eastAsia="ko-KR"/>
        </w:rPr>
      </w:pPr>
      <w:r w:rsidRPr="009C5807">
        <w:rPr>
          <w:rFonts w:cs="v4.2.0"/>
        </w:rPr>
        <w:t>E-UTRAN PSC</w:t>
      </w:r>
      <w:r w:rsidRPr="009C5807">
        <w:rPr>
          <w:rFonts w:cs="v4.2.0"/>
          <w:lang w:eastAsia="ko-KR"/>
        </w:rPr>
        <w:t xml:space="preserve">ell is known if it </w:t>
      </w:r>
      <w:r w:rsidRPr="009C5807">
        <w:rPr>
          <w:lang w:eastAsia="ko-KR"/>
        </w:rPr>
        <w:t>has been meeting the following conditions:</w:t>
      </w:r>
    </w:p>
    <w:p w14:paraId="4794439C" w14:textId="230CC373" w:rsidR="00CD22EB" w:rsidRPr="009C5807" w:rsidRDefault="00113C63" w:rsidP="00747E28">
      <w:pPr>
        <w:pStyle w:val="B10"/>
        <w:rPr>
          <w:lang w:eastAsia="ko-KR"/>
        </w:rPr>
      </w:pPr>
      <w:r w:rsidRPr="009C5807">
        <w:rPr>
          <w:lang w:eastAsia="ko-KR"/>
        </w:rPr>
        <w:t>-</w:t>
      </w:r>
      <w:r w:rsidRPr="009C5807">
        <w:rPr>
          <w:lang w:eastAsia="ko-KR"/>
        </w:rPr>
        <w:tab/>
      </w:r>
      <w:r w:rsidR="00CD22EB" w:rsidRPr="009C5807">
        <w:rPr>
          <w:lang w:eastAsia="ko-KR"/>
        </w:rPr>
        <w:t>During the last</w:t>
      </w:r>
      <w:r w:rsidR="00D06393" w:rsidRPr="009C5807">
        <w:rPr>
          <w:lang w:eastAsia="ko-KR"/>
        </w:rPr>
        <w:t xml:space="preserve"> 5 </w:t>
      </w:r>
      <w:r w:rsidR="00CD22EB" w:rsidRPr="009C5807">
        <w:rPr>
          <w:lang w:eastAsia="ko-KR"/>
        </w:rPr>
        <w:t xml:space="preserve">seconds before the reception of the E-UTRAN </w:t>
      </w:r>
      <w:r w:rsidR="00CD22EB" w:rsidRPr="009C5807">
        <w:t>P</w:t>
      </w:r>
      <w:r w:rsidR="00CD22EB" w:rsidRPr="009C5807">
        <w:rPr>
          <w:lang w:eastAsia="ko-KR"/>
        </w:rPr>
        <w:t xml:space="preserve">SCell </w:t>
      </w:r>
      <w:r w:rsidR="00CD22EB" w:rsidRPr="009C5807">
        <w:t>configuration</w:t>
      </w:r>
      <w:r w:rsidR="00CD22EB" w:rsidRPr="009C5807">
        <w:rPr>
          <w:lang w:eastAsia="ko-KR"/>
        </w:rPr>
        <w:t xml:space="preserve"> command:</w:t>
      </w:r>
    </w:p>
    <w:p w14:paraId="1DF28F6A" w14:textId="77777777" w:rsidR="00CD22EB" w:rsidRPr="009C5807" w:rsidRDefault="00CD22EB" w:rsidP="003227B7">
      <w:pPr>
        <w:pStyle w:val="B20"/>
        <w:rPr>
          <w:lang w:eastAsia="ko-KR"/>
        </w:rPr>
      </w:pPr>
      <w:r w:rsidRPr="009C5807">
        <w:rPr>
          <w:lang w:eastAsia="ko-KR"/>
        </w:rPr>
        <w:t>-</w:t>
      </w:r>
      <w:r w:rsidRPr="009C5807">
        <w:rPr>
          <w:lang w:eastAsia="ko-KR"/>
        </w:rPr>
        <w:tab/>
        <w:t xml:space="preserve">the UE has sent a valid measurement report for the E-UTRAN </w:t>
      </w:r>
      <w:r w:rsidRPr="009C5807">
        <w:t>P</w:t>
      </w:r>
      <w:r w:rsidRPr="009C5807">
        <w:rPr>
          <w:lang w:eastAsia="ko-KR"/>
        </w:rPr>
        <w:t xml:space="preserve">SCell being </w:t>
      </w:r>
      <w:r w:rsidRPr="009C5807">
        <w:t>configured</w:t>
      </w:r>
      <w:r w:rsidRPr="009C5807">
        <w:rPr>
          <w:lang w:eastAsia="ko-KR"/>
        </w:rPr>
        <w:t xml:space="preserve"> and</w:t>
      </w:r>
    </w:p>
    <w:p w14:paraId="7D74A3E1" w14:textId="623C7686" w:rsidR="00CD22EB" w:rsidRPr="009C5807" w:rsidRDefault="00CD22EB" w:rsidP="003227B7">
      <w:pPr>
        <w:pStyle w:val="B20"/>
        <w:rPr>
          <w:lang w:eastAsia="ko-KR"/>
        </w:rPr>
      </w:pPr>
      <w:r w:rsidRPr="009C5807">
        <w:rPr>
          <w:lang w:eastAsia="ko-KR"/>
        </w:rPr>
        <w:t>-</w:t>
      </w:r>
      <w:r w:rsidRPr="009C5807">
        <w:rPr>
          <w:lang w:eastAsia="ko-KR"/>
        </w:rPr>
        <w:tab/>
        <w:t xml:space="preserve">the E-UTRAN </w:t>
      </w:r>
      <w:r w:rsidRPr="009C5807">
        <w:t>P</w:t>
      </w:r>
      <w:r w:rsidRPr="009C5807">
        <w:rPr>
          <w:lang w:eastAsia="ko-KR"/>
        </w:rPr>
        <w:t xml:space="preserve">SCell being </w:t>
      </w:r>
      <w:r w:rsidRPr="009C5807">
        <w:t>configured</w:t>
      </w:r>
      <w:r w:rsidRPr="009C5807">
        <w:rPr>
          <w:lang w:eastAsia="ko-KR"/>
        </w:rPr>
        <w:t xml:space="preserve"> remains detectable 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7EBFEECA" w14:textId="5F529411" w:rsidR="00CD22EB" w:rsidRPr="009C5807" w:rsidRDefault="00CD22EB" w:rsidP="003227B7">
      <w:pPr>
        <w:pStyle w:val="B10"/>
        <w:rPr>
          <w:lang w:eastAsia="ko-KR"/>
        </w:rPr>
      </w:pPr>
      <w:r w:rsidRPr="009C5807">
        <w:rPr>
          <w:lang w:eastAsia="ko-KR"/>
        </w:rPr>
        <w:t>-</w:t>
      </w:r>
      <w:r w:rsidRPr="009C5807">
        <w:rPr>
          <w:lang w:eastAsia="ko-KR"/>
        </w:rPr>
        <w:tab/>
        <w:t xml:space="preserve">E-UTRAN </w:t>
      </w:r>
      <w:r w:rsidRPr="009C5807">
        <w:t>P</w:t>
      </w:r>
      <w:r w:rsidRPr="009C5807">
        <w:rPr>
          <w:lang w:eastAsia="ko-KR"/>
        </w:rPr>
        <w:t xml:space="preserve">SCell being </w:t>
      </w:r>
      <w:r w:rsidRPr="009C5807">
        <w:t>configured</w:t>
      </w:r>
      <w:r w:rsidRPr="009C5807">
        <w:rPr>
          <w:lang w:eastAsia="ko-KR"/>
        </w:rPr>
        <w:t xml:space="preserve"> also remains detectable during the E-UTRAN </w:t>
      </w:r>
      <w:r w:rsidRPr="009C5807">
        <w:t>P</w:t>
      </w:r>
      <w:r w:rsidRPr="009C5807">
        <w:rPr>
          <w:lang w:eastAsia="ko-KR"/>
        </w:rPr>
        <w:t xml:space="preserve">SCell </w:t>
      </w:r>
      <w:r w:rsidRPr="009C5807">
        <w:t>configuration</w:t>
      </w:r>
      <w:r w:rsidRPr="009C5807">
        <w:rPr>
          <w:lang w:eastAsia="ko-KR"/>
        </w:rPr>
        <w:t xml:space="preserve"> delay </w:t>
      </w:r>
      <w:r w:rsidR="006A46F7" w:rsidRPr="009C5807">
        <w:rPr>
          <w:lang w:eastAsia="ja-JP"/>
        </w:rPr>
        <w:t>T</w:t>
      </w:r>
      <w:r w:rsidR="006A46F7" w:rsidRPr="009C5807">
        <w:rPr>
          <w:vertAlign w:val="subscript"/>
          <w:lang w:eastAsia="ja-JP"/>
        </w:rPr>
        <w:t>config_EUTRAN-PSCell</w:t>
      </w:r>
      <w:r w:rsidR="00527FED" w:rsidRPr="009C5807">
        <w:rPr>
          <w:lang w:eastAsia="ja-JP"/>
        </w:rPr>
        <w:t xml:space="preserve"> </w:t>
      </w:r>
      <w:r w:rsidRPr="009C5807">
        <w:rPr>
          <w:lang w:eastAsia="ko-KR"/>
        </w:rPr>
        <w:t xml:space="preserve">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2438A58F" w14:textId="77777777" w:rsidR="00CD22EB" w:rsidRPr="009C5807" w:rsidRDefault="00CD22EB" w:rsidP="00CD22EB">
      <w:pPr>
        <w:rPr>
          <w:lang w:eastAsia="ko-KR"/>
        </w:rPr>
      </w:pPr>
      <w:r w:rsidRPr="009C5807">
        <w:rPr>
          <w:lang w:eastAsia="ko-KR"/>
        </w:rPr>
        <w:t>otherwise it is unknown.</w:t>
      </w:r>
    </w:p>
    <w:p w14:paraId="2C342143" w14:textId="2C6B892A" w:rsidR="00CD22EB" w:rsidRPr="009C5807" w:rsidRDefault="00CD22EB" w:rsidP="00CD22EB">
      <w:pPr>
        <w:rPr>
          <w:lang w:eastAsia="ko-KR"/>
        </w:rPr>
      </w:pPr>
      <w:r w:rsidRPr="009C5807">
        <w:rPr>
          <w:lang w:eastAsia="ko-KR"/>
        </w:rPr>
        <w:t xml:space="preserve">The PCell interruption specified in </w:t>
      </w:r>
      <w:r w:rsidR="00301612" w:rsidRPr="009C5807">
        <w:t>clause</w:t>
      </w:r>
      <w:r w:rsidRPr="009C5807">
        <w:t xml:space="preserve"> </w:t>
      </w:r>
      <w:r w:rsidRPr="009C5807">
        <w:rPr>
          <w:lang w:eastAsia="ko-KR"/>
        </w:rPr>
        <w:t>8.2 is allowed only during the RRC reconfiguration procedure [2].</w:t>
      </w:r>
    </w:p>
    <w:p w14:paraId="66ECD7A9" w14:textId="2842ECA6" w:rsidR="00CD22EB" w:rsidRPr="009C5807" w:rsidRDefault="003A4F63" w:rsidP="003227B7">
      <w:pPr>
        <w:pStyle w:val="Heading3"/>
        <w:rPr>
          <w:lang w:eastAsia="ko-KR"/>
        </w:rPr>
      </w:pPr>
      <w:bookmarkStart w:id="100" w:name="_Toc5952667"/>
      <w:r w:rsidRPr="009C5807">
        <w:rPr>
          <w:lang w:eastAsia="ko-KR"/>
        </w:rPr>
        <w:t>8.8</w:t>
      </w:r>
      <w:r w:rsidR="00CD22EB" w:rsidRPr="009C5807">
        <w:rPr>
          <w:lang w:eastAsia="ko-KR"/>
        </w:rPr>
        <w:t>.3</w:t>
      </w:r>
      <w:r w:rsidR="00CD22EB" w:rsidRPr="009C5807">
        <w:rPr>
          <w:lang w:eastAsia="ko-KR"/>
        </w:rPr>
        <w:tab/>
        <w:t xml:space="preserve">E-UTRAN </w:t>
      </w:r>
      <w:r w:rsidR="00CD22EB" w:rsidRPr="009C5807">
        <w:t>P</w:t>
      </w:r>
      <w:r w:rsidR="00CD22EB" w:rsidRPr="009C5807">
        <w:rPr>
          <w:lang w:eastAsia="ko-KR"/>
        </w:rPr>
        <w:t>SCell Release Delay Requirement</w:t>
      </w:r>
      <w:bookmarkEnd w:id="100"/>
    </w:p>
    <w:p w14:paraId="47F0DF57" w14:textId="77777777" w:rsidR="002E0D67" w:rsidRPr="008C6DE4" w:rsidRDefault="002E0D67" w:rsidP="002E0D67">
      <w:pPr>
        <w:rPr>
          <w:lang w:eastAsia="ko-KR"/>
        </w:rPr>
      </w:pPr>
      <w:bookmarkStart w:id="101" w:name="_Toc535475995"/>
      <w:bookmarkStart w:id="102" w:name="_Toc5952668"/>
      <w:r w:rsidRPr="008C6DE4">
        <w:t>also be configured with one or more SCells and/or E-UTRAN SCells.</w:t>
      </w:r>
    </w:p>
    <w:p w14:paraId="7EB4EB29" w14:textId="77EE996C" w:rsidR="002E0D67" w:rsidRPr="00526536" w:rsidRDefault="002E0D67" w:rsidP="002E0D67">
      <w:pPr>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7DAE8CEF" w14:textId="77777777" w:rsidR="002E0D67" w:rsidRDefault="002E0D67" w:rsidP="002E0D67">
      <w:pPr>
        <w:rPr>
          <w:lang w:eastAsia="ko-KR"/>
        </w:rPr>
      </w:pPr>
      <w:r>
        <w:rPr>
          <w:lang w:eastAsia="ko-KR"/>
        </w:rPr>
        <w:t>Where</w:t>
      </w:r>
    </w:p>
    <w:p w14:paraId="2C61B592" w14:textId="6BFC9AAE"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6111E435" w14:textId="066CB9EC" w:rsidR="00407093" w:rsidRDefault="002E0D67" w:rsidP="001349F0">
      <w:pPr>
        <w:rPr>
          <w:lang w:eastAsia="ko-KR"/>
        </w:rPr>
      </w:pPr>
      <w:r w:rsidRPr="008C6DE4">
        <w:rPr>
          <w:lang w:eastAsia="ko-KR"/>
        </w:rPr>
        <w:t>The PCell interruption specified in clause 8.2 is allowed only during the RRC reconfiguration procedure [2]</w:t>
      </w:r>
      <w:r w:rsidR="00407093">
        <w:rPr>
          <w:lang w:eastAsia="ko-KR"/>
        </w:rPr>
        <w:t>.</w:t>
      </w:r>
    </w:p>
    <w:p w14:paraId="46FE4FB9" w14:textId="18E695EA" w:rsidR="009B0041" w:rsidRPr="009C5807" w:rsidRDefault="00967CF8" w:rsidP="00407093">
      <w:pPr>
        <w:pStyle w:val="Heading2"/>
      </w:pPr>
      <w:r w:rsidRPr="009C5807">
        <w:t>8.9</w:t>
      </w:r>
      <w:r w:rsidR="009B0041" w:rsidRPr="009C5807">
        <w:tab/>
        <w:t xml:space="preserve">NR-DC: PSCell Addition and Release Delay </w:t>
      </w:r>
    </w:p>
    <w:p w14:paraId="25454E24" w14:textId="15E2DE96" w:rsidR="009B0041" w:rsidRPr="009C5807" w:rsidRDefault="00967CF8" w:rsidP="00967CF8">
      <w:pPr>
        <w:pStyle w:val="Heading3"/>
        <w:rPr>
          <w:lang w:eastAsia="ko-KR"/>
        </w:rPr>
      </w:pPr>
      <w:r w:rsidRPr="009C5807">
        <w:t>8.9.1</w:t>
      </w:r>
      <w:r w:rsidR="009B0041" w:rsidRPr="009C5807">
        <w:tab/>
        <w:t>Introduction</w:t>
      </w:r>
    </w:p>
    <w:p w14:paraId="6ED37E10" w14:textId="7CF11080" w:rsidR="009B0041" w:rsidRPr="009C5807" w:rsidRDefault="009B0041" w:rsidP="009B0041">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9C5807" w:rsidRDefault="00967CF8" w:rsidP="00967CF8">
      <w:pPr>
        <w:pStyle w:val="Heading3"/>
      </w:pPr>
      <w:r w:rsidRPr="009C5807">
        <w:t>8.9.2</w:t>
      </w:r>
      <w:r w:rsidR="009B0041" w:rsidRPr="009C5807">
        <w:tab/>
        <w:t>PSCell Addition Delay Requirement</w:t>
      </w:r>
    </w:p>
    <w:p w14:paraId="5F56CFCE" w14:textId="3EC21123" w:rsidR="009B0041" w:rsidRPr="009C5807" w:rsidRDefault="009B0041" w:rsidP="009B0041">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shall apply for the UE configured with only </w:t>
      </w:r>
      <w:bookmarkStart w:id="103" w:name="_Hlk18514597"/>
      <w:r w:rsidRPr="009C5807">
        <w:rPr>
          <w:lang w:eastAsia="ko-KR"/>
        </w:rPr>
        <w:t>PCell in FR1.</w:t>
      </w:r>
      <w:bookmarkEnd w:id="103"/>
    </w:p>
    <w:p w14:paraId="206F0E38" w14:textId="12740CB6" w:rsidR="009B0041" w:rsidRPr="009C5807" w:rsidRDefault="009B0041" w:rsidP="009B0041">
      <w:pPr>
        <w:rPr>
          <w:lang w:eastAsia="ja-JP"/>
        </w:rPr>
      </w:pPr>
      <w:r w:rsidRPr="009C5807">
        <w:rPr>
          <w:lang w:eastAsia="ko-KR"/>
        </w:rPr>
        <w:t xml:space="preserve">Upon receiving PSCell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PSCell in FR2 no later than in </w:t>
      </w:r>
      <w:r w:rsidR="00D71C0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D71C01" w:rsidRPr="001C317B">
        <w:rPr>
          <w:lang w:eastAsia="ja-JP"/>
        </w:rPr>
        <w:t>:</w:t>
      </w:r>
    </w:p>
    <w:p w14:paraId="0BA1FC5E" w14:textId="58A7A0AD" w:rsidR="00A65DD4" w:rsidRPr="009C5807" w:rsidRDefault="00A65DD4" w:rsidP="00A65DD4">
      <w:r w:rsidRPr="009C5807">
        <w:t>where:</w:t>
      </w:r>
    </w:p>
    <w:p w14:paraId="7CCA004C" w14:textId="77777777" w:rsidR="009B0041" w:rsidRPr="009C5807" w:rsidRDefault="009B0041" w:rsidP="00EF1BE1">
      <w:pPr>
        <w:pStyle w:val="B10"/>
        <w:rPr>
          <w:vertAlign w:val="subscript"/>
        </w:rPr>
      </w:pPr>
      <w:r w:rsidRPr="009C5807">
        <w:tab/>
        <w:t>T</w:t>
      </w:r>
      <w:r w:rsidRPr="009C5807">
        <w:rPr>
          <w:vertAlign w:val="subscript"/>
        </w:rPr>
        <w:t>config_PSCell</w:t>
      </w:r>
      <w:r w:rsidRPr="009C5807">
        <w:t xml:space="preserve"> = T</w:t>
      </w:r>
      <w:r w:rsidRPr="009C5807">
        <w:rPr>
          <w:vertAlign w:val="subscript"/>
        </w:rPr>
        <w:t>RRC_delay</w:t>
      </w:r>
      <w:r w:rsidRPr="009C5807">
        <w:t xml:space="preserve"> + T</w:t>
      </w:r>
      <w:r w:rsidRPr="009C5807">
        <w:rPr>
          <w:vertAlign w:val="subscript"/>
        </w:rPr>
        <w:t>processing</w:t>
      </w:r>
      <w:r w:rsidRPr="009C5807">
        <w:t xml:space="preserve"> + T</w:t>
      </w:r>
      <w:r w:rsidRPr="009C5807">
        <w:rPr>
          <w:vertAlign w:val="subscript"/>
        </w:rPr>
        <w:t>search</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6C7A6B74"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2F79271F" w14:textId="5918C1CE" w:rsidR="009B0041" w:rsidRPr="009C5807" w:rsidRDefault="009B0041" w:rsidP="00EF1BE1">
      <w:pPr>
        <w:pStyle w:val="B10"/>
      </w:pPr>
      <w:r w:rsidRPr="009C5807">
        <w:tab/>
        <w:t>T</w:t>
      </w:r>
      <w:r w:rsidRPr="009C5807">
        <w:rPr>
          <w:vertAlign w:val="subscript"/>
        </w:rPr>
        <w:t>processing</w:t>
      </w:r>
      <w:r w:rsidRPr="009C5807">
        <w:t xml:space="preserve"> is the SW processing time needed by UE, including RF warm up period. T</w:t>
      </w:r>
      <w:r w:rsidRPr="009C5807">
        <w:rPr>
          <w:vertAlign w:val="subscript"/>
        </w:rPr>
        <w:t>processing</w:t>
      </w:r>
      <w:r w:rsidRPr="009C5807">
        <w:t xml:space="preserve"> = 40 ms.</w:t>
      </w:r>
    </w:p>
    <w:p w14:paraId="19F43272" w14:textId="2D847DFF" w:rsidR="008903D9" w:rsidRPr="009C5807" w:rsidRDefault="00E7792F" w:rsidP="00EF1BE1">
      <w:pPr>
        <w:pStyle w:val="B10"/>
      </w:pPr>
      <w:r w:rsidRPr="009C5807">
        <w:tab/>
        <w:t>T</w:t>
      </w:r>
      <w:r w:rsidRPr="009C5807">
        <w:rPr>
          <w:vertAlign w:val="subscript"/>
        </w:rPr>
        <w:t>search</w:t>
      </w:r>
      <w:r w:rsidRPr="009C5807">
        <w:t xml:space="preserve"> is the time for AGC settling and PSS/SSS detection.</w:t>
      </w:r>
      <w:r w:rsidRPr="009C5807" w:rsidDel="00296FFD">
        <w:t xml:space="preserve"> </w:t>
      </w:r>
      <w:r w:rsidRPr="009C5807">
        <w:rPr>
          <w:lang w:eastAsia="ko-KR"/>
        </w:rPr>
        <w:t xml:space="preserve">If the target cell is known, </w:t>
      </w:r>
      <w:r w:rsidRPr="009C5807">
        <w:rPr>
          <w:rFonts w:eastAsia="Calibri"/>
        </w:rPr>
        <w:t>T</w:t>
      </w:r>
      <w:r w:rsidRPr="009C5807">
        <w:rPr>
          <w:rFonts w:eastAsia="Calibri"/>
          <w:vertAlign w:val="subscript"/>
        </w:rPr>
        <w:t>search</w:t>
      </w:r>
      <w:r w:rsidRPr="009C5807">
        <w:rPr>
          <w:rFonts w:eastAsia="Calibri"/>
        </w:rPr>
        <w:t xml:space="preserve"> = 0 ms.</w:t>
      </w:r>
      <w:r w:rsidRPr="009C5807">
        <w:rPr>
          <w:lang w:eastAsia="ko-KR"/>
        </w:rPr>
        <w:t xml:space="preserve"> </w:t>
      </w:r>
      <w:r w:rsidRPr="009C5807">
        <w:rPr>
          <w:rFonts w:eastAsia="Calibri"/>
        </w:rPr>
        <w:t xml:space="preserve">If the target cell is unknown and the target cell </w:t>
      </w:r>
      <w:r w:rsidRPr="009C5807">
        <w:rPr>
          <w:rFonts w:cs="v4.2.0"/>
        </w:rPr>
        <w:t xml:space="preserve">Ês/Iot </w:t>
      </w:r>
      <w:r w:rsidRPr="009C5807">
        <w:rPr>
          <w:rFonts w:hint="eastAsia"/>
        </w:rPr>
        <w:t>≥</w:t>
      </w:r>
      <w:r w:rsidRPr="009C5807">
        <w:t xml:space="preserve"> </w:t>
      </w:r>
      <w:r w:rsidRPr="009C5807">
        <w:rPr>
          <w:rFonts w:cs="v4.2.0"/>
        </w:rPr>
        <w:t>-2dB</w:t>
      </w:r>
      <w:r w:rsidRPr="009C5807">
        <w:rPr>
          <w:lang w:eastAsia="ko-KR"/>
        </w:rPr>
        <w:t>, T</w:t>
      </w:r>
      <w:r w:rsidRPr="009C5807">
        <w:rPr>
          <w:vertAlign w:val="subscript"/>
          <w:lang w:eastAsia="ko-KR"/>
        </w:rPr>
        <w:t>search</w:t>
      </w:r>
      <w:r w:rsidRPr="009C5807">
        <w:rPr>
          <w:lang w:eastAsia="ko-KR"/>
        </w:rPr>
        <w:t xml:space="preserve"> = </w:t>
      </w:r>
      <w:r>
        <w:t>3*N</w:t>
      </w:r>
      <w:r w:rsidRPr="009C5807">
        <w:rPr>
          <w:lang w:eastAsia="ko-KR"/>
        </w:rPr>
        <w:t>*</w:t>
      </w:r>
      <w:r w:rsidRPr="009C5807">
        <w:rPr>
          <w:rFonts w:cs="v4.2.0"/>
        </w:rPr>
        <w:t xml:space="preserve"> Trs</w:t>
      </w:r>
      <w:r w:rsidRPr="009C5807">
        <w:rPr>
          <w:lang w:eastAsia="ko-KR"/>
        </w:rPr>
        <w:t xml:space="preserve"> ms.</w:t>
      </w:r>
      <w:r w:rsidRPr="00BE1630">
        <w:t xml:space="preserve"> </w:t>
      </w:r>
      <w:r>
        <w:t>N = 8 when the target cell is in FR2-1, and N = 12 when the target cell is in FR2-2</w:t>
      </w:r>
    </w:p>
    <w:p w14:paraId="013B33ED" w14:textId="2A5B45D8" w:rsidR="00E34B85" w:rsidRPr="009C5807" w:rsidRDefault="00EF1BE1" w:rsidP="00EF1BE1">
      <w:pPr>
        <w:pStyle w:val="B10"/>
      </w:pPr>
      <w:r>
        <w:lastRenderedPageBreak/>
        <w:tab/>
      </w:r>
      <w:r w:rsidR="00E34B85" w:rsidRPr="009C5807">
        <w:t>T</w:t>
      </w:r>
      <w:r w:rsidR="00E34B85" w:rsidRPr="009C5807">
        <w:rPr>
          <w:vertAlign w:val="subscript"/>
        </w:rPr>
        <w:t>∆</w:t>
      </w:r>
      <w:r w:rsidR="00E34B85" w:rsidRPr="009C5807">
        <w:t xml:space="preserve"> is time for fine time tracking and acquiring full timing information of the target cell. T</w:t>
      </w:r>
      <w:r w:rsidR="00E34B85" w:rsidRPr="009C5807">
        <w:rPr>
          <w:vertAlign w:val="subscript"/>
        </w:rPr>
        <w:t>∆</w:t>
      </w:r>
      <w:r w:rsidR="00E34B85" w:rsidRPr="009C5807">
        <w:t xml:space="preserve"> = 1</w:t>
      </w:r>
      <w:r w:rsidR="00E34B85" w:rsidRPr="009C5807">
        <w:rPr>
          <w:lang w:eastAsia="fr-FR"/>
        </w:rPr>
        <w:t>*</w:t>
      </w:r>
      <w:r w:rsidR="00E34B85" w:rsidRPr="009C5807">
        <w:rPr>
          <w:rFonts w:cs="v4.2.0"/>
        </w:rPr>
        <w:t>Trs</w:t>
      </w:r>
      <w:r w:rsidR="00E34B85" w:rsidRPr="009C5807">
        <w:t xml:space="preserve"> ms for a known or unknown PSCell.</w:t>
      </w:r>
    </w:p>
    <w:p w14:paraId="293B7197" w14:textId="49134F9E" w:rsidR="009B0041" w:rsidRPr="009C5807" w:rsidRDefault="009B0041" w:rsidP="00EF1BE1">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176AF" w14:textId="0A852F58" w:rsidR="009B0041" w:rsidRPr="009C5807" w:rsidRDefault="009B0041" w:rsidP="00EF1BE1">
      <w:pPr>
        <w:pStyle w:val="B10"/>
      </w:pPr>
      <w:r w:rsidRPr="009C5807">
        <w:tab/>
        <w:t>Trs is the SMTC periodicity of the target cell if the UE has been provided with an SMTC configuration for the target cell in PSCell addition message, otherwise</w:t>
      </w:r>
      <w:r w:rsidRPr="009C5807">
        <w:rPr>
          <w:lang w:eastAsia="ko-KR"/>
        </w:rPr>
        <w:t xml:space="preserve"> </w:t>
      </w:r>
      <w:r w:rsidRPr="009C5807">
        <w:t xml:space="preserve">Trs is the SMTC configured in the measObjectNR having the same SSB frequency and subcarrier spacing. </w:t>
      </w:r>
      <w:r w:rsidR="00796F80" w:rsidRPr="009C5807">
        <w:t xml:space="preserve">If the UE is not provided SMTC configuration or measurement object on this frequency, the requirement in this </w:t>
      </w:r>
      <w:r w:rsidR="0059755E" w:rsidRPr="009C5807">
        <w:t>clause</w:t>
      </w:r>
      <w:r w:rsidR="00796F80" w:rsidRPr="009C5807">
        <w:t xml:space="preserve"> is applied with Trs = 5 ms</w:t>
      </w:r>
      <w:r w:rsidR="00796F80" w:rsidRPr="009C5807">
        <w:rPr>
          <w:lang w:eastAsia="ko-KR"/>
        </w:rPr>
        <w:t xml:space="preserve"> assuming the SSB transmission periodicity is 5 ms</w:t>
      </w:r>
      <w:r w:rsidR="00796F80" w:rsidRPr="009C5807">
        <w:t>.</w:t>
      </w:r>
      <w:r w:rsidR="00796F80" w:rsidRPr="009C5807">
        <w:rPr>
          <w:lang w:eastAsia="ko-KR"/>
        </w:rPr>
        <w:t xml:space="preserve"> There is no requirement if the SSB transmission periodicity is not 5 ms.</w:t>
      </w:r>
    </w:p>
    <w:p w14:paraId="460022D1" w14:textId="3275F433" w:rsidR="00DB5AE1" w:rsidRPr="009C5807" w:rsidRDefault="00DB5AE1" w:rsidP="00DB5AE1">
      <w:pPr>
        <w:rPr>
          <w:lang w:eastAsia="ko-KR"/>
        </w:rPr>
      </w:pPr>
      <w:r w:rsidRPr="009C5807">
        <w:rPr>
          <w:rFonts w:cs="v4.2.0"/>
        </w:rPr>
        <w:t>In FR1 and FR2, the PSC</w:t>
      </w:r>
      <w:r w:rsidRPr="009C5807">
        <w:rPr>
          <w:rFonts w:cs="v4.2.0"/>
          <w:lang w:eastAsia="ko-KR"/>
        </w:rPr>
        <w:t xml:space="preserve">ell is known if it </w:t>
      </w:r>
      <w:r w:rsidRPr="009C5807">
        <w:rPr>
          <w:lang w:eastAsia="ko-KR"/>
        </w:rPr>
        <w:t>has been meeting the following conditions:</w:t>
      </w:r>
    </w:p>
    <w:p w14:paraId="0E4476EF" w14:textId="19347816" w:rsidR="00DB5AE1" w:rsidRPr="009C5807" w:rsidRDefault="00747E28" w:rsidP="00747E28">
      <w:pPr>
        <w:pStyle w:val="B10"/>
        <w:rPr>
          <w:lang w:eastAsia="ko-KR"/>
        </w:rPr>
      </w:pPr>
      <w:r>
        <w:rPr>
          <w:lang w:eastAsia="ko-KR"/>
        </w:rPr>
        <w:t>-</w:t>
      </w:r>
      <w:r>
        <w:rPr>
          <w:lang w:eastAsia="ko-KR"/>
        </w:rPr>
        <w:tab/>
      </w:r>
      <w:r w:rsidR="00DB5AE1" w:rsidRPr="009C5807">
        <w:rPr>
          <w:lang w:eastAsia="ko-KR"/>
        </w:rPr>
        <w:t>During the last 5</w:t>
      </w:r>
      <w:r w:rsidR="00DB5AE1" w:rsidRPr="009C5807">
        <w:rPr>
          <w:rFonts w:hint="eastAsia"/>
          <w:lang w:eastAsia="ko-KR"/>
        </w:rPr>
        <w:t xml:space="preserve"> seconds</w:t>
      </w:r>
      <w:r w:rsidR="00DB5AE1" w:rsidRPr="009C5807">
        <w:rPr>
          <w:lang w:eastAsia="ko-KR"/>
        </w:rPr>
        <w:t xml:space="preserve"> before the reception of the </w:t>
      </w:r>
      <w:r w:rsidR="00DB5AE1" w:rsidRPr="009C5807">
        <w:rPr>
          <w:rFonts w:hint="eastAsia"/>
        </w:rPr>
        <w:t>P</w:t>
      </w:r>
      <w:r w:rsidR="00DB5AE1" w:rsidRPr="009C5807">
        <w:rPr>
          <w:lang w:eastAsia="ko-KR"/>
        </w:rPr>
        <w:t xml:space="preserve">SCell </w:t>
      </w:r>
      <w:r w:rsidR="00DB5AE1" w:rsidRPr="009C5807">
        <w:rPr>
          <w:rFonts w:hint="eastAsia"/>
        </w:rPr>
        <w:t>configuration</w:t>
      </w:r>
      <w:r w:rsidR="00DB5AE1" w:rsidRPr="009C5807">
        <w:rPr>
          <w:lang w:eastAsia="ko-KR"/>
        </w:rPr>
        <w:t xml:space="preserve"> command:</w:t>
      </w:r>
    </w:p>
    <w:p w14:paraId="73935B7B" w14:textId="39340292" w:rsidR="00DB5AE1" w:rsidRPr="009C5807" w:rsidRDefault="00DB5AE1" w:rsidP="00EF1BE1">
      <w:pPr>
        <w:pStyle w:val="B20"/>
        <w:rPr>
          <w:lang w:eastAsia="ko-KR"/>
        </w:rPr>
      </w:pPr>
      <w:r w:rsidRPr="009C5807">
        <w:rPr>
          <w:lang w:eastAsia="ko-KR"/>
        </w:rPr>
        <w:t>-</w:t>
      </w:r>
      <w:r w:rsidRPr="009C5807">
        <w:rPr>
          <w:lang w:eastAsia="ko-KR"/>
        </w:rPr>
        <w:tab/>
        <w:t xml:space="preserve">the UE has sent a valid measurement report for the </w:t>
      </w:r>
      <w:r w:rsidRPr="009C5807">
        <w:t>P</w:t>
      </w:r>
      <w:r w:rsidRPr="009C5807">
        <w:rPr>
          <w:lang w:eastAsia="ko-KR"/>
        </w:rPr>
        <w:t xml:space="preserve">SCell being </w:t>
      </w:r>
      <w:r w:rsidRPr="009C5807">
        <w:t>configured</w:t>
      </w:r>
      <w:r w:rsidRPr="009C5807">
        <w:rPr>
          <w:lang w:eastAsia="ko-KR"/>
        </w:rPr>
        <w:t xml:space="preserve"> and</w:t>
      </w:r>
    </w:p>
    <w:p w14:paraId="77296169" w14:textId="1B53673E" w:rsidR="00DB5AE1" w:rsidRPr="009C5807" w:rsidRDefault="00DB5AE1" w:rsidP="00EF1BE1">
      <w:pPr>
        <w:pStyle w:val="B20"/>
        <w:rPr>
          <w:lang w:eastAsia="ko-KR"/>
        </w:rPr>
      </w:pPr>
      <w:r w:rsidRPr="009C5807">
        <w:rPr>
          <w:lang w:eastAsia="ko-KR"/>
        </w:rPr>
        <w:t>-</w:t>
      </w:r>
      <w:r w:rsidRPr="009C5807">
        <w:rPr>
          <w:lang w:eastAsia="ko-KR"/>
        </w:rPr>
        <w:tab/>
        <w:t xml:space="preserve">One of the SSBs measured from the </w:t>
      </w:r>
      <w:r w:rsidRPr="009C5807">
        <w:t>P</w:t>
      </w:r>
      <w:r w:rsidRPr="009C5807">
        <w:rPr>
          <w:lang w:eastAsia="ko-KR"/>
        </w:rPr>
        <w:t xml:space="preserve">SCell being </w:t>
      </w:r>
      <w:r w:rsidRPr="009C5807">
        <w:t>configured</w:t>
      </w:r>
      <w:r w:rsidRPr="009C5807">
        <w:rPr>
          <w:lang w:eastAsia="ko-KR"/>
        </w:rPr>
        <w:t xml:space="preserve"> remains detectable according to the cell identification conditions specified in clause </w:t>
      </w:r>
      <w:r w:rsidRPr="009C5807">
        <w:rPr>
          <w:rFonts w:eastAsia="Malgun Gothic" w:hint="eastAsia"/>
        </w:rPr>
        <w:t>9.3</w:t>
      </w:r>
      <w:r w:rsidRPr="009C5807">
        <w:rPr>
          <w:lang w:eastAsia="ko-KR"/>
        </w:rPr>
        <w:t>.</w:t>
      </w:r>
    </w:p>
    <w:p w14:paraId="098AF05C" w14:textId="1A752670" w:rsidR="00DB5AE1" w:rsidRPr="009C5807" w:rsidRDefault="00DB5AE1" w:rsidP="00DB5AE1">
      <w:pPr>
        <w:ind w:left="568" w:hanging="284"/>
        <w:rPr>
          <w:lang w:eastAsia="ko-KR"/>
        </w:rPr>
      </w:pPr>
      <w:r w:rsidRPr="009C5807">
        <w:rPr>
          <w:lang w:eastAsia="ko-KR"/>
        </w:rPr>
        <w:t>-</w:t>
      </w:r>
      <w:r w:rsidRPr="009C5807">
        <w:rPr>
          <w:lang w:eastAsia="ko-KR"/>
        </w:rPr>
        <w:tab/>
        <w:t xml:space="preserve">One of the SSBs measured from </w:t>
      </w:r>
      <w:r w:rsidRPr="009C5807">
        <w:t>P</w:t>
      </w:r>
      <w:r w:rsidRPr="009C5807">
        <w:rPr>
          <w:lang w:eastAsia="ko-KR"/>
        </w:rPr>
        <w:t xml:space="preserve">SCell being </w:t>
      </w:r>
      <w:r w:rsidRPr="009C5807">
        <w:t>configured</w:t>
      </w:r>
      <w:r w:rsidRPr="009C5807">
        <w:rPr>
          <w:lang w:eastAsia="ko-KR"/>
        </w:rPr>
        <w:t xml:space="preserve"> also remains detectable during the </w:t>
      </w:r>
      <w:r w:rsidRPr="009C5807">
        <w:t>P</w:t>
      </w:r>
      <w:r w:rsidRPr="009C5807">
        <w:rPr>
          <w:lang w:eastAsia="ko-KR"/>
        </w:rPr>
        <w:t xml:space="preserve">SCell </w:t>
      </w:r>
      <w:r w:rsidRPr="009C5807">
        <w:t>configuration</w:t>
      </w:r>
      <w:r w:rsidRPr="009C5807">
        <w:rPr>
          <w:lang w:eastAsia="ko-KR"/>
        </w:rPr>
        <w:t xml:space="preserve"> delay </w:t>
      </w:r>
      <w:r w:rsidR="005B1455" w:rsidRPr="009C5807">
        <w:t>T</w:t>
      </w:r>
      <w:r w:rsidR="005B1455" w:rsidRPr="009C5807">
        <w:rPr>
          <w:vertAlign w:val="subscript"/>
        </w:rPr>
        <w:t>config_PSCell</w:t>
      </w:r>
      <w:r w:rsidR="005B1455" w:rsidRPr="009C5807">
        <w:rPr>
          <w:lang w:eastAsia="ko-KR"/>
        </w:rPr>
        <w:t xml:space="preserve"> </w:t>
      </w:r>
      <w:r w:rsidRPr="009C5807">
        <w:rPr>
          <w:lang w:eastAsia="ko-KR"/>
        </w:rPr>
        <w:t>according to the cell identification conditions specified in clause 9.3.</w:t>
      </w:r>
    </w:p>
    <w:p w14:paraId="4113EF75" w14:textId="77777777" w:rsidR="009B0041" w:rsidRPr="009C5807" w:rsidRDefault="009B0041" w:rsidP="009B0041">
      <w:r w:rsidRPr="009C5807">
        <w:rPr>
          <w:lang w:eastAsia="ko-KR"/>
        </w:rPr>
        <w:t>otherwise it is unknown.</w:t>
      </w:r>
    </w:p>
    <w:p w14:paraId="34D637BE" w14:textId="77777777" w:rsidR="009B0041" w:rsidRPr="009C5807" w:rsidRDefault="009B0041" w:rsidP="009B0041">
      <w:r w:rsidRPr="009C5807">
        <w:t xml:space="preserve">The PCell interruption specified in clause </w:t>
      </w:r>
      <w:r w:rsidRPr="009C5807">
        <w:rPr>
          <w:rFonts w:eastAsia="Malgun Gothic"/>
        </w:rPr>
        <w:t>8.2</w:t>
      </w:r>
      <w:r w:rsidRPr="009C5807">
        <w:t xml:space="preserve"> is allowed only during the RRC reconfiguration procedure [2].</w:t>
      </w:r>
    </w:p>
    <w:p w14:paraId="19253E81" w14:textId="6B0E8753" w:rsidR="009B0041" w:rsidRPr="009C5807" w:rsidRDefault="00967CF8" w:rsidP="00967CF8">
      <w:pPr>
        <w:pStyle w:val="Heading3"/>
        <w:rPr>
          <w:lang w:eastAsia="ko-KR"/>
        </w:rPr>
      </w:pPr>
      <w:r w:rsidRPr="009C5807">
        <w:rPr>
          <w:lang w:eastAsia="ko-KR"/>
        </w:rPr>
        <w:t>8.9.3</w:t>
      </w:r>
      <w:r w:rsidR="009B0041" w:rsidRPr="009C5807">
        <w:rPr>
          <w:lang w:eastAsia="ko-KR"/>
        </w:rPr>
        <w:tab/>
      </w:r>
      <w:r w:rsidR="009B0041" w:rsidRPr="009C5807">
        <w:t>P</w:t>
      </w:r>
      <w:r w:rsidR="009B0041" w:rsidRPr="009C5807">
        <w:rPr>
          <w:lang w:eastAsia="ko-KR"/>
        </w:rPr>
        <w:t>SCell Release Delay Requirement</w:t>
      </w:r>
    </w:p>
    <w:p w14:paraId="44DBA378" w14:textId="75F6C903" w:rsidR="009B0041" w:rsidRPr="009C5807" w:rsidRDefault="009B0041" w:rsidP="009B0041">
      <w:r w:rsidRPr="009C5807">
        <w:t xml:space="preserve">The requirements in this </w:t>
      </w:r>
      <w:r w:rsidR="0059755E" w:rsidRPr="009C5807">
        <w:t>clause</w:t>
      </w:r>
      <w:r w:rsidRPr="009C5807">
        <w:t xml:space="preserve"> shall apply for a UE which is configured with PCell and one PSCell.</w:t>
      </w:r>
    </w:p>
    <w:p w14:paraId="3CD98F40" w14:textId="4A891E27" w:rsidR="00D71C01" w:rsidRPr="001C317B" w:rsidRDefault="00D71C01" w:rsidP="00D71C01">
      <w:r w:rsidRPr="001C317B">
        <w:t xml:space="preserve">Upon receiving PSCell release in subframe </w:t>
      </w:r>
      <w:r w:rsidRPr="001C317B">
        <w:rPr>
          <w:i/>
        </w:rPr>
        <w:t>n</w:t>
      </w:r>
      <w:r w:rsidRPr="001C317B">
        <w:t>, the UE shall accomplish the release actions specified in TS 38.331 [2] no later than in</w:t>
      </w:r>
      <w:r w:rsidRPr="001C317B">
        <w:rPr>
          <w:lang w:eastAsia="ja-JP"/>
        </w:rPr>
        <w:t xml:space="preserve">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1C317B">
        <w:t>:</w:t>
      </w:r>
    </w:p>
    <w:p w14:paraId="72D68C34" w14:textId="31CBE138" w:rsidR="00A65DD4" w:rsidRPr="009C5807" w:rsidRDefault="00A65DD4" w:rsidP="00A65DD4">
      <w:r w:rsidRPr="009C5807">
        <w:t>where</w:t>
      </w:r>
    </w:p>
    <w:p w14:paraId="3D70547B"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1965C2C9" w14:textId="58D3CA47" w:rsidR="009B0041" w:rsidRDefault="009B0041" w:rsidP="009B0041">
      <w:r w:rsidRPr="009C5807">
        <w:t xml:space="preserve">The PCell interruption specified in clause </w:t>
      </w:r>
      <w:r w:rsidRPr="009C5807">
        <w:rPr>
          <w:rFonts w:eastAsia="Malgun Gothic"/>
        </w:rPr>
        <w:t>8.2</w:t>
      </w:r>
      <w:r w:rsidRPr="009C5807">
        <w:t xml:space="preserve"> is allowed only during the RRC reconfiguration procedure [2].</w:t>
      </w:r>
    </w:p>
    <w:p w14:paraId="434D517E" w14:textId="7448582F" w:rsidR="007B3455" w:rsidRPr="009C5807" w:rsidRDefault="007B3455" w:rsidP="007B3455">
      <w:pPr>
        <w:pStyle w:val="Heading2"/>
      </w:pPr>
      <w:r w:rsidRPr="009C5807">
        <w:t>8.</w:t>
      </w:r>
      <w:r>
        <w:t>9A</w:t>
      </w:r>
      <w:r w:rsidRPr="009C5807">
        <w:tab/>
      </w:r>
      <w:r>
        <w:rPr>
          <w:rFonts w:hint="eastAsia"/>
        </w:rPr>
        <w:t>Conditional</w:t>
      </w:r>
      <w:r>
        <w:t xml:space="preserve"> </w:t>
      </w:r>
      <w:r w:rsidRPr="009C5807">
        <w:t>PSCell Addition Delay</w:t>
      </w:r>
    </w:p>
    <w:p w14:paraId="083C2B8A" w14:textId="77777777" w:rsidR="007B3455" w:rsidRPr="009C5807" w:rsidRDefault="007B3455" w:rsidP="007B3455">
      <w:pPr>
        <w:pStyle w:val="Heading3"/>
        <w:rPr>
          <w:lang w:eastAsia="ko-KR"/>
        </w:rPr>
      </w:pPr>
      <w:bookmarkStart w:id="104" w:name="_Hlk92273125"/>
      <w:r w:rsidRPr="009C5807">
        <w:t>8.</w:t>
      </w:r>
      <w:r>
        <w:t>9A</w:t>
      </w:r>
      <w:r w:rsidRPr="009C5807">
        <w:t>.1</w:t>
      </w:r>
      <w:r w:rsidRPr="009C5807">
        <w:tab/>
        <w:t>Introduction</w:t>
      </w:r>
    </w:p>
    <w:p w14:paraId="075EFBAB" w14:textId="77777777" w:rsidR="007B3455" w:rsidRPr="005D1712" w:rsidRDefault="007B3455" w:rsidP="007B3455">
      <w:pPr>
        <w:tabs>
          <w:tab w:val="left" w:pos="7200"/>
        </w:tabs>
      </w:pPr>
      <w:r w:rsidRPr="009C5807">
        <w:t xml:space="preserve">This </w:t>
      </w:r>
      <w:r>
        <w:t>clause</w:t>
      </w:r>
      <w:r w:rsidRPr="009C5807">
        <w:t xml:space="preserve"> defines requirements for the delay within which the UE shall be able to perform conditional PSCell </w:t>
      </w:r>
      <w:r>
        <w:t>addition</w:t>
      </w:r>
      <w:r w:rsidRPr="009C5807">
        <w:t xml:space="preserve"> in EN-DC or NR-DC. The requirements in this </w:t>
      </w:r>
      <w:r>
        <w:t>clause</w:t>
      </w:r>
      <w:r w:rsidRPr="009C5807">
        <w:t xml:space="preserve"> are applicable to EN-DC and NR-DC. </w:t>
      </w:r>
    </w:p>
    <w:bookmarkEnd w:id="104"/>
    <w:p w14:paraId="61E97AE1" w14:textId="77777777" w:rsidR="007B3455" w:rsidRPr="009C5807" w:rsidRDefault="007B3455" w:rsidP="007B3455">
      <w:pPr>
        <w:pStyle w:val="Heading3"/>
      </w:pPr>
      <w:r w:rsidRPr="009C5807">
        <w:t>8.</w:t>
      </w:r>
      <w:r>
        <w:t>9A</w:t>
      </w:r>
      <w:r w:rsidRPr="009C5807">
        <w:t>.2</w:t>
      </w:r>
      <w:r w:rsidRPr="009C5807">
        <w:tab/>
      </w:r>
      <w:r>
        <w:t xml:space="preserve">Conditional </w:t>
      </w:r>
      <w:r w:rsidRPr="009C5807">
        <w:t>PSCell Addition Delay Requirement</w:t>
      </w:r>
    </w:p>
    <w:p w14:paraId="551BE693" w14:textId="77777777" w:rsidR="007B3455" w:rsidRDefault="007B3455" w:rsidP="007B3455">
      <w:pPr>
        <w:rPr>
          <w:lang w:eastAsia="ko-KR"/>
        </w:rPr>
      </w:pPr>
      <w:r w:rsidRPr="009C5807">
        <w:rPr>
          <w:lang w:eastAsia="ko-KR"/>
        </w:rPr>
        <w:t>The requirements in this clause shall apply for the UE configured with only PCell in FR1.</w:t>
      </w:r>
    </w:p>
    <w:p w14:paraId="2A697144" w14:textId="77777777" w:rsidR="007B3455" w:rsidRPr="009C5807" w:rsidRDefault="007B3455" w:rsidP="007B3455">
      <w:pPr>
        <w:rPr>
          <w:lang w:eastAsia="ja-JP"/>
        </w:rPr>
      </w:pPr>
      <w:r w:rsidRPr="009C5807">
        <w:rPr>
          <w:lang w:eastAsia="ko-KR"/>
        </w:rPr>
        <w:t xml:space="preserve">Upon receiving conditional PSCell </w:t>
      </w:r>
      <w:r>
        <w:rPr>
          <w:lang w:eastAsia="ja-JP"/>
        </w:rPr>
        <w:t>addition</w:t>
      </w:r>
      <w:r w:rsidRPr="009C5807">
        <w:rPr>
          <w:lang w:eastAsia="ja-JP"/>
        </w:rPr>
        <w:t xml:space="preserve">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w:t>
      </w:r>
      <w:r>
        <w:rPr>
          <w:lang w:eastAsia="ko-KR"/>
        </w:rPr>
        <w:t xml:space="preserve"> </w:t>
      </w:r>
      <w:r w:rsidRPr="009C5807">
        <w:rPr>
          <w:lang w:eastAsia="ko-KR"/>
        </w:rPr>
        <w:t xml:space="preserve">PSCell no later than in subframe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w:t>
      </w:r>
      <w:r>
        <w:rPr>
          <w:vertAlign w:val="subscript"/>
        </w:rPr>
        <w:t>Addition_</w:t>
      </w:r>
      <w:r w:rsidRPr="009C5807">
        <w:rPr>
          <w:vertAlign w:val="subscript"/>
        </w:rPr>
        <w:t>Conditional</w:t>
      </w:r>
      <w:r w:rsidRPr="009C5807">
        <w:rPr>
          <w:lang w:eastAsia="ja-JP"/>
        </w:rPr>
        <w:t>:</w:t>
      </w:r>
    </w:p>
    <w:p w14:paraId="2A2B0BB5" w14:textId="77777777" w:rsidR="007B3455" w:rsidRPr="009C5807" w:rsidRDefault="007B3455" w:rsidP="007B3455">
      <w:r w:rsidRPr="009C5807">
        <w:t>Where:</w:t>
      </w:r>
    </w:p>
    <w:p w14:paraId="506CD59A" w14:textId="77777777" w:rsidR="007B3455" w:rsidRPr="009C5807" w:rsidRDefault="007B3455" w:rsidP="007B3455">
      <w:pPr>
        <w:pStyle w:val="B10"/>
        <w:rPr>
          <w:vertAlign w:val="subscript"/>
          <w:lang w:val="en-US"/>
        </w:rPr>
      </w:pPr>
      <w:r>
        <w:tab/>
      </w:r>
      <w:r w:rsidRPr="009C5807">
        <w:t>T</w:t>
      </w:r>
      <w:r w:rsidRPr="009C5807">
        <w:rPr>
          <w:vertAlign w:val="subscript"/>
        </w:rPr>
        <w:t>config_PSCell_</w:t>
      </w:r>
      <w:r>
        <w:rPr>
          <w:vertAlign w:val="subscript"/>
        </w:rPr>
        <w:t>Addition_</w:t>
      </w:r>
      <w:r w:rsidRPr="009C5807">
        <w:rPr>
          <w:vertAlign w:val="subscript"/>
        </w:rPr>
        <w:t>Conditional</w:t>
      </w:r>
      <w:r w:rsidRPr="009C5807">
        <w:t xml:space="preserve"> = </w:t>
      </w:r>
      <w:r>
        <w:t>T</w:t>
      </w:r>
      <w:r>
        <w:rPr>
          <w:vertAlign w:val="subscript"/>
        </w:rPr>
        <w:t>RRC_delay</w:t>
      </w:r>
      <w:r w:rsidRPr="009C5807">
        <w:t xml:space="preserve"> + </w:t>
      </w:r>
      <w:r w:rsidRPr="009C5807">
        <w:rPr>
          <w:iCs/>
        </w:rPr>
        <w:t>T</w:t>
      </w:r>
      <w:r w:rsidRPr="009C5807">
        <w:rPr>
          <w:iCs/>
          <w:vertAlign w:val="subscript"/>
        </w:rPr>
        <w:t>Event_DU</w:t>
      </w:r>
      <w:r w:rsidRPr="009C5807">
        <w:rPr>
          <w:iCs/>
        </w:rPr>
        <w:t xml:space="preserve"> + </w:t>
      </w:r>
      <w:r w:rsidRPr="009C5807">
        <w:t>T</w:t>
      </w:r>
      <w:r w:rsidRPr="009C5807">
        <w:rPr>
          <w:vertAlign w:val="subscript"/>
        </w:rPr>
        <w:t>measure</w:t>
      </w:r>
      <w:r w:rsidRPr="009C5807">
        <w:t xml:space="preserve"> + T</w:t>
      </w:r>
      <w:r w:rsidRPr="009C5807">
        <w:rPr>
          <w:vertAlign w:val="subscript"/>
        </w:rPr>
        <w:t>UE_preparation</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7A4B4D48" w14:textId="77777777" w:rsidR="007B3455" w:rsidRPr="009C5807" w:rsidRDefault="007B3455" w:rsidP="007B3455">
      <w:pPr>
        <w:pStyle w:val="B10"/>
        <w:rPr>
          <w:lang w:val="en-US"/>
        </w:rPr>
      </w:pPr>
      <w:r>
        <w:lastRenderedPageBreak/>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is</w:t>
      </w:r>
      <w:r w:rsidRPr="007258ED">
        <w:t xml:space="preserve"> the RRC processing delay defined in Clause 11.2 in 36.331 [16] which is the corresponding RRC message embedded in E-UTRA RRC message, otherwise it is</w:t>
      </w:r>
      <w:r w:rsidRPr="00E94855">
        <w:t xml:space="preserve"> the RRC </w:t>
      </w:r>
      <w:r w:rsidRPr="00885F53">
        <w:t>procedure delay</w:t>
      </w:r>
      <w:r w:rsidRPr="007B599F">
        <w:t xml:space="preserve"> </w:t>
      </w:r>
      <w:r>
        <w:t xml:space="preserve">defined in clause 12 in TS 38.331 [2] for </w:t>
      </w:r>
      <w:r w:rsidRPr="00E94855">
        <w:t xml:space="preserve">processing the conditional PSCell </w:t>
      </w:r>
      <w:r>
        <w:t>addition</w:t>
      </w:r>
      <w:r w:rsidRPr="00E94855">
        <w:t xml:space="preserve"> command.</w:t>
      </w:r>
    </w:p>
    <w:p w14:paraId="35E0C947" w14:textId="77777777" w:rsidR="007B3455" w:rsidRPr="009C5807" w:rsidRDefault="007B3455" w:rsidP="007B3455">
      <w:pPr>
        <w:pStyle w:val="B10"/>
        <w:rPr>
          <w:lang w:val="en-US"/>
        </w:rPr>
      </w:pP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w:t>
      </w:r>
      <w:r>
        <w:t>addition</w:t>
      </w:r>
      <w:r w:rsidRPr="009C5807">
        <w:t xml:space="preserve"> command until a condition exists at the measurement reference point which will trigger the conditional PSCell </w:t>
      </w:r>
      <w:r>
        <w:t>addition</w:t>
      </w:r>
      <w:r w:rsidRPr="009C5807">
        <w:t xml:space="preserve">. </w:t>
      </w:r>
    </w:p>
    <w:p w14:paraId="0B968808" w14:textId="77777777" w:rsidR="007B3455" w:rsidRPr="009C5807" w:rsidRDefault="007B3455" w:rsidP="007B3455">
      <w:pPr>
        <w:pStyle w:val="B10"/>
        <w:rPr>
          <w:rFonts w:cs="v4.2.0"/>
        </w:rPr>
      </w:pPr>
      <w:r>
        <w:rPr>
          <w:bCs/>
          <w:lang w:val="en-US"/>
        </w:rPr>
        <w:tab/>
      </w:r>
      <w:r w:rsidRPr="009C5807">
        <w:rPr>
          <w:bCs/>
          <w:lang w:val="en-US"/>
        </w:rPr>
        <w:t>T</w:t>
      </w:r>
      <w:r w:rsidRPr="009C5807">
        <w:rPr>
          <w:bCs/>
          <w:vertAlign w:val="subscript"/>
          <w:lang w:val="en-US"/>
        </w:rPr>
        <w:t>measure</w:t>
      </w:r>
      <w:r w:rsidRPr="009C5807">
        <w:rPr>
          <w:rFonts w:cs="v4.2.0"/>
        </w:rPr>
        <w:t xml:space="preserve"> is the measurements time stated in clause </w:t>
      </w:r>
      <w:r w:rsidRPr="00833802">
        <w:rPr>
          <w:lang w:val="en-US"/>
        </w:rPr>
        <w:t>8.</w:t>
      </w:r>
      <w:r>
        <w:rPr>
          <w:lang w:val="en-US"/>
        </w:rPr>
        <w:t>9A</w:t>
      </w:r>
      <w:r w:rsidRPr="00833802">
        <w:rPr>
          <w:lang w:val="en-US"/>
        </w:rPr>
        <w:t>.2.1</w:t>
      </w:r>
      <w:r w:rsidRPr="009C5807">
        <w:rPr>
          <w:rFonts w:cs="v4.2.0"/>
        </w:rPr>
        <w:t>.</w:t>
      </w:r>
    </w:p>
    <w:p w14:paraId="28ED4937" w14:textId="77777777" w:rsidR="007B3455" w:rsidRPr="009C5807" w:rsidRDefault="007B3455" w:rsidP="007B3455">
      <w:pPr>
        <w:pStyle w:val="B10"/>
        <w:rPr>
          <w:bCs/>
          <w:lang w:val="en-US"/>
        </w:rPr>
      </w:pPr>
      <w:r>
        <w:tab/>
      </w:r>
      <w:r w:rsidRPr="009C5807">
        <w:t>T</w:t>
      </w:r>
      <w:r w:rsidRPr="009C5807">
        <w:rPr>
          <w:vertAlign w:val="subscript"/>
        </w:rPr>
        <w:t>UE</w:t>
      </w:r>
      <w:r w:rsidRPr="00E94855">
        <w:rPr>
          <w:vertAlign w:val="subscript"/>
        </w:rPr>
        <w:t xml:space="preserve">_preparation </w:t>
      </w:r>
      <w:r w:rsidRPr="00E94855">
        <w:t>is the UE preparation time for conditional PSCell</w:t>
      </w:r>
      <w:r>
        <w:t xml:space="preserve"> addition, </w:t>
      </w:r>
      <w:r w:rsidRPr="00E94855">
        <w:t xml:space="preserve">and starts after UE realizes the condition </w:t>
      </w:r>
      <w:r>
        <w:t xml:space="preserve">of PSCell addition </w:t>
      </w:r>
      <w:r w:rsidRPr="00E94855">
        <w:t xml:space="preserve">is met and identity of </w:t>
      </w:r>
      <w:r>
        <w:t xml:space="preserve">the </w:t>
      </w:r>
      <w:r w:rsidRPr="00E94855">
        <w:t>PSCell is determined. T</w:t>
      </w:r>
      <w:r w:rsidRPr="00E94855">
        <w:rPr>
          <w:vertAlign w:val="subscript"/>
        </w:rPr>
        <w:t>UE_preparation</w:t>
      </w:r>
      <w:r w:rsidRPr="00E94855">
        <w:t xml:space="preserve"> is </w:t>
      </w:r>
      <w:r>
        <w:t xml:space="preserve">up to </w:t>
      </w:r>
      <w:r w:rsidRPr="00E94855">
        <w:t>10</w:t>
      </w:r>
      <w:r>
        <w:t xml:space="preserve"> </w:t>
      </w:r>
      <w:r w:rsidRPr="00E94855">
        <w:t>ms.</w:t>
      </w:r>
    </w:p>
    <w:p w14:paraId="321E8033" w14:textId="77777777" w:rsidR="007B3455" w:rsidRPr="005277AE" w:rsidRDefault="007B3455" w:rsidP="007B3455">
      <w:pPr>
        <w:pStyle w:val="B10"/>
        <w:rPr>
          <w:lang w:eastAsia="ja-JP"/>
        </w:rPr>
      </w:pPr>
      <w:r w:rsidRPr="005277AE">
        <w:tab/>
      </w:r>
      <w:bookmarkStart w:id="105" w:name="_Hlk92271452"/>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w:t>
      </w:r>
      <w:r>
        <w:t>PSCell is</w:t>
      </w:r>
      <w:r w:rsidRPr="005277AE">
        <w:t xml:space="preserve"> in FR</w:t>
      </w:r>
      <w:r>
        <w:t>1</w:t>
      </w:r>
      <w:r w:rsidRPr="005277AE">
        <w:t>,</w:t>
      </w:r>
      <w:r>
        <w:t xml:space="preserve"> and</w:t>
      </w:r>
      <w:r>
        <w:rPr>
          <w:lang w:eastAsia="ja-JP"/>
        </w:rPr>
        <w:t xml:space="preserve"> </w:t>
      </w:r>
      <w:r w:rsidRPr="005277AE">
        <w:t>T</w:t>
      </w:r>
      <w:r w:rsidRPr="005277AE">
        <w:rPr>
          <w:vertAlign w:val="subscript"/>
        </w:rPr>
        <w:t>processing</w:t>
      </w:r>
      <w:r w:rsidRPr="005277AE">
        <w:t xml:space="preserve"> = 40 ms when </w:t>
      </w:r>
      <w:r>
        <w:t>PSCell is</w:t>
      </w:r>
      <w:r w:rsidRPr="005277AE">
        <w:t xml:space="preserve"> in FR</w:t>
      </w:r>
      <w:r>
        <w:t>2</w:t>
      </w:r>
      <w:r w:rsidRPr="005277AE">
        <w:t>.</w:t>
      </w:r>
    </w:p>
    <w:bookmarkEnd w:id="105"/>
    <w:p w14:paraId="5728E75D" w14:textId="77777777" w:rsidR="007B3455" w:rsidRPr="009C5807" w:rsidRDefault="007B3455" w:rsidP="007B3455">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rPr>
        <w:t>Trs</w:t>
      </w:r>
      <w:r w:rsidRPr="009C5807">
        <w:t xml:space="preserve"> ms.</w:t>
      </w:r>
    </w:p>
    <w:p w14:paraId="5740B586" w14:textId="77777777" w:rsidR="007B3455" w:rsidRPr="009C5807" w:rsidRDefault="007B3455" w:rsidP="007B3455">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0AE3E" w14:textId="77777777" w:rsidR="007B3455" w:rsidRPr="009C5807" w:rsidRDefault="007B3455" w:rsidP="007B3455">
      <w:pPr>
        <w:pStyle w:val="B10"/>
      </w:pPr>
      <w:r w:rsidRPr="009C5807">
        <w:tab/>
        <w:t>Trs is the SMTC periodicity of the target cell if the UE has been provided with an SMTC configuration for the target cell in PSCell addition message, otherwise</w:t>
      </w:r>
      <w:r w:rsidRPr="009C5807">
        <w:rPr>
          <w:lang w:eastAsia="ko-KR"/>
        </w:rPr>
        <w:t xml:space="preserve"> </w:t>
      </w:r>
      <w:r w:rsidRPr="009C5807">
        <w:t xml:space="preserve">Trs is the SMTC configured in the measObjectNR having the same SSB frequency and subcarrier spacing. If the UE is not provided SMTC configuration or measurement object on this frequency, the requirement in this </w:t>
      </w:r>
      <w:r>
        <w:t>clause</w:t>
      </w:r>
      <w:r w:rsidRPr="009C5807">
        <w:t xml:space="preserve"> is applied with Trs = 5 ms</w:t>
      </w:r>
      <w:r w:rsidRPr="009C5807">
        <w:rPr>
          <w:lang w:eastAsia="ko-KR"/>
        </w:rPr>
        <w:t xml:space="preserve"> assuming the SSB transmission periodicity is 5 ms</w:t>
      </w:r>
      <w:r w:rsidRPr="009C5807">
        <w:t>.</w:t>
      </w:r>
      <w:r w:rsidRPr="009C5807">
        <w:rPr>
          <w:lang w:eastAsia="ko-KR"/>
        </w:rPr>
        <w:t xml:space="preserve"> There is no requirement if the SSB transmission periodicity is not 5 ms.</w:t>
      </w:r>
    </w:p>
    <w:p w14:paraId="2BA97530" w14:textId="77777777" w:rsidR="007B3455" w:rsidRPr="009C5807" w:rsidRDefault="007B3455" w:rsidP="007B3455">
      <w:r w:rsidRPr="009C5807">
        <w:t xml:space="preserve">The PCell interruption specified in clause </w:t>
      </w:r>
      <w:r w:rsidRPr="009C5807">
        <w:rPr>
          <w:rFonts w:eastAsia="Malgun Gothic"/>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 xml:space="preserve">PSCell </w:t>
      </w:r>
      <w:r>
        <w:t>addition.</w:t>
      </w:r>
    </w:p>
    <w:p w14:paraId="1F018529" w14:textId="77777777" w:rsidR="007B3455" w:rsidRPr="00833802" w:rsidRDefault="007B3455" w:rsidP="007B3455">
      <w:pPr>
        <w:pStyle w:val="Heading4"/>
        <w:rPr>
          <w:lang w:val="en-US"/>
        </w:rPr>
      </w:pPr>
      <w:r w:rsidRPr="00833802">
        <w:rPr>
          <w:lang w:val="en-US"/>
        </w:rPr>
        <w:t>8.</w:t>
      </w:r>
      <w:r>
        <w:rPr>
          <w:lang w:val="en-US"/>
        </w:rPr>
        <w:t>9A</w:t>
      </w:r>
      <w:r w:rsidRPr="00833802">
        <w:rPr>
          <w:lang w:val="en-US"/>
        </w:rPr>
        <w:t>.2.1</w:t>
      </w:r>
      <w:r w:rsidRPr="00833802">
        <w:rPr>
          <w:lang w:val="en-US"/>
        </w:rPr>
        <w:tab/>
        <w:t>Measurement time</w:t>
      </w:r>
    </w:p>
    <w:p w14:paraId="185E3DC1" w14:textId="77777777" w:rsidR="007B3455" w:rsidRPr="00833802" w:rsidRDefault="007B3455" w:rsidP="007B3455">
      <w:r w:rsidRPr="00833802">
        <w:rPr>
          <w:rFonts w:cs="v4.2.0"/>
        </w:rPr>
        <w:t xml:space="preserve">The measurement time </w:t>
      </w:r>
      <w:r w:rsidRPr="00833802">
        <w:t xml:space="preserve">delay is defined from the end of </w:t>
      </w:r>
      <w:r w:rsidRPr="00833802">
        <w:rPr>
          <w:iCs/>
        </w:rPr>
        <w:t>T</w:t>
      </w:r>
      <w:r w:rsidRPr="00833802">
        <w:rPr>
          <w:iCs/>
          <w:vertAlign w:val="subscript"/>
        </w:rPr>
        <w:t>Event_DU</w:t>
      </w:r>
      <w:r w:rsidRPr="00833802">
        <w:t xml:space="preserve"> until UE executes a PSCell </w:t>
      </w:r>
      <w:r>
        <w:t>addition</w:t>
      </w:r>
      <w:r w:rsidRPr="00833802">
        <w:t xml:space="preserve"> and interruption time starts.</w:t>
      </w:r>
    </w:p>
    <w:p w14:paraId="7273D001" w14:textId="5935607F" w:rsidR="007B3455" w:rsidRPr="00833802" w:rsidRDefault="00DD56D5" w:rsidP="007B3455">
      <w:pPr>
        <w:rPr>
          <w:rFonts w:cs="v4.2.0"/>
        </w:rPr>
      </w:pPr>
      <w:r>
        <w:t>T</w:t>
      </w:r>
      <w:r w:rsidRPr="00833802">
        <w:t xml:space="preserve">he measurement time delay measured without Time To Trigger (TTT) and L3 filtering shall be less than </w:t>
      </w:r>
      <w:r w:rsidR="009A77F6" w:rsidRPr="005A1DCF">
        <w:rPr>
          <w:rFonts w:cs="v4.2.0"/>
        </w:rPr>
        <w:t>T</w:t>
      </w:r>
      <w:r w:rsidR="009A77F6" w:rsidRPr="005A1DCF">
        <w:rPr>
          <w:rFonts w:cs="v4.2.0"/>
          <w:vertAlign w:val="subscript"/>
        </w:rPr>
        <w:t>identify_inter_with</w:t>
      </w:r>
      <w:r w:rsidR="009A77F6">
        <w:rPr>
          <w:rFonts w:cs="v4.2.0"/>
          <w:vertAlign w:val="subscript"/>
        </w:rPr>
        <w:t>out</w:t>
      </w:r>
      <w:r w:rsidR="009A77F6" w:rsidRPr="005A1DCF">
        <w:rPr>
          <w:rFonts w:cs="v4.2.0"/>
          <w:vertAlign w:val="subscript"/>
        </w:rPr>
        <w:t>_index</w:t>
      </w:r>
      <w:r w:rsidR="009A77F6" w:rsidRPr="005A1DCF">
        <w:t xml:space="preserve"> </w:t>
      </w:r>
      <w:r w:rsidR="009A77F6">
        <w:t xml:space="preserve">or </w:t>
      </w:r>
      <w:r w:rsidRPr="00833802">
        <w:rPr>
          <w:rFonts w:cs="v4.2.0"/>
        </w:rPr>
        <w:t>T</w:t>
      </w:r>
      <w:r w:rsidRPr="00833802">
        <w:rPr>
          <w:rFonts w:cs="v4.2.0"/>
          <w:vertAlign w:val="subscript"/>
        </w:rPr>
        <w:t>identify_inter_with_index</w:t>
      </w:r>
      <w:r w:rsidRPr="00833802">
        <w:rPr>
          <w:szCs w:val="13"/>
        </w:rPr>
        <w:t xml:space="preserve"> </w:t>
      </w:r>
      <w:r w:rsidRPr="00833802">
        <w:t>defined in clause 9.3.4. When TTT or L3 filtering is used an additional delay can be expected.</w:t>
      </w:r>
    </w:p>
    <w:p w14:paraId="5FFFADB9" w14:textId="5933C2D1" w:rsidR="007B3455" w:rsidRPr="00566A4F" w:rsidRDefault="00DD56D5" w:rsidP="007B3455">
      <w:r w:rsidRPr="00833802">
        <w:t xml:space="preserve">A cell is detectable only if at least one SSB measured from the cell being configured remains detectable during the time period </w:t>
      </w:r>
      <w:r w:rsidR="005E4BBB" w:rsidRPr="005A1DCF">
        <w:rPr>
          <w:rFonts w:cs="v4.2.0"/>
        </w:rPr>
        <w:t>T</w:t>
      </w:r>
      <w:r w:rsidR="005E4BBB" w:rsidRPr="005A1DCF">
        <w:rPr>
          <w:rFonts w:cs="v4.2.0"/>
          <w:vertAlign w:val="subscript"/>
        </w:rPr>
        <w:t>identify_inter_with</w:t>
      </w:r>
      <w:r w:rsidR="005E4BBB">
        <w:rPr>
          <w:rFonts w:cs="v4.2.0"/>
          <w:vertAlign w:val="subscript"/>
        </w:rPr>
        <w:t>out</w:t>
      </w:r>
      <w:r w:rsidR="005E4BBB" w:rsidRPr="005A1DCF">
        <w:rPr>
          <w:rFonts w:cs="v4.2.0"/>
          <w:vertAlign w:val="subscript"/>
        </w:rPr>
        <w:t>_index</w:t>
      </w:r>
      <w:r w:rsidR="005E4BBB" w:rsidRPr="005A1DCF">
        <w:t xml:space="preserve"> </w:t>
      </w:r>
      <w:r w:rsidR="005E4BBB">
        <w:t xml:space="preserve">or </w:t>
      </w:r>
      <w:r w:rsidRPr="00833802">
        <w:t>T</w:t>
      </w:r>
      <w:r w:rsidRPr="00833802">
        <w:rPr>
          <w:sz w:val="13"/>
          <w:szCs w:val="13"/>
        </w:rPr>
        <w:t>identify_inter_with_index</w:t>
      </w:r>
      <w:bookmarkStart w:id="106" w:name="OLE_LINK20"/>
      <w:r>
        <w:rPr>
          <w:sz w:val="13"/>
          <w:szCs w:val="13"/>
        </w:rPr>
        <w:t xml:space="preserve"> </w:t>
      </w:r>
      <w:bookmarkEnd w:id="106"/>
      <w:r w:rsidRPr="009A54D2">
        <w:t>for PSCell addition</w:t>
      </w:r>
      <w:r w:rsidRPr="00833802">
        <w:t>. If a cell, which has been detectable at least for the time period</w:t>
      </w:r>
      <w:r w:rsidR="002E3E83" w:rsidRPr="002E3E83">
        <w:rPr>
          <w:rFonts w:cs="v4.2.0"/>
        </w:rPr>
        <w:t xml:space="preserve"> </w:t>
      </w:r>
      <w:r w:rsidR="002E3E83" w:rsidRPr="005A1DCF">
        <w:rPr>
          <w:rFonts w:cs="v4.2.0"/>
        </w:rPr>
        <w:t>T</w:t>
      </w:r>
      <w:r w:rsidR="002E3E83" w:rsidRPr="005A1DCF">
        <w:rPr>
          <w:rFonts w:cs="v4.2.0"/>
          <w:vertAlign w:val="subscript"/>
        </w:rPr>
        <w:t>identify_inter_with</w:t>
      </w:r>
      <w:r w:rsidR="002E3E83">
        <w:rPr>
          <w:rFonts w:cs="v4.2.0"/>
          <w:vertAlign w:val="subscript"/>
        </w:rPr>
        <w:t>out</w:t>
      </w:r>
      <w:r w:rsidR="002E3E83" w:rsidRPr="005A1DCF">
        <w:rPr>
          <w:rFonts w:cs="v4.2.0"/>
          <w:vertAlign w:val="subscript"/>
        </w:rPr>
        <w:t>_index</w:t>
      </w:r>
      <w:r w:rsidR="002E3E83" w:rsidRPr="005A1DCF">
        <w:t xml:space="preserve"> </w:t>
      </w:r>
      <w:r w:rsidR="002E3E83">
        <w:t>or</w:t>
      </w:r>
      <w:r w:rsidRPr="00833802">
        <w:t xml:space="preserve"> T</w:t>
      </w:r>
      <w:r w:rsidRPr="00833802">
        <w:rPr>
          <w:sz w:val="13"/>
          <w:szCs w:val="13"/>
        </w:rPr>
        <w:t xml:space="preserve">identify_inter_with_index </w:t>
      </w:r>
      <w:r w:rsidRPr="00833802">
        <w:t xml:space="preserve">for PSCell </w:t>
      </w:r>
      <w:r>
        <w:t>addition</w:t>
      </w:r>
      <w:r w:rsidRPr="00833802">
        <w:t xml:space="preserve">, becomes undetectable for a period and then the cell becomes detectable again and triggers a PSCell </w:t>
      </w:r>
      <w:r>
        <w:t>addition</w:t>
      </w:r>
      <w:r w:rsidRPr="00833802">
        <w:t>, the measurement time delay shall be less than T</w:t>
      </w:r>
      <w:r w:rsidRPr="00833802">
        <w:rPr>
          <w:sz w:val="13"/>
          <w:szCs w:val="13"/>
        </w:rPr>
        <w:t xml:space="preserve">SSB_measurement_period_inter </w:t>
      </w:r>
      <w:r w:rsidRPr="00833802">
        <w:t xml:space="preserve">provided the timing to that cell has not </w:t>
      </w:r>
      <w:r>
        <w:t>change</w:t>
      </w:r>
      <w:r w:rsidRPr="00833802">
        <w:t>d more than</w:t>
      </w:r>
      <w:bookmarkStart w:id="107" w:name="_Hlk92273811"/>
      <w:r w:rsidRPr="00833802">
        <w:t xml:space="preserve">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w:t>
      </w:r>
      <w:r w:rsidRPr="00833802">
        <w:t xml:space="preserve">Tc </w:t>
      </w:r>
      <w:bookmarkEnd w:id="107"/>
      <w:r w:rsidRPr="00833802">
        <w:t xml:space="preserve">while the measurement gap has not been available and the L3 filter has not been </w:t>
      </w:r>
      <w:r w:rsidRPr="008C6DE4">
        <w:t>used</w:t>
      </w:r>
      <w:r w:rsidRPr="00505EC3">
        <w:t xml:space="preserve">, where </w:t>
      </w:r>
      <w:r w:rsidRPr="00C163D0">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xml:space="preserve">. </w:t>
      </w:r>
      <w:r w:rsidRPr="00833802">
        <w:t>When L3 filtering is used, an additional delay can be expected.</w:t>
      </w:r>
    </w:p>
    <w:p w14:paraId="32E11441" w14:textId="77777777" w:rsidR="00D8105F" w:rsidRPr="00415158" w:rsidRDefault="00D8105F" w:rsidP="00D8105F">
      <w:pPr>
        <w:pStyle w:val="Heading2"/>
        <w:rPr>
          <w:rFonts w:eastAsiaTheme="minorEastAsia"/>
        </w:rPr>
      </w:pPr>
      <w:r w:rsidRPr="00415158">
        <w:rPr>
          <w:rFonts w:eastAsiaTheme="minorEastAsia"/>
        </w:rPr>
        <w:t>8.9</w:t>
      </w:r>
      <w:r>
        <w:rPr>
          <w:rFonts w:eastAsiaTheme="minorEastAsia"/>
        </w:rPr>
        <w:t>B</w:t>
      </w:r>
      <w:r w:rsidRPr="00415158">
        <w:rPr>
          <w:rFonts w:eastAsiaTheme="minorEastAsia"/>
        </w:rPr>
        <w:tab/>
        <w:t>NR-DC: PSCell Addition and Release Delay in Carriers with CCA</w:t>
      </w:r>
    </w:p>
    <w:p w14:paraId="7FD2D8C0" w14:textId="77777777" w:rsidR="00D8105F" w:rsidRPr="00415158" w:rsidRDefault="00D8105F" w:rsidP="00D8105F">
      <w:pPr>
        <w:pStyle w:val="Heading3"/>
        <w:rPr>
          <w:rFonts w:eastAsiaTheme="minorEastAsia"/>
          <w:lang w:eastAsia="ko-KR"/>
        </w:rPr>
      </w:pPr>
      <w:r w:rsidRPr="00415158">
        <w:rPr>
          <w:rFonts w:eastAsiaTheme="minorEastAsia"/>
        </w:rPr>
        <w:t>8.9</w:t>
      </w:r>
      <w:r>
        <w:rPr>
          <w:rFonts w:eastAsiaTheme="minorEastAsia"/>
        </w:rPr>
        <w:t>B</w:t>
      </w:r>
      <w:r w:rsidRPr="00415158">
        <w:rPr>
          <w:rFonts w:eastAsiaTheme="minorEastAsia"/>
        </w:rPr>
        <w:t>.1</w:t>
      </w:r>
      <w:r w:rsidRPr="00415158">
        <w:rPr>
          <w:rFonts w:eastAsiaTheme="minorEastAsia"/>
        </w:rPr>
        <w:tab/>
        <w:t>Introduction</w:t>
      </w:r>
    </w:p>
    <w:p w14:paraId="56D24778" w14:textId="77777777" w:rsidR="00D8105F" w:rsidRPr="00415158" w:rsidRDefault="00D8105F" w:rsidP="00D8105F">
      <w:pPr>
        <w:rPr>
          <w:rFonts w:eastAsiaTheme="minorEastAsia"/>
          <w:lang w:eastAsia="ko-KR"/>
        </w:rPr>
      </w:pPr>
      <w:r w:rsidRPr="00415158">
        <w:rPr>
          <w:rFonts w:eastAsiaTheme="minorEastAsia"/>
          <w:lang w:eastAsia="ko-KR"/>
        </w:rPr>
        <w:t xml:space="preserve">This clause defines requirements for the delay within which the UE shall be able to configure an PSCell </w:t>
      </w:r>
      <w:r w:rsidRPr="00415158">
        <w:rPr>
          <w:rFonts w:eastAsiaTheme="minorEastAsia"/>
        </w:rPr>
        <w:t>in</w:t>
      </w:r>
      <w:r w:rsidRPr="00415158">
        <w:rPr>
          <w:rFonts w:eastAsiaTheme="minorEastAsia"/>
          <w:lang w:eastAsia="ko-KR"/>
        </w:rPr>
        <w:t xml:space="preserve"> FR2-2 with CCA in NR dual connectivity. The requirements are applicable to an NR dual connectivity capable UE.</w:t>
      </w:r>
    </w:p>
    <w:p w14:paraId="5C0C9B09" w14:textId="77777777" w:rsidR="00D8105F" w:rsidRPr="00415158" w:rsidRDefault="00D8105F" w:rsidP="00D8105F">
      <w:pPr>
        <w:pStyle w:val="Heading3"/>
        <w:rPr>
          <w:rFonts w:eastAsiaTheme="minorEastAsia"/>
        </w:rPr>
      </w:pPr>
      <w:r w:rsidRPr="00415158">
        <w:rPr>
          <w:rFonts w:eastAsiaTheme="minorEastAsia"/>
        </w:rPr>
        <w:t>8.9</w:t>
      </w:r>
      <w:r>
        <w:rPr>
          <w:rFonts w:eastAsiaTheme="minorEastAsia"/>
        </w:rPr>
        <w:t>B</w:t>
      </w:r>
      <w:r w:rsidRPr="00415158">
        <w:rPr>
          <w:rFonts w:eastAsiaTheme="minorEastAsia"/>
        </w:rPr>
        <w:t>.2</w:t>
      </w:r>
      <w:r w:rsidRPr="00415158">
        <w:rPr>
          <w:rFonts w:eastAsiaTheme="minorEastAsia"/>
        </w:rPr>
        <w:tab/>
        <w:t>PSCell Addition Delay Requirement</w:t>
      </w:r>
    </w:p>
    <w:p w14:paraId="6AA49D4E" w14:textId="77777777" w:rsidR="00D8105F" w:rsidRPr="00415158" w:rsidRDefault="00D8105F" w:rsidP="00D8105F">
      <w:pPr>
        <w:rPr>
          <w:rFonts w:eastAsiaTheme="minorEastAsia"/>
          <w:lang w:eastAsia="ko-KR"/>
        </w:rPr>
      </w:pPr>
      <w:r w:rsidRPr="00415158">
        <w:rPr>
          <w:rFonts w:eastAsiaTheme="minorEastAsia"/>
          <w:lang w:eastAsia="ko-KR"/>
        </w:rPr>
        <w:t>The requirements in this clause shall apply for the UE configured with only PCell in FR1.</w:t>
      </w:r>
    </w:p>
    <w:p w14:paraId="4833AEE6" w14:textId="77777777" w:rsidR="00D8105F" w:rsidRPr="00415158" w:rsidRDefault="00D8105F" w:rsidP="00D8105F">
      <w:pPr>
        <w:rPr>
          <w:rFonts w:eastAsiaTheme="minorEastAsia"/>
          <w:lang w:eastAsia="ja-JP"/>
        </w:rPr>
      </w:pPr>
      <w:r w:rsidRPr="00415158">
        <w:rPr>
          <w:rFonts w:eastAsiaTheme="minorEastAsia"/>
          <w:lang w:eastAsia="ko-KR"/>
        </w:rPr>
        <w:lastRenderedPageBreak/>
        <w:t xml:space="preserve">Upon receiving PSCell </w:t>
      </w:r>
      <w:r w:rsidRPr="00415158">
        <w:rPr>
          <w:rFonts w:eastAsiaTheme="minorEastAsia"/>
          <w:lang w:eastAsia="ja-JP"/>
        </w:rPr>
        <w:t xml:space="preserve">addition </w:t>
      </w:r>
      <w:r w:rsidRPr="00415158">
        <w:rPr>
          <w:rFonts w:eastAsiaTheme="minorEastAsia"/>
          <w:lang w:eastAsia="ko-KR"/>
        </w:rPr>
        <w:t xml:space="preserve">in subframe </w:t>
      </w:r>
      <w:r w:rsidRPr="00415158">
        <w:rPr>
          <w:rFonts w:eastAsiaTheme="minorEastAsia"/>
          <w:i/>
          <w:lang w:eastAsia="ko-KR"/>
        </w:rPr>
        <w:t>n</w:t>
      </w:r>
      <w:r w:rsidRPr="00415158">
        <w:rPr>
          <w:rFonts w:eastAsiaTheme="minorEastAsia"/>
          <w:lang w:eastAsia="ko-KR"/>
        </w:rPr>
        <w:t xml:space="preserve">, 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PSCell in FR2</w:t>
      </w:r>
      <w:r w:rsidRPr="00415158">
        <w:rPr>
          <w:rFonts w:eastAsiaTheme="minorEastAsia" w:hint="eastAsia"/>
        </w:rPr>
        <w:t>-</w:t>
      </w:r>
      <w:r w:rsidRPr="00415158">
        <w:rPr>
          <w:rFonts w:eastAsiaTheme="minorEastAsia"/>
          <w:lang w:eastAsia="ko-KR"/>
        </w:rPr>
        <w:t>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415158">
        <w:rPr>
          <w:rFonts w:eastAsiaTheme="minorEastAsia"/>
          <w:lang w:eastAsia="ja-JP"/>
        </w:rPr>
        <w:t>:</w:t>
      </w:r>
    </w:p>
    <w:p w14:paraId="01C9872C" w14:textId="77777777" w:rsidR="00D8105F" w:rsidRPr="00415158" w:rsidRDefault="00D8105F" w:rsidP="00D8105F">
      <w:pPr>
        <w:rPr>
          <w:rFonts w:eastAsiaTheme="minorEastAsia"/>
        </w:rPr>
      </w:pPr>
      <w:r w:rsidRPr="00415158">
        <w:rPr>
          <w:rFonts w:eastAsiaTheme="minorEastAsia"/>
        </w:rPr>
        <w:t>where:</w:t>
      </w:r>
    </w:p>
    <w:p w14:paraId="2B535FC1" w14:textId="77777777" w:rsidR="00D8105F" w:rsidRPr="00415158" w:rsidRDefault="00D8105F" w:rsidP="00D8105F">
      <w:pPr>
        <w:pStyle w:val="B10"/>
        <w:rPr>
          <w:rFonts w:eastAsiaTheme="minorEastAsia"/>
          <w:vertAlign w:val="subscript"/>
        </w:rPr>
      </w:pPr>
      <w:r w:rsidRPr="00415158">
        <w:rPr>
          <w:rFonts w:eastAsiaTheme="minorEastAsia"/>
        </w:rPr>
        <w:tab/>
        <w:t>T</w:t>
      </w:r>
      <w:r w:rsidRPr="00415158">
        <w:rPr>
          <w:rFonts w:eastAsiaTheme="minorEastAsia"/>
          <w:vertAlign w:val="subscript"/>
        </w:rPr>
        <w:t>config_PSCell_CCA</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search_CCA</w:t>
      </w:r>
      <w:r w:rsidRPr="00415158">
        <w:rPr>
          <w:rFonts w:eastAsiaTheme="minorEastAsia"/>
        </w:rPr>
        <w:t xml:space="preserve"> + T</w:t>
      </w:r>
      <w:r w:rsidRPr="00415158">
        <w:rPr>
          <w:rFonts w:eastAsiaTheme="minorEastAsia"/>
          <w:vertAlign w:val="subscript"/>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88D2E81"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1B3DEEF8"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40 ms.</w:t>
      </w:r>
    </w:p>
    <w:p w14:paraId="47B3E4C4" w14:textId="210F3673" w:rsidR="00655E01" w:rsidRPr="004B0B5D" w:rsidRDefault="00655E01" w:rsidP="00655E01">
      <w:pPr>
        <w:ind w:left="568" w:hanging="284"/>
        <w:rPr>
          <w:rFonts w:eastAsia="Malgun Gothic"/>
        </w:rPr>
      </w:pPr>
      <w:r w:rsidRPr="004B0B5D">
        <w:tab/>
        <w:t>T</w:t>
      </w:r>
      <w:r w:rsidRPr="004B0B5D">
        <w:rPr>
          <w:vertAlign w:val="subscript"/>
        </w:rPr>
        <w:t>search_CCA</w:t>
      </w:r>
      <w:r w:rsidRPr="004B0B5D">
        <w:t xml:space="preserve"> is the time for AGC settling and PSS/SSS detection.</w:t>
      </w:r>
      <w:r w:rsidRPr="004B0B5D" w:rsidDel="00296FFD">
        <w:t xml:space="preserve"> </w:t>
      </w:r>
      <w:r w:rsidRPr="004B0B5D">
        <w:rPr>
          <w:lang w:eastAsia="ko-KR"/>
        </w:rPr>
        <w:t xml:space="preserve">If the target cell is known, </w:t>
      </w:r>
      <w:r w:rsidRPr="004B0B5D">
        <w:rPr>
          <w:rFonts w:eastAsia="Calibri"/>
        </w:rPr>
        <w:t>T</w:t>
      </w:r>
      <w:r w:rsidRPr="004B0B5D">
        <w:rPr>
          <w:rFonts w:eastAsia="Calibri"/>
          <w:vertAlign w:val="subscript"/>
        </w:rPr>
        <w:t>search</w:t>
      </w:r>
      <w:r w:rsidRPr="004B0B5D">
        <w:rPr>
          <w:rFonts w:eastAsia="Calibri"/>
        </w:rPr>
        <w:t xml:space="preserve"> = 0 ms.</w:t>
      </w:r>
      <w:r w:rsidRPr="004B0B5D">
        <w:rPr>
          <w:lang w:eastAsia="ko-KR"/>
        </w:rPr>
        <w:t xml:space="preserve"> </w:t>
      </w:r>
      <w:r w:rsidRPr="004B0B5D">
        <w:rPr>
          <w:rFonts w:eastAsia="Calibri"/>
        </w:rPr>
        <w:t xml:space="preserve">If the target cell is unknown and the target cell </w:t>
      </w:r>
      <w:r w:rsidRPr="004B0B5D">
        <w:rPr>
          <w:rFonts w:cs="v4.2.0"/>
        </w:rPr>
        <w:t xml:space="preserve">Ês/Iot </w:t>
      </w:r>
      <w:r w:rsidRPr="004B0B5D">
        <w:rPr>
          <w:rFonts w:hint="eastAsia"/>
        </w:rPr>
        <w:t>≥</w:t>
      </w:r>
      <w:r w:rsidRPr="004B0B5D">
        <w:t xml:space="preserve"> </w:t>
      </w:r>
      <w:r w:rsidRPr="004B0B5D">
        <w:rPr>
          <w:rFonts w:cs="v4.2.0"/>
        </w:rPr>
        <w:t>-2dB</w:t>
      </w:r>
      <w:r w:rsidRPr="004B0B5D">
        <w:rPr>
          <w:lang w:eastAsia="ko-KR"/>
        </w:rPr>
        <w:t>, T</w:t>
      </w:r>
      <w:r w:rsidRPr="004B0B5D">
        <w:rPr>
          <w:vertAlign w:val="subscript"/>
          <w:lang w:eastAsia="ko-KR"/>
        </w:rPr>
        <w:t>search</w:t>
      </w:r>
      <w:r w:rsidRPr="004B0B5D">
        <w:rPr>
          <w:lang w:eastAsia="ko-KR"/>
        </w:rPr>
        <w:t xml:space="preserve"> = (</w:t>
      </w:r>
      <w:r w:rsidRPr="004B0B5D">
        <w:t>3*N+L</w:t>
      </w:r>
      <w:r w:rsidRPr="004B0B5D">
        <w:rPr>
          <w:vertAlign w:val="subscript"/>
        </w:rPr>
        <w:t>1</w:t>
      </w:r>
      <w:r w:rsidRPr="004B0B5D">
        <w:t xml:space="preserve">*N) </w:t>
      </w:r>
      <w:r w:rsidRPr="004B0B5D">
        <w:rPr>
          <w:lang w:eastAsia="ko-KR"/>
        </w:rPr>
        <w:t>*</w:t>
      </w:r>
      <w:r w:rsidRPr="004B0B5D">
        <w:rPr>
          <w:rFonts w:cs="v4.2.0"/>
        </w:rPr>
        <w:t xml:space="preserve"> Trs</w:t>
      </w:r>
      <w:r w:rsidRPr="004B0B5D">
        <w:rPr>
          <w:lang w:eastAsia="ko-KR"/>
        </w:rPr>
        <w:t xml:space="preserve"> ms, where L</w:t>
      </w:r>
      <w:r w:rsidRPr="004B0B5D">
        <w:rPr>
          <w:vertAlign w:val="subscript"/>
          <w:lang w:eastAsia="ko-KR"/>
        </w:rPr>
        <w:t>1</w:t>
      </w:r>
      <w:r w:rsidRPr="004B0B5D">
        <w:rPr>
          <w:lang w:eastAsia="ko-KR"/>
        </w:rPr>
        <w:t xml:space="preserve"> </w:t>
      </w:r>
      <w:r w:rsidRPr="004B0B5D">
        <w:rPr>
          <w:rFonts w:hint="eastAsia"/>
        </w:rPr>
        <w:t>is</w:t>
      </w:r>
      <w:r w:rsidRPr="004B0B5D">
        <w:rPr>
          <w:lang w:eastAsia="ko-KR"/>
        </w:rPr>
        <w:t xml:space="preserve"> </w:t>
      </w:r>
      <w:r w:rsidRPr="004B0B5D">
        <w:rPr>
          <w:rFonts w:hint="eastAsia"/>
        </w:rPr>
        <w:t>the</w:t>
      </w:r>
      <w:r w:rsidRPr="004B0B5D">
        <w:t xml:space="preserve"> number of SMTC occasion</w:t>
      </w:r>
      <w:r w:rsidRPr="004B0B5D">
        <w:rPr>
          <w:rFonts w:hint="eastAsia"/>
        </w:rPr>
        <w:t>s</w:t>
      </w:r>
      <w:r w:rsidRPr="004B0B5D">
        <w:t xml:space="preserve"> groups with at least one SSB/SMTC occasion in the group is not transmitted by the gNB during the AGC settling and PSS/SSS detection. N is the Rx beam sweeping factor for FR2-2.</w:t>
      </w:r>
    </w:p>
    <w:p w14:paraId="1540AD3A" w14:textId="1968CCA3" w:rsidR="00D8105F" w:rsidRPr="00415158" w:rsidRDefault="00655E01" w:rsidP="00655E01">
      <w:pPr>
        <w:pStyle w:val="B10"/>
        <w:rPr>
          <w:rFonts w:eastAsiaTheme="minorEastAsia"/>
        </w:rPr>
      </w:pPr>
      <w:r w:rsidRPr="004B0B5D">
        <w:rPr>
          <w:rFonts w:eastAsia="Malgun Gothic"/>
        </w:rPr>
        <w:tab/>
        <w:t>T</w:t>
      </w:r>
      <w:r w:rsidRPr="004B0B5D">
        <w:rPr>
          <w:rFonts w:eastAsia="Malgun Gothic"/>
          <w:vertAlign w:val="subscript"/>
        </w:rPr>
        <w:t>∆_CCA</w:t>
      </w:r>
      <w:r w:rsidRPr="004B0B5D">
        <w:rPr>
          <w:rFonts w:eastAsia="Malgun Gothic"/>
        </w:rPr>
        <w:t xml:space="preserve"> is time for fine time tracking and acquiring full timing information of the target cell. T</w:t>
      </w:r>
      <w:r w:rsidRPr="004B0B5D">
        <w:rPr>
          <w:rFonts w:eastAsia="Malgun Gothic"/>
          <w:vertAlign w:val="subscript"/>
        </w:rPr>
        <w:t>∆</w:t>
      </w:r>
      <w:r w:rsidRPr="004B0B5D">
        <w:rPr>
          <w:rFonts w:eastAsia="Malgun Gothic"/>
        </w:rPr>
        <w:t xml:space="preserve"> = (1+L</w:t>
      </w:r>
      <w:r w:rsidRPr="004B0B5D">
        <w:rPr>
          <w:rFonts w:eastAsia="Malgun Gothic"/>
          <w:vertAlign w:val="subscript"/>
        </w:rPr>
        <w:t>2</w:t>
      </w:r>
      <w:r w:rsidRPr="004B0B5D">
        <w:rPr>
          <w:rFonts w:eastAsia="Malgun Gothic"/>
        </w:rPr>
        <w:t xml:space="preserve">) </w:t>
      </w:r>
      <w:r w:rsidRPr="004B0B5D">
        <w:rPr>
          <w:rFonts w:eastAsia="Malgun Gothic"/>
          <w:lang w:eastAsia="fr-FR"/>
        </w:rPr>
        <w:t>*</w:t>
      </w:r>
      <w:r w:rsidRPr="004B0B5D">
        <w:rPr>
          <w:rFonts w:eastAsia="Malgun Gothic" w:cs="v4.2.0"/>
        </w:rPr>
        <w:t>Trs</w:t>
      </w:r>
      <w:r w:rsidRPr="004B0B5D">
        <w:rPr>
          <w:rFonts w:eastAsia="Malgun Gothic"/>
        </w:rPr>
        <w:t xml:space="preserve"> ms for a known or unknown PSCell, where L</w:t>
      </w:r>
      <w:r w:rsidRPr="004B0B5D">
        <w:rPr>
          <w:rFonts w:eastAsia="Malgun Gothic"/>
          <w:vertAlign w:val="subscript"/>
        </w:rPr>
        <w:t>2</w:t>
      </w:r>
      <w:r w:rsidRPr="004B0B5D">
        <w:rPr>
          <w:rFonts w:eastAsia="Malgun Gothic"/>
        </w:rPr>
        <w:t xml:space="preserve"> is the number of SMTC occasions not avaible at the UE during the time tracking period.</w:t>
      </w:r>
    </w:p>
    <w:p w14:paraId="071BDD6F" w14:textId="231D9791" w:rsidR="00451344" w:rsidRPr="00415158" w:rsidRDefault="00451344" w:rsidP="00451344">
      <w:pPr>
        <w:pStyle w:val="B10"/>
      </w:pPr>
      <w:r>
        <w:tab/>
      </w:r>
      <w:r w:rsidRPr="00415158">
        <w:t>T</w:t>
      </w:r>
      <w:r w:rsidRPr="00415158">
        <w:rPr>
          <w:vertAlign w:val="subscript"/>
        </w:rPr>
        <w:t>PSCell_ DU</w:t>
      </w:r>
      <w:r w:rsidRPr="00415158">
        <w:rPr>
          <w:color w:val="000000" w:themeColor="text1"/>
        </w:rPr>
        <w:t xml:space="preserve"> is the interruption uncertainty due to the random access procedure when sending PRACH to the new cell. </w:t>
      </w:r>
      <w:r w:rsidRPr="00415158">
        <w:t>T</w:t>
      </w:r>
      <w:r w:rsidRPr="00415158">
        <w:rPr>
          <w:vertAlign w:val="subscript"/>
        </w:rPr>
        <w:t>PSCell_ DU</w:t>
      </w:r>
      <w:r w:rsidRPr="00415158">
        <w:rPr>
          <w:color w:val="000000" w:themeColor="text1"/>
        </w:rPr>
        <w:t xml:space="preserve"> can be up to: </w:t>
      </w:r>
      <w:r w:rsidRPr="00415158">
        <w:t>(1+</w:t>
      </w:r>
      <w:r w:rsidRPr="00415158">
        <w:rPr>
          <w:bCs/>
        </w:rPr>
        <w:t xml:space="preserve"> L</w:t>
      </w:r>
      <w:r w:rsidRPr="00415158">
        <w:rPr>
          <w:bCs/>
          <w:vertAlign w:val="subscript"/>
        </w:rPr>
        <w:t>3</w:t>
      </w:r>
      <w:r w:rsidRPr="00415158">
        <w:t xml:space="preserve">) * </w:t>
      </w:r>
      <w:r w:rsidRPr="00415158">
        <w:rPr>
          <w:color w:val="000000" w:themeColor="text1"/>
        </w:rPr>
        <w:t>T</w:t>
      </w:r>
      <w:r w:rsidRPr="00415158">
        <w:rPr>
          <w:color w:val="000000" w:themeColor="text1"/>
          <w:vertAlign w:val="subscript"/>
        </w:rPr>
        <w:t>SSB,RO</w:t>
      </w:r>
      <w:r w:rsidRPr="00415158">
        <w:rPr>
          <w:color w:val="000000" w:themeColor="text1"/>
        </w:rPr>
        <w:t xml:space="preserve"> + 10 ms where T</w:t>
      </w:r>
      <w:r w:rsidRPr="00415158">
        <w:rPr>
          <w:color w:val="000000" w:themeColor="text1"/>
          <w:vertAlign w:val="subscript"/>
        </w:rPr>
        <w:t xml:space="preserve">SSB,RO </w:t>
      </w:r>
      <w:r w:rsidRPr="00415158">
        <w:rPr>
          <w:color w:val="000000" w:themeColor="text1"/>
        </w:rPr>
        <w:t xml:space="preserve">is the SSB to PRACH occasion association period </w:t>
      </w:r>
      <w:r w:rsidRPr="00415158">
        <w:t xml:space="preserve">as defined in Table 8.1-1 of TS 38.213 [3] </w:t>
      </w:r>
      <w:r w:rsidRPr="00415158">
        <w:rPr>
          <w:color w:val="000000" w:themeColor="text1"/>
        </w:rPr>
        <w:t>and L</w:t>
      </w:r>
      <w:r w:rsidRPr="00415158">
        <w:rPr>
          <w:color w:val="000000" w:themeColor="text1"/>
          <w:vertAlign w:val="subscript"/>
        </w:rPr>
        <w:t>3</w:t>
      </w:r>
      <w:r w:rsidRPr="00415158">
        <w:rPr>
          <w:color w:val="000000" w:themeColor="text1"/>
        </w:rPr>
        <w:t xml:space="preserve"> is the number of consecutive </w:t>
      </w:r>
      <w:r w:rsidRPr="00415158">
        <w:t xml:space="preserve">SSB to PRACH occasion association periods during which no </w:t>
      </w:r>
      <w:r w:rsidRPr="00415158">
        <w:rPr>
          <w:color w:val="000000" w:themeColor="text1"/>
        </w:rPr>
        <w:t>PRACH occasion is available for PRACH transmission due to UL CCA failure. L</w:t>
      </w:r>
      <w:r w:rsidRPr="00415158">
        <w:rPr>
          <w:color w:val="000000" w:themeColor="text1"/>
          <w:vertAlign w:val="subscript"/>
        </w:rPr>
        <w:t>3</w:t>
      </w:r>
      <w:r w:rsidRPr="00415158">
        <w:rPr>
          <w:color w:val="000000" w:themeColor="text1"/>
        </w:rPr>
        <w:t xml:space="preserve"> = 0 for Type 3 UL channel access procedure as defined in TS 37.213 [33]</w:t>
      </w:r>
      <w:r>
        <w:rPr>
          <w:color w:val="000000" w:themeColor="text1"/>
        </w:rPr>
        <w:t>.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r w:rsidRPr="00415158">
        <w:rPr>
          <w:color w:val="000000" w:themeColor="text1"/>
        </w:rPr>
        <w:t xml:space="preserve">. </w:t>
      </w:r>
    </w:p>
    <w:p w14:paraId="2173B335" w14:textId="530A9E0D" w:rsidR="00D8105F" w:rsidRPr="00415158" w:rsidRDefault="00451344" w:rsidP="00451344">
      <w:pPr>
        <w:pStyle w:val="B10"/>
        <w:rPr>
          <w:rFonts w:eastAsiaTheme="minorEastAsia"/>
          <w:lang w:eastAsia="ko-KR"/>
        </w:rPr>
      </w:pPr>
      <w:r w:rsidRPr="00415158">
        <w:tab/>
        <w:t>T</w:t>
      </w:r>
      <w:r w:rsidRPr="00BE50E5">
        <w:rPr>
          <w:vertAlign w:val="subscript"/>
        </w:rPr>
        <w:t>rs</w:t>
      </w:r>
      <w:r w:rsidRPr="00415158">
        <w:t xml:space="preserve"> is the SMTC periodicity of the target cell if the UE has been provided with an SMTC configuration for the target cell in PSCell addition message, otherwise</w:t>
      </w:r>
      <w:r w:rsidRPr="00415158">
        <w:rPr>
          <w:lang w:eastAsia="ko-KR"/>
        </w:rPr>
        <w:t xml:space="preserve"> </w:t>
      </w:r>
      <w:r w:rsidRPr="00415158">
        <w:t>T</w:t>
      </w:r>
      <w:r w:rsidRPr="00BE50E5">
        <w:rPr>
          <w:vertAlign w:val="subscript"/>
        </w:rPr>
        <w:t>rs</w:t>
      </w:r>
      <w:r w:rsidRPr="00415158">
        <w:t xml:space="preserve"> is the SMTC configured in the </w:t>
      </w:r>
      <w:r w:rsidRPr="00BE50E5">
        <w:rPr>
          <w:i/>
          <w:iCs/>
        </w:rPr>
        <w:t>measObjectNR</w:t>
      </w:r>
      <w:r w:rsidRPr="00415158">
        <w:t xml:space="preserve"> having the same SSB frequency and subcarrier spacing. If the UE is not provided SMTC configuration or measurement object on this frequency, the requirement in this clause is applied with T</w:t>
      </w:r>
      <w:r w:rsidRPr="00BE50E5">
        <w:rPr>
          <w:vertAlign w:val="subscript"/>
        </w:rPr>
        <w:t>rs</w:t>
      </w:r>
      <w:r w:rsidRPr="00415158">
        <w:t xml:space="preserve"> = 5 ms</w:t>
      </w:r>
      <w:r w:rsidRPr="00415158">
        <w:rPr>
          <w:lang w:eastAsia="ko-KR"/>
        </w:rPr>
        <w:t xml:space="preserve"> assuming the SSB transmission periodicity is 5 ms</w:t>
      </w:r>
      <w:r w:rsidRPr="00415158">
        <w:t>.</w:t>
      </w:r>
      <w:r w:rsidRPr="00415158">
        <w:rPr>
          <w:lang w:eastAsia="ko-KR"/>
        </w:rPr>
        <w:t xml:space="preserve"> There is no requirement if the SSB transmission periodicity is not 5 ms.</w:t>
      </w:r>
    </w:p>
    <w:p w14:paraId="6EAEADD3" w14:textId="77777777" w:rsidR="00D8105F" w:rsidRPr="00415158" w:rsidRDefault="00D8105F" w:rsidP="00D8105F">
      <w:pPr>
        <w:pStyle w:val="NO"/>
        <w:rPr>
          <w:rFonts w:eastAsiaTheme="minorEastAsia"/>
        </w:rPr>
      </w:pPr>
      <w:r w:rsidRPr="00415158">
        <w:rPr>
          <w:rFonts w:eastAsiaTheme="minorEastAsia"/>
        </w:rPr>
        <w:t>NOTE 1:</w:t>
      </w:r>
      <w:r w:rsidRPr="00415158">
        <w:rPr>
          <w:rFonts w:eastAsiaTheme="minorEastAsia"/>
        </w:rPr>
        <w:tab/>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1</w:t>
      </w:r>
      <w:r w:rsidRPr="00415158">
        <w:rPr>
          <w:rFonts w:eastAsiaTheme="minorEastAsia"/>
          <w:lang w:val="en-US"/>
        </w:rPr>
        <w:t>,</w:t>
      </w:r>
      <w:r w:rsidRPr="00415158">
        <w:rPr>
          <w:rFonts w:eastAsiaTheme="minorEastAsia"/>
          <w:vertAlign w:val="subscript"/>
          <w:lang w:val="en-US"/>
        </w:rPr>
        <w:t xml:space="preserve">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xml:space="preserve">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3E4F72FC" w14:textId="77777777" w:rsidR="00D8105F" w:rsidRPr="00415158" w:rsidRDefault="00D8105F" w:rsidP="00D8105F">
      <w:pPr>
        <w:rPr>
          <w:rFonts w:eastAsiaTheme="minorEastAsia"/>
          <w:lang w:eastAsia="ko-KR"/>
        </w:rPr>
      </w:pPr>
      <w:r w:rsidRPr="00415158">
        <w:rPr>
          <w:rFonts w:eastAsiaTheme="minorEastAsia" w:cs="v4.2.0"/>
        </w:rPr>
        <w:t>In FR2-2, the PSC</w:t>
      </w:r>
      <w:r w:rsidRPr="00415158">
        <w:rPr>
          <w:rFonts w:eastAsiaTheme="minorEastAsia" w:cs="v4.2.0"/>
          <w:lang w:eastAsia="ko-KR"/>
        </w:rPr>
        <w:t xml:space="preserve">ell is known if it </w:t>
      </w:r>
      <w:r w:rsidRPr="00415158">
        <w:rPr>
          <w:rFonts w:eastAsiaTheme="minorEastAsia"/>
          <w:lang w:eastAsia="ko-KR"/>
        </w:rPr>
        <w:t>has been meeting the following conditions:</w:t>
      </w:r>
    </w:p>
    <w:p w14:paraId="08FB06CA"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During the last 5</w:t>
      </w:r>
      <w:r w:rsidRPr="00415158">
        <w:rPr>
          <w:rFonts w:eastAsiaTheme="minorEastAsia" w:hint="eastAsia"/>
          <w:lang w:eastAsia="ko-KR"/>
        </w:rPr>
        <w:t xml:space="preserve"> seconds</w:t>
      </w:r>
      <w:r w:rsidRPr="00415158">
        <w:rPr>
          <w:rFonts w:eastAsiaTheme="minorEastAsia"/>
          <w:lang w:eastAsia="ko-KR"/>
        </w:rPr>
        <w:t xml:space="preserve"> before the reception of the </w:t>
      </w:r>
      <w:r w:rsidRPr="00415158">
        <w:rPr>
          <w:rFonts w:eastAsiaTheme="minorEastAsia" w:hint="eastAsia"/>
        </w:rPr>
        <w:t>P</w:t>
      </w:r>
      <w:r w:rsidRPr="00415158">
        <w:rPr>
          <w:rFonts w:eastAsiaTheme="minorEastAsia"/>
          <w:lang w:eastAsia="ko-KR"/>
        </w:rPr>
        <w:t xml:space="preserve">SCell </w:t>
      </w:r>
      <w:r w:rsidRPr="00415158">
        <w:rPr>
          <w:rFonts w:eastAsiaTheme="minorEastAsia" w:hint="eastAsia"/>
        </w:rPr>
        <w:t>configuration</w:t>
      </w:r>
      <w:r w:rsidRPr="00415158">
        <w:rPr>
          <w:rFonts w:eastAsiaTheme="minorEastAsia"/>
          <w:lang w:eastAsia="ko-KR"/>
        </w:rPr>
        <w:t xml:space="preserve"> command:</w:t>
      </w:r>
    </w:p>
    <w:p w14:paraId="214033AC"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the UE has sent a valid measurement report for the </w:t>
      </w:r>
      <w:r w:rsidRPr="00415158">
        <w:rPr>
          <w:rFonts w:eastAsiaTheme="minorEastAsia"/>
        </w:rPr>
        <w:t>P</w:t>
      </w:r>
      <w:r w:rsidRPr="00415158">
        <w:rPr>
          <w:rFonts w:eastAsiaTheme="minorEastAsia"/>
          <w:lang w:eastAsia="ko-KR"/>
        </w:rPr>
        <w:t xml:space="preserve">SCell being </w:t>
      </w:r>
      <w:r w:rsidRPr="00415158">
        <w:rPr>
          <w:rFonts w:eastAsiaTheme="minorEastAsia"/>
        </w:rPr>
        <w:t>configured</w:t>
      </w:r>
      <w:r w:rsidRPr="00415158">
        <w:rPr>
          <w:rFonts w:eastAsiaTheme="minorEastAsia"/>
          <w:lang w:eastAsia="ko-KR"/>
        </w:rPr>
        <w:t xml:space="preserve"> and</w:t>
      </w:r>
    </w:p>
    <w:p w14:paraId="370B217B"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the </w:t>
      </w:r>
      <w:r w:rsidRPr="00415158">
        <w:rPr>
          <w:rFonts w:eastAsiaTheme="minorEastAsia"/>
        </w:rPr>
        <w:t>P</w:t>
      </w:r>
      <w:r w:rsidRPr="00415158">
        <w:rPr>
          <w:rFonts w:eastAsiaTheme="minorEastAsia"/>
          <w:lang w:eastAsia="ko-KR"/>
        </w:rPr>
        <w:t xml:space="preserve">SCell being </w:t>
      </w:r>
      <w:r w:rsidRPr="00415158">
        <w:rPr>
          <w:rFonts w:eastAsiaTheme="minorEastAsia"/>
        </w:rPr>
        <w:t>configured</w:t>
      </w:r>
      <w:r w:rsidRPr="00415158">
        <w:rPr>
          <w:rFonts w:eastAsiaTheme="minorEastAsia"/>
          <w:lang w:eastAsia="ko-KR"/>
        </w:rPr>
        <w:t xml:space="preserve"> remains detectable according to the cell identification conditions specified in clause </w:t>
      </w:r>
      <w:r w:rsidRPr="00415158">
        <w:rPr>
          <w:rFonts w:eastAsia="Malgun Gothic"/>
        </w:rPr>
        <w:t>9.3A</w:t>
      </w:r>
      <w:r w:rsidRPr="00415158">
        <w:rPr>
          <w:rFonts w:eastAsiaTheme="minorEastAsia"/>
          <w:lang w:eastAsia="ko-KR"/>
        </w:rPr>
        <w:t>.</w:t>
      </w:r>
    </w:p>
    <w:p w14:paraId="411036E9"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w:t>
      </w:r>
      <w:r w:rsidRPr="00415158">
        <w:rPr>
          <w:rFonts w:eastAsiaTheme="minorEastAsia"/>
        </w:rPr>
        <w:t>P</w:t>
      </w:r>
      <w:r w:rsidRPr="00415158">
        <w:rPr>
          <w:rFonts w:eastAsiaTheme="minorEastAsia"/>
          <w:lang w:eastAsia="ko-KR"/>
        </w:rPr>
        <w:t xml:space="preserve">SCell being </w:t>
      </w:r>
      <w:r w:rsidRPr="00415158">
        <w:rPr>
          <w:rFonts w:eastAsiaTheme="minorEastAsia"/>
        </w:rPr>
        <w:t>configured</w:t>
      </w:r>
      <w:r w:rsidRPr="00415158">
        <w:rPr>
          <w:rFonts w:eastAsiaTheme="minorEastAsia"/>
          <w:lang w:eastAsia="ko-KR"/>
        </w:rPr>
        <w:t xml:space="preserve"> also remains detectable during the </w:t>
      </w:r>
      <w:r w:rsidRPr="00415158">
        <w:rPr>
          <w:rFonts w:eastAsiaTheme="minorEastAsia"/>
        </w:rPr>
        <w:t>P</w:t>
      </w:r>
      <w:r w:rsidRPr="00415158">
        <w:rPr>
          <w:rFonts w:eastAsiaTheme="minorEastAsia"/>
          <w:lang w:eastAsia="ko-KR"/>
        </w:rPr>
        <w:t xml:space="preserve">SCell </w:t>
      </w:r>
      <w:r w:rsidRPr="00415158">
        <w:rPr>
          <w:rFonts w:eastAsiaTheme="minorEastAsia"/>
        </w:rPr>
        <w:t>configuration</w:t>
      </w:r>
      <w:r w:rsidRPr="00415158">
        <w:rPr>
          <w:rFonts w:eastAsiaTheme="minorEastAsia"/>
          <w:lang w:eastAsia="ko-KR"/>
        </w:rPr>
        <w:t xml:space="preserve"> delay </w:t>
      </w:r>
      <w:r w:rsidRPr="00415158">
        <w:rPr>
          <w:rFonts w:eastAsiaTheme="minorEastAsia"/>
        </w:rPr>
        <w:t>T</w:t>
      </w:r>
      <w:r w:rsidRPr="00415158">
        <w:rPr>
          <w:rFonts w:eastAsiaTheme="minorEastAsia"/>
          <w:vertAlign w:val="subscript"/>
        </w:rPr>
        <w:t>config_PSCell_CCA</w:t>
      </w:r>
      <w:r w:rsidRPr="00415158">
        <w:rPr>
          <w:rFonts w:eastAsiaTheme="minorEastAsia"/>
          <w:lang w:eastAsia="ko-KR"/>
        </w:rPr>
        <w:t xml:space="preserve"> according to the cell identification conditions specified in clause 9.3A.</w:t>
      </w:r>
    </w:p>
    <w:p w14:paraId="26177092" w14:textId="77777777" w:rsidR="00D8105F" w:rsidRPr="00415158" w:rsidRDefault="00D8105F" w:rsidP="00D8105F">
      <w:pPr>
        <w:rPr>
          <w:rFonts w:eastAsiaTheme="minorEastAsia"/>
        </w:rPr>
      </w:pPr>
      <w:r w:rsidRPr="00415158">
        <w:rPr>
          <w:rFonts w:eastAsiaTheme="minorEastAsia"/>
          <w:lang w:eastAsia="ko-KR"/>
        </w:rPr>
        <w:t>otherwise it is unknown.</w:t>
      </w:r>
    </w:p>
    <w:p w14:paraId="6C466867" w14:textId="77777777" w:rsidR="00D8105F" w:rsidRPr="00415158" w:rsidRDefault="00D8105F" w:rsidP="00D8105F">
      <w:pPr>
        <w:rPr>
          <w:rFonts w:eastAsiaTheme="minorEastAsia"/>
        </w:rPr>
      </w:pPr>
      <w:r w:rsidRPr="00415158">
        <w:rPr>
          <w:rFonts w:eastAsiaTheme="minorEastAsia"/>
        </w:rPr>
        <w:t xml:space="preserve">The PCell interruption specified in clause </w:t>
      </w:r>
      <w:r w:rsidRPr="00415158">
        <w:rPr>
          <w:rFonts w:eastAsia="Malgun Gothic"/>
        </w:rPr>
        <w:t>8.2</w:t>
      </w:r>
      <w:r w:rsidRPr="00415158">
        <w:rPr>
          <w:rFonts w:eastAsiaTheme="minorEastAsia"/>
        </w:rPr>
        <w:t xml:space="preserve"> is allowed only during the RRC reconfiguration procedure [2].</w:t>
      </w:r>
    </w:p>
    <w:p w14:paraId="64202FAD" w14:textId="77777777" w:rsidR="00D8105F" w:rsidRPr="00415158" w:rsidRDefault="00D8105F" w:rsidP="00D8105F">
      <w:pPr>
        <w:pStyle w:val="Heading3"/>
        <w:rPr>
          <w:rFonts w:eastAsiaTheme="minorEastAsia"/>
          <w:lang w:eastAsia="ko-KR"/>
        </w:rPr>
      </w:pPr>
      <w:r w:rsidRPr="00415158">
        <w:rPr>
          <w:rFonts w:eastAsiaTheme="minorEastAsia"/>
          <w:lang w:eastAsia="ko-KR"/>
        </w:rPr>
        <w:t>8.9</w:t>
      </w:r>
      <w:r>
        <w:rPr>
          <w:rFonts w:eastAsiaTheme="minorEastAsia"/>
          <w:lang w:eastAsia="ko-KR"/>
        </w:rPr>
        <w:t>B</w:t>
      </w:r>
      <w:r w:rsidRPr="00415158">
        <w:rPr>
          <w:rFonts w:eastAsiaTheme="minorEastAsia"/>
          <w:lang w:eastAsia="ko-KR"/>
        </w:rPr>
        <w:t>.3</w:t>
      </w:r>
      <w:r w:rsidRPr="00415158">
        <w:rPr>
          <w:rFonts w:eastAsiaTheme="minorEastAsia"/>
          <w:lang w:eastAsia="ko-KR"/>
        </w:rPr>
        <w:tab/>
      </w:r>
      <w:r w:rsidRPr="00415158">
        <w:rPr>
          <w:rFonts w:eastAsiaTheme="minorEastAsia"/>
        </w:rPr>
        <w:t>P</w:t>
      </w:r>
      <w:r w:rsidRPr="00415158">
        <w:rPr>
          <w:rFonts w:eastAsiaTheme="minorEastAsia"/>
          <w:lang w:eastAsia="ko-KR"/>
        </w:rPr>
        <w:t>SCell Release Delay Requirement</w:t>
      </w:r>
    </w:p>
    <w:p w14:paraId="41D1EE38" w14:textId="77777777" w:rsidR="00D8105F" w:rsidRPr="00415158" w:rsidRDefault="00D8105F" w:rsidP="00D8105F">
      <w:pPr>
        <w:rPr>
          <w:rFonts w:eastAsiaTheme="minorEastAsia"/>
        </w:rPr>
      </w:pPr>
      <w:r w:rsidRPr="00415158">
        <w:rPr>
          <w:rFonts w:eastAsiaTheme="minorEastAsia"/>
        </w:rPr>
        <w:t>The requirements in this clause shall apply for a UE which is configured with PCell in FR1 and one PSCell in FR2-2.</w:t>
      </w:r>
    </w:p>
    <w:p w14:paraId="2DACA32D" w14:textId="77777777" w:rsidR="00D8105F" w:rsidRPr="00415158" w:rsidRDefault="00D8105F" w:rsidP="00D8105F">
      <w:pPr>
        <w:rPr>
          <w:rFonts w:eastAsiaTheme="minorEastAsia"/>
        </w:rPr>
      </w:pPr>
      <w:r w:rsidRPr="00415158">
        <w:rPr>
          <w:rFonts w:eastAsiaTheme="minorEastAsia"/>
        </w:rPr>
        <w:t xml:space="preserve">Upon receiving PSCell release in subframe </w:t>
      </w:r>
      <w:r w:rsidRPr="00415158">
        <w:rPr>
          <w:rFonts w:eastAsiaTheme="minorEastAsia"/>
          <w:i/>
        </w:rPr>
        <w:t>n</w:t>
      </w:r>
      <w:r w:rsidRPr="00415158">
        <w:rPr>
          <w:rFonts w:eastAsiaTheme="minorEastAsia"/>
        </w:rPr>
        <w:t>, the UE shall accomplish the release actions specified in TS 38.331 [2]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415158">
        <w:rPr>
          <w:rFonts w:eastAsiaTheme="minorEastAsia"/>
        </w:rPr>
        <w:t>:</w:t>
      </w:r>
    </w:p>
    <w:p w14:paraId="52FCBE1A" w14:textId="77777777" w:rsidR="00D8105F" w:rsidRPr="00415158" w:rsidRDefault="00D8105F" w:rsidP="00D8105F">
      <w:pPr>
        <w:rPr>
          <w:rFonts w:eastAsiaTheme="minorEastAsia"/>
        </w:rPr>
      </w:pPr>
      <w:r w:rsidRPr="00415158">
        <w:rPr>
          <w:rFonts w:eastAsiaTheme="minorEastAsia"/>
        </w:rPr>
        <w:t>where</w:t>
      </w:r>
    </w:p>
    <w:p w14:paraId="4515D398" w14:textId="77777777" w:rsidR="00D8105F" w:rsidRPr="00415158" w:rsidRDefault="00D8105F" w:rsidP="00D8105F">
      <w:pPr>
        <w:pStyle w:val="B10"/>
        <w:rPr>
          <w:rFonts w:eastAsiaTheme="minorEastAsia"/>
        </w:rPr>
      </w:pPr>
      <w:r>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71635A7D" w14:textId="77777777" w:rsidR="00D8105F" w:rsidRPr="00415158" w:rsidRDefault="00D8105F" w:rsidP="00D8105F">
      <w:pPr>
        <w:rPr>
          <w:rFonts w:eastAsiaTheme="minorEastAsia"/>
        </w:rPr>
      </w:pPr>
      <w:r w:rsidRPr="00415158">
        <w:rPr>
          <w:rFonts w:eastAsiaTheme="minorEastAsia"/>
        </w:rPr>
        <w:lastRenderedPageBreak/>
        <w:t xml:space="preserve">The PCell interruption specified in clause </w:t>
      </w:r>
      <w:r w:rsidRPr="00415158">
        <w:rPr>
          <w:rFonts w:eastAsia="Malgun Gothic"/>
        </w:rPr>
        <w:t>8.2</w:t>
      </w:r>
      <w:r w:rsidRPr="00415158">
        <w:rPr>
          <w:rFonts w:eastAsiaTheme="minorEastAsia"/>
        </w:rPr>
        <w:t xml:space="preserve"> is allowed only during the RRC reconfiguration procedure [2].</w:t>
      </w:r>
    </w:p>
    <w:p w14:paraId="5003F7FC" w14:textId="77777777" w:rsidR="007B3455" w:rsidRPr="009C5807" w:rsidRDefault="007B3455" w:rsidP="009B0041"/>
    <w:p w14:paraId="6FEE5329" w14:textId="0535B804" w:rsidR="009B0041" w:rsidRPr="009C5807" w:rsidRDefault="00967CF8" w:rsidP="00967CF8">
      <w:pPr>
        <w:pStyle w:val="Heading2"/>
      </w:pPr>
      <w:r w:rsidRPr="009C5807">
        <w:t>8.1</w:t>
      </w:r>
      <w:r w:rsidR="009B0041" w:rsidRPr="009C5807">
        <w:t>0</w:t>
      </w:r>
      <w:r w:rsidR="009B0041" w:rsidRPr="009C5807">
        <w:tab/>
      </w:r>
      <w:bookmarkEnd w:id="101"/>
      <w:r w:rsidR="009B0041" w:rsidRPr="009C5807">
        <w:rPr>
          <w:rFonts w:eastAsia="Malgun Gothic"/>
          <w:lang w:val="en-US"/>
        </w:rPr>
        <w:t>Active TCI state switching delay</w:t>
      </w:r>
    </w:p>
    <w:p w14:paraId="24F94A4D"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w:t>
      </w:r>
      <w:r w:rsidRPr="009C5807">
        <w:rPr>
          <w:rFonts w:ascii="Arial" w:eastAsia="Malgun Gothic" w:hAnsi="Arial"/>
          <w:sz w:val="28"/>
          <w:lang w:val="en-US"/>
        </w:rPr>
        <w:t>10</w:t>
      </w:r>
      <w:r w:rsidRPr="009C5807">
        <w:rPr>
          <w:rFonts w:ascii="Arial" w:hAnsi="Arial"/>
          <w:sz w:val="28"/>
          <w:lang w:val="en-US"/>
        </w:rPr>
        <w:t>.1</w:t>
      </w:r>
      <w:r w:rsidRPr="009C5807">
        <w:rPr>
          <w:rFonts w:ascii="Arial" w:hAnsi="Arial"/>
          <w:sz w:val="28"/>
          <w:lang w:val="en-US"/>
        </w:rPr>
        <w:tab/>
        <w:t>Introduction</w:t>
      </w:r>
    </w:p>
    <w:p w14:paraId="0AA42FF0" w14:textId="2B454C26" w:rsidR="009B0041" w:rsidRPr="009C5807" w:rsidRDefault="009B0041" w:rsidP="009B0041">
      <w:pPr>
        <w:rPr>
          <w:rFonts w:eastAsia="Malgun Gothic"/>
        </w:rPr>
      </w:pPr>
      <w:r w:rsidRPr="009C5807">
        <w:t xml:space="preserve">The requirements in this </w:t>
      </w:r>
      <w:r w:rsidR="0059755E" w:rsidRPr="009C5807">
        <w:t>clause</w:t>
      </w:r>
      <w:r w:rsidRPr="009C5807">
        <w:t xml:space="preserve"> apply for a UE configured with </w:t>
      </w:r>
      <w:r w:rsidRPr="009C5807">
        <w:rPr>
          <w:rFonts w:eastAsia="Malgun Gothic"/>
        </w:rPr>
        <w:t xml:space="preserve">one or </w:t>
      </w:r>
      <w:r w:rsidRPr="009C5807">
        <w:t xml:space="preserve">more </w:t>
      </w:r>
      <w:r w:rsidRPr="009C5807">
        <w:rPr>
          <w:rFonts w:eastAsia="Malgun Gothic"/>
        </w:rPr>
        <w:t>TCI state configurations</w:t>
      </w:r>
      <w:r w:rsidRPr="009C5807">
        <w:rPr>
          <w:lang w:val="en-US"/>
        </w:rPr>
        <w:t xml:space="preserve"> on </w:t>
      </w:r>
      <w:r w:rsidRPr="009C5807">
        <w:rPr>
          <w:rFonts w:eastAsia="Malgun Gothic"/>
          <w:lang w:val="en-US"/>
        </w:rPr>
        <w:t>serving cell</w:t>
      </w:r>
      <w:r w:rsidRPr="009C5807">
        <w:rPr>
          <w:lang w:val="en-US"/>
        </w:rPr>
        <w:t xml:space="preserve"> in </w:t>
      </w:r>
      <w:r w:rsidRPr="009C5807">
        <w:rPr>
          <w:rFonts w:eastAsia="Malgun Gothic"/>
          <w:lang w:val="en-US"/>
        </w:rPr>
        <w:t xml:space="preserve">MR-DC or </w:t>
      </w:r>
      <w:r w:rsidRPr="009C5807">
        <w:rPr>
          <w:lang w:val="en-US"/>
        </w:rPr>
        <w:t>standalone NR</w:t>
      </w:r>
      <w:r w:rsidRPr="009C5807">
        <w:t xml:space="preserve">. UE shall complete the switch of active </w:t>
      </w:r>
      <w:r w:rsidRPr="009C5807">
        <w:rPr>
          <w:rFonts w:eastAsia="Malgun Gothic"/>
        </w:rPr>
        <w:t xml:space="preserve">TCI state </w:t>
      </w:r>
      <w:r w:rsidRPr="009C5807">
        <w:t xml:space="preserve">within the delay defined in this </w:t>
      </w:r>
      <w:r w:rsidR="0059755E" w:rsidRPr="009C5807">
        <w:t>clause</w:t>
      </w:r>
      <w:r w:rsidRPr="009C5807">
        <w:t>.</w:t>
      </w:r>
    </w:p>
    <w:p w14:paraId="57CFB3FF"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8.10.2</w:t>
      </w:r>
      <w:r w:rsidRPr="009C5807">
        <w:rPr>
          <w:rFonts w:ascii="Arial" w:hAnsi="Arial"/>
          <w:sz w:val="28"/>
          <w:lang w:val="en-US"/>
        </w:rPr>
        <w:tab/>
        <w:t>Known conditions for TCI state</w:t>
      </w:r>
    </w:p>
    <w:p w14:paraId="5639251D" w14:textId="1B504718" w:rsidR="009B0041" w:rsidRPr="009C5807" w:rsidRDefault="009B0041" w:rsidP="009B0041">
      <w:pPr>
        <w:tabs>
          <w:tab w:val="left" w:pos="0"/>
        </w:tabs>
        <w:rPr>
          <w:rFonts w:eastAsia="Malgun Gothic" w:cs="v4.2.0"/>
        </w:rPr>
      </w:pPr>
      <w:r w:rsidRPr="009C5807">
        <w:rPr>
          <w:rFonts w:eastAsia="Malgun Gothic" w:cs="v4.2.0"/>
          <w:lang w:val="en-US"/>
        </w:rPr>
        <w:t>T</w:t>
      </w:r>
      <w:r w:rsidRPr="009C5807">
        <w:rPr>
          <w:rFonts w:eastAsia="Malgun Gothic" w:cs="v4.2.0"/>
        </w:rPr>
        <w:t xml:space="preserve">he TCI state is known if </w:t>
      </w:r>
      <w:r w:rsidR="00B45F76" w:rsidRPr="009C5807">
        <w:rPr>
          <w:rFonts w:eastAsia="Malgun Gothic" w:cs="v4.2.0"/>
        </w:rPr>
        <w:t>the following conditions are met</w:t>
      </w:r>
      <w:r w:rsidRPr="009C5807">
        <w:rPr>
          <w:rFonts w:eastAsia="Malgun Gothic" w:cs="v4.2.0"/>
        </w:rPr>
        <w:t>:</w:t>
      </w:r>
    </w:p>
    <w:p w14:paraId="4CAE1D35" w14:textId="64AAC0D6" w:rsidR="006C6E12" w:rsidRPr="009C5807" w:rsidRDefault="006C6E12" w:rsidP="00EF1BE1">
      <w:pPr>
        <w:pStyle w:val="B10"/>
      </w:pPr>
      <w:r w:rsidRPr="009C5807">
        <w:t>-</w:t>
      </w:r>
      <w:r w:rsidRPr="009C5807">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9519D74" w14:textId="0CAED456" w:rsidR="009B0041" w:rsidRPr="009C5807" w:rsidRDefault="009B0041" w:rsidP="00EF1BE1">
      <w:pPr>
        <w:pStyle w:val="B20"/>
      </w:pPr>
      <w:r w:rsidRPr="009C5807">
        <w:t>-</w:t>
      </w:r>
      <w:r w:rsidRPr="009C5807">
        <w:tab/>
        <w:t xml:space="preserve">TCI state switch command is received within 1280 ms </w:t>
      </w:r>
      <w:r w:rsidR="001D4E0B" w:rsidRPr="009C5807">
        <w:t xml:space="preserve">upon </w:t>
      </w:r>
      <w:r w:rsidRPr="009C5807">
        <w:t>the last transmission of the RS resource for beam reporting or measurement</w:t>
      </w:r>
      <w:r w:rsidR="0040325A" w:rsidRPr="009C5807">
        <w:t xml:space="preserve"> </w:t>
      </w:r>
    </w:p>
    <w:p w14:paraId="4F3C6851" w14:textId="2A14A61C" w:rsidR="00FE73D6" w:rsidRPr="009C5807" w:rsidRDefault="009B0041" w:rsidP="00EF1BE1">
      <w:pPr>
        <w:pStyle w:val="B20"/>
      </w:pPr>
      <w:r w:rsidRPr="009C5807">
        <w:t>-</w:t>
      </w:r>
      <w:r w:rsidRPr="009C5807">
        <w:tab/>
      </w:r>
      <w:r w:rsidR="00FE73D6" w:rsidRPr="009C5807">
        <w:t>The UE has sent at least 1 L1-RSRP report for the target TCI state before the TCI state switch command</w:t>
      </w:r>
    </w:p>
    <w:p w14:paraId="097105E4" w14:textId="68565279" w:rsidR="009B0041" w:rsidRPr="009C5807" w:rsidRDefault="009B0041" w:rsidP="00EF1BE1">
      <w:pPr>
        <w:pStyle w:val="B20"/>
      </w:pPr>
      <w:r w:rsidRPr="009C5807">
        <w:t>-</w:t>
      </w:r>
      <w:r w:rsidRPr="009C5807">
        <w:tab/>
        <w:t xml:space="preserve">The TCI state </w:t>
      </w:r>
      <w:r w:rsidR="00973797" w:rsidRPr="009C5807">
        <w:t xml:space="preserve">remains </w:t>
      </w:r>
      <w:r w:rsidRPr="009C5807">
        <w:t>detectable during the TCI state switching period</w:t>
      </w:r>
    </w:p>
    <w:p w14:paraId="4FFBAC9B" w14:textId="77777777" w:rsidR="009B0041" w:rsidRPr="009C5807" w:rsidRDefault="009B0041" w:rsidP="00EF1BE1">
      <w:pPr>
        <w:pStyle w:val="B20"/>
      </w:pPr>
      <w:r w:rsidRPr="009C5807">
        <w:t>-</w:t>
      </w:r>
      <w:r w:rsidRPr="009C5807">
        <w:tab/>
      </w:r>
      <w:bookmarkStart w:id="108" w:name="_Hlk18067072"/>
      <w:r w:rsidRPr="009C5807">
        <w:t>The SSB associated with the TCI state remain detectable during the TCI switching period</w:t>
      </w:r>
      <w:bookmarkEnd w:id="108"/>
    </w:p>
    <w:p w14:paraId="2614A84C" w14:textId="77777777" w:rsidR="00E83848" w:rsidRPr="009C5807" w:rsidRDefault="00E83848" w:rsidP="00E83848">
      <w:pPr>
        <w:pStyle w:val="B30"/>
      </w:pPr>
      <w:r w:rsidRPr="009C5807">
        <w:t>-</w:t>
      </w:r>
      <w:r w:rsidRPr="009C5807">
        <w:tab/>
        <w:t xml:space="preserve">SNR of the TCI state </w:t>
      </w:r>
      <w:r w:rsidRPr="009C5807">
        <w:rPr>
          <w:rFonts w:eastAsia="Calibri"/>
        </w:rPr>
        <w:t>≥</w:t>
      </w:r>
      <w:r w:rsidRPr="009C5807">
        <w:t xml:space="preserve"> -3dB</w:t>
      </w:r>
    </w:p>
    <w:p w14:paraId="338C8A7F" w14:textId="0FD6D786" w:rsidR="00E83848" w:rsidRDefault="00E83848" w:rsidP="00E83848">
      <w:pPr>
        <w:rPr>
          <w:rFonts w:eastAsia="Malgun Gothic"/>
        </w:rPr>
      </w:pPr>
      <w:r w:rsidRPr="009C5807">
        <w:rPr>
          <w:rFonts w:eastAsia="Malgun Gothic"/>
        </w:rPr>
        <w:t>Otherwise, the TCI state is unknown.</w:t>
      </w:r>
    </w:p>
    <w:p w14:paraId="359B50D3"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8.10.3</w:t>
      </w:r>
      <w:r w:rsidRPr="009C5807">
        <w:rPr>
          <w:rFonts w:ascii="Arial" w:hAnsi="Arial"/>
          <w:sz w:val="28"/>
          <w:lang w:val="en-US"/>
        </w:rPr>
        <w:tab/>
        <w:t>MAC-CE based TCI state switch delay</w:t>
      </w:r>
    </w:p>
    <w:p w14:paraId="2031383C" w14:textId="09186435" w:rsidR="00600832" w:rsidRPr="009C5807" w:rsidRDefault="009B0041" w:rsidP="00600832">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sidR="00904E44">
        <w:rPr>
          <w:lang w:eastAsia="ko-KR"/>
        </w:rPr>
        <w:t>for i</w:t>
      </w:r>
      <w:r w:rsidR="00904E44" w:rsidRPr="003541C3">
        <w:rPr>
          <w:lang w:eastAsia="ko-KR"/>
        </w:rPr>
        <w:t xml:space="preserve">ndication </w:t>
      </w:r>
      <w:r w:rsidR="00904E44">
        <w:rPr>
          <w:lang w:eastAsia="ko-KR"/>
        </w:rPr>
        <w:t>of</w:t>
      </w:r>
      <w:r w:rsidR="00904E44" w:rsidRPr="003541C3">
        <w:rPr>
          <w:lang w:eastAsia="ko-KR"/>
        </w:rPr>
        <w:t xml:space="preserve"> UE-specific PDCCH</w:t>
      </w:r>
      <w:r w:rsidR="00904E44">
        <w:rPr>
          <w:lang w:eastAsia="ko-KR"/>
        </w:rPr>
        <w:t xml:space="preserve"> TCI state</w:t>
      </w:r>
      <w:r w:rsidR="00904E44">
        <w:rPr>
          <w:rFonts w:eastAsia="Malgun Gothic"/>
          <w:lang w:val="en-US"/>
        </w:rPr>
        <w:t xml:space="preserve"> as defined in clause </w:t>
      </w:r>
      <w:r w:rsidR="00904E44" w:rsidRPr="00B71987">
        <w:rPr>
          <w:lang w:eastAsia="ko-KR"/>
        </w:rPr>
        <w:t>6.1.3.15</w:t>
      </w:r>
      <w:r w:rsidR="00904E44">
        <w:rPr>
          <w:lang w:eastAsia="ko-KR"/>
        </w:rPr>
        <w:t xml:space="preserve"> of TS 38.321 [7] </w:t>
      </w:r>
      <w:r w:rsidRPr="009C5807">
        <w:rPr>
          <w:rFonts w:eastAsia="Malgun Gothic"/>
          <w:lang w:val="en-US"/>
        </w:rPr>
        <w:t xml:space="preserve"> </w:t>
      </w:r>
      <w:r w:rsidR="00B53DE4" w:rsidRPr="009C5807">
        <w:rPr>
          <w:rFonts w:eastAsia="Malgun Gothic"/>
          <w:lang w:val="en-US"/>
        </w:rPr>
        <w:t xml:space="preserve">in </w:t>
      </w:r>
      <w:r w:rsidRPr="009C5807">
        <w:rPr>
          <w:rFonts w:eastAsia="Malgun Gothic"/>
          <w:lang w:val="en-US"/>
        </w:rPr>
        <w:t>slot n</w:t>
      </w:r>
      <w:r w:rsidRPr="009C5807">
        <w:rPr>
          <w:lang w:val="en-US"/>
        </w:rPr>
        <w:t xml:space="preserve">, </w:t>
      </w:r>
      <w:r w:rsidR="00764A79" w:rsidRPr="009C5807">
        <w:rPr>
          <w:lang w:val="en-US"/>
        </w:rPr>
        <w:t>UE shall be able to receive PD</w:t>
      </w:r>
      <w:r w:rsidR="00764A79" w:rsidRPr="009C5807">
        <w:rPr>
          <w:rFonts w:eastAsia="Malgun Gothic"/>
          <w:lang w:val="en-US"/>
        </w:rPr>
        <w:t>C</w:t>
      </w:r>
      <w:r w:rsidR="00764A79" w:rsidRPr="009C5807">
        <w:rPr>
          <w:lang w:val="en-US"/>
        </w:rPr>
        <w:t xml:space="preserve">CH with target </w:t>
      </w:r>
      <w:r w:rsidR="00764A79" w:rsidRPr="009C5807">
        <w:rPr>
          <w:rFonts w:eastAsia="Malgun Gothic"/>
          <w:lang w:val="en-US"/>
        </w:rPr>
        <w:t>TCI state</w:t>
      </w:r>
      <w:r w:rsidR="00764A79" w:rsidRPr="009C5807">
        <w:rPr>
          <w:lang w:val="en-US"/>
        </w:rPr>
        <w:t xml:space="preserve"> </w:t>
      </w:r>
      <w:r w:rsidR="00764A79" w:rsidRPr="009C5807">
        <w:rPr>
          <w:rFonts w:eastAsia="Malgun Gothic"/>
          <w:lang w:val="en-US"/>
        </w:rPr>
        <w:t>of</w:t>
      </w:r>
      <w:r w:rsidR="00764A79" w:rsidRPr="009C5807">
        <w:rPr>
          <w:lang w:val="en-US"/>
        </w:rPr>
        <w:t xml:space="preserve"> the serving cell on which </w:t>
      </w:r>
      <w:r w:rsidR="00764A79" w:rsidRPr="009C5807">
        <w:rPr>
          <w:rFonts w:eastAsia="Malgun Gothic"/>
          <w:lang w:val="en-US"/>
        </w:rPr>
        <w:t>TCI state</w:t>
      </w:r>
      <w:r w:rsidR="00764A79" w:rsidRPr="009C5807">
        <w:rPr>
          <w:lang w:val="en-US"/>
        </w:rPr>
        <w:t xml:space="preserve"> switch occurs </w:t>
      </w:r>
      <w:r w:rsidR="00764A79" w:rsidRPr="009C5807">
        <w:rPr>
          <w:rFonts w:eastAsia="Malgun Gothic"/>
          <w:lang w:val="en-US"/>
        </w:rPr>
        <w:t>at the first slot that is after</w:t>
      </w:r>
      <w:r w:rsidR="00764A79" w:rsidRPr="009C5807" w:rsidDel="00024E91">
        <w:rPr>
          <w:lang w:val="en-US"/>
        </w:rPr>
        <w:t xml:space="preserve"> </w:t>
      </w:r>
      <w:r w:rsidR="00764A79" w:rsidRPr="009C5807">
        <w:rPr>
          <w:lang w:val="en-US"/>
        </w:rPr>
        <w:t>slot n+</w:t>
      </w:r>
      <w:r w:rsidR="00764A79" w:rsidRPr="009C5807">
        <w:rPr>
          <w:rFonts w:eastAsia="Malgun Gothic"/>
        </w:rPr>
        <w:t xml:space="preserve"> T</w:t>
      </w:r>
      <w:r w:rsidR="00764A79" w:rsidRPr="009C5807">
        <w:rPr>
          <w:rFonts w:eastAsia="Malgun Gothic"/>
          <w:vertAlign w:val="subscript"/>
        </w:rPr>
        <w:t>HARQ</w:t>
      </w:r>
      <w:r w:rsidR="00764A79" w:rsidRPr="009C5807">
        <w:rPr>
          <w:rFonts w:eastAsia="Malgun Gothic"/>
        </w:rPr>
        <w:t xml:space="preserve"> +</w:t>
      </w:r>
      <w:r w:rsidR="00764A79"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Pr>
          <w:rFonts w:eastAsia="Malgun Gothic"/>
          <w:lang w:val="en-US"/>
        </w:rPr>
        <w:t>+ TO</w:t>
      </w:r>
      <w:r w:rsidR="00764A79" w:rsidRPr="009C5807">
        <w:rPr>
          <w:rFonts w:eastAsia="Malgun Gothic"/>
          <w:vertAlign w:val="subscript"/>
          <w:lang w:val="en-US"/>
        </w:rPr>
        <w:t>k</w:t>
      </w:r>
      <w:r w:rsidR="00764A79" w:rsidRPr="009C5807">
        <w:rPr>
          <w:rFonts w:eastAsia="Malgun Gothic"/>
          <w:lang w:val="en-US"/>
        </w:rPr>
        <w:t>*(T</w:t>
      </w:r>
      <w:r w:rsidR="00764A79" w:rsidRPr="009C5807">
        <w:rPr>
          <w:rFonts w:eastAsia="Malgun Gothic"/>
          <w:vertAlign w:val="subscript"/>
          <w:lang w:val="en-US"/>
        </w:rPr>
        <w:t xml:space="preserve">first-SSB </w:t>
      </w:r>
      <w:r w:rsidR="00764A79" w:rsidRPr="009C5807">
        <w:rPr>
          <w:rFonts w:eastAsia="Malgun Gothic"/>
          <w:lang w:val="en-US"/>
        </w:rPr>
        <w:t>+ T</w:t>
      </w:r>
      <w:r w:rsidR="00764A79" w:rsidRPr="009C5807">
        <w:rPr>
          <w:rFonts w:eastAsia="Malgun Gothic"/>
          <w:vertAlign w:val="subscript"/>
          <w:lang w:val="en-US"/>
        </w:rPr>
        <w:t>SSB-proc</w:t>
      </w:r>
      <w:r w:rsidR="00764A79" w:rsidRPr="009C5807">
        <w:rPr>
          <w:rFonts w:eastAsia="Malgun Gothic"/>
          <w:lang w:val="en-US"/>
        </w:rPr>
        <w:t>)</w:t>
      </w:r>
      <w:r w:rsidR="00764A79" w:rsidRPr="009C5807">
        <w:rPr>
          <w:lang w:val="en-US"/>
        </w:rPr>
        <w:t xml:space="preserve"> / </w:t>
      </w:r>
      <w:r w:rsidR="00764A79" w:rsidRPr="009C5807">
        <w:rPr>
          <w:i/>
          <w:lang w:val="en-US"/>
        </w:rPr>
        <w:t>NR slot length</w:t>
      </w:r>
      <w:r w:rsidR="00764A79" w:rsidRPr="009C5807">
        <w:rPr>
          <w:lang w:val="en-US"/>
        </w:rPr>
        <w:t>. The UE shall be able to receive PDCCH with the old TCI state until slot n+</w:t>
      </w:r>
      <w:r w:rsidR="00764A79" w:rsidRPr="009C5807">
        <w:rPr>
          <w:rFonts w:eastAsia="Malgun Gothic"/>
        </w:rPr>
        <w:t xml:space="preserve"> T</w:t>
      </w:r>
      <w:r w:rsidR="00764A79" w:rsidRPr="009C5807">
        <w:rPr>
          <w:rFonts w:eastAsia="Malgun Gothic"/>
          <w:vertAlign w:val="subscript"/>
        </w:rPr>
        <w:t>HARQ</w:t>
      </w:r>
      <w:r w:rsidR="00764A79"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sidDel="00024E91">
        <w:rPr>
          <w:rFonts w:eastAsia="Malgun Gothic"/>
        </w:rPr>
        <w:t xml:space="preserve"> </w:t>
      </w:r>
      <w:r w:rsidR="00764A79" w:rsidRPr="009C5807">
        <w:rPr>
          <w:lang w:val="en-US"/>
        </w:rPr>
        <w:t>.</w:t>
      </w:r>
      <w:r w:rsidR="00600832" w:rsidRPr="009C5807">
        <w:rPr>
          <w:lang w:val="en-US"/>
        </w:rPr>
        <w:t xml:space="preserve">Where </w:t>
      </w:r>
      <w:r w:rsidR="00600832" w:rsidRPr="009C5807">
        <w:t>T</w:t>
      </w:r>
      <w:r w:rsidR="00600832" w:rsidRPr="009C5807">
        <w:rPr>
          <w:vertAlign w:val="subscript"/>
        </w:rPr>
        <w:t>HARQ</w:t>
      </w:r>
      <w:r w:rsidR="00600832" w:rsidRPr="009C5807">
        <w:t xml:space="preserve"> is the timing between DL data transmission and acknowledgement as specified in TS 38.</w:t>
      </w:r>
      <w:r w:rsidR="00600832" w:rsidRPr="009C5807">
        <w:rPr>
          <w:rFonts w:hint="eastAsia"/>
          <w:lang w:val="en-US"/>
        </w:rPr>
        <w:t>213</w:t>
      </w:r>
      <w:r w:rsidR="00600832" w:rsidRPr="009C5807">
        <w:t> [</w:t>
      </w:r>
      <w:r w:rsidR="00600832" w:rsidRPr="009C5807">
        <w:rPr>
          <w:rFonts w:hint="eastAsia"/>
          <w:lang w:val="en-US"/>
        </w:rPr>
        <w:t>3</w:t>
      </w:r>
      <w:r w:rsidR="00600832" w:rsidRPr="009C5807">
        <w:t>]</w:t>
      </w:r>
      <w:r w:rsidR="00600832" w:rsidRPr="009C5807">
        <w:rPr>
          <w:rFonts w:eastAsia="Malgun Gothic"/>
          <w:lang w:val="en-US"/>
        </w:rPr>
        <w:t xml:space="preserve">; </w:t>
      </w:r>
    </w:p>
    <w:p w14:paraId="6671814D" w14:textId="3014BDBC" w:rsidR="009B0041" w:rsidRPr="009C5807" w:rsidRDefault="0031119F" w:rsidP="0031119F">
      <w:pPr>
        <w:pStyle w:val="B10"/>
        <w:rPr>
          <w:lang w:val="en-US"/>
        </w:rPr>
      </w:pPr>
      <w:r w:rsidRPr="009C5807">
        <w:t>-</w:t>
      </w:r>
      <w:r w:rsidRPr="009C5807">
        <w:tab/>
      </w:r>
      <w:r w:rsidR="009B0041" w:rsidRPr="009C5807">
        <w:rPr>
          <w:lang w:val="en-US"/>
        </w:rPr>
        <w:t>T</w:t>
      </w:r>
      <w:r w:rsidR="009B0041" w:rsidRPr="009C5807">
        <w:rPr>
          <w:vertAlign w:val="subscript"/>
          <w:lang w:val="en-US"/>
        </w:rPr>
        <w:t xml:space="preserve">first-SSB </w:t>
      </w:r>
      <w:r w:rsidR="009B0041" w:rsidRPr="009C5807">
        <w:rPr>
          <w:lang w:val="en-US"/>
        </w:rPr>
        <w:t xml:space="preserve">is time to first SSB transmission after MAC CE command is decoded by the UE; </w:t>
      </w:r>
      <w:r w:rsidRPr="009C5807">
        <w:rPr>
          <w:lang w:val="en-US"/>
        </w:rPr>
        <w:t>The SSB shall be the QCL-TypeA or QCL-TypeC to target TCI state</w:t>
      </w:r>
    </w:p>
    <w:p w14:paraId="0E4B83C3" w14:textId="6047E8C0" w:rsidR="009B0041" w:rsidRPr="009C5807" w:rsidRDefault="0031119F" w:rsidP="0031119F">
      <w:pPr>
        <w:pStyle w:val="B10"/>
        <w:rPr>
          <w:lang w:val="en-US"/>
        </w:rPr>
      </w:pPr>
      <w:r w:rsidRPr="009C5807">
        <w:t>-</w:t>
      </w:r>
      <w:r w:rsidRPr="009C5807">
        <w:tab/>
      </w:r>
      <w:r w:rsidR="009B0041" w:rsidRPr="009C5807">
        <w:rPr>
          <w:lang w:val="en-US"/>
        </w:rPr>
        <w:t>T</w:t>
      </w:r>
      <w:r w:rsidR="009B0041" w:rsidRPr="009C5807">
        <w:rPr>
          <w:vertAlign w:val="subscript"/>
          <w:lang w:val="en-US"/>
        </w:rPr>
        <w:t xml:space="preserve">SSB-proc </w:t>
      </w:r>
      <w:r w:rsidR="009B0041" w:rsidRPr="009C5807">
        <w:rPr>
          <w:lang w:val="en-US"/>
        </w:rPr>
        <w:t xml:space="preserve">= 2 ms; </w:t>
      </w:r>
    </w:p>
    <w:p w14:paraId="020A7CA7" w14:textId="41B8E6EA" w:rsidR="009B0041" w:rsidRPr="009C5807" w:rsidRDefault="0031119F" w:rsidP="0031119F">
      <w:pPr>
        <w:pStyle w:val="B10"/>
        <w:rPr>
          <w:lang w:val="en-US"/>
        </w:rPr>
      </w:pPr>
      <w:r w:rsidRPr="009C5807">
        <w:t>-</w:t>
      </w:r>
      <w:r w:rsidRPr="009C5807">
        <w:tab/>
      </w:r>
      <w:r w:rsidR="009B0041" w:rsidRPr="009C5807">
        <w:rPr>
          <w:lang w:val="en-US"/>
        </w:rPr>
        <w:t>TO</w:t>
      </w:r>
      <w:r w:rsidR="009B0041" w:rsidRPr="009C5807">
        <w:rPr>
          <w:vertAlign w:val="subscript"/>
          <w:lang w:val="en-US"/>
        </w:rPr>
        <w:t>k</w:t>
      </w:r>
      <w:r w:rsidR="009B0041" w:rsidRPr="009C5807">
        <w:rPr>
          <w:lang w:val="en-US"/>
        </w:rPr>
        <w:t xml:space="preserve"> = 1 if target TCI state is not in the active TCI state list for PDSCH, 0 otherwise.</w:t>
      </w:r>
    </w:p>
    <w:p w14:paraId="675CB79B" w14:textId="07C900AD" w:rsidR="009B0041" w:rsidRPr="009C5807" w:rsidRDefault="009B0041" w:rsidP="009B0041">
      <w:pPr>
        <w:rPr>
          <w:lang w:val="en-US"/>
        </w:rPr>
      </w:pPr>
      <w:r w:rsidRPr="009C5807">
        <w:rPr>
          <w:rFonts w:eastAsia="Malgun Gothic"/>
          <w:lang w:val="en-US"/>
        </w:rPr>
        <w:t>If the target TCI state is unknown,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sidR="00DE38E3">
        <w:rPr>
          <w:lang w:eastAsia="ko-KR"/>
        </w:rPr>
        <w:t>for i</w:t>
      </w:r>
      <w:r w:rsidR="00DE38E3" w:rsidRPr="003541C3">
        <w:rPr>
          <w:lang w:eastAsia="ko-KR"/>
        </w:rPr>
        <w:t xml:space="preserve">ndication </w:t>
      </w:r>
      <w:r w:rsidR="00DE38E3">
        <w:rPr>
          <w:lang w:eastAsia="ko-KR"/>
        </w:rPr>
        <w:t>of</w:t>
      </w:r>
      <w:r w:rsidR="00DE38E3" w:rsidRPr="003541C3">
        <w:rPr>
          <w:lang w:eastAsia="ko-KR"/>
        </w:rPr>
        <w:t xml:space="preserve"> UE-specific PDCCH</w:t>
      </w:r>
      <w:r w:rsidR="00DE38E3">
        <w:rPr>
          <w:lang w:eastAsia="ko-KR"/>
        </w:rPr>
        <w:t xml:space="preserve"> TCI state</w:t>
      </w:r>
      <w:r w:rsidR="00DE38E3">
        <w:rPr>
          <w:rFonts w:eastAsia="Malgun Gothic"/>
          <w:lang w:val="en-US"/>
        </w:rPr>
        <w:t xml:space="preserve"> as defined in clause </w:t>
      </w:r>
      <w:r w:rsidR="00DE38E3" w:rsidRPr="00B71987">
        <w:rPr>
          <w:lang w:eastAsia="ko-KR"/>
        </w:rPr>
        <w:t>6.1.3.15</w:t>
      </w:r>
      <w:r w:rsidR="00DE38E3">
        <w:rPr>
          <w:lang w:eastAsia="ko-KR"/>
        </w:rPr>
        <w:t xml:space="preserve"> of TS 38.321 [7] </w:t>
      </w:r>
      <w:r w:rsidRPr="009C5807">
        <w:rPr>
          <w:rFonts w:eastAsia="Malgun Gothic"/>
          <w:lang w:val="en-US"/>
        </w:rPr>
        <w:t xml:space="preserve"> </w:t>
      </w:r>
      <w:r w:rsidR="00CC1E13" w:rsidRPr="009C5807">
        <w:rPr>
          <w:rFonts w:eastAsia="Malgun Gothic"/>
          <w:lang w:val="en-US"/>
        </w:rPr>
        <w:t xml:space="preserve">in </w:t>
      </w:r>
      <w:r w:rsidRPr="009C5807">
        <w:rPr>
          <w:rFonts w:eastAsia="Malgun Gothic"/>
          <w:lang w:val="en-US"/>
        </w:rPr>
        <w:t>slot n</w:t>
      </w:r>
      <w:r w:rsidRPr="009C5807">
        <w:rPr>
          <w:lang w:val="en-US"/>
        </w:rPr>
        <w:t xml:space="preserve">, </w:t>
      </w:r>
      <w:r w:rsidR="00A16ED2" w:rsidRPr="009C5807">
        <w:rPr>
          <w:lang w:val="en-US"/>
        </w:rPr>
        <w:t>UE shall be able to receive PD</w:t>
      </w:r>
      <w:r w:rsidR="00A16ED2" w:rsidRPr="009C5807">
        <w:rPr>
          <w:rFonts w:eastAsia="Malgun Gothic"/>
          <w:lang w:val="en-US"/>
        </w:rPr>
        <w:t>C</w:t>
      </w:r>
      <w:r w:rsidR="00A16ED2" w:rsidRPr="009C5807">
        <w:rPr>
          <w:lang w:val="en-US"/>
        </w:rPr>
        <w:t xml:space="preserve">CH with target </w:t>
      </w:r>
      <w:r w:rsidR="00A16ED2" w:rsidRPr="009C5807">
        <w:rPr>
          <w:rFonts w:eastAsia="Malgun Gothic"/>
          <w:lang w:val="en-US"/>
        </w:rPr>
        <w:t>TCI state</w:t>
      </w:r>
      <w:r w:rsidR="00A16ED2" w:rsidRPr="009C5807">
        <w:rPr>
          <w:lang w:val="en-US"/>
        </w:rPr>
        <w:t xml:space="preserve"> </w:t>
      </w:r>
      <w:r w:rsidR="00A16ED2" w:rsidRPr="009C5807">
        <w:rPr>
          <w:rFonts w:eastAsia="Malgun Gothic"/>
          <w:lang w:val="en-US"/>
        </w:rPr>
        <w:t>of</w:t>
      </w:r>
      <w:r w:rsidR="00A16ED2" w:rsidRPr="009C5807">
        <w:rPr>
          <w:lang w:val="en-US"/>
        </w:rPr>
        <w:t xml:space="preserve"> the serving cell on which </w:t>
      </w:r>
      <w:r w:rsidR="00A16ED2" w:rsidRPr="009C5807">
        <w:rPr>
          <w:rFonts w:eastAsia="Malgun Gothic"/>
          <w:lang w:val="en-US"/>
        </w:rPr>
        <w:t>TCI state</w:t>
      </w:r>
      <w:r w:rsidR="00A16ED2" w:rsidRPr="009C5807">
        <w:rPr>
          <w:lang w:val="en-US"/>
        </w:rPr>
        <w:t xml:space="preserve"> switch occurs </w:t>
      </w:r>
      <w:r w:rsidR="00A16ED2" w:rsidRPr="009C5807">
        <w:rPr>
          <w:rFonts w:eastAsia="Malgun Gothic"/>
          <w:lang w:val="en-US"/>
        </w:rPr>
        <w:t>at the first slot that is after</w:t>
      </w:r>
      <w:r w:rsidR="00A16ED2" w:rsidRPr="009C5807" w:rsidDel="00024E91">
        <w:rPr>
          <w:lang w:val="en-US"/>
        </w:rPr>
        <w:t xml:space="preserve"> </w:t>
      </w:r>
      <w:r w:rsidR="00A16ED2" w:rsidRPr="009C5807">
        <w:rPr>
          <w:lang w:val="en-US"/>
        </w:rPr>
        <w:t>slot n+</w:t>
      </w:r>
      <w:r w:rsidR="00A16ED2" w:rsidRPr="009C5807">
        <w:rPr>
          <w:rFonts w:eastAsia="Malgun Gothic"/>
        </w:rPr>
        <w:t xml:space="preserve"> T</w:t>
      </w:r>
      <w:r w:rsidR="00A16ED2" w:rsidRPr="009C5807">
        <w:rPr>
          <w:rFonts w:eastAsia="Malgun Gothic"/>
          <w:vertAlign w:val="subscript"/>
        </w:rPr>
        <w:t>HARQ</w:t>
      </w:r>
      <w:r w:rsidR="00A16ED2"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Pr>
          <w:rFonts w:eastAsia="Malgun Gothic"/>
          <w:lang w:val="en-US"/>
        </w:rPr>
        <w:t xml:space="preserve"> + </w:t>
      </w:r>
      <w:r w:rsidR="00A16ED2" w:rsidRPr="009C5807">
        <w:t>T</w:t>
      </w:r>
      <w:r w:rsidR="00A16ED2" w:rsidRPr="009C5807">
        <w:rPr>
          <w:vertAlign w:val="subscript"/>
        </w:rPr>
        <w:t xml:space="preserve">L1-RSRP </w:t>
      </w:r>
      <w:r w:rsidR="00A16ED2" w:rsidRPr="009C5807">
        <w:rPr>
          <w:rFonts w:eastAsia="Malgun Gothic"/>
          <w:lang w:val="en-US"/>
        </w:rPr>
        <w:t>+TO</w:t>
      </w:r>
      <w:r w:rsidR="00A16ED2" w:rsidRPr="009C5807">
        <w:rPr>
          <w:rFonts w:eastAsia="Malgun Gothic"/>
          <w:vertAlign w:val="subscript"/>
          <w:lang w:val="en-US"/>
        </w:rPr>
        <w:t>uk</w:t>
      </w:r>
      <w:r w:rsidR="00A16ED2" w:rsidRPr="009C5807">
        <w:rPr>
          <w:rFonts w:eastAsia="Malgun Gothic"/>
          <w:lang w:val="en-US"/>
        </w:rPr>
        <w:t>*(T</w:t>
      </w:r>
      <w:r w:rsidR="00A16ED2" w:rsidRPr="009C5807">
        <w:rPr>
          <w:rFonts w:eastAsia="Malgun Gothic"/>
          <w:vertAlign w:val="subscript"/>
          <w:lang w:val="en-US"/>
        </w:rPr>
        <w:t>first-SSB</w:t>
      </w:r>
      <w:r w:rsidR="00A16ED2" w:rsidRPr="009C5807">
        <w:rPr>
          <w:rFonts w:eastAsia="Malgun Gothic"/>
          <w:lang w:val="en-US"/>
        </w:rPr>
        <w:t>+ T</w:t>
      </w:r>
      <w:r w:rsidR="00A16ED2" w:rsidRPr="009C5807">
        <w:rPr>
          <w:rFonts w:eastAsia="Malgun Gothic"/>
          <w:vertAlign w:val="subscript"/>
          <w:lang w:val="en-US"/>
        </w:rPr>
        <w:t>SSB-proc</w:t>
      </w:r>
      <w:r w:rsidR="00A16ED2" w:rsidRPr="009C5807">
        <w:rPr>
          <w:rFonts w:eastAsia="Malgun Gothic"/>
          <w:lang w:val="en-US"/>
        </w:rPr>
        <w:t>)</w:t>
      </w:r>
      <w:r w:rsidR="00A16ED2" w:rsidRPr="009C5807">
        <w:rPr>
          <w:lang w:val="en-US"/>
        </w:rPr>
        <w:t xml:space="preserve"> / </w:t>
      </w:r>
      <w:r w:rsidR="00A16ED2" w:rsidRPr="009C5807">
        <w:rPr>
          <w:i/>
          <w:lang w:val="en-US"/>
        </w:rPr>
        <w:t>NR slot length</w:t>
      </w:r>
      <w:r w:rsidR="00A16ED2" w:rsidRPr="009C5807">
        <w:rPr>
          <w:lang w:val="en-US"/>
        </w:rPr>
        <w:t>. The UE shall be able to receive PDCCH with the old TCI state until slot n+</w:t>
      </w:r>
      <w:r w:rsidR="00A16ED2" w:rsidRPr="009C5807">
        <w:rPr>
          <w:rFonts w:eastAsia="Malgun Gothic"/>
        </w:rPr>
        <w:t xml:space="preserve"> T</w:t>
      </w:r>
      <w:r w:rsidR="00A16ED2" w:rsidRPr="009C5807">
        <w:rPr>
          <w:rFonts w:eastAsia="Malgun Gothic"/>
          <w:vertAlign w:val="subscript"/>
        </w:rPr>
        <w:t>HARQ</w:t>
      </w:r>
      <w:r w:rsidR="00A16ED2" w:rsidRPr="009C5807">
        <w:rPr>
          <w:rFonts w:eastAsia="Malgun Gothic"/>
        </w:rPr>
        <w:t xml:space="preserve"> +</w:t>
      </w:r>
      <w:r w:rsidR="00A16ED2" w:rsidRPr="009C5807" w:rsidDel="00024E9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sidDel="00024E91">
        <w:rPr>
          <w:rFonts w:eastAsia="Malgun Gothic"/>
        </w:rPr>
        <w:t xml:space="preserve"> </w:t>
      </w:r>
      <w:r w:rsidR="00A16ED2" w:rsidRPr="009C5807">
        <w:rPr>
          <w:lang w:val="en-US"/>
        </w:rPr>
        <w:t>.</w:t>
      </w:r>
    </w:p>
    <w:p w14:paraId="4379B92F" w14:textId="0C053A1F" w:rsidR="009C18A0" w:rsidRDefault="009C18A0" w:rsidP="009C18A0">
      <w:r w:rsidRPr="008C6DE4">
        <w:t xml:space="preserve">Where </w:t>
      </w:r>
    </w:p>
    <w:p w14:paraId="2FC21259" w14:textId="42E00285" w:rsidR="009C18A0" w:rsidRDefault="009C18A0" w:rsidP="009C18A0">
      <w:pPr>
        <w:ind w:firstLine="284"/>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4346A4BE" w14:textId="3457B218" w:rsidR="009C18A0" w:rsidRDefault="009C18A0" w:rsidP="009C18A0">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79344923" w14:textId="537447E4" w:rsidR="009B0041" w:rsidRPr="009C5807" w:rsidRDefault="009B0041" w:rsidP="00A16ED2">
      <w:pPr>
        <w:pStyle w:val="B10"/>
      </w:pPr>
      <w:r w:rsidRPr="009C5807">
        <w:t>-</w:t>
      </w:r>
      <w:r w:rsidRPr="009C5807">
        <w:tab/>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65E6B36E" w14:textId="77777777" w:rsidR="009B0041" w:rsidRPr="009C5807" w:rsidRDefault="009B0041" w:rsidP="00A16ED2">
      <w:pPr>
        <w:pStyle w:val="B20"/>
      </w:pPr>
      <w:r w:rsidRPr="009C5807">
        <w:lastRenderedPageBreak/>
        <w:t>-</w:t>
      </w:r>
      <w:r w:rsidRPr="009C5807">
        <w:tab/>
        <w:t>with the assumption of M=1</w:t>
      </w:r>
    </w:p>
    <w:p w14:paraId="5E7E7C91"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136D0E45" w14:textId="77777777" w:rsidR="00A16ED2" w:rsidRPr="009C5807" w:rsidRDefault="00A16ED2" w:rsidP="00A16ED2">
      <w:pPr>
        <w:pStyle w:val="B10"/>
      </w:pPr>
      <w:r w:rsidRPr="009C5807">
        <w:t>-</w:t>
      </w:r>
      <w:r w:rsidRPr="009C5807">
        <w:tab/>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59C91E98" w14:textId="5D7E05EC" w:rsidR="00A16ED2" w:rsidRPr="009C5807" w:rsidRDefault="00A16ED2" w:rsidP="00A16ED2">
      <w:pPr>
        <w:pStyle w:val="B20"/>
      </w:pPr>
      <w:r w:rsidRPr="009C5807">
        <w:t>-</w:t>
      </w:r>
      <w:r w:rsidRPr="009C5807">
        <w:tab/>
        <w:t xml:space="preserve">configured with higher layer parameter </w:t>
      </w:r>
      <w:r w:rsidRPr="009C5807">
        <w:rPr>
          <w:i/>
        </w:rPr>
        <w:t>repetition</w:t>
      </w:r>
      <w:r w:rsidRPr="009C5807">
        <w:t xml:space="preserve"> set to ON </w:t>
      </w:r>
    </w:p>
    <w:p w14:paraId="34212479" w14:textId="77777777" w:rsidR="009B0041" w:rsidRPr="009C5807" w:rsidRDefault="009B0041" w:rsidP="00A16ED2">
      <w:pPr>
        <w:pStyle w:val="B20"/>
      </w:pPr>
      <w:r w:rsidRPr="009C5807">
        <w:t>-</w:t>
      </w:r>
      <w:r w:rsidRPr="009C5807">
        <w:tab/>
        <w:t>with the assumption of M=1 for periodic CSI-RS</w:t>
      </w:r>
    </w:p>
    <w:p w14:paraId="76810993" w14:textId="77777777" w:rsidR="009B0041" w:rsidRPr="009C5807" w:rsidRDefault="009B0041" w:rsidP="00A16ED2">
      <w:pPr>
        <w:pStyle w:val="B20"/>
        <w:rPr>
          <w:i/>
        </w:rPr>
      </w:pPr>
      <w:r w:rsidRPr="009C5807">
        <w:t>-</w:t>
      </w:r>
      <w:r w:rsidRPr="009C5807">
        <w:tab/>
        <w:t xml:space="preserve">for aperiodic CSI-RS if number of resources in resource set at least equal to </w:t>
      </w:r>
      <w:r w:rsidRPr="009C5807">
        <w:rPr>
          <w:i/>
        </w:rPr>
        <w:t>MaxNumberRxBeam</w:t>
      </w:r>
    </w:p>
    <w:p w14:paraId="4F594184"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069BD924" w14:textId="2D1DB30A" w:rsidR="00C424E4" w:rsidRPr="009C5807" w:rsidRDefault="00C424E4" w:rsidP="00A16ED2">
      <w:pPr>
        <w:pStyle w:val="B10"/>
        <w:rPr>
          <w:lang w:val="en-US"/>
        </w:rPr>
      </w:pPr>
      <w:r w:rsidRPr="009C5807">
        <w:t>-</w:t>
      </w:r>
      <w:r w:rsidRPr="009C5807">
        <w:tab/>
      </w:r>
      <w:r w:rsidR="009B0041" w:rsidRPr="009C5807">
        <w:rPr>
          <w:lang w:val="en-US"/>
        </w:rPr>
        <w:t>TO</w:t>
      </w:r>
      <w:r w:rsidR="009B0041" w:rsidRPr="009C5807">
        <w:rPr>
          <w:vertAlign w:val="subscript"/>
          <w:lang w:val="en-US"/>
        </w:rPr>
        <w:t>uk</w:t>
      </w:r>
      <w:r w:rsidR="009B0041" w:rsidRPr="009C5807">
        <w:rPr>
          <w:lang w:val="en-US"/>
        </w:rPr>
        <w:t xml:space="preserve"> = 1 for CSI-RS based L1-RSRP measurement, and 0 for SSB based L1-RSRP measurement </w:t>
      </w:r>
      <w:r w:rsidRPr="009C5807">
        <w:rPr>
          <w:lang w:val="en-US"/>
        </w:rPr>
        <w:t>when TCI state switching involves QCL-TypeD</w:t>
      </w:r>
    </w:p>
    <w:p w14:paraId="23E5ED68" w14:textId="5FAA0F2F" w:rsidR="00C424E4" w:rsidRPr="009C5807" w:rsidRDefault="00C424E4" w:rsidP="00A16ED2">
      <w:pPr>
        <w:pStyle w:val="B10"/>
        <w:rPr>
          <w:lang w:val="en-US"/>
        </w:rPr>
      </w:pPr>
      <w:r w:rsidRPr="009C5807">
        <w:t>-</w:t>
      </w:r>
      <w:r w:rsidRPr="009C5807">
        <w:tab/>
      </w:r>
      <w:r w:rsidRPr="009C5807">
        <w:rPr>
          <w:lang w:val="en-US"/>
        </w:rPr>
        <w:t>TO</w:t>
      </w:r>
      <w:r w:rsidRPr="009C5807">
        <w:rPr>
          <w:vertAlign w:val="subscript"/>
          <w:lang w:val="en-US"/>
        </w:rPr>
        <w:t>uk</w:t>
      </w:r>
      <w:r w:rsidRPr="009C5807">
        <w:rPr>
          <w:lang w:val="en-US"/>
        </w:rPr>
        <w:t xml:space="preserve"> = 1 when TCI state switching involves other QCL types</w:t>
      </w:r>
      <w:r w:rsidR="00D4298E">
        <w:rPr>
          <w:rFonts w:hint="eastAsia"/>
          <w:lang w:val="en-US"/>
        </w:rPr>
        <w:t xml:space="preserve"> only</w:t>
      </w:r>
    </w:p>
    <w:p w14:paraId="6C3CCAD2" w14:textId="18D96F2F" w:rsidR="00BA4C28" w:rsidRPr="009C5807" w:rsidRDefault="00BA4C28" w:rsidP="00A16ED2">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 xml:space="preserve">is time to first SSB transmission after L1-RSRP measurement when TCI state switching involves QCL-TypeD; </w:t>
      </w:r>
    </w:p>
    <w:p w14:paraId="733DBA32" w14:textId="24BFEE2A" w:rsidR="00BA4C28" w:rsidRPr="009C5807" w:rsidRDefault="00BA4C28" w:rsidP="00A16ED2">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for other QCL types;</w:t>
      </w:r>
    </w:p>
    <w:p w14:paraId="1620A378" w14:textId="46519094" w:rsidR="00070190" w:rsidRDefault="00BA4C28">
      <w:pPr>
        <w:rPr>
          <w:lang w:val="en-US"/>
        </w:rPr>
      </w:pPr>
      <w:r w:rsidRPr="009C5807">
        <w:t>-</w:t>
      </w:r>
      <w:r w:rsidRPr="009C5807">
        <w:tab/>
      </w:r>
      <w:r w:rsidRPr="009C5807">
        <w:rPr>
          <w:lang w:val="en-US"/>
        </w:rPr>
        <w:t>The SSB shall be the QCL-TypeA or QCL-TypeC to target TCI state</w:t>
      </w:r>
      <w:r w:rsidR="00070190" w:rsidRPr="009C5807">
        <w:rPr>
          <w:lang w:val="en-US"/>
        </w:rPr>
        <w:t xml:space="preserve"> </w:t>
      </w:r>
    </w:p>
    <w:p w14:paraId="05533D3A" w14:textId="77777777" w:rsidR="005E462D" w:rsidRPr="009940C6" w:rsidRDefault="005E462D" w:rsidP="005E462D">
      <w:pPr>
        <w:pStyle w:val="Heading3"/>
        <w:rPr>
          <w:rFonts w:eastAsia="Malgun Gothic"/>
          <w:lang w:val="en-US"/>
        </w:rPr>
      </w:pPr>
      <w:r w:rsidRPr="009940C6">
        <w:rPr>
          <w:rFonts w:eastAsia="Malgun Gothic"/>
          <w:lang w:val="en-US"/>
        </w:rPr>
        <w:t>8.10.</w:t>
      </w:r>
      <w:r>
        <w:rPr>
          <w:rFonts w:eastAsia="Malgun Gothic"/>
          <w:lang w:val="en-US"/>
        </w:rPr>
        <w:t>3A</w:t>
      </w:r>
      <w:r w:rsidRPr="009C5807">
        <w:rPr>
          <w:lang w:val="en-US"/>
        </w:rPr>
        <w:tab/>
      </w:r>
      <w:r w:rsidRPr="009940C6">
        <w:rPr>
          <w:rFonts w:eastAsia="Malgun Gothic"/>
          <w:lang w:val="en-US"/>
        </w:rPr>
        <w:t xml:space="preserve">MAC-CE based TCI state switch delay </w:t>
      </w:r>
      <w:r>
        <w:rPr>
          <w:rFonts w:eastAsia="Malgun Gothic"/>
          <w:lang w:val="en-US"/>
        </w:rPr>
        <w:t>in HST FR2 scenarios</w:t>
      </w:r>
    </w:p>
    <w:p w14:paraId="65609F61" w14:textId="2E7F5FDA" w:rsidR="005E462D" w:rsidRPr="009940C6" w:rsidRDefault="00A85839" w:rsidP="005E462D">
      <w:pPr>
        <w:rPr>
          <w:rFonts w:eastAsiaTheme="minorEastAsia"/>
        </w:rPr>
      </w:pPr>
      <w:r>
        <w:t>For FR2 power class 6 UE</w:t>
      </w:r>
      <w:r>
        <w:rPr>
          <w:i/>
        </w:rPr>
        <w:t xml:space="preserve">, </w:t>
      </w:r>
      <w:r>
        <w:t xml:space="preserve">if the target TCI state is known, upon receiving PDSCH carrying 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rPr>
        <w:t xml:space="preserve"> as defined in clause </w:t>
      </w:r>
      <w:r w:rsidRPr="00B71987">
        <w:rPr>
          <w:lang w:eastAsia="ko-KR"/>
        </w:rPr>
        <w:t>6.1.3.15</w:t>
      </w:r>
      <w:r>
        <w:rPr>
          <w:lang w:eastAsia="ko-KR"/>
        </w:rPr>
        <w:t xml:space="preserve"> of TS 38.321 [7]</w:t>
      </w:r>
      <w:r>
        <w:t xml:space="preserve"> in slot n, UE shall be able to receive PDCCH with target TCI state of the serving cell on which TCI state switch occurs at the </w:t>
      </w:r>
      <w:r w:rsidRPr="00F55F58">
        <w:t>symbol</w:t>
      </w:r>
      <w:r>
        <w:t xml:space="preserve"> m</w:t>
      </w:r>
      <w:r w:rsidRPr="00F55F58">
        <w:t xml:space="preserve"> of </w:t>
      </w:r>
      <w:r>
        <w:t xml:space="preserve">the first slot that is after slot </w:t>
      </w:r>
      <w:r w:rsidRPr="00CD5B54">
        <w:t>n+ T</w:t>
      </w:r>
      <w:r w:rsidRPr="00CD5B54">
        <w:rPr>
          <w:vertAlign w:val="subscript"/>
        </w:rPr>
        <w:t>HARQ</w:t>
      </w:r>
      <w:r w:rsidRPr="00CD5B54">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D5B54" w:rsidDel="00024E91">
        <w:t xml:space="preserve"> </w:t>
      </w:r>
      <w:r>
        <w:t>+ TO</w:t>
      </w:r>
      <w:r>
        <w:rPr>
          <w:vertAlign w:val="subscript"/>
        </w:rPr>
        <w:t>k</w:t>
      </w:r>
      <w:r>
        <w:t>*(T</w:t>
      </w:r>
      <w:r>
        <w:rPr>
          <w:vertAlign w:val="subscript"/>
        </w:rPr>
        <w:t xml:space="preserve">first-SSB </w:t>
      </w:r>
      <w:r>
        <w:t>+ T</w:t>
      </w:r>
      <w:r>
        <w:rPr>
          <w:vertAlign w:val="subscript"/>
        </w:rPr>
        <w:t>SSB-proc</w:t>
      </w:r>
      <w:r>
        <w:t xml:space="preserve"> + T</w:t>
      </w:r>
      <w:r>
        <w:rPr>
          <w:vertAlign w:val="subscript"/>
        </w:rPr>
        <w:t xml:space="preserve">rs </w:t>
      </w:r>
      <w:r>
        <w:t>+ T</w:t>
      </w:r>
      <w:r>
        <w:rPr>
          <w:vertAlign w:val="subscript"/>
        </w:rPr>
        <w:t>rs-proc</w:t>
      </w:r>
      <w:r>
        <w:t xml:space="preserve">) / </w:t>
      </w:r>
      <w:r>
        <w:rPr>
          <w:i/>
          <w:iCs/>
        </w:rPr>
        <w:t>NR slot length</w:t>
      </w:r>
      <w:r>
        <w:t xml:space="preserve">. </w:t>
      </w:r>
      <w:r w:rsidRPr="009940C6">
        <w:t>The UE shall be able to receive PDCCH with the old TCI state until slot n+</w:t>
      </w:r>
      <w:r w:rsidRPr="009940C6">
        <w:rPr>
          <w:rFonts w:eastAsiaTheme="minorEastAsia"/>
        </w:rPr>
        <w:t xml:space="preserve"> T</w:t>
      </w:r>
      <w:r w:rsidRPr="009940C6">
        <w:rPr>
          <w:rFonts w:eastAsiaTheme="minorEastAsia"/>
          <w:vertAlign w:val="subscript"/>
        </w:rPr>
        <w:t>HARQ</w:t>
      </w:r>
      <w:r w:rsidRPr="009940C6">
        <w:rPr>
          <w:rFonts w:eastAsiaTheme="minorEastAsia"/>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940C6" w:rsidDel="00024E91">
        <w:rPr>
          <w:rFonts w:eastAsiaTheme="minorEastAsia"/>
        </w:rPr>
        <w:t xml:space="preserve"> </w:t>
      </w:r>
      <w:r w:rsidRPr="009940C6">
        <w:t xml:space="preserve">.Where </w:t>
      </w:r>
      <w:r w:rsidRPr="009C5807">
        <w:t>T</w:t>
      </w:r>
      <w:r w:rsidRPr="009940C6">
        <w:rPr>
          <w:vertAlign w:val="subscript"/>
        </w:rPr>
        <w:t>HARQ</w:t>
      </w:r>
      <w:r w:rsidRPr="009C5807">
        <w:t xml:space="preserve"> is the timing between DL data transmission and acknowledgement as specified in TS 38.</w:t>
      </w:r>
      <w:r w:rsidRPr="009940C6">
        <w:t>213</w:t>
      </w:r>
      <w:r w:rsidRPr="009C5807">
        <w:t> [</w:t>
      </w:r>
      <w:r w:rsidRPr="009940C6">
        <w:t>3</w:t>
      </w:r>
      <w:r w:rsidRPr="009C5807">
        <w:t>]</w:t>
      </w:r>
      <w:r w:rsidRPr="009940C6">
        <w:rPr>
          <w:rFonts w:eastAsiaTheme="minorEastAsia"/>
        </w:rPr>
        <w:t>;</w:t>
      </w:r>
    </w:p>
    <w:p w14:paraId="46CF26C0" w14:textId="77777777" w:rsidR="005E462D" w:rsidRDefault="005E462D" w:rsidP="005E462D">
      <w:pPr>
        <w:pStyle w:val="B10"/>
      </w:pPr>
      <w:r>
        <w:t>-</w:t>
      </w:r>
      <w:r>
        <w:tab/>
        <w:t>T</w:t>
      </w:r>
      <w:r>
        <w:rPr>
          <w:vertAlign w:val="subscript"/>
        </w:rPr>
        <w:t xml:space="preserve">first-SSB </w:t>
      </w:r>
      <w:r>
        <w:t>is time to first SSB transmission after MAC CE command is decoded by the UE;</w:t>
      </w:r>
    </w:p>
    <w:p w14:paraId="140E7DC7" w14:textId="77777777" w:rsidR="005E462D" w:rsidRDefault="005E462D" w:rsidP="005E462D">
      <w:pPr>
        <w:pStyle w:val="B10"/>
      </w:pPr>
      <w:r>
        <w:t>-</w:t>
      </w:r>
      <w:r>
        <w:tab/>
        <w:t>T</w:t>
      </w:r>
      <w:r>
        <w:rPr>
          <w:vertAlign w:val="subscript"/>
        </w:rPr>
        <w:t xml:space="preserve">SSB-proc </w:t>
      </w:r>
      <w:r>
        <w:t>= 2 ms;</w:t>
      </w:r>
    </w:p>
    <w:p w14:paraId="0AFBEF99" w14:textId="77777777" w:rsidR="005E462D" w:rsidRDefault="005E462D" w:rsidP="005E462D">
      <w:pPr>
        <w:pStyle w:val="B10"/>
      </w:pPr>
      <w:r>
        <w:t>-</w:t>
      </w:r>
      <w:r>
        <w:tab/>
        <w:t>T</w:t>
      </w:r>
      <w:r>
        <w:rPr>
          <w:vertAlign w:val="subscript"/>
        </w:rPr>
        <w:t xml:space="preserve">rs </w:t>
      </w:r>
      <w:r>
        <w:t>is time to the first TRS or SSB transmission after the SSB transmission in the definition of T</w:t>
      </w:r>
      <w:r>
        <w:rPr>
          <w:vertAlign w:val="subscript"/>
        </w:rPr>
        <w:t>first-SSB</w:t>
      </w:r>
      <w:r>
        <w:t xml:space="preserve"> is processed by the UE;</w:t>
      </w:r>
    </w:p>
    <w:p w14:paraId="7E236BD0" w14:textId="77777777" w:rsidR="005E462D" w:rsidRDefault="005E462D" w:rsidP="005E462D">
      <w:pPr>
        <w:pStyle w:val="B10"/>
      </w:pPr>
      <w:r>
        <w:t>-</w:t>
      </w:r>
      <w:r>
        <w:tab/>
        <w:t>T</w:t>
      </w:r>
      <w:r>
        <w:rPr>
          <w:vertAlign w:val="subscript"/>
        </w:rPr>
        <w:t xml:space="preserve">rs-proc </w:t>
      </w:r>
      <w:r>
        <w:t>= 2 ms;</w:t>
      </w:r>
    </w:p>
    <w:p w14:paraId="2FEC0359" w14:textId="77777777" w:rsidR="005E462D" w:rsidRDefault="005E462D" w:rsidP="005E462D">
      <w:pPr>
        <w:pStyle w:val="B10"/>
      </w:pPr>
      <w:r>
        <w:t>-</w:t>
      </w:r>
      <w:r>
        <w:tab/>
        <w:t>TO</w:t>
      </w:r>
      <w:r>
        <w:rPr>
          <w:vertAlign w:val="subscript"/>
        </w:rPr>
        <w:t>k</w:t>
      </w:r>
      <w:r>
        <w:t xml:space="preserve"> = 1, m = 0 if target TCI state is not in the active TCI state list for PDSCH; otherwise TO</w:t>
      </w:r>
      <w:r>
        <w:rPr>
          <w:vertAlign w:val="subscript"/>
        </w:rPr>
        <w:t>k</w:t>
      </w:r>
      <w:r>
        <w:t xml:space="preserve"> = 0, m = 1.</w:t>
      </w:r>
    </w:p>
    <w:p w14:paraId="0C493FAF" w14:textId="77777777" w:rsidR="005E462D" w:rsidRPr="00BD7363" w:rsidRDefault="005E462D" w:rsidP="005E462D">
      <w:pPr>
        <w:rPr>
          <w:lang w:val="en-US"/>
        </w:rPr>
      </w:pPr>
      <w:r>
        <w:t>For FR2 power class 6 UE, i</w:t>
      </w:r>
      <w:r w:rsidRPr="009C5807">
        <w:rPr>
          <w:rFonts w:eastAsia="Malgun Gothic"/>
          <w:lang w:val="en-US"/>
        </w:rPr>
        <w:t>f the target TCI state is unknown</w:t>
      </w:r>
      <w:r>
        <w:rPr>
          <w:rFonts w:eastAsia="Malgun Gothic"/>
          <w:lang w:val="en-US"/>
        </w:rPr>
        <w:t>, the same requirement for unknown target TCI state case specified in clause 8.10.3 applies.</w:t>
      </w:r>
    </w:p>
    <w:p w14:paraId="42244AB8" w14:textId="77777777" w:rsidR="005E462D" w:rsidRPr="009C5807" w:rsidRDefault="005E462D">
      <w:pPr>
        <w:rPr>
          <w:lang w:val="en-US"/>
        </w:rPr>
      </w:pPr>
    </w:p>
    <w:p w14:paraId="58FE0952" w14:textId="489F6D09" w:rsidR="009B0041" w:rsidRPr="009C5807" w:rsidRDefault="009B0041" w:rsidP="00070190">
      <w:pPr>
        <w:pStyle w:val="Heading3"/>
        <w:rPr>
          <w:lang w:val="en-US"/>
        </w:rPr>
      </w:pPr>
      <w:r w:rsidRPr="009C5807">
        <w:rPr>
          <w:rFonts w:eastAsia="Malgun Gothic"/>
          <w:lang w:val="en-US"/>
        </w:rPr>
        <w:t>8.10.4</w:t>
      </w:r>
      <w:r w:rsidRPr="009C5807">
        <w:rPr>
          <w:lang w:val="en-US"/>
        </w:rPr>
        <w:tab/>
        <w:t xml:space="preserve">DCI based </w:t>
      </w:r>
      <w:r w:rsidRPr="009C5807">
        <w:rPr>
          <w:rFonts w:eastAsia="Malgun Gothic"/>
          <w:lang w:val="en-US"/>
        </w:rPr>
        <w:t>TCI</w:t>
      </w:r>
      <w:r w:rsidRPr="009C5807">
        <w:rPr>
          <w:lang w:val="en-US"/>
        </w:rPr>
        <w:t xml:space="preserve"> </w:t>
      </w:r>
      <w:r w:rsidR="00A83EB9" w:rsidRPr="009C5807">
        <w:rPr>
          <w:lang w:val="en-US"/>
        </w:rPr>
        <w:t xml:space="preserve">state </w:t>
      </w:r>
      <w:r w:rsidRPr="009C5807">
        <w:rPr>
          <w:lang w:val="en-US"/>
        </w:rPr>
        <w:t>switch delay</w:t>
      </w:r>
    </w:p>
    <w:p w14:paraId="398B5C04" w14:textId="7A97E62A" w:rsidR="00A16ED2" w:rsidRPr="009C5807" w:rsidRDefault="00A16ED2" w:rsidP="00A16ED2">
      <w:pPr>
        <w:rPr>
          <w:rFonts w:eastAsia="Malgun Gothic"/>
        </w:rPr>
      </w:pPr>
      <w:r w:rsidRPr="009C5807">
        <w:rPr>
          <w:rFonts w:eastAsia="Malgun Gothic"/>
          <w:lang w:val="en-US"/>
        </w:rPr>
        <w:t xml:space="preserve">If the target TCI state is known, </w:t>
      </w:r>
      <w:r w:rsidRPr="009C5807">
        <w:rPr>
          <w:rFonts w:eastAsia="Malgun Gothic"/>
        </w:rPr>
        <w:t>when a</w:t>
      </w:r>
      <w:r w:rsidRPr="009C5807">
        <w:t xml:space="preserve"> UE is configured with the higher layer parameter </w:t>
      </w:r>
      <w:r w:rsidRPr="009C5807">
        <w:rPr>
          <w:i/>
        </w:rPr>
        <w:t xml:space="preserve">tci-PresentInDCI </w:t>
      </w:r>
      <w:r w:rsidRPr="009C5807">
        <w:rPr>
          <w:rFonts w:eastAsia="Malgun Gothic"/>
        </w:rPr>
        <w:t>which</w:t>
      </w:r>
      <w:r w:rsidRPr="009C5807">
        <w:t xml:space="preserve"> is set as 'enabled'</w:t>
      </w:r>
      <w:r w:rsidRPr="009C5807">
        <w:rPr>
          <w:i/>
        </w:rPr>
        <w:t xml:space="preserve"> </w:t>
      </w:r>
      <w:r w:rsidRPr="009C5807">
        <w:t>for the CORESET scheduling PDSCH</w:t>
      </w:r>
      <w:r w:rsidRPr="009C5807">
        <w:rPr>
          <w:rFonts w:eastAsia="Malgun Gothic"/>
        </w:rPr>
        <w:t xml:space="preserve"> at slot n</w:t>
      </w:r>
      <w:r w:rsidRPr="009C5807">
        <w:t xml:space="preserve">, </w:t>
      </w:r>
      <w:r w:rsidRPr="009C5807">
        <w:rPr>
          <w:lang w:val="en-US"/>
        </w:rPr>
        <w:t>UE shall be able to receive PDSCH</w:t>
      </w:r>
      <w:r w:rsidRPr="009C5807">
        <w:rPr>
          <w:rFonts w:eastAsia="Malgun Gothic"/>
          <w:lang w:val="en-US"/>
        </w:rPr>
        <w:t xml:space="preserve"> </w:t>
      </w:r>
      <w:r w:rsidRPr="009C5807">
        <w:rPr>
          <w:lang w:val="en-US"/>
        </w:rPr>
        <w:t xml:space="preserve">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Pr>
          <w:lang w:val="en-US"/>
        </w:rPr>
        <w:t xml:space="preserve"> slot n+</w:t>
      </w:r>
      <w:r w:rsidRPr="009C5807">
        <w:rPr>
          <w:rFonts w:eastAsia="Malgun Gothic"/>
          <w:i/>
          <w:iCs/>
        </w:rPr>
        <w:t>timeDurationForQCL</w:t>
      </w:r>
      <w:r w:rsidRPr="009C5807">
        <w:rPr>
          <w:rFonts w:eastAsia="Malgun Gothic"/>
          <w:lang w:val="en-US"/>
        </w:rPr>
        <w:t xml:space="preserve">, where, </w:t>
      </w:r>
      <w:r w:rsidRPr="009C5807">
        <w:rPr>
          <w:rFonts w:eastAsia="Malgun Gothic"/>
          <w:i/>
          <w:iCs/>
        </w:rPr>
        <w:t>timeDurationForQCL</w:t>
      </w:r>
      <w:r w:rsidRPr="009C5807">
        <w:rPr>
          <w:rFonts w:eastAsia="Malgun Gothic"/>
        </w:rPr>
        <w:t xml:space="preserve"> is the time required by the UE to perform PDCCH reception and </w:t>
      </w:r>
      <w:r w:rsidRPr="009C5807">
        <w:t>applying spatial QCL information received in DCI for PDSCH processing as described in TS 38.214 [</w:t>
      </w:r>
      <w:r w:rsidRPr="009C5807">
        <w:rPr>
          <w:rFonts w:eastAsia="Malgun Gothic"/>
        </w:rPr>
        <w:t>26</w:t>
      </w:r>
      <w:r w:rsidRPr="009C5807">
        <w:t>]</w:t>
      </w:r>
      <w:r w:rsidRPr="009C5807">
        <w:rPr>
          <w:rFonts w:eastAsia="Malgun Gothic"/>
        </w:rPr>
        <w:t xml:space="preserve">, the value of </w:t>
      </w:r>
      <w:r w:rsidRPr="009C5807">
        <w:rPr>
          <w:rFonts w:eastAsia="Malgun Gothic"/>
          <w:i/>
          <w:iCs/>
        </w:rPr>
        <w:t>timeDurationForQCL</w:t>
      </w:r>
      <w:r w:rsidRPr="009C5807">
        <w:rPr>
          <w:rFonts w:eastAsia="Malgun Gothic"/>
        </w:rPr>
        <w:t xml:space="preserve"> is defined in TS 38.</w:t>
      </w:r>
      <w:r w:rsidRPr="009C5807">
        <w:rPr>
          <w:rFonts w:eastAsiaTheme="minorEastAsia" w:hint="eastAsia"/>
        </w:rPr>
        <w:t xml:space="preserve">331 </w:t>
      </w:r>
      <w:r w:rsidRPr="009C5807">
        <w:rPr>
          <w:rFonts w:eastAsia="Malgun Gothic"/>
        </w:rPr>
        <w:t>[</w:t>
      </w:r>
      <w:r w:rsidRPr="009C5807">
        <w:rPr>
          <w:rFonts w:eastAsiaTheme="minorEastAsia" w:hint="eastAsia"/>
        </w:rPr>
        <w:t>2</w:t>
      </w:r>
      <w:r w:rsidRPr="009C5807">
        <w:rPr>
          <w:rFonts w:eastAsia="Malgun Gothic"/>
        </w:rPr>
        <w:t>]</w:t>
      </w:r>
      <w:r w:rsidRPr="009C5807">
        <w:rPr>
          <w:rFonts w:eastAsia="Malgun Gothic"/>
          <w:lang w:val="en-US"/>
        </w:rPr>
        <w:t>.</w:t>
      </w:r>
    </w:p>
    <w:p w14:paraId="7F6A4108" w14:textId="6A304A49" w:rsidR="00070190" w:rsidRPr="009C5807" w:rsidRDefault="009B0041" w:rsidP="00070190">
      <w:pPr>
        <w:rPr>
          <w:lang w:val="en-US"/>
        </w:rPr>
      </w:pPr>
      <w:r w:rsidRPr="009C5807">
        <w:rPr>
          <w:rFonts w:eastAsia="Malgun Gothic"/>
        </w:rPr>
        <w:t xml:space="preserve">The known condition for TCI state defined in </w:t>
      </w:r>
      <w:r w:rsidRPr="009C5807">
        <w:rPr>
          <w:lang w:val="en-US" w:eastAsia="ko-KR"/>
        </w:rPr>
        <w:t>clause</w:t>
      </w:r>
      <w:r w:rsidRPr="009C5807">
        <w:rPr>
          <w:rFonts w:eastAsia="Malgun Gothic"/>
        </w:rPr>
        <w:t xml:space="preserve"> 8.10.2 is applied.</w:t>
      </w:r>
      <w:r w:rsidR="00070190" w:rsidRPr="009C5807">
        <w:rPr>
          <w:rFonts w:eastAsia="Malgun Gothic"/>
        </w:rPr>
        <w:t xml:space="preserve"> </w:t>
      </w:r>
    </w:p>
    <w:p w14:paraId="6D903F55" w14:textId="5D64A5DB" w:rsidR="009B0041" w:rsidRPr="009C5807" w:rsidRDefault="009B0041" w:rsidP="00070190">
      <w:pPr>
        <w:pStyle w:val="Heading3"/>
        <w:rPr>
          <w:lang w:val="en-US"/>
        </w:rPr>
      </w:pPr>
      <w:r w:rsidRPr="009C5807">
        <w:rPr>
          <w:lang w:val="en-US"/>
        </w:rPr>
        <w:lastRenderedPageBreak/>
        <w:t>8.10.5</w:t>
      </w:r>
      <w:r w:rsidRPr="009C5807">
        <w:rPr>
          <w:lang w:val="en-US"/>
        </w:rPr>
        <w:tab/>
        <w:t xml:space="preserve">RRC based TCI state </w:t>
      </w:r>
      <w:r w:rsidR="00B7449A" w:rsidRPr="009C5807">
        <w:rPr>
          <w:lang w:val="en-US"/>
        </w:rPr>
        <w:t xml:space="preserve">switch </w:t>
      </w:r>
      <w:r w:rsidRPr="009C5807">
        <w:rPr>
          <w:lang w:val="en-US"/>
        </w:rPr>
        <w:t>delay</w:t>
      </w:r>
    </w:p>
    <w:p w14:paraId="29FBBE28" w14:textId="31D30B49" w:rsidR="002E0D67" w:rsidRDefault="002E0D67" w:rsidP="002E0D67">
      <w:pPr>
        <w:rPr>
          <w:rFonts w:eastAsia="Malgun Gothic"/>
        </w:rPr>
      </w:pPr>
      <w:r w:rsidRPr="00DD3199">
        <w:rPr>
          <w:rFonts w:eastAsia="Malgun Gothic"/>
          <w:lang w:val="en-US"/>
        </w:rPr>
        <w:t xml:space="preserve">If the target TCI state is known, </w:t>
      </w:r>
      <w:r w:rsidRPr="00DD3199">
        <w:rPr>
          <w:lang w:val="en-US"/>
        </w:rPr>
        <w:t>UE shall be able to receive PD</w:t>
      </w:r>
      <w:r w:rsidRPr="00DD3199">
        <w:rPr>
          <w:rFonts w:eastAsia="Malgun Gothic"/>
          <w:lang w:val="en-US"/>
        </w:rPr>
        <w:t>C</w:t>
      </w:r>
      <w:r w:rsidRPr="00DD3199">
        <w:rPr>
          <w:lang w:val="en-US"/>
        </w:rPr>
        <w:t xml:space="preserve">CH with target </w:t>
      </w:r>
      <w:r w:rsidRPr="00DD3199">
        <w:rPr>
          <w:rFonts w:eastAsia="Malgun Gothic"/>
          <w:lang w:val="en-US"/>
        </w:rPr>
        <w:t>TCI state</w:t>
      </w:r>
      <w:r w:rsidRPr="00DD3199">
        <w:rPr>
          <w:lang w:val="en-US"/>
        </w:rPr>
        <w:t xml:space="preserve"> </w:t>
      </w:r>
      <w:r w:rsidRPr="00DD3199">
        <w:rPr>
          <w:rFonts w:eastAsia="Malgun Gothic"/>
          <w:lang w:val="en-US"/>
        </w:rPr>
        <w:t>of</w:t>
      </w:r>
      <w:r w:rsidRPr="00DD3199">
        <w:rPr>
          <w:lang w:val="en-US"/>
        </w:rPr>
        <w:t xml:space="preserve"> the serving cell on which </w:t>
      </w:r>
      <w:r w:rsidRPr="00DD3199">
        <w:rPr>
          <w:rFonts w:eastAsia="Malgun Gothic"/>
          <w:lang w:val="en-US"/>
        </w:rPr>
        <w:t>TCI state</w:t>
      </w:r>
      <w:r w:rsidRPr="00DD3199">
        <w:rPr>
          <w:lang w:val="en-US"/>
        </w:rPr>
        <w:t xml:space="preserve"> switch occurs </w:t>
      </w:r>
      <w:r w:rsidRPr="009555C2">
        <w:rPr>
          <w:rFonts w:eastAsia="Malgun Gothic"/>
          <w:lang w:val="en-US"/>
        </w:rPr>
        <w:t>at the first slot that is after</w:t>
      </w:r>
      <w:r w:rsidRPr="00DD3199">
        <w:rPr>
          <w:lang w:val="en-US"/>
        </w:rPr>
        <w:t xml:space="preserve"> slot n+</w:t>
      </w:r>
      <w:r w:rsidRPr="00DD3199">
        <w:rPr>
          <w:rFonts w:eastAsia="Malgun Gothic"/>
        </w:rPr>
        <w:t xml:space="preserve"> </w:t>
      </w:r>
      <w:r>
        <w:rPr>
          <w:rFonts w:eastAsia="Malgun Gothic"/>
        </w:rPr>
        <w:t>(T</w:t>
      </w:r>
      <w:r>
        <w:rPr>
          <w:rFonts w:eastAsia="Malgun Gothic"/>
          <w:vertAlign w:val="subscript"/>
        </w:rPr>
        <w:t>RRC_processing</w:t>
      </w:r>
      <w:r>
        <w:rPr>
          <w:rFonts w:eastAsia="Malgun Gothic"/>
        </w:rPr>
        <w:t xml:space="preserve"> </w:t>
      </w:r>
      <w:r>
        <w:rPr>
          <w:rFonts w:eastAsia="Malgun Gothic"/>
          <w:lang w:val="en-US"/>
        </w:rPr>
        <w:t>+TO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Pr>
          <w:lang w:val="en-US"/>
        </w:rPr>
        <w:t xml:space="preserve"> / </w:t>
      </w:r>
      <w:r>
        <w:rPr>
          <w:i/>
          <w:lang w:val="en-US"/>
        </w:rPr>
        <w:t>NR slot length</w:t>
      </w:r>
      <w:r>
        <w:rPr>
          <w:lang w:val="en-US"/>
        </w:rPr>
        <w:t>,</w:t>
      </w:r>
      <w:r w:rsidRPr="00DD3199">
        <w:rPr>
          <w:lang w:val="en-US"/>
        </w:rPr>
        <w:t xml:space="preserve"> </w:t>
      </w:r>
      <w:r w:rsidRPr="00DD3199">
        <w:rPr>
          <w:rFonts w:eastAsia="Malgun Gothic"/>
        </w:rPr>
        <w:t>The UE is not required to receive PDCCH/PDSCH</w:t>
      </w:r>
      <w:r>
        <w:rPr>
          <w:rFonts w:eastAsia="Malgun Gothic"/>
        </w:rPr>
        <w:t>/CSI-RS</w:t>
      </w:r>
      <w:r w:rsidRPr="00DD3199">
        <w:rPr>
          <w:rFonts w:eastAsia="Malgun Gothic"/>
        </w:rPr>
        <w:t xml:space="preserve"> or transmit PUCCH/PUSCH until the end of switching period.</w:t>
      </w:r>
    </w:p>
    <w:p w14:paraId="39BADF92" w14:textId="77777777" w:rsidR="002E0D67" w:rsidRDefault="002E0D67" w:rsidP="002E0D67">
      <w:pPr>
        <w:rPr>
          <w:rFonts w:eastAsia="Malgun Gothic"/>
        </w:rPr>
      </w:pPr>
      <w:r>
        <w:rPr>
          <w:rFonts w:eastAsia="Malgun Gothic"/>
        </w:rPr>
        <w:t>Where</w:t>
      </w:r>
    </w:p>
    <w:p w14:paraId="511FB21D" w14:textId="77777777" w:rsidR="002E0D67" w:rsidRDefault="002E0D67" w:rsidP="002E0D67">
      <w:pPr>
        <w:pStyle w:val="B10"/>
        <w:rPr>
          <w:rFonts w:eastAsia="Malgun Gothic"/>
          <w:lang w:val="en-US"/>
        </w:rPr>
      </w:pPr>
      <w:r>
        <w:rPr>
          <w:rFonts w:hint="eastAsia"/>
          <w:lang w:val="en-US"/>
        </w:rPr>
        <w:t>-</w:t>
      </w:r>
      <w:r>
        <w:rPr>
          <w:lang w:val="en-US"/>
        </w:rPr>
        <w:tab/>
        <w:t xml:space="preserve">Slot n is the </w:t>
      </w:r>
      <w:r>
        <w:rPr>
          <w:rFonts w:eastAsia="Malgun Gothic"/>
          <w:lang w:val="en-US"/>
        </w:rPr>
        <w:t xml:space="preserve">last slot overlapping with the </w:t>
      </w:r>
      <w:r w:rsidRPr="00DD3199">
        <w:rPr>
          <w:rFonts w:eastAsia="Malgun Gothic"/>
          <w:lang w:val="en-US"/>
        </w:rPr>
        <w:t>PDSCH carrying</w:t>
      </w:r>
      <w:r w:rsidRPr="00DD3199">
        <w:rPr>
          <w:lang w:val="en-US"/>
        </w:rPr>
        <w:t xml:space="preserve"> </w:t>
      </w:r>
      <w:r w:rsidRPr="00DD3199">
        <w:rPr>
          <w:rFonts w:eastAsia="Malgun Gothic"/>
          <w:lang w:val="en-US"/>
        </w:rPr>
        <w:t>RRC activation command</w:t>
      </w:r>
      <w:r>
        <w:rPr>
          <w:rFonts w:eastAsia="Malgun Gothic"/>
          <w:lang w:val="en-US"/>
        </w:rPr>
        <w:t>.</w:t>
      </w:r>
    </w:p>
    <w:p w14:paraId="4800E6B7" w14:textId="77777777" w:rsidR="002E0D67" w:rsidRDefault="002E0D67" w:rsidP="002E0D67">
      <w:pPr>
        <w:pStyle w:val="B10"/>
        <w:rPr>
          <w:lang w:val="en-US"/>
        </w:rPr>
      </w:pPr>
      <w:r>
        <w:rPr>
          <w:lang w:val="en-US"/>
        </w:rPr>
        <w:t>-</w:t>
      </w:r>
      <w:r>
        <w:rPr>
          <w:lang w:val="en-US"/>
        </w:rPr>
        <w:tab/>
      </w:r>
      <w:r w:rsidRPr="00DD3199">
        <w:rPr>
          <w:rFonts w:eastAsia="Malgun Gothic"/>
        </w:rPr>
        <w:t>T</w:t>
      </w:r>
      <w:r w:rsidRPr="00DD3199">
        <w:rPr>
          <w:rFonts w:eastAsia="Malgun Gothic"/>
          <w:vertAlign w:val="subscript"/>
        </w:rPr>
        <w:t xml:space="preserve">RRC_processing </w:t>
      </w:r>
      <w:r w:rsidRPr="00DD3199">
        <w:rPr>
          <w:rFonts w:eastAsia="Malgun Gothic"/>
        </w:rPr>
        <w:t>is</w:t>
      </w:r>
      <w:r w:rsidRPr="00DD3199">
        <w:rPr>
          <w:lang w:val="en-US"/>
        </w:rPr>
        <w:t xml:space="preserve"> the RRC processing delay</w:t>
      </w:r>
      <w:r>
        <w:rPr>
          <w:rFonts w:hint="eastAsia"/>
          <w:lang w:val="en-US"/>
        </w:rPr>
        <w:t xml:space="preserve"> </w:t>
      </w:r>
      <w:r>
        <w:rPr>
          <w:lang w:val="en-US"/>
        </w:rPr>
        <w:t>defined in Clause 11.2 of TS 36.331 [16] if the corresponding RRC message is embedded</w:t>
      </w:r>
      <w:r>
        <w:rPr>
          <w:rFonts w:hint="eastAsia"/>
          <w:lang w:val="en-US"/>
        </w:rPr>
        <w:t xml:space="preserve"> </w:t>
      </w:r>
      <w:r>
        <w:rPr>
          <w:lang w:val="en-US"/>
        </w:rPr>
        <w:t xml:space="preserve">in E-UTRA RRC message, otherwise it is the RRC processing delay </w:t>
      </w:r>
      <w:r>
        <w:rPr>
          <w:rFonts w:hint="eastAsia"/>
          <w:lang w:val="en-US"/>
        </w:rPr>
        <w:t>defined in Clause 12 of</w:t>
      </w:r>
      <w:r>
        <w:t xml:space="preserve"> TS 38.331 [2].</w:t>
      </w:r>
    </w:p>
    <w:p w14:paraId="659FCEB3" w14:textId="77777777" w:rsidR="002E0D67" w:rsidRDefault="002E0D67" w:rsidP="002E0D67">
      <w:pPr>
        <w:pStyle w:val="B10"/>
        <w:rPr>
          <w:lang w:val="en-US"/>
        </w:rPr>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is time to first SSB transmission after RRC processing by the UE; The SSB shall be the QCL-TypeA or QCL-TypeC to target TCI state</w:t>
      </w:r>
      <w:r>
        <w:rPr>
          <w:lang w:val="en-US"/>
        </w:rPr>
        <w:t>.</w:t>
      </w:r>
    </w:p>
    <w:p w14:paraId="3EC98929" w14:textId="77777777" w:rsidR="002E0D67" w:rsidRPr="008C6DE4" w:rsidRDefault="002E0D67" w:rsidP="002E0D67">
      <w:pPr>
        <w:pStyle w:val="B10"/>
        <w:rPr>
          <w:lang w:val="en-US"/>
        </w:rPr>
      </w:pPr>
      <w:r w:rsidRPr="00D043C0">
        <w:rPr>
          <w:lang w:val="en-US"/>
        </w:rPr>
        <w:t>-</w:t>
      </w:r>
      <w:r>
        <w:rPr>
          <w:lang w:val="en-US"/>
        </w:rPr>
        <w:tab/>
      </w:r>
      <w:r w:rsidRPr="00DD3199">
        <w:rPr>
          <w:rFonts w:eastAsia="Malgun Gothic"/>
          <w:lang w:val="en-US"/>
        </w:rPr>
        <w:t>T</w:t>
      </w:r>
      <w:r w:rsidRPr="00DD3199">
        <w:rPr>
          <w:rFonts w:eastAsia="Malgun Gothic"/>
          <w:vertAlign w:val="subscript"/>
          <w:lang w:val="en-US"/>
        </w:rPr>
        <w:t xml:space="preserve">SSB-proc </w:t>
      </w:r>
      <w:r w:rsidRPr="00DD3199">
        <w:rPr>
          <w:rFonts w:eastAsia="Malgun Gothic"/>
          <w:lang w:val="en-US"/>
        </w:rPr>
        <w:t>and TO</w:t>
      </w:r>
      <w:r w:rsidRPr="00DD3199">
        <w:rPr>
          <w:rFonts w:eastAsia="Malgun Gothic"/>
          <w:vertAlign w:val="subscript"/>
          <w:lang w:val="en-US"/>
        </w:rPr>
        <w:t>k</w:t>
      </w:r>
      <w:r w:rsidRPr="00DD3199">
        <w:rPr>
          <w:rFonts w:eastAsia="Malgun Gothic"/>
          <w:lang w:val="en-US"/>
        </w:rPr>
        <w:t xml:space="preserve"> are defined in </w:t>
      </w:r>
      <w:r w:rsidRPr="00DD3199">
        <w:rPr>
          <w:lang w:val="en-US" w:eastAsia="ko-KR"/>
        </w:rPr>
        <w:t>clause</w:t>
      </w:r>
      <w:r w:rsidRPr="00DD3199">
        <w:rPr>
          <w:rFonts w:eastAsia="Malgun Gothic"/>
          <w:lang w:val="en-US"/>
        </w:rPr>
        <w:t xml:space="preserve"> 8.10.3</w:t>
      </w:r>
      <w:r>
        <w:rPr>
          <w:rFonts w:eastAsia="Malgun Gothic"/>
          <w:lang w:val="en-US"/>
        </w:rPr>
        <w:t>.</w:t>
      </w:r>
    </w:p>
    <w:p w14:paraId="549FC575" w14:textId="766D70D4" w:rsidR="002E0D67" w:rsidRDefault="002E0D67" w:rsidP="002E0D67">
      <w:pPr>
        <w:rPr>
          <w:rFonts w:eastAsia="Malgun Gothic"/>
        </w:rPr>
      </w:pPr>
      <w:r>
        <w:rPr>
          <w:rFonts w:eastAsia="Malgun Gothic"/>
          <w:lang w:val="en-US"/>
        </w:rPr>
        <w:t xml:space="preserve">If the target TCI state is unknown, </w:t>
      </w:r>
      <w:r>
        <w:rPr>
          <w:lang w:val="en-US"/>
        </w:rPr>
        <w:t>UE shall be able to receive PD</w:t>
      </w:r>
      <w:r>
        <w:rPr>
          <w:rFonts w:eastAsia="Malgun Gothic"/>
          <w:lang w:val="en-US"/>
        </w:rPr>
        <w:t>C</w:t>
      </w:r>
      <w:r>
        <w:rPr>
          <w:lang w:val="en-US"/>
        </w:rPr>
        <w:t xml:space="preserve">CH 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 </w:t>
      </w:r>
      <w:r w:rsidRPr="008E0A22">
        <w:rPr>
          <w:rFonts w:eastAsia="Malgun Gothic"/>
          <w:lang w:val="en-US"/>
        </w:rPr>
        <w:t>at the first slot that is after</w:t>
      </w:r>
      <w:r>
        <w:rPr>
          <w:lang w:val="en-US"/>
        </w:rPr>
        <w:t xml:space="preserve"> slot n+</w:t>
      </w:r>
      <w:r>
        <w:rPr>
          <w:rFonts w:eastAsia="Malgun Gothic"/>
        </w:rPr>
        <w:t xml:space="preserve"> (T</w:t>
      </w:r>
      <w:r>
        <w:rPr>
          <w:rFonts w:eastAsia="Malgun Gothic"/>
          <w:vertAlign w:val="subscript"/>
        </w:rPr>
        <w:t xml:space="preserve">RRC_processing </w:t>
      </w:r>
      <w:r>
        <w:rPr>
          <w:rFonts w:eastAsia="Malgun Gothic"/>
        </w:rPr>
        <w:t xml:space="preserve"> </w:t>
      </w:r>
      <w:r>
        <w:rPr>
          <w:rFonts w:eastAsia="Malgun Gothic"/>
          <w:lang w:val="en-US"/>
        </w:rPr>
        <w:t>+</w:t>
      </w:r>
      <w:r>
        <w:t>T</w:t>
      </w:r>
      <w:r>
        <w:rPr>
          <w:vertAlign w:val="subscript"/>
        </w:rPr>
        <w:t xml:space="preserve">L1-RSRP </w:t>
      </w:r>
      <w:r>
        <w:rPr>
          <w:rFonts w:eastAsia="Malgun Gothic"/>
          <w:lang w:val="en-US"/>
        </w:rPr>
        <w:t>+TO</w:t>
      </w:r>
      <w:r>
        <w:rPr>
          <w:rFonts w:eastAsia="Malgun Gothic"/>
          <w:vertAlign w:val="subscript"/>
          <w:lang w:val="en-US"/>
        </w:rPr>
        <w:t>uk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Pr>
          <w:lang w:val="en-US"/>
        </w:rPr>
        <w:t xml:space="preserve"> / </w:t>
      </w:r>
      <w:r>
        <w:rPr>
          <w:i/>
          <w:lang w:val="en-US"/>
        </w:rPr>
        <w:t>NR slot length</w:t>
      </w:r>
      <w:r>
        <w:rPr>
          <w:lang w:val="en-US"/>
        </w:rPr>
        <w:t xml:space="preserve">, </w:t>
      </w:r>
      <w:r>
        <w:rPr>
          <w:rFonts w:eastAsia="Malgun Gothic"/>
        </w:rPr>
        <w:t>The UE is not required to receive PDCCH/PDSCH/CSI-RS or transmit PUCCH/PUSCH until the end of switching period.</w:t>
      </w:r>
    </w:p>
    <w:p w14:paraId="1066F1FF" w14:textId="77777777" w:rsidR="002E0D67" w:rsidRDefault="002E0D67" w:rsidP="002E0D67">
      <w:pPr>
        <w:rPr>
          <w:rFonts w:eastAsia="Malgun Gothic"/>
        </w:rPr>
      </w:pPr>
      <w:r>
        <w:rPr>
          <w:rFonts w:eastAsia="Malgun Gothic"/>
        </w:rPr>
        <w:t>Where</w:t>
      </w:r>
    </w:p>
    <w:p w14:paraId="585E8AF8" w14:textId="77777777" w:rsidR="002E0D67" w:rsidRDefault="002E0D67" w:rsidP="002E0D67">
      <w:pPr>
        <w:pStyle w:val="B10"/>
        <w:rPr>
          <w:rFonts w:eastAsia="Malgun Gothic"/>
          <w:lang w:val="en-US"/>
        </w:rPr>
      </w:pPr>
      <w:r>
        <w:rPr>
          <w:rFonts w:hint="eastAsia"/>
          <w:lang w:val="en-US"/>
        </w:rPr>
        <w:t>-</w:t>
      </w:r>
      <w:r>
        <w:rPr>
          <w:lang w:val="en-US"/>
        </w:rPr>
        <w:tab/>
        <w:t xml:space="preserve">Slot n is the </w:t>
      </w:r>
      <w:r>
        <w:rPr>
          <w:rFonts w:eastAsia="Malgun Gothic"/>
          <w:lang w:val="en-US"/>
        </w:rPr>
        <w:t xml:space="preserve">last slot overlapping with the </w:t>
      </w:r>
      <w:r w:rsidRPr="00DD3199">
        <w:rPr>
          <w:rFonts w:eastAsia="Malgun Gothic"/>
          <w:lang w:val="en-US"/>
        </w:rPr>
        <w:t>PDSCH carrying</w:t>
      </w:r>
      <w:r w:rsidRPr="00DD3199">
        <w:rPr>
          <w:lang w:val="en-US"/>
        </w:rPr>
        <w:t xml:space="preserve"> </w:t>
      </w:r>
      <w:r w:rsidRPr="00DD3199">
        <w:rPr>
          <w:rFonts w:eastAsia="Malgun Gothic"/>
          <w:lang w:val="en-US"/>
        </w:rPr>
        <w:t>RRC activation command</w:t>
      </w:r>
      <w:r>
        <w:rPr>
          <w:rFonts w:eastAsia="Malgun Gothic"/>
          <w:lang w:val="en-US"/>
        </w:rPr>
        <w:t>.</w:t>
      </w:r>
    </w:p>
    <w:p w14:paraId="3E0622F0" w14:textId="77777777" w:rsidR="002E0D67" w:rsidRDefault="002E0D67" w:rsidP="002E0D67">
      <w:pPr>
        <w:pStyle w:val="B10"/>
        <w:rPr>
          <w:lang w:val="en-US"/>
        </w:rPr>
      </w:pPr>
      <w:r>
        <w:rPr>
          <w:lang w:val="en-US"/>
        </w:rPr>
        <w:t>-</w:t>
      </w:r>
      <w:r>
        <w:rPr>
          <w:lang w:val="en-US"/>
        </w:rPr>
        <w:tab/>
      </w:r>
      <w:r w:rsidRPr="00DD3199">
        <w:rPr>
          <w:rFonts w:eastAsia="Malgun Gothic"/>
        </w:rPr>
        <w:t>T</w:t>
      </w:r>
      <w:r w:rsidRPr="00DD3199">
        <w:rPr>
          <w:rFonts w:eastAsia="Malgun Gothic"/>
          <w:vertAlign w:val="subscript"/>
        </w:rPr>
        <w:t xml:space="preserve">RRC_processing </w:t>
      </w:r>
      <w:r w:rsidRPr="00DD3199">
        <w:rPr>
          <w:rFonts w:eastAsia="Malgun Gothic"/>
        </w:rPr>
        <w:t>is</w:t>
      </w:r>
      <w:r w:rsidRPr="00DD3199">
        <w:rPr>
          <w:lang w:val="en-US"/>
        </w:rPr>
        <w:t xml:space="preserve"> the RRC processing delay</w:t>
      </w:r>
      <w:r>
        <w:rPr>
          <w:rFonts w:hint="eastAsia"/>
          <w:lang w:val="en-US"/>
        </w:rPr>
        <w:t xml:space="preserve"> </w:t>
      </w:r>
      <w:r>
        <w:rPr>
          <w:lang w:val="en-US"/>
        </w:rPr>
        <w:t>defined in Clause 11.2 of TS 36.331 [16] if the corresponding RRC message is embedded</w:t>
      </w:r>
      <w:r>
        <w:rPr>
          <w:rFonts w:hint="eastAsia"/>
          <w:lang w:val="en-US"/>
        </w:rPr>
        <w:t xml:space="preserve"> </w:t>
      </w:r>
      <w:r>
        <w:rPr>
          <w:lang w:val="en-US"/>
        </w:rPr>
        <w:t xml:space="preserve">in E-UTRA RRC message, otherwise it is the RRC processing delay </w:t>
      </w:r>
      <w:r>
        <w:rPr>
          <w:rFonts w:hint="eastAsia"/>
          <w:lang w:val="en-US"/>
        </w:rPr>
        <w:t>defined in Clause 12 of</w:t>
      </w:r>
      <w:r>
        <w:t xml:space="preserve"> TS 38.331 [2].</w:t>
      </w:r>
    </w:p>
    <w:p w14:paraId="0C7718AC" w14:textId="77777777" w:rsidR="002E0D67" w:rsidRPr="008C6DE4" w:rsidRDefault="002E0D67" w:rsidP="002E0D67">
      <w:pPr>
        <w:pStyle w:val="B10"/>
        <w:rPr>
          <w:lang w:val="en-US"/>
        </w:rPr>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 xml:space="preserve">is time to first SSB transmission after L1-RSRP measurement when TCI state switching involves QCL-TypeD; </w:t>
      </w:r>
    </w:p>
    <w:p w14:paraId="4FFA3CE6" w14:textId="77777777" w:rsidR="002E0D67" w:rsidRPr="008C6DE4" w:rsidRDefault="002E0D67" w:rsidP="002E0D67">
      <w:pPr>
        <w:pStyle w:val="B10"/>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 xml:space="preserve">is time to first SSB transmission after RRC processing time at the UE for other QCL types; </w:t>
      </w:r>
    </w:p>
    <w:p w14:paraId="4DFF2928" w14:textId="77777777" w:rsidR="002E0D67" w:rsidRDefault="002E0D67" w:rsidP="002E0D67">
      <w:pPr>
        <w:pStyle w:val="B20"/>
        <w:rPr>
          <w:lang w:val="en-US"/>
        </w:rPr>
      </w:pPr>
      <w:r>
        <w:rPr>
          <w:lang w:val="en-US"/>
        </w:rPr>
        <w:t>-</w:t>
      </w:r>
      <w:r>
        <w:rPr>
          <w:lang w:val="en-US"/>
        </w:rPr>
        <w:tab/>
      </w:r>
      <w:r w:rsidRPr="008C6DE4">
        <w:rPr>
          <w:lang w:val="en-US"/>
        </w:rPr>
        <w:t>The SSB shall be the QCL-TypeA or QCL-TypeC to target TCI state</w:t>
      </w:r>
    </w:p>
    <w:p w14:paraId="50DAC90F" w14:textId="77777777" w:rsidR="002E0D67" w:rsidRPr="0031187B" w:rsidRDefault="002E0D67" w:rsidP="00D043C0">
      <w:pPr>
        <w:pStyle w:val="B10"/>
        <w:rPr>
          <w:lang w:val="en-US"/>
        </w:rPr>
      </w:pPr>
      <w:r>
        <w:rPr>
          <w:lang w:val="en-US"/>
        </w:rPr>
        <w:t>-</w:t>
      </w:r>
      <w:r>
        <w:rPr>
          <w:lang w:val="en-US"/>
        </w:rPr>
        <w:tab/>
      </w:r>
      <w:r>
        <w:t>T</w:t>
      </w:r>
      <w:r>
        <w:rPr>
          <w:vertAlign w:val="subscript"/>
        </w:rPr>
        <w:t>L1-RSRP</w:t>
      </w:r>
      <w:r>
        <w:rPr>
          <w:rFonts w:eastAsia="Malgun Gothic"/>
        </w:rPr>
        <w:t xml:space="preserve">, </w:t>
      </w:r>
      <w:r>
        <w:rPr>
          <w:rFonts w:eastAsia="Malgun Gothic"/>
          <w:lang w:val="en-US"/>
        </w:rPr>
        <w:t>TO</w:t>
      </w:r>
      <w:r>
        <w:rPr>
          <w:rFonts w:eastAsia="Malgun Gothic"/>
          <w:vertAlign w:val="subscript"/>
          <w:lang w:val="en-US"/>
        </w:rPr>
        <w:t>uk</w:t>
      </w:r>
      <w:r w:rsidRPr="00DD3199">
        <w:rPr>
          <w:rFonts w:eastAsia="Malgun Gothic"/>
        </w:rPr>
        <w:t xml:space="preserve"> </w:t>
      </w:r>
      <w:r>
        <w:rPr>
          <w:rFonts w:eastAsia="Malgun Gothic"/>
        </w:rPr>
        <w:t xml:space="preserve">and </w:t>
      </w:r>
      <w:r>
        <w:rPr>
          <w:rFonts w:eastAsia="Malgun Gothic"/>
          <w:lang w:val="en-US"/>
        </w:rPr>
        <w:t>T</w:t>
      </w:r>
      <w:r>
        <w:rPr>
          <w:rFonts w:eastAsia="Malgun Gothic"/>
          <w:vertAlign w:val="subscript"/>
          <w:lang w:val="en-US"/>
        </w:rPr>
        <w:t>SSB-proc</w:t>
      </w:r>
      <w:r w:rsidRPr="00DD3199">
        <w:rPr>
          <w:rFonts w:eastAsia="Malgun Gothic"/>
        </w:rPr>
        <w:t xml:space="preserve"> </w:t>
      </w:r>
      <w:r w:rsidRPr="00DD3199">
        <w:rPr>
          <w:rFonts w:eastAsia="Malgun Gothic"/>
          <w:lang w:val="en-US"/>
        </w:rPr>
        <w:t xml:space="preserve">are defined in </w:t>
      </w:r>
      <w:r w:rsidRPr="00DD3199">
        <w:rPr>
          <w:lang w:val="en-US" w:eastAsia="ko-KR"/>
        </w:rPr>
        <w:t>clause</w:t>
      </w:r>
      <w:r w:rsidRPr="00DD3199">
        <w:rPr>
          <w:rFonts w:eastAsia="Malgun Gothic"/>
          <w:lang w:val="en-US"/>
        </w:rPr>
        <w:t xml:space="preserve"> 8.10.3</w:t>
      </w:r>
      <w:r>
        <w:rPr>
          <w:rFonts w:eastAsia="Malgun Gothic"/>
          <w:lang w:val="en-US"/>
        </w:rPr>
        <w:t>.</w:t>
      </w:r>
    </w:p>
    <w:p w14:paraId="23B916A9" w14:textId="77777777" w:rsidR="009D745F" w:rsidRDefault="009D745F" w:rsidP="009D745F">
      <w:pPr>
        <w:rPr>
          <w:lang w:val="en-US"/>
        </w:rPr>
      </w:pPr>
      <w:r w:rsidRPr="009C5807">
        <w:rPr>
          <w:lang w:val="en-US"/>
        </w:rPr>
        <w:t>The requirements for RRC based TCI state switch delay apply when only 1 TCI state is configured in RRC TCI state list.</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0479855A" w14:textId="38369192" w:rsidR="009B0041" w:rsidRPr="009C5807" w:rsidRDefault="009B0041" w:rsidP="00070190">
      <w:pPr>
        <w:pStyle w:val="Heading3"/>
        <w:rPr>
          <w:lang w:val="en-US"/>
        </w:rPr>
      </w:pPr>
      <w:r w:rsidRPr="009C5807">
        <w:rPr>
          <w:lang w:val="en-US"/>
        </w:rPr>
        <w:t>8.10.6</w:t>
      </w:r>
      <w:r w:rsidRPr="009C5807">
        <w:rPr>
          <w:lang w:val="en-US"/>
        </w:rPr>
        <w:tab/>
        <w:t>Active TCI state list update delay</w:t>
      </w:r>
    </w:p>
    <w:p w14:paraId="78EC639B" w14:textId="452BA1E6" w:rsidR="00A16ED2" w:rsidRPr="009C5807" w:rsidRDefault="00A16ED2" w:rsidP="00A16ED2">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sidR="00957D14">
        <w:rPr>
          <w:rFonts w:eastAsia="Malgun Gothic"/>
          <w:lang w:val="en-US"/>
        </w:rPr>
        <w:t>for activation/deactivation of UE-specific PDSCH TCI state</w:t>
      </w:r>
      <w:r w:rsidR="00957D14" w:rsidRPr="00DD3199">
        <w:rPr>
          <w:rFonts w:eastAsia="Malgun Gothic"/>
          <w:lang w:val="en-US"/>
        </w:rPr>
        <w:t xml:space="preserve"> </w:t>
      </w:r>
      <w:r w:rsidR="00957D14">
        <w:rPr>
          <w:rFonts w:eastAsia="Malgun Gothic"/>
          <w:lang w:val="en-US"/>
        </w:rPr>
        <w:t xml:space="preserve">as defined in clause </w:t>
      </w:r>
      <w:r w:rsidR="00957D14" w:rsidRPr="00B71987">
        <w:rPr>
          <w:lang w:eastAsia="ko-KR"/>
        </w:rPr>
        <w:t>6.1.3.1</w:t>
      </w:r>
      <w:r w:rsidR="00957D14">
        <w:rPr>
          <w:lang w:eastAsia="ko-KR"/>
        </w:rPr>
        <w:t xml:space="preserve">4 of TS 38.321 [7] </w:t>
      </w:r>
      <w:r w:rsidRPr="009C5807">
        <w:rPr>
          <w:rFonts w:eastAsia="Malgun Gothic"/>
          <w:lang w:val="en-US"/>
        </w:rPr>
        <w:t xml:space="preserve"> at slot n</w:t>
      </w:r>
      <w:r w:rsidRPr="009C5807">
        <w:rPr>
          <w:lang w:val="en-US"/>
        </w:rPr>
        <w:t xml:space="preserve">, UE shall be able to receive PDCCH to schedule PDSCH with the new target TCI state </w:t>
      </w:r>
      <w:r w:rsidRPr="009C5807">
        <w:rPr>
          <w:rFonts w:eastAsia="Malgun Gothic"/>
          <w:lang w:val="en-US"/>
        </w:rPr>
        <w:t>at the first slot that is after</w:t>
      </w:r>
      <w:r w:rsidRPr="009C5807">
        <w:rPr>
          <w:lang w:val="en-US"/>
        </w:rPr>
        <w:t xml:space="preserve">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 /</w:t>
      </w:r>
      <w:r w:rsidRPr="009C5807">
        <w:rPr>
          <w:i/>
          <w:lang w:val="en-US"/>
        </w:rPr>
        <w:t xml:space="preserve"> NR slot length</w:t>
      </w:r>
      <w:r w:rsidRPr="009C5807">
        <w:rPr>
          <w:lang w:val="en-US"/>
        </w:rPr>
        <w:t xml:space="preserve">. Where </w:t>
      </w:r>
      <w:r w:rsidRPr="009C5807">
        <w:rPr>
          <w:rFonts w:eastAsia="Malgun Gothic"/>
        </w:rPr>
        <w:t>T</w:t>
      </w:r>
      <w:r w:rsidRPr="009C5807">
        <w:rPr>
          <w:rFonts w:eastAsia="Malgun Gothic"/>
          <w:vertAlign w:val="subscript"/>
        </w:rPr>
        <w:t>HARQ</w:t>
      </w:r>
      <w:r w:rsidRPr="009C5807">
        <w:rPr>
          <w:lang w:val="en-US"/>
        </w:rPr>
        <w:t xml:space="preserve">, </w:t>
      </w:r>
      <w:r w:rsidRPr="009C5807">
        <w:rPr>
          <w:rFonts w:eastAsia="Malgun Gothic"/>
          <w:lang w:val="en-US"/>
        </w:rPr>
        <w:t>T</w:t>
      </w:r>
      <w:r w:rsidRPr="009C5807">
        <w:rPr>
          <w:rFonts w:eastAsia="Malgun Gothic"/>
          <w:vertAlign w:val="subscript"/>
          <w:lang w:val="en-US"/>
        </w:rPr>
        <w:t>first-SSB,</w:t>
      </w:r>
      <w:r w:rsidRPr="009C5807">
        <w:rPr>
          <w:rFonts w:eastAsia="Malgun Gothic"/>
          <w:lang w:val="en-US"/>
        </w:rPr>
        <w:t xml:space="preserve"> T</w:t>
      </w:r>
      <w:r w:rsidRPr="009C5807">
        <w:rPr>
          <w:rFonts w:eastAsia="Malgun Gothic"/>
          <w:vertAlign w:val="subscript"/>
          <w:lang w:val="en-US"/>
        </w:rPr>
        <w:t xml:space="preserve">SSB-proc </w:t>
      </w:r>
      <w:r w:rsidRPr="009C5807">
        <w:rPr>
          <w:rFonts w:eastAsia="Malgun Gothic"/>
          <w:lang w:val="en-US"/>
        </w:rPr>
        <w:t>and TO</w:t>
      </w:r>
      <w:r w:rsidRPr="009C5807">
        <w:rPr>
          <w:rFonts w:eastAsia="Malgun Gothic"/>
          <w:vertAlign w:val="subscript"/>
          <w:lang w:val="en-US"/>
        </w:rPr>
        <w:t>k</w:t>
      </w:r>
      <w:r w:rsidRPr="009C5807">
        <w:rPr>
          <w:rFonts w:eastAsia="Malgun Gothic"/>
          <w:lang w:val="en-US"/>
        </w:rPr>
        <w:t xml:space="preserve"> are defined in </w:t>
      </w:r>
      <w:r w:rsidRPr="009C5807">
        <w:rPr>
          <w:lang w:val="en-US" w:eastAsia="ko-KR"/>
        </w:rPr>
        <w:t>clause</w:t>
      </w:r>
      <w:r w:rsidRPr="009C5807">
        <w:rPr>
          <w:rFonts w:eastAsia="Malgun Gothic"/>
          <w:lang w:val="en-US"/>
        </w:rPr>
        <w:t xml:space="preserve"> 8.10.3.</w:t>
      </w:r>
    </w:p>
    <w:p w14:paraId="17410271" w14:textId="77777777" w:rsidR="00E25155" w:rsidRDefault="00E25155" w:rsidP="00E25155">
      <w:pPr>
        <w:pStyle w:val="Heading2"/>
      </w:pPr>
      <w:r>
        <w:t>8.10A</w:t>
      </w:r>
      <w:r>
        <w:tab/>
      </w:r>
      <w:r>
        <w:rPr>
          <w:lang w:val="en-US"/>
        </w:rPr>
        <w:t>Active TCI state switching delay with CCA</w:t>
      </w:r>
    </w:p>
    <w:p w14:paraId="34076A77" w14:textId="77777777" w:rsidR="00E25155" w:rsidRDefault="00E25155" w:rsidP="00E25155">
      <w:pPr>
        <w:pStyle w:val="Heading3"/>
        <w:rPr>
          <w:lang w:val="en-US"/>
        </w:rPr>
      </w:pPr>
      <w:r>
        <w:rPr>
          <w:lang w:val="en-US"/>
        </w:rPr>
        <w:t>8.</w:t>
      </w:r>
      <w:r>
        <w:rPr>
          <w:rFonts w:eastAsia="Malgun Gothic"/>
          <w:lang w:val="en-US"/>
        </w:rPr>
        <w:t>10A</w:t>
      </w:r>
      <w:r>
        <w:rPr>
          <w:lang w:val="en-US"/>
        </w:rPr>
        <w:t>.1</w:t>
      </w:r>
      <w:r>
        <w:rPr>
          <w:lang w:val="en-US"/>
        </w:rPr>
        <w:tab/>
        <w:t>Introduction</w:t>
      </w:r>
    </w:p>
    <w:p w14:paraId="1B8C20AA" w14:textId="2D61AE5D" w:rsidR="00E25155" w:rsidRDefault="00E25155" w:rsidP="00125AB5">
      <w:r>
        <w:t xml:space="preserve">The requirements in this </w:t>
      </w:r>
      <w:r w:rsidR="0063092D">
        <w:t>clause</w:t>
      </w:r>
      <w:r>
        <w:t xml:space="preserve"> apply for a UE configured with </w:t>
      </w:r>
      <w:r>
        <w:rPr>
          <w:rFonts w:eastAsia="Malgun Gothic"/>
        </w:rPr>
        <w:t xml:space="preserve">one or </w:t>
      </w:r>
      <w:r>
        <w:t xml:space="preserve">more </w:t>
      </w:r>
      <w:r>
        <w:rPr>
          <w:rFonts w:eastAsia="Malgun Gothic"/>
        </w:rPr>
        <w:t>TCI state configurations</w:t>
      </w:r>
      <w:r>
        <w:rPr>
          <w:lang w:val="en-US"/>
        </w:rPr>
        <w:t xml:space="preserve"> on </w:t>
      </w:r>
      <w:r>
        <w:rPr>
          <w:rFonts w:eastAsia="Malgun Gothic"/>
          <w:lang w:val="en-US"/>
        </w:rPr>
        <w:t>serving cell</w:t>
      </w:r>
      <w:r>
        <w:rPr>
          <w:lang w:val="en-US"/>
        </w:rPr>
        <w:t xml:space="preserve"> in</w:t>
      </w:r>
      <w:r>
        <w:t xml:space="preserve"> EN-DC with PSCell on a carrier frequency with CCA or SA NR with PCell on a carrier frequency with CCA. UE shall complete the switch of active </w:t>
      </w:r>
      <w:r>
        <w:rPr>
          <w:rFonts w:eastAsia="Malgun Gothic"/>
        </w:rPr>
        <w:t xml:space="preserve">TCI state </w:t>
      </w:r>
      <w:r>
        <w:t xml:space="preserve">within the delay defined in this </w:t>
      </w:r>
      <w:r w:rsidR="0063092D">
        <w:t>clause</w:t>
      </w:r>
      <w:r>
        <w:t>.</w:t>
      </w:r>
    </w:p>
    <w:p w14:paraId="176AF21A" w14:textId="6324D606" w:rsidR="00706E54" w:rsidRPr="00706E54" w:rsidRDefault="00706E54" w:rsidP="00706E54">
      <w:pPr>
        <w:pStyle w:val="B10"/>
        <w:ind w:left="0" w:firstLine="0"/>
      </w:pPr>
      <w:r w:rsidRPr="00584C64">
        <w:lastRenderedPageBreak/>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Default="00E25155" w:rsidP="00E25155">
      <w:pPr>
        <w:pStyle w:val="Heading3"/>
        <w:rPr>
          <w:lang w:val="en-US"/>
        </w:rPr>
      </w:pPr>
      <w:r>
        <w:rPr>
          <w:lang w:val="en-US"/>
        </w:rPr>
        <w:t>8.10A.2</w:t>
      </w:r>
      <w:r>
        <w:rPr>
          <w:lang w:val="en-US"/>
        </w:rPr>
        <w:tab/>
        <w:t>Known conditions for TCI state</w:t>
      </w:r>
    </w:p>
    <w:p w14:paraId="1752C7F4" w14:textId="77777777" w:rsidR="00E25155" w:rsidRDefault="00E25155" w:rsidP="00E25155">
      <w:pPr>
        <w:tabs>
          <w:tab w:val="left" w:pos="0"/>
        </w:tabs>
        <w:rPr>
          <w:rFonts w:eastAsia="Malgun Gothic" w:cs="v4.2.0"/>
        </w:rPr>
      </w:pPr>
      <w:r>
        <w:rPr>
          <w:rFonts w:eastAsia="Malgun Gothic" w:cs="v4.2.0"/>
          <w:lang w:val="en-US"/>
        </w:rPr>
        <w:t>T</w:t>
      </w:r>
      <w:r>
        <w:rPr>
          <w:rFonts w:eastAsia="Malgun Gothic" w:cs="v4.2.0"/>
        </w:rPr>
        <w:t>he TCI state is known if the following conditions are met:</w:t>
      </w:r>
    </w:p>
    <w:p w14:paraId="5DCDA48B" w14:textId="77777777" w:rsidR="00E25155" w:rsidRDefault="00E25155" w:rsidP="00E25155">
      <w:pPr>
        <w:pStyle w:val="B10"/>
      </w:pPr>
      <w:r>
        <w:t>-</w:t>
      </w:r>
      <w: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Default="00E25155" w:rsidP="00E25155">
      <w:pPr>
        <w:pStyle w:val="B20"/>
      </w:pPr>
      <w:r>
        <w:t>-</w:t>
      </w:r>
      <w:r>
        <w:tab/>
        <w:t xml:space="preserve">TCI state switch command is received within 1280 ms of the last transmission of the RS resource for beam reporting or measurement </w:t>
      </w:r>
    </w:p>
    <w:p w14:paraId="4EEF5E28" w14:textId="77777777" w:rsidR="00E25155" w:rsidRDefault="00E25155" w:rsidP="00E25155">
      <w:pPr>
        <w:pStyle w:val="B20"/>
      </w:pPr>
      <w:r>
        <w:t>-</w:t>
      </w:r>
      <w:r>
        <w:tab/>
        <w:t>The UE has sent at least 1 L1-RSRP report for the target TCI state before the TCI state switch command</w:t>
      </w:r>
    </w:p>
    <w:p w14:paraId="6F4D27AF" w14:textId="16195CC3" w:rsidR="00706E54" w:rsidRDefault="00706E54" w:rsidP="00706E54">
      <w:pPr>
        <w:pStyle w:val="B20"/>
      </w:pPr>
      <w:r>
        <w:t>-</w:t>
      </w:r>
      <w:r>
        <w:tab/>
        <w:t xml:space="preserve">The TCI state remain detectable during the TCI state switching period </w:t>
      </w:r>
      <w:r w:rsidRPr="00585D58">
        <w:rPr>
          <w:lang w:val="en-US"/>
        </w:rPr>
        <w:t xml:space="preserve">in the </w:t>
      </w:r>
      <w:r>
        <w:rPr>
          <w:lang w:val="en-US"/>
        </w:rPr>
        <w:t xml:space="preserve">SSB </w:t>
      </w:r>
      <w:r w:rsidRPr="00585D58">
        <w:rPr>
          <w:lang w:val="en-US"/>
        </w:rPr>
        <w:t>occasions available at the UE</w:t>
      </w:r>
    </w:p>
    <w:p w14:paraId="55D32F2C" w14:textId="66085577" w:rsidR="00706E54" w:rsidRDefault="00706E54" w:rsidP="00706E54">
      <w:pPr>
        <w:pStyle w:val="B20"/>
      </w:pPr>
      <w:r>
        <w:t>-</w:t>
      </w:r>
      <w:r>
        <w:tab/>
        <w:t xml:space="preserve">The SSB associated with the TCI state remain detectable during the TCI switching period </w:t>
      </w:r>
      <w:r w:rsidRPr="00585D58">
        <w:rPr>
          <w:lang w:val="en-US"/>
        </w:rPr>
        <w:t xml:space="preserve">in the </w:t>
      </w:r>
      <w:r>
        <w:rPr>
          <w:lang w:val="en-US"/>
        </w:rPr>
        <w:t xml:space="preserve">SSB </w:t>
      </w:r>
      <w:r w:rsidRPr="00585D58">
        <w:rPr>
          <w:lang w:val="en-US"/>
        </w:rPr>
        <w:t>occasions available at the UE</w:t>
      </w:r>
    </w:p>
    <w:p w14:paraId="70663B04" w14:textId="77777777" w:rsidR="00E25155" w:rsidRDefault="00E25155" w:rsidP="00E25155">
      <w:pPr>
        <w:pStyle w:val="B30"/>
      </w:pPr>
      <w:r>
        <w:t>-</w:t>
      </w:r>
      <w:r>
        <w:tab/>
        <w:t xml:space="preserve">SNR of the TCI state is </w:t>
      </w:r>
      <w:r>
        <w:rPr>
          <w:rFonts w:eastAsia="Calibri"/>
        </w:rPr>
        <w:t>≥</w:t>
      </w:r>
      <w:r>
        <w:t xml:space="preserve"> -3dB</w:t>
      </w:r>
    </w:p>
    <w:p w14:paraId="1CF30E5A" w14:textId="77777777" w:rsidR="00E25155" w:rsidRDefault="00E25155" w:rsidP="00E25155">
      <w:pPr>
        <w:pStyle w:val="B10"/>
      </w:pPr>
      <w:r>
        <w:t>Otherwise, the TCI state is unknown.</w:t>
      </w:r>
    </w:p>
    <w:p w14:paraId="337A5CF3" w14:textId="77777777" w:rsidR="00E25155" w:rsidRDefault="00E25155" w:rsidP="00343434">
      <w:pPr>
        <w:pStyle w:val="Heading3"/>
        <w:rPr>
          <w:lang w:val="en-US"/>
        </w:rPr>
      </w:pPr>
      <w:r>
        <w:rPr>
          <w:lang w:val="en-US"/>
        </w:rPr>
        <w:t>8.10A.3</w:t>
      </w:r>
      <w:r>
        <w:rPr>
          <w:lang w:val="en-US"/>
        </w:rPr>
        <w:tab/>
        <w:t>MAC-CE based TCI state switch delay</w:t>
      </w:r>
    </w:p>
    <w:p w14:paraId="784CB057" w14:textId="2807181E" w:rsidR="00E25155" w:rsidRDefault="00A85839" w:rsidP="00E25155">
      <w:pPr>
        <w:rPr>
          <w:lang w:val="en-US"/>
        </w:rPr>
      </w:pPr>
      <w:r>
        <w:rPr>
          <w:rFonts w:eastAsia="Malgun Gothic"/>
          <w:lang w:val="en-US"/>
        </w:rPr>
        <w:t>If the target TCI state is known, upon</w:t>
      </w:r>
      <w:r>
        <w:rPr>
          <w:lang w:val="en-US"/>
        </w:rPr>
        <w:t xml:space="preserve"> receiv</w:t>
      </w:r>
      <w:r>
        <w:rPr>
          <w:rFonts w:eastAsia="Malgun Gothic"/>
          <w:lang w:val="en-US"/>
        </w:rPr>
        <w:t>ing PDSCH carrying</w:t>
      </w:r>
      <w:r>
        <w:rPr>
          <w:lang w:val="en-US"/>
        </w:rPr>
        <w:t xml:space="preserve"> </w:t>
      </w:r>
      <w:r>
        <w:rPr>
          <w:rFonts w:eastAsia="Malgun Gothic"/>
          <w:lang w:val="en-US"/>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rPr>
        <w:t xml:space="preserve"> as defined in clause </w:t>
      </w:r>
      <w:r w:rsidRPr="00B71987">
        <w:rPr>
          <w:lang w:eastAsia="ko-KR"/>
        </w:rPr>
        <w:t>6.1.3.15</w:t>
      </w:r>
      <w:r>
        <w:rPr>
          <w:lang w:eastAsia="ko-KR"/>
        </w:rPr>
        <w:t xml:space="preserve"> of TS 38.321 [7]</w:t>
      </w:r>
      <w:r>
        <w:rPr>
          <w:rFonts w:eastAsia="Malgun Gothic"/>
          <w:lang w:val="en-US"/>
        </w:rPr>
        <w:t xml:space="preserve"> at slot n</w:t>
      </w:r>
      <w:r>
        <w:rPr>
          <w:lang w:val="en-US"/>
        </w:rPr>
        <w:t>, UE shall be able to receive PD</w:t>
      </w:r>
      <w:r>
        <w:rPr>
          <w:rFonts w:eastAsia="Malgun Gothic"/>
          <w:lang w:val="en-US"/>
        </w:rPr>
        <w:t>C</w:t>
      </w:r>
      <w:r>
        <w:rPr>
          <w:lang w:val="en-US"/>
        </w:rPr>
        <w:t xml:space="preserve">CH 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 </w:t>
      </w:r>
      <w:r>
        <w:rPr>
          <w:rFonts w:eastAsia="Malgun Gothic"/>
          <w:lang w:val="en-US"/>
        </w:rPr>
        <w:t>at the first slot that is after</w:t>
      </w:r>
      <w:r>
        <w:rPr>
          <w:lang w:val="en-US"/>
        </w:rPr>
        <w:t xml:space="preserve"> slot n</w:t>
      </w:r>
      <w:r>
        <w:rPr>
          <w:rFonts w:eastAsia="Malgun Gothic"/>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rPr>
        <w:t xml:space="preserve"> +(</w:t>
      </w:r>
      <w:r>
        <w:rPr>
          <w:rFonts w:eastAsia="Malgun Gothic"/>
        </w:rPr>
        <w:t>T</w:t>
      </w:r>
      <w:r>
        <w:rPr>
          <w:rFonts w:eastAsia="Malgun Gothic"/>
          <w:vertAlign w:val="subscript"/>
        </w:rPr>
        <w:t>HARQ</w:t>
      </w:r>
      <w:r>
        <w:rPr>
          <w:rFonts w:eastAsia="Malgun Gothic"/>
          <w:lang w:val="en-US"/>
        </w:rPr>
        <w:t xml:space="preserve"> +TO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sidRPr="00603B58">
        <w:rPr>
          <w:rFonts w:eastAsia="Malgun Gothic"/>
          <w:lang w:val="en-US"/>
        </w:rPr>
        <w:t>+</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sidRPr="00603B58">
        <w:rPr>
          <w:rFonts w:eastAsia="Malgun Gothic"/>
          <w:vertAlign w:val="subscript"/>
          <w:lang w:val="x-none"/>
        </w:rPr>
        <w:t>MAC,known</w:t>
      </w:r>
      <w:r>
        <w:rPr>
          <w:rFonts w:eastAsia="Malgun Gothic"/>
          <w:lang w:val="en-US"/>
        </w:rPr>
        <w:t>))</w:t>
      </w:r>
      <w:r w:rsidRPr="00847E92">
        <w:rPr>
          <w:i/>
          <w:lang w:val="en-US"/>
        </w:rPr>
        <w:t xml:space="preserve"> </w:t>
      </w:r>
      <w:r>
        <w:rPr>
          <w:i/>
          <w:lang w:val="en-US"/>
        </w:rPr>
        <w:t>/NR slot length</w:t>
      </w:r>
      <w:r>
        <w:rPr>
          <w:lang w:val="en-US"/>
        </w:rPr>
        <w:t>. The UE shall be able to receive on the old TCI state until slot n</w:t>
      </w:r>
      <w:r>
        <w:rPr>
          <w:rFonts w:eastAsia="Malgun Gothic"/>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 (T</w:t>
      </w:r>
      <w:r>
        <w:rPr>
          <w:rFonts w:eastAsia="Malgun Gothic"/>
          <w:vertAlign w:val="subscript"/>
        </w:rPr>
        <w:t>HARQ</w:t>
      </w:r>
      <w:r>
        <w:rPr>
          <w:rFonts w:eastAsia="Malgun Gothic"/>
          <w:lang w:val="en-US"/>
        </w:rPr>
        <w:t xml:space="preserve"> +TO</w:t>
      </w:r>
      <w:r>
        <w:rPr>
          <w:rFonts w:eastAsia="Malgun Gothic"/>
          <w:vertAlign w:val="subscript"/>
          <w:lang w:val="en-US"/>
        </w:rPr>
        <w:t>k</w:t>
      </w:r>
      <w:r>
        <w:rPr>
          <w:rFonts w:eastAsia="Malgun Gothic"/>
          <w:lang w:val="en-US"/>
        </w:rPr>
        <w:t>*(T</w:t>
      </w:r>
      <w:r>
        <w:rPr>
          <w:rFonts w:eastAsia="Malgun Gothic"/>
          <w:vertAlign w:val="subscript"/>
          <w:lang w:val="en-US"/>
        </w:rPr>
        <w:t>first-SSB</w:t>
      </w:r>
      <w:r w:rsidRPr="00044C36">
        <w:rPr>
          <w:rFonts w:eastAsia="Malgun Gothic"/>
          <w:lang w:val="en-US"/>
        </w:rPr>
        <w:t>+</w:t>
      </w:r>
      <w:r w:rsidRPr="00044C36">
        <w:rPr>
          <w:rFonts w:eastAsia="Malgun Gothic"/>
          <w:lang w:val="x-none"/>
        </w:rPr>
        <w:t xml:space="preserve"> </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sidRPr="00603B58">
        <w:rPr>
          <w:rFonts w:eastAsia="Malgun Gothic"/>
          <w:vertAlign w:val="subscript"/>
          <w:lang w:val="x-none"/>
        </w:rPr>
        <w:t>MAC,known</w:t>
      </w:r>
      <w:r>
        <w:rPr>
          <w:lang w:val="en-US"/>
        </w:rPr>
        <w:t xml:space="preserve">)) / </w:t>
      </w:r>
      <w:r>
        <w:rPr>
          <w:i/>
          <w:lang w:val="en-US"/>
        </w:rPr>
        <w:t>NR slot length</w:t>
      </w:r>
      <w:r>
        <w:rPr>
          <w:lang w:val="en-US"/>
        </w:rPr>
        <w:t>, where</w:t>
      </w:r>
    </w:p>
    <w:p w14:paraId="3115E02F" w14:textId="0956A0DA" w:rsidR="00E25155" w:rsidRDefault="00156EFA" w:rsidP="00734785">
      <w:pPr>
        <w:pStyle w:val="B10"/>
        <w:rPr>
          <w:noProof/>
          <w:lang w:val="en-US"/>
        </w:rPr>
      </w:pPr>
      <w:r>
        <w:tab/>
      </w:r>
      <w:r w:rsidRPr="004521A5">
        <w:t>T</w:t>
      </w:r>
      <w:r w:rsidRPr="004521A5">
        <w:rPr>
          <w:vertAlign w:val="subscript"/>
        </w:rPr>
        <w:t>HARQ</w:t>
      </w:r>
      <w:r w:rsidRPr="004521A5">
        <w:t xml:space="preserve"> (in ms) is the timing between DL data transmission and acknowledgement as specified in TS 38.213</w:t>
      </w:r>
      <w:r>
        <w:t xml:space="preserve"> [3]</w:t>
      </w:r>
      <w:r w:rsidRPr="004521A5">
        <w:t>. In the event of UE not being able to transmit the acknowledgment due to UL CCA failures: T</w:t>
      </w:r>
      <w:r w:rsidRPr="004521A5">
        <w:rPr>
          <w:vertAlign w:val="subscript"/>
        </w:rPr>
        <w:t>HARQ</w:t>
      </w:r>
      <w:r w:rsidRPr="004521A5">
        <w:t xml:space="preserve"> is extended to also include the time to all next HARQ feedback </w:t>
      </w:r>
      <w:r>
        <w:t xml:space="preserve">transmissions and </w:t>
      </w:r>
      <w:r w:rsidRPr="004521A5">
        <w:t>retransmission opportunities, until the time of its successful transmission, as specified in TS 38.213</w:t>
      </w:r>
      <w:r>
        <w:t xml:space="preserve"> [3]</w:t>
      </w:r>
      <w:r w:rsidRPr="004521A5">
        <w:t>; no extension of T</w:t>
      </w:r>
      <w:r w:rsidRPr="004521A5">
        <w:rPr>
          <w:vertAlign w:val="subscript"/>
        </w:rPr>
        <w:t>HARQ</w:t>
      </w:r>
      <w:r w:rsidRPr="004521A5">
        <w:t xml:space="preserve"> due to UL </w:t>
      </w:r>
      <w:r>
        <w:t>CCA</w:t>
      </w:r>
      <w:r w:rsidRPr="004521A5">
        <w:t xml:space="preserve"> failures is allowed for</w:t>
      </w:r>
      <w:r>
        <w:t xml:space="preserve"> </w:t>
      </w:r>
      <w:r w:rsidRPr="002C10E3">
        <w:rPr>
          <w:lang w:val="en-US"/>
        </w:rPr>
        <w:t>Type 2C UL channel access</w:t>
      </w:r>
      <w:r>
        <w:rPr>
          <w:lang w:val="en-US"/>
        </w:rPr>
        <w:t xml:space="preserve"> </w:t>
      </w:r>
      <w:r>
        <w:rPr>
          <w:rFonts w:hint="eastAsia"/>
          <w:lang w:val="en-US"/>
        </w:rPr>
        <w:t>i</w:t>
      </w:r>
      <w:r>
        <w:rPr>
          <w:lang w:val="en-US"/>
        </w:rPr>
        <w:t>n TS 37.213;</w:t>
      </w:r>
    </w:p>
    <w:p w14:paraId="70CDBDD4" w14:textId="3690F9A1" w:rsidR="00706E54" w:rsidRDefault="00706E54" w:rsidP="00706E54">
      <w:pPr>
        <w:pStyle w:val="B10"/>
        <w:rPr>
          <w:lang w:val="en-US"/>
        </w:rPr>
      </w:pPr>
      <w:r>
        <w:rPr>
          <w:lang w:val="en-US"/>
        </w:rPr>
        <w:tab/>
      </w:r>
      <w:r w:rsidRPr="00885F53">
        <w:rPr>
          <w:lang w:val="en-US"/>
        </w:rPr>
        <w:t>T</w:t>
      </w:r>
      <w:r w:rsidRPr="00885F53">
        <w:rPr>
          <w:vertAlign w:val="subscript"/>
          <w:lang w:val="en-US"/>
        </w:rPr>
        <w:t xml:space="preserve">first-SSB </w:t>
      </w:r>
      <w:r w:rsidRPr="00885F53">
        <w:rPr>
          <w:lang w:val="en-US"/>
        </w:rPr>
        <w:t>is time to first SSB transmission</w:t>
      </w:r>
      <w:r>
        <w:rPr>
          <w:lang w:val="en-US"/>
        </w:rPr>
        <w:t xml:space="preserve"> </w:t>
      </w:r>
      <w:r>
        <w:rPr>
          <w:szCs w:val="24"/>
        </w:rPr>
        <w:t>occasion</w:t>
      </w:r>
      <w:r w:rsidRPr="00885F53">
        <w:rPr>
          <w:lang w:val="en-US"/>
        </w:rPr>
        <w:t xml:space="preserve"> after MAC CE command is decoded by the UE</w:t>
      </w:r>
      <w:r>
        <w:rPr>
          <w:lang w:val="en-US"/>
        </w:rPr>
        <w:t>, during which some SSB occasions may not be available  at the UE due to DL CCA failures</w:t>
      </w:r>
      <w:r w:rsidRPr="00885F53">
        <w:rPr>
          <w:lang w:val="en-US"/>
        </w:rPr>
        <w:t xml:space="preserve">; </w:t>
      </w:r>
    </w:p>
    <w:p w14:paraId="33E5ECAB" w14:textId="080739A2" w:rsidR="00E25155" w:rsidRPr="00672366" w:rsidRDefault="00E25155" w:rsidP="00734785">
      <w:pPr>
        <w:pStyle w:val="B10"/>
        <w:rPr>
          <w:lang w:val="en-US"/>
        </w:rPr>
      </w:pPr>
      <w:r>
        <w:rPr>
          <w:lang w:val="en-US"/>
        </w:rPr>
        <w:tab/>
      </w:r>
      <w:r w:rsidRPr="00A67572">
        <w:rPr>
          <w:lang w:val="en-US"/>
        </w:rPr>
        <w:t>The SSB shall be the QCL-TypeA or QCL-TypeC to target TCI state</w:t>
      </w:r>
      <w:r>
        <w:rPr>
          <w:lang w:val="en-US"/>
        </w:rPr>
        <w:t>;</w:t>
      </w:r>
    </w:p>
    <w:p w14:paraId="16B51931" w14:textId="35427F46" w:rsidR="00E25155" w:rsidRDefault="00E25155" w:rsidP="00734785">
      <w:pPr>
        <w:pStyle w:val="B10"/>
        <w:rPr>
          <w:rFonts w:eastAsia="Malgun Gothic"/>
          <w:lang w:val="en-US"/>
        </w:rPr>
      </w:pPr>
      <w:r>
        <w:rPr>
          <w:rFonts w:eastAsia="Malgun Gothic"/>
          <w:lang w:val="en-US"/>
        </w:rPr>
        <w:tab/>
        <w:t>T</w:t>
      </w:r>
      <w:r>
        <w:rPr>
          <w:rFonts w:eastAsia="Malgun Gothic"/>
          <w:vertAlign w:val="subscript"/>
          <w:lang w:val="en-US"/>
        </w:rPr>
        <w:t xml:space="preserve">SSB-proc </w:t>
      </w:r>
      <w:r>
        <w:rPr>
          <w:rFonts w:eastAsia="Malgun Gothic"/>
          <w:lang w:val="en-US"/>
        </w:rPr>
        <w:t xml:space="preserve">= 2 ms; </w:t>
      </w:r>
    </w:p>
    <w:p w14:paraId="3C9421B3" w14:textId="08C7B222" w:rsidR="00E25155" w:rsidRDefault="00E25155" w:rsidP="00734785">
      <w:pPr>
        <w:pStyle w:val="B10"/>
        <w:rPr>
          <w:rFonts w:eastAsia="Malgun Gothic"/>
          <w:lang w:val="en-US"/>
        </w:rPr>
      </w:pPr>
      <w:r>
        <w:rPr>
          <w:rFonts w:eastAsia="Malgun Gothic"/>
          <w:lang w:val="en-US"/>
        </w:rPr>
        <w:tab/>
        <w:t>TO</w:t>
      </w:r>
      <w:r>
        <w:rPr>
          <w:rFonts w:eastAsia="Malgun Gothic"/>
          <w:vertAlign w:val="subscript"/>
          <w:lang w:val="en-US"/>
        </w:rPr>
        <w:t>k</w:t>
      </w:r>
      <w:r>
        <w:rPr>
          <w:rFonts w:eastAsia="Malgun Gothic"/>
          <w:lang w:val="en-US"/>
        </w:rPr>
        <w:t xml:space="preserve"> = 1 if target TCI state is not in the active TCI state list for PDSCH, 0 otherwise;</w:t>
      </w:r>
    </w:p>
    <w:p w14:paraId="19DDB303" w14:textId="65C33FC1" w:rsidR="00E25155" w:rsidRDefault="00E25155" w:rsidP="00734785">
      <w:pPr>
        <w:pStyle w:val="B10"/>
        <w:rPr>
          <w:rFonts w:eastAsia="Malgun Gothic"/>
          <w:lang w:val="en-US"/>
        </w:rPr>
      </w:pPr>
      <w:r>
        <w:rPr>
          <w:rFonts w:cs="v4.2.0"/>
        </w:rPr>
        <w:tab/>
        <w:t>T</w:t>
      </w:r>
      <w:r>
        <w:rPr>
          <w:rFonts w:cs="v4.2.0"/>
          <w:vertAlign w:val="subscript"/>
        </w:rPr>
        <w:t>SSB</w:t>
      </w:r>
      <w:r>
        <w:t xml:space="preserve"> = </w:t>
      </w:r>
      <w:r>
        <w:rPr>
          <w:rFonts w:eastAsia="Calibri"/>
        </w:rPr>
        <w:t>ssb-periodicityServingCell;</w:t>
      </w:r>
    </w:p>
    <w:p w14:paraId="69292B8A" w14:textId="70097154" w:rsidR="00E25155" w:rsidRDefault="00E25155" w:rsidP="00734785">
      <w:pPr>
        <w:pStyle w:val="B10"/>
        <w:rPr>
          <w:rFonts w:eastAsia="Malgun Gothic"/>
          <w:lang w:val="en-US"/>
        </w:rPr>
      </w:pPr>
      <w:r>
        <w:rPr>
          <w:rFonts w:eastAsia="Malgun Gothic"/>
          <w:lang w:val="en-US"/>
        </w:rPr>
        <w:tab/>
      </w:r>
      <w:r w:rsidRPr="00044C36">
        <w:rPr>
          <w:rFonts w:eastAsia="Malgun Gothic" w:hint="eastAsia"/>
          <w:lang w:val="en-US"/>
        </w:rPr>
        <w:t>L</w:t>
      </w:r>
      <w:r w:rsidRPr="00044C36">
        <w:rPr>
          <w:rFonts w:eastAsia="Malgun Gothic" w:hint="eastAsia"/>
          <w:vertAlign w:val="subscript"/>
          <w:lang w:val="en-US"/>
        </w:rPr>
        <w:t>MAC,known</w:t>
      </w:r>
      <w:r w:rsidRPr="00044C36">
        <w:rPr>
          <w:rFonts w:eastAsia="Malgun Gothic" w:hint="eastAsia"/>
          <w:lang w:val="en-US"/>
        </w:rPr>
        <w:t>≤</w:t>
      </w:r>
      <w:r w:rsidRPr="00044C36">
        <w:rPr>
          <w:rFonts w:eastAsia="Malgun Gothic" w:hint="eastAsia"/>
          <w:lang w:val="en-US"/>
        </w:rPr>
        <w:t xml:space="preserve"> L</w:t>
      </w:r>
      <w:r w:rsidRPr="00044C36">
        <w:rPr>
          <w:rFonts w:eastAsia="Malgun Gothic" w:hint="eastAsia"/>
          <w:vertAlign w:val="subscript"/>
          <w:lang w:val="en-US"/>
        </w:rPr>
        <w:t>MAC,known</w:t>
      </w:r>
      <w:r w:rsidRPr="00044C36">
        <w:rPr>
          <w:rFonts w:eastAsia="Malgun Gothic"/>
          <w:vertAlign w:val="subscript"/>
          <w:lang w:val="en-US"/>
        </w:rPr>
        <w:t>,max</w:t>
      </w:r>
      <w:r w:rsidRPr="00044C36">
        <w:rPr>
          <w:rFonts w:eastAsia="Malgun Gothic" w:hint="eastAsia"/>
          <w:lang w:val="en-US"/>
        </w:rPr>
        <w:t xml:space="preserve"> is the corresponding number of SSB occasions not available at the UE</w:t>
      </w:r>
      <w:r>
        <w:rPr>
          <w:rFonts w:eastAsia="Malgun Gothic"/>
          <w:lang w:val="en-US"/>
        </w:rPr>
        <w:t>;</w:t>
      </w:r>
    </w:p>
    <w:p w14:paraId="6B7848D6" w14:textId="70D0019F" w:rsidR="00E25155" w:rsidRPr="001F7E30" w:rsidRDefault="00E25155" w:rsidP="00734785">
      <w:pPr>
        <w:pStyle w:val="B10"/>
        <w:rPr>
          <w:rFonts w:eastAsia="Malgun Gothic"/>
          <w:lang w:val="en-US"/>
        </w:rPr>
      </w:pPr>
      <w:r>
        <w:rPr>
          <w:rFonts w:eastAsia="Malgun Gothic"/>
          <w:lang w:val="en-US"/>
        </w:rPr>
        <w:tab/>
      </w:r>
      <w:r w:rsidRPr="001F7E30">
        <w:rPr>
          <w:rFonts w:eastAsia="Malgun Gothic"/>
          <w:lang w:val="en-US"/>
        </w:rPr>
        <w:t>L</w:t>
      </w:r>
      <w:r w:rsidRPr="001F7E30">
        <w:rPr>
          <w:rFonts w:eastAsia="Malgun Gothic"/>
          <w:vertAlign w:val="subscript"/>
          <w:lang w:val="en-US"/>
        </w:rPr>
        <w:t>MAC,known,max</w:t>
      </w:r>
      <w:r w:rsidRPr="001F7E30">
        <w:rPr>
          <w:rFonts w:eastAsia="Malgun Gothic"/>
          <w:lang w:val="en-US"/>
        </w:rPr>
        <w:t xml:space="preserve"> =2 for T</w:t>
      </w:r>
      <w:r w:rsidRPr="001F7E30">
        <w:rPr>
          <w:rFonts w:eastAsia="Malgun Gothic"/>
          <w:vertAlign w:val="subscript"/>
          <w:lang w:val="en-US"/>
        </w:rPr>
        <w:t>SSB</w:t>
      </w:r>
      <w:r w:rsidRPr="001F7E30">
        <w:rPr>
          <w:rFonts w:eastAsia="Malgun Gothic"/>
          <w:lang w:val="en-US"/>
        </w:rPr>
        <w:t>≤40 ms, L</w:t>
      </w:r>
      <w:r w:rsidRPr="001F7E30">
        <w:rPr>
          <w:rFonts w:eastAsia="Malgun Gothic"/>
          <w:vertAlign w:val="subscript"/>
          <w:lang w:val="en-US"/>
        </w:rPr>
        <w:t>MAC,known,max</w:t>
      </w:r>
      <w:r w:rsidRPr="001F7E30">
        <w:rPr>
          <w:rFonts w:eastAsia="Malgun Gothic"/>
          <w:lang w:val="en-US"/>
        </w:rPr>
        <w:t xml:space="preserve"> =1 for T</w:t>
      </w:r>
      <w:r w:rsidRPr="001F7E30">
        <w:rPr>
          <w:rFonts w:eastAsia="Malgun Gothic"/>
          <w:vertAlign w:val="subscript"/>
          <w:lang w:val="en-US"/>
        </w:rPr>
        <w:t>SSB</w:t>
      </w:r>
      <w:r w:rsidRPr="001F7E30">
        <w:rPr>
          <w:rFonts w:eastAsia="Malgun Gothic"/>
          <w:lang w:val="en-US"/>
        </w:rPr>
        <w:t>&gt;40 ms</w:t>
      </w:r>
      <w:r>
        <w:rPr>
          <w:rFonts w:eastAsia="Malgun Gothic"/>
          <w:lang w:val="en-US"/>
        </w:rPr>
        <w:t>.</w:t>
      </w:r>
    </w:p>
    <w:p w14:paraId="2E30B95B" w14:textId="678D0509" w:rsidR="003357B2" w:rsidRPr="00415158" w:rsidRDefault="00A85839" w:rsidP="003357B2">
      <w:pPr>
        <w:rPr>
          <w:rFonts w:eastAsiaTheme="minorEastAsia"/>
          <w:lang w:val="en-US"/>
        </w:rPr>
      </w:pPr>
      <w:r w:rsidRPr="00415158">
        <w:rPr>
          <w:rFonts w:eastAsia="Malgun Gothic"/>
          <w:lang w:val="en-US"/>
        </w:rPr>
        <w:t>If the target TCI state is unknown, upon</w:t>
      </w:r>
      <w:r w:rsidRPr="00415158">
        <w:rPr>
          <w:rFonts w:eastAsiaTheme="minorEastAsia"/>
          <w:lang w:val="en-US"/>
        </w:rPr>
        <w:t xml:space="preserve"> receiv</w:t>
      </w:r>
      <w:r w:rsidRPr="00415158">
        <w:rPr>
          <w:rFonts w:eastAsia="Malgun Gothic"/>
          <w:lang w:val="en-US"/>
        </w:rPr>
        <w:t>ing PDSCH carrying</w:t>
      </w:r>
      <w:r w:rsidRPr="00415158">
        <w:rPr>
          <w:rFonts w:eastAsiaTheme="minorEastAsia"/>
          <w:lang w:val="en-US"/>
        </w:rPr>
        <w:t xml:space="preserve"> </w:t>
      </w:r>
      <w:r w:rsidRPr="00415158">
        <w:rPr>
          <w:rFonts w:eastAsia="Malgun Gothic"/>
          <w:lang w:val="en-US"/>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rPr>
        <w:t xml:space="preserve"> as defined in clause </w:t>
      </w:r>
      <w:r w:rsidRPr="00B71987">
        <w:rPr>
          <w:lang w:eastAsia="ko-KR"/>
        </w:rPr>
        <w:t>6.1.3.15</w:t>
      </w:r>
      <w:r>
        <w:rPr>
          <w:lang w:eastAsia="ko-KR"/>
        </w:rPr>
        <w:t xml:space="preserve"> of TS 38.321 [7]</w:t>
      </w:r>
      <w:r w:rsidRPr="00415158">
        <w:rPr>
          <w:rFonts w:eastAsia="Malgun Gothic"/>
          <w:lang w:val="en-US"/>
        </w:rPr>
        <w:t xml:space="preserve"> at slot n</w:t>
      </w:r>
      <w:r w:rsidRPr="00415158">
        <w:rPr>
          <w:rFonts w:eastAsiaTheme="minorEastAsia"/>
          <w:lang w:val="en-US"/>
        </w:rPr>
        <w:t>, UE shall be able to receive PD</w:t>
      </w:r>
      <w:r w:rsidRPr="00415158">
        <w:rPr>
          <w:rFonts w:eastAsia="Malgun Gothic"/>
          <w:lang w:val="en-US"/>
        </w:rPr>
        <w:t>C</w:t>
      </w:r>
      <w:r w:rsidRPr="00415158">
        <w:rPr>
          <w:rFonts w:eastAsiaTheme="minorEastAsia"/>
          <w:lang w:val="en-US"/>
        </w:rPr>
        <w:t xml:space="preserve">CH with target </w:t>
      </w:r>
      <w:r w:rsidRPr="00415158">
        <w:rPr>
          <w:rFonts w:eastAsia="Malgun Gothic"/>
          <w:lang w:val="en-US"/>
        </w:rPr>
        <w:t>TCI state</w:t>
      </w:r>
      <w:r w:rsidRPr="00415158">
        <w:rPr>
          <w:rFonts w:eastAsiaTheme="minorEastAsia"/>
          <w:lang w:val="en-US"/>
        </w:rPr>
        <w:t xml:space="preserve"> </w:t>
      </w:r>
      <w:r w:rsidRPr="00415158">
        <w:rPr>
          <w:rFonts w:eastAsia="Malgun Gothic"/>
          <w:lang w:val="en-US"/>
        </w:rPr>
        <w:t>of</w:t>
      </w:r>
      <w:r w:rsidRPr="00415158">
        <w:rPr>
          <w:rFonts w:eastAsiaTheme="minorEastAsia"/>
          <w:lang w:val="en-US"/>
        </w:rPr>
        <w:t xml:space="preserve"> the serving cell on which </w:t>
      </w:r>
      <w:r w:rsidRPr="00415158">
        <w:rPr>
          <w:rFonts w:eastAsia="Malgun Gothic"/>
          <w:lang w:val="en-US"/>
        </w:rPr>
        <w:t>TCI state</w:t>
      </w:r>
      <w:r w:rsidRPr="00415158">
        <w:rPr>
          <w:rFonts w:eastAsiaTheme="minorEastAsia"/>
          <w:lang w:val="en-US"/>
        </w:rPr>
        <w:t xml:space="preserve"> switch occurs </w:t>
      </w:r>
      <w:r w:rsidRPr="00415158">
        <w:rPr>
          <w:rFonts w:eastAsia="Malgun Gothic"/>
          <w:lang w:val="en-US"/>
        </w:rPr>
        <w:t>at the first slot that is after</w:t>
      </w:r>
      <w:r w:rsidRPr="00415158">
        <w:rPr>
          <w:rFonts w:eastAsiaTheme="minorEastAsia"/>
          <w:lang w:val="en-US"/>
        </w:rPr>
        <w:t xml:space="preserve"> slot n</w:t>
      </w:r>
      <w:r w:rsidRPr="00415158">
        <w:rPr>
          <w:rFonts w:eastAsia="Malgun Gothic"/>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lang w:val="en-US"/>
        </w:rPr>
        <w:t xml:space="preserve"> + (</w:t>
      </w:r>
      <w:r w:rsidRPr="00415158">
        <w:rPr>
          <w:rFonts w:eastAsia="Malgun Gothic"/>
        </w:rPr>
        <w:t>T</w:t>
      </w:r>
      <w:r w:rsidRPr="00415158">
        <w:rPr>
          <w:rFonts w:eastAsia="Malgun Gothic"/>
          <w:vertAlign w:val="subscript"/>
        </w:rPr>
        <w:t>HARQ</w:t>
      </w:r>
      <w:r w:rsidRPr="00415158">
        <w:rPr>
          <w:rFonts w:eastAsia="Malgun Gothic"/>
          <w:lang w:val="en-US"/>
        </w:rPr>
        <w:t xml:space="preserve">+ </w:t>
      </w:r>
      <w:r w:rsidRPr="00415158">
        <w:rPr>
          <w:rFonts w:eastAsiaTheme="minorEastAsia"/>
        </w:rPr>
        <w:t>T</w:t>
      </w:r>
      <w:r w:rsidRPr="00415158">
        <w:rPr>
          <w:rFonts w:eastAsiaTheme="minorEastAsia"/>
          <w:vertAlign w:val="subscript"/>
        </w:rPr>
        <w:t xml:space="preserve">L1-RSRP </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*(T</w:t>
      </w:r>
      <w:r w:rsidRPr="00415158">
        <w:rPr>
          <w:rFonts w:eastAsia="Malgun Gothic"/>
          <w:vertAlign w:val="subscript"/>
          <w:lang w:val="en-US"/>
        </w:rPr>
        <w:t>first-SSB</w:t>
      </w:r>
      <w:r w:rsidRPr="00415158">
        <w:rPr>
          <w:rFonts w:eastAsia="Malgun Gothic"/>
          <w:lang w:val="en-US"/>
        </w:rPr>
        <w:t>+ T</w:t>
      </w:r>
      <w:r w:rsidRPr="00415158">
        <w:rPr>
          <w:rFonts w:eastAsia="Malgun Gothic"/>
          <w:vertAlign w:val="subscript"/>
          <w:lang w:val="en-US"/>
        </w:rPr>
        <w:t>SSB-proc</w:t>
      </w:r>
      <w:r w:rsidRPr="00415158">
        <w:rPr>
          <w:rFonts w:eastAsia="Malgun Gothic"/>
          <w:lang w:val="en-US"/>
        </w:rPr>
        <w:t>+</w:t>
      </w:r>
      <w:r w:rsidRPr="00415158">
        <w:rPr>
          <w:rFonts w:eastAsia="Malgun Gothic"/>
          <w:lang w:val="x-none"/>
        </w:rPr>
        <w:t>T</w:t>
      </w:r>
      <w:r w:rsidRPr="00415158">
        <w:rPr>
          <w:rFonts w:eastAsia="Malgun Gothic"/>
          <w:vertAlign w:val="subscript"/>
          <w:lang w:val="x-none"/>
        </w:rPr>
        <w:t>SSB</w:t>
      </w:r>
      <w:r w:rsidRPr="00415158">
        <w:rPr>
          <w:rFonts w:eastAsia="Malgun Gothic"/>
          <w:lang w:val="x-none"/>
        </w:rPr>
        <w:t>*L</w:t>
      </w:r>
      <w:r w:rsidRPr="00415158">
        <w:rPr>
          <w:rFonts w:eastAsia="Malgun Gothic"/>
          <w:vertAlign w:val="subscript"/>
          <w:lang w:val="x-none"/>
        </w:rPr>
        <w:t>MAC,unknown</w:t>
      </w:r>
      <w:r w:rsidRPr="00415158">
        <w:rPr>
          <w:rFonts w:eastAsia="Malgun Gothic"/>
          <w:lang w:val="en-US"/>
        </w:rPr>
        <w:t>))</w:t>
      </w:r>
      <w:r w:rsidRPr="00415158">
        <w:rPr>
          <w:rFonts w:eastAsiaTheme="minorEastAsia"/>
          <w:lang w:val="en-US"/>
        </w:rPr>
        <w:t xml:space="preserve"> / </w:t>
      </w:r>
      <w:r w:rsidRPr="00415158">
        <w:rPr>
          <w:rFonts w:eastAsiaTheme="minorEastAsia"/>
          <w:i/>
          <w:lang w:val="en-US"/>
        </w:rPr>
        <w:t>NR slot length</w:t>
      </w:r>
      <w:r w:rsidRPr="00415158">
        <w:rPr>
          <w:rFonts w:eastAsiaTheme="minorEastAsia"/>
          <w:vertAlign w:val="subscript"/>
          <w:lang w:val="en-US"/>
        </w:rPr>
        <w:t xml:space="preserve"> </w:t>
      </w:r>
      <w:r w:rsidRPr="00415158">
        <w:rPr>
          <w:rFonts w:eastAsiaTheme="minorEastAsia"/>
          <w:lang w:val="en-US"/>
        </w:rPr>
        <w:t>. The UE shall be able to receive on the old TCI state until slot n</w:t>
      </w:r>
      <w:r w:rsidRPr="00415158">
        <w:rPr>
          <w:rFonts w:eastAsia="Malgun Gothic"/>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rPr>
        <w:t xml:space="preserve"> </w:t>
      </w:r>
      <w:r w:rsidRPr="00415158">
        <w:rPr>
          <w:rFonts w:eastAsia="Malgun Gothic"/>
          <w:lang w:val="en-US"/>
        </w:rPr>
        <w:t>+ (</w:t>
      </w:r>
      <w:r w:rsidRPr="00415158">
        <w:rPr>
          <w:rFonts w:eastAsia="Malgun Gothic"/>
        </w:rPr>
        <w:t>T</w:t>
      </w:r>
      <w:r w:rsidRPr="00415158">
        <w:rPr>
          <w:rFonts w:eastAsia="Malgun Gothic"/>
          <w:vertAlign w:val="subscript"/>
        </w:rPr>
        <w:t>HARQ</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*(T</w:t>
      </w:r>
      <w:r w:rsidRPr="00415158">
        <w:rPr>
          <w:rFonts w:eastAsia="Malgun Gothic"/>
          <w:vertAlign w:val="subscript"/>
          <w:lang w:val="en-US"/>
        </w:rPr>
        <w:t>first-SSB</w:t>
      </w:r>
      <w:r w:rsidRPr="00415158">
        <w:rPr>
          <w:rFonts w:eastAsia="Malgun Gothic"/>
          <w:lang w:val="en-US"/>
        </w:rPr>
        <w:t>+</w:t>
      </w:r>
      <w:r w:rsidRPr="00415158">
        <w:rPr>
          <w:rFonts w:eastAsia="Malgun Gothic"/>
          <w:lang w:val="x-none"/>
        </w:rPr>
        <w:t xml:space="preserve"> T</w:t>
      </w:r>
      <w:r w:rsidRPr="00415158">
        <w:rPr>
          <w:rFonts w:eastAsia="Malgun Gothic"/>
          <w:vertAlign w:val="subscript"/>
          <w:lang w:val="x-none"/>
        </w:rPr>
        <w:t>SSB</w:t>
      </w:r>
      <w:r w:rsidRPr="00415158">
        <w:rPr>
          <w:rFonts w:eastAsia="Malgun Gothic"/>
          <w:lang w:val="x-none"/>
        </w:rPr>
        <w:t>*L</w:t>
      </w:r>
      <w:r w:rsidRPr="00415158">
        <w:rPr>
          <w:rFonts w:eastAsia="Malgun Gothic"/>
          <w:vertAlign w:val="subscript"/>
          <w:lang w:val="x-none"/>
        </w:rPr>
        <w:t>MAC,unknown</w:t>
      </w:r>
      <w:r w:rsidRPr="00415158">
        <w:rPr>
          <w:rFonts w:eastAsiaTheme="minorEastAsia"/>
          <w:lang w:val="en-US"/>
        </w:rPr>
        <w:t xml:space="preserve">)) / </w:t>
      </w:r>
      <w:r w:rsidRPr="00415158">
        <w:rPr>
          <w:rFonts w:eastAsiaTheme="minorEastAsia"/>
          <w:i/>
          <w:lang w:val="en-US"/>
        </w:rPr>
        <w:t>NR slot length</w:t>
      </w:r>
      <w:r w:rsidRPr="00415158">
        <w:rPr>
          <w:rFonts w:eastAsiaTheme="minorEastAsia"/>
          <w:lang w:val="en-US"/>
        </w:rPr>
        <w:t>,</w:t>
      </w:r>
    </w:p>
    <w:p w14:paraId="21784455" w14:textId="1C7EA141" w:rsidR="002220D7" w:rsidRPr="00B42972" w:rsidRDefault="002220D7" w:rsidP="002220D7">
      <w:pPr>
        <w:rPr>
          <w:lang w:val="en-US"/>
        </w:rPr>
      </w:pPr>
      <w:r w:rsidRPr="00B42972">
        <w:rPr>
          <w:lang w:val="en-US"/>
        </w:rPr>
        <w:lastRenderedPageBreak/>
        <w:t>Where:</w:t>
      </w:r>
    </w:p>
    <w:p w14:paraId="1DE243D4" w14:textId="54C746EC" w:rsidR="002220D7" w:rsidRPr="00415158" w:rsidRDefault="002220D7" w:rsidP="002220D7">
      <w:pPr>
        <w:pStyle w:val="B10"/>
        <w:rPr>
          <w:rFonts w:eastAsiaTheme="minorEastAsia"/>
        </w:rPr>
      </w:pPr>
      <w:r>
        <w:rPr>
          <w:rFonts w:eastAsiaTheme="minorEastAsia"/>
        </w:rPr>
        <w:t>-</w:t>
      </w:r>
      <w:r>
        <w:rPr>
          <w:rFonts w:eastAsiaTheme="minorEastAsia"/>
        </w:rPr>
        <w:tab/>
      </w:r>
      <w:r w:rsidRPr="00415158">
        <w:rPr>
          <w:rFonts w:eastAsiaTheme="minorEastAsia"/>
        </w:rPr>
        <w:t>L</w:t>
      </w:r>
      <w:r w:rsidRPr="00415158">
        <w:rPr>
          <w:rFonts w:eastAsiaTheme="minorEastAsia"/>
          <w:vertAlign w:val="subscript"/>
          <w:lang w:val="en-US"/>
        </w:rPr>
        <w:t>MAC,unknown</w:t>
      </w:r>
      <w:r w:rsidRPr="00415158">
        <w:rPr>
          <w:rFonts w:eastAsiaTheme="minorEastAsia"/>
        </w:rPr>
        <w:t>≤L</w:t>
      </w:r>
      <w:r w:rsidRPr="00415158">
        <w:rPr>
          <w:rFonts w:eastAsiaTheme="minorEastAsia"/>
          <w:vertAlign w:val="subscript"/>
          <w:lang w:val="en-US"/>
        </w:rPr>
        <w:t>MAC,unknown,max</w:t>
      </w:r>
      <w:r w:rsidRPr="00415158">
        <w:rPr>
          <w:rFonts w:eastAsiaTheme="minorEastAsia"/>
          <w:lang w:val="en-US"/>
        </w:rPr>
        <w:t xml:space="preserve"> is</w:t>
      </w:r>
      <w:r w:rsidRPr="00415158">
        <w:rPr>
          <w:rFonts w:eastAsiaTheme="minorEastAsia"/>
        </w:rPr>
        <w:t xml:space="preserve"> the corresponding number of SSB occasions groups not available at the UE</w:t>
      </w:r>
      <w:r w:rsidRPr="00415158">
        <w:rPr>
          <w:rFonts w:eastAsiaTheme="minorEastAsia"/>
          <w:lang w:val="en-US"/>
        </w:rPr>
        <w:t>;</w:t>
      </w:r>
    </w:p>
    <w:p w14:paraId="0C50D26B" w14:textId="7BF8A831" w:rsidR="002220D7" w:rsidRPr="00415158" w:rsidRDefault="002220D7" w:rsidP="002220D7">
      <w:pPr>
        <w:pStyle w:val="B10"/>
        <w:rPr>
          <w:rFonts w:eastAsiaTheme="minorEastAsia"/>
          <w:lang w:val="en-US"/>
        </w:rPr>
      </w:pPr>
      <w:r>
        <w:rPr>
          <w:rFonts w:eastAsiaTheme="minorEastAsia"/>
          <w:lang w:val="en-US"/>
        </w:rPr>
        <w:t>-</w:t>
      </w:r>
      <w:r>
        <w:rPr>
          <w:rFonts w:eastAsiaTheme="minorEastAsia"/>
          <w:lang w:val="en-US"/>
        </w:rPr>
        <w:tab/>
      </w:r>
      <w:r w:rsidRPr="00415158">
        <w:rPr>
          <w:rFonts w:eastAsiaTheme="minorEastAsia"/>
          <w:lang w:val="en-US"/>
        </w:rPr>
        <w:t>L</w:t>
      </w:r>
      <w:r w:rsidRPr="00415158">
        <w:rPr>
          <w:rFonts w:eastAsiaTheme="minorEastAsia"/>
          <w:vertAlign w:val="subscript"/>
          <w:lang w:val="en-US"/>
        </w:rPr>
        <w:t>MAC,unknown,max</w:t>
      </w:r>
      <w:r w:rsidRPr="00415158">
        <w:rPr>
          <w:rFonts w:eastAsiaTheme="minorEastAsia"/>
          <w:lang w:val="en-US"/>
        </w:rPr>
        <w:t xml:space="preserve"> = 2 for T</w:t>
      </w:r>
      <w:r w:rsidRPr="00415158">
        <w:rPr>
          <w:rFonts w:eastAsiaTheme="minorEastAsia"/>
          <w:vertAlign w:val="subscript"/>
          <w:lang w:val="en-US"/>
        </w:rPr>
        <w:t>SSB</w:t>
      </w:r>
      <w:r w:rsidRPr="00415158">
        <w:rPr>
          <w:rFonts w:eastAsiaTheme="minorEastAsia"/>
          <w:lang w:val="en-US"/>
        </w:rPr>
        <w:t>≤40 ms, L</w:t>
      </w:r>
      <w:r w:rsidRPr="00415158">
        <w:rPr>
          <w:rFonts w:eastAsiaTheme="minorEastAsia"/>
          <w:vertAlign w:val="subscript"/>
          <w:lang w:val="en-US"/>
        </w:rPr>
        <w:t>MAC,unknown,max</w:t>
      </w:r>
      <w:r w:rsidRPr="00415158">
        <w:rPr>
          <w:rFonts w:eastAsiaTheme="minorEastAsia"/>
          <w:lang w:val="en-US"/>
        </w:rPr>
        <w:t xml:space="preserve"> = 1 for T</w:t>
      </w:r>
      <w:r w:rsidRPr="00415158">
        <w:rPr>
          <w:rFonts w:eastAsiaTheme="minorEastAsia"/>
          <w:vertAlign w:val="subscript"/>
          <w:lang w:val="en-US"/>
        </w:rPr>
        <w:t>SSB</w:t>
      </w:r>
      <w:r w:rsidRPr="00415158">
        <w:rPr>
          <w:rFonts w:eastAsiaTheme="minorEastAsia"/>
          <w:lang w:val="en-US"/>
        </w:rPr>
        <w:t>&gt;40 ms;</w:t>
      </w:r>
    </w:p>
    <w:p w14:paraId="13A50168" w14:textId="0D59658D" w:rsidR="002220D7" w:rsidRPr="00415158" w:rsidRDefault="002220D7" w:rsidP="002220D7">
      <w:pPr>
        <w:pStyle w:val="B10"/>
        <w:rPr>
          <w:rFonts w:eastAsiaTheme="minorEastAsia"/>
          <w:lang w:val="en-US"/>
        </w:rPr>
      </w:pPr>
      <w:r>
        <w:rPr>
          <w:rFonts w:eastAsiaTheme="minorEastAsia"/>
          <w:lang w:val="en-US"/>
        </w:rPr>
        <w:t>-</w:t>
      </w:r>
      <w:r>
        <w:rPr>
          <w:rFonts w:eastAsiaTheme="minorEastAsia"/>
          <w:lang w:val="en-US"/>
        </w:rPr>
        <w:tab/>
      </w:r>
      <w:r w:rsidRPr="00415158">
        <w:rPr>
          <w:rFonts w:eastAsiaTheme="minorEastAsia"/>
          <w:lang w:val="en-US"/>
        </w:rPr>
        <w:t>TO</w:t>
      </w:r>
      <w:r w:rsidRPr="00415158">
        <w:rPr>
          <w:rFonts w:eastAsiaTheme="minorEastAsia"/>
          <w:vertAlign w:val="subscript"/>
          <w:lang w:val="en-US"/>
        </w:rPr>
        <w:t>uk</w:t>
      </w:r>
      <w:r w:rsidRPr="00415158">
        <w:rPr>
          <w:rFonts w:eastAsiaTheme="minorEastAsia"/>
          <w:lang w:val="en-US"/>
        </w:rPr>
        <w:t xml:space="preserve"> = 1.</w:t>
      </w:r>
    </w:p>
    <w:p w14:paraId="3C339E8A" w14:textId="77777777" w:rsidR="002220D7" w:rsidRPr="00415158" w:rsidRDefault="002220D7" w:rsidP="002220D7">
      <w:pPr>
        <w:pStyle w:val="B10"/>
        <w:rPr>
          <w:rFonts w:eastAsiaTheme="minorEastAsia"/>
        </w:rPr>
      </w:pPr>
      <w:r>
        <w:rPr>
          <w:rFonts w:eastAsiaTheme="minorEastAsia"/>
          <w:lang w:val="en-US"/>
        </w:rPr>
        <w:t>-</w:t>
      </w:r>
      <w:r>
        <w:rPr>
          <w:rFonts w:eastAsiaTheme="minorEastAsia"/>
          <w:lang w:val="en-US"/>
        </w:rPr>
        <w:tab/>
      </w:r>
      <w:r w:rsidRPr="00415158">
        <w:rPr>
          <w:rFonts w:eastAsiaTheme="minorEastAsia"/>
        </w:rPr>
        <w:t>T</w:t>
      </w:r>
      <w:r w:rsidRPr="00415158">
        <w:rPr>
          <w:rFonts w:eastAsiaTheme="minorEastAsia"/>
          <w:vertAlign w:val="subscript"/>
        </w:rPr>
        <w:t xml:space="preserve"> L1-RSRP </w:t>
      </w:r>
      <w:r w:rsidRPr="00415158">
        <w:rPr>
          <w:rFonts w:eastAsiaTheme="minorEastAsia"/>
        </w:rPr>
        <w:t xml:space="preserve">= 0 in FR1 or when the TCI state switching not involving QCL-TypeD in FR2-2. Otherwise, </w:t>
      </w:r>
    </w:p>
    <w:p w14:paraId="2355F0F9" w14:textId="77777777" w:rsidR="002220D7" w:rsidRPr="00415158" w:rsidRDefault="002220D7" w:rsidP="002220D7">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 xml:space="preserve"> L1-RSRP</w:t>
      </w:r>
      <w:r w:rsidRPr="00415158">
        <w:rPr>
          <w:rFonts w:eastAsiaTheme="minorEastAsia"/>
        </w:rPr>
        <w:t xml:space="preserve"> is the time for Rx beam refinement in FR2-2, defined as</w:t>
      </w:r>
    </w:p>
    <w:p w14:paraId="330A35F5" w14:textId="77777777" w:rsidR="002220D7" w:rsidRPr="00415158" w:rsidRDefault="002220D7" w:rsidP="002220D7">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L1-RSPR_Measurement_Period_SSB</w:t>
      </w:r>
      <w:r w:rsidRPr="00415158">
        <w:rPr>
          <w:rFonts w:eastAsiaTheme="minorEastAsia"/>
          <w:vertAlign w:val="subscript"/>
          <w:lang w:eastAsia="zh-TW"/>
        </w:rPr>
        <w:t>_CCA</w:t>
      </w:r>
      <w:r w:rsidRPr="00415158">
        <w:rPr>
          <w:rFonts w:eastAsiaTheme="minorEastAsia"/>
        </w:rPr>
        <w:t xml:space="preserve"> for SSB as specified in </w:t>
      </w:r>
      <w:r w:rsidRPr="00415158">
        <w:rPr>
          <w:rFonts w:eastAsiaTheme="minorEastAsia"/>
          <w:lang w:val="en-US" w:eastAsia="ko-KR"/>
        </w:rPr>
        <w:t>clause</w:t>
      </w:r>
      <w:r w:rsidRPr="00415158">
        <w:rPr>
          <w:rFonts w:eastAsiaTheme="minorEastAsia"/>
        </w:rPr>
        <w:t xml:space="preserve"> 9.5</w:t>
      </w:r>
      <w:r w:rsidRPr="00415158">
        <w:rPr>
          <w:rFonts w:eastAsiaTheme="minorEastAsia"/>
          <w:lang w:eastAsia="zh-TW"/>
        </w:rPr>
        <w:t>A</w:t>
      </w:r>
      <w:r w:rsidRPr="00415158">
        <w:rPr>
          <w:rFonts w:eastAsiaTheme="minorEastAsia"/>
        </w:rPr>
        <w:t xml:space="preserve">.4.1, </w:t>
      </w:r>
    </w:p>
    <w:p w14:paraId="29C4C60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the assumption of M=1</w:t>
      </w:r>
    </w:p>
    <w:p w14:paraId="7CECF19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w:t>
      </w:r>
      <w:r w:rsidRPr="00415158">
        <w:rPr>
          <w:rFonts w:eastAsiaTheme="minorEastAsia"/>
          <w:vertAlign w:val="subscript"/>
        </w:rPr>
        <w:t>Report</w:t>
      </w:r>
      <w:r w:rsidRPr="00415158">
        <w:rPr>
          <w:rFonts w:eastAsiaTheme="minorEastAsia"/>
        </w:rPr>
        <w:t xml:space="preserve"> = 0</w:t>
      </w:r>
    </w:p>
    <w:p w14:paraId="28FC6CBF"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TO</w:t>
      </w:r>
      <w:r w:rsidRPr="00415158">
        <w:rPr>
          <w:rFonts w:eastAsiaTheme="minorEastAsia"/>
          <w:vertAlign w:val="subscript"/>
          <w:lang w:val="en-US"/>
        </w:rPr>
        <w:t>uk</w:t>
      </w:r>
      <w:r w:rsidRPr="00415158">
        <w:rPr>
          <w:rFonts w:eastAsiaTheme="minorEastAsia"/>
          <w:lang w:val="en-US"/>
        </w:rPr>
        <w:t xml:space="preserve"> = 0 for SSB based L1-RSRP measurement when TCI state switching involves QCL-TypeD</w:t>
      </w:r>
    </w:p>
    <w:p w14:paraId="76E494DB"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TO</w:t>
      </w:r>
      <w:r w:rsidRPr="00415158">
        <w:rPr>
          <w:rFonts w:eastAsiaTheme="minorEastAsia"/>
          <w:vertAlign w:val="subscript"/>
          <w:lang w:val="en-US"/>
        </w:rPr>
        <w:t>uk</w:t>
      </w:r>
      <w:r w:rsidRPr="00415158">
        <w:rPr>
          <w:rFonts w:eastAsiaTheme="minorEastAsia"/>
          <w:lang w:val="en-US"/>
        </w:rPr>
        <w:t xml:space="preserve"> = 1 when TCI state switching involves other QCL types</w:t>
      </w:r>
      <w:r w:rsidRPr="00415158">
        <w:rPr>
          <w:rFonts w:eastAsiaTheme="minorEastAsia" w:hint="eastAsia"/>
          <w:lang w:val="en-US"/>
        </w:rPr>
        <w:t xml:space="preserve"> only</w:t>
      </w:r>
    </w:p>
    <w:p w14:paraId="3A2F7B9D"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w:t>
      </w:r>
      <w:r w:rsidRPr="00415158">
        <w:rPr>
          <w:rFonts w:eastAsiaTheme="minorEastAsia"/>
          <w:vertAlign w:val="subscript"/>
          <w:lang w:val="en-US"/>
        </w:rPr>
        <w:t xml:space="preserve">first-SSB </w:t>
      </w:r>
      <w:r w:rsidRPr="00415158">
        <w:rPr>
          <w:rFonts w:eastAsiaTheme="minorEastAsia"/>
          <w:lang w:val="en-US"/>
        </w:rPr>
        <w:t xml:space="preserve">is time to first SSB transmission after L1-RSRP measurement when TCI state switching involves QCL-TypeD; </w:t>
      </w:r>
    </w:p>
    <w:p w14:paraId="4AA5F8CC"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w:t>
      </w:r>
      <w:r w:rsidRPr="00415158">
        <w:rPr>
          <w:rFonts w:eastAsiaTheme="minorEastAsia"/>
          <w:vertAlign w:val="subscript"/>
          <w:lang w:val="en-US"/>
        </w:rPr>
        <w:t xml:space="preserve">first-SSB </w:t>
      </w:r>
      <w:r w:rsidRPr="00415158">
        <w:rPr>
          <w:rFonts w:eastAsiaTheme="minorEastAsia"/>
          <w:lang w:val="en-US"/>
        </w:rPr>
        <w:t>is time to first SSB transmission after MAC CE command is decoded by the UE for other QCL types;</w:t>
      </w:r>
    </w:p>
    <w:p w14:paraId="5C467DE1" w14:textId="39998E8A" w:rsidR="002220D7" w:rsidRDefault="002220D7" w:rsidP="002220D7">
      <w:pPr>
        <w:pStyle w:val="B2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 xml:space="preserve">The SSB shall be the QCL-TypeA or QCL-TypeC to target TCI state </w:t>
      </w:r>
    </w:p>
    <w:p w14:paraId="52FE2670" w14:textId="77777777" w:rsidR="002220D7" w:rsidRPr="00415158" w:rsidRDefault="002220D7" w:rsidP="002220D7">
      <w:pPr>
        <w:rPr>
          <w:rFonts w:eastAsiaTheme="minorEastAsia"/>
          <w:lang w:val="en-US"/>
        </w:rPr>
      </w:pPr>
    </w:p>
    <w:p w14:paraId="0FFDFE3A" w14:textId="2F90091C" w:rsidR="00E25155" w:rsidRDefault="00E25155" w:rsidP="00E25155">
      <w:pPr>
        <w:pStyle w:val="Heading3"/>
        <w:rPr>
          <w:lang w:val="en-US"/>
        </w:rPr>
      </w:pPr>
      <w:r>
        <w:rPr>
          <w:rFonts w:eastAsia="Malgun Gothic"/>
          <w:lang w:val="en-US"/>
        </w:rPr>
        <w:t>8.10A.4</w:t>
      </w:r>
      <w:r>
        <w:rPr>
          <w:lang w:val="en-US"/>
        </w:rPr>
        <w:tab/>
        <w:t xml:space="preserve">DCI based </w:t>
      </w:r>
      <w:r>
        <w:rPr>
          <w:rFonts w:eastAsia="Malgun Gothic"/>
          <w:lang w:val="en-US"/>
        </w:rPr>
        <w:t>TCI</w:t>
      </w:r>
      <w:r>
        <w:rPr>
          <w:lang w:val="en-US"/>
        </w:rPr>
        <w:t xml:space="preserve"> state switch delay</w:t>
      </w:r>
    </w:p>
    <w:p w14:paraId="1E0EA3F4" w14:textId="77777777" w:rsidR="00E25155" w:rsidRDefault="00E25155" w:rsidP="00E25155">
      <w:pPr>
        <w:rPr>
          <w:rFonts w:eastAsia="Malgun Gothic"/>
        </w:rPr>
      </w:pPr>
      <w:r>
        <w:rPr>
          <w:rFonts w:eastAsia="Malgun Gothic"/>
          <w:lang w:val="en-US"/>
        </w:rPr>
        <w:t xml:space="preserve">If the target TCI state is known, </w:t>
      </w:r>
      <w:r>
        <w:rPr>
          <w:rFonts w:eastAsia="Malgun Gothic"/>
        </w:rPr>
        <w:t>when a</w:t>
      </w:r>
      <w:r>
        <w:t xml:space="preserve"> UE is configured with the higher layer parameter </w:t>
      </w:r>
      <w:r>
        <w:rPr>
          <w:i/>
        </w:rPr>
        <w:t xml:space="preserve">tci-PresentInDCI </w:t>
      </w:r>
      <w:r>
        <w:rPr>
          <w:rFonts w:eastAsia="Malgun Gothic"/>
        </w:rPr>
        <w:t>which</w:t>
      </w:r>
      <w:r>
        <w:t xml:space="preserve"> is set as 'enabled'</w:t>
      </w:r>
      <w:r>
        <w:rPr>
          <w:i/>
        </w:rPr>
        <w:t xml:space="preserve"> </w:t>
      </w:r>
      <w:r>
        <w:t>for the CORESET scheduling the PDSCH</w:t>
      </w:r>
      <w:r>
        <w:rPr>
          <w:rFonts w:eastAsia="Malgun Gothic"/>
        </w:rPr>
        <w:t xml:space="preserve"> at slot n</w:t>
      </w:r>
      <w:r>
        <w:t xml:space="preserve">, </w:t>
      </w:r>
      <w:r>
        <w:rPr>
          <w:lang w:val="en-US"/>
        </w:rPr>
        <w:t>UE shall be able to receive PDSCH</w:t>
      </w:r>
      <w:r>
        <w:rPr>
          <w:rFonts w:eastAsia="Malgun Gothic"/>
          <w:lang w:val="en-US"/>
        </w:rPr>
        <w:t xml:space="preserve"> </w:t>
      </w:r>
      <w:r>
        <w:rPr>
          <w:lang w:val="en-US"/>
        </w:rPr>
        <w:t xml:space="preserve">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w:t>
      </w:r>
      <w:r w:rsidRPr="004E25CA">
        <w:rPr>
          <w:rFonts w:eastAsia="Malgun Gothic"/>
          <w:lang w:val="en-US"/>
        </w:rPr>
        <w:t xml:space="preserve"> </w:t>
      </w:r>
      <w:r>
        <w:rPr>
          <w:rFonts w:eastAsia="Malgun Gothic"/>
          <w:lang w:val="en-US"/>
        </w:rPr>
        <w:t>at the first slot that is after</w:t>
      </w:r>
      <w:r>
        <w:rPr>
          <w:lang w:val="en-US"/>
        </w:rPr>
        <w:t xml:space="preserve"> slot n+</w:t>
      </w:r>
      <w:r>
        <w:rPr>
          <w:rFonts w:eastAsia="Malgun Gothic"/>
          <w:i/>
          <w:iCs/>
        </w:rPr>
        <w:t>timeDurationForQCL</w:t>
      </w:r>
      <w:r>
        <w:rPr>
          <w:rFonts w:eastAsia="Malgun Gothic"/>
          <w:lang w:val="en-US"/>
        </w:rPr>
        <w:t xml:space="preserve">, where, </w:t>
      </w:r>
      <w:r>
        <w:rPr>
          <w:rFonts w:eastAsia="Malgun Gothic"/>
          <w:i/>
          <w:iCs/>
        </w:rPr>
        <w:t>timeDurationForQCL</w:t>
      </w:r>
      <w:r>
        <w:rPr>
          <w:rFonts w:eastAsia="Malgun Gothic"/>
        </w:rPr>
        <w:t xml:space="preserve"> is the time required by the UE to perform PDCCH reception and </w:t>
      </w:r>
      <w:r>
        <w:t>applying spatial QCL information received in DCI for PDSCH processing as described in TS 38.214 [</w:t>
      </w:r>
      <w:r>
        <w:rPr>
          <w:rFonts w:eastAsia="Malgun Gothic"/>
        </w:rPr>
        <w:t>26</w:t>
      </w:r>
      <w:r>
        <w:t>]</w:t>
      </w:r>
      <w:r>
        <w:rPr>
          <w:rFonts w:eastAsia="Malgun Gothic"/>
        </w:rPr>
        <w:t xml:space="preserve">, the value of </w:t>
      </w:r>
      <w:r>
        <w:rPr>
          <w:rFonts w:eastAsia="Malgun Gothic"/>
          <w:i/>
          <w:iCs/>
        </w:rPr>
        <w:t>timeDurationForQCL</w:t>
      </w:r>
      <w:r>
        <w:rPr>
          <w:rFonts w:eastAsia="Malgun Gothic"/>
        </w:rPr>
        <w:t xml:space="preserve"> is defined in TS 38.306 [14]</w:t>
      </w:r>
      <w:r>
        <w:rPr>
          <w:rFonts w:eastAsia="Malgun Gothic"/>
          <w:lang w:val="en-US"/>
        </w:rPr>
        <w:t>.</w:t>
      </w:r>
      <w:r>
        <w:rPr>
          <w:lang w:val="en-US"/>
        </w:rPr>
        <w:t xml:space="preserve"> </w:t>
      </w:r>
    </w:p>
    <w:p w14:paraId="32B499EA" w14:textId="77777777" w:rsidR="00E25155" w:rsidRDefault="00E25155" w:rsidP="00E25155">
      <w:pPr>
        <w:rPr>
          <w:rFonts w:eastAsia="Malgun Gothic"/>
        </w:rPr>
      </w:pPr>
      <w:r>
        <w:rPr>
          <w:rFonts w:eastAsia="Malgun Gothic"/>
        </w:rPr>
        <w:t xml:space="preserve">The known condition for TCI state defined in </w:t>
      </w:r>
      <w:r>
        <w:rPr>
          <w:lang w:val="en-US" w:eastAsia="ko-KR"/>
        </w:rPr>
        <w:t>clause</w:t>
      </w:r>
      <w:r>
        <w:rPr>
          <w:rFonts w:eastAsia="Malgun Gothic"/>
        </w:rPr>
        <w:t xml:space="preserve"> 8.10A.2 is applied.</w:t>
      </w:r>
    </w:p>
    <w:p w14:paraId="55816A6B" w14:textId="77777777" w:rsidR="00E25155" w:rsidRDefault="00E25155" w:rsidP="00E25155">
      <w:pPr>
        <w:pStyle w:val="Heading3"/>
        <w:rPr>
          <w:lang w:val="en-US"/>
        </w:rPr>
      </w:pPr>
      <w:r>
        <w:rPr>
          <w:lang w:val="en-US"/>
        </w:rPr>
        <w:t>8.10A.5</w:t>
      </w:r>
      <w:r>
        <w:rPr>
          <w:lang w:val="en-US"/>
        </w:rPr>
        <w:tab/>
        <w:t>RRC based TCI state switch delay</w:t>
      </w:r>
    </w:p>
    <w:p w14:paraId="465172CE" w14:textId="39BFB58C" w:rsidR="0065589E" w:rsidRDefault="0065589E" w:rsidP="0065589E">
      <w:pPr>
        <w:rPr>
          <w:rFonts w:eastAsia="Malgun Gothic"/>
        </w:rPr>
      </w:pPr>
      <w:r>
        <w:rPr>
          <w:rFonts w:eastAsia="Malgun Gothic"/>
          <w:lang w:val="en-US"/>
        </w:rPr>
        <w:t xml:space="preserve">If the target TCI state is known, </w:t>
      </w:r>
      <w:r>
        <w:rPr>
          <w:lang w:val="en-US"/>
        </w:rPr>
        <w:t>UE shall be able to receive PD</w:t>
      </w:r>
      <w:r>
        <w:rPr>
          <w:rFonts w:eastAsia="Malgun Gothic"/>
          <w:lang w:val="en-US"/>
        </w:rPr>
        <w:t>C</w:t>
      </w:r>
      <w:r>
        <w:rPr>
          <w:lang w:val="en-US"/>
        </w:rPr>
        <w:t xml:space="preserve">CH 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 </w:t>
      </w:r>
      <w:r>
        <w:rPr>
          <w:rFonts w:eastAsia="Malgun Gothic"/>
          <w:lang w:val="en-US"/>
        </w:rPr>
        <w:t>at the first slot that is after</w:t>
      </w:r>
      <w:r>
        <w:rPr>
          <w:lang w:val="en-US"/>
        </w:rPr>
        <w:t xml:space="preserve"> slot n+</w:t>
      </w:r>
      <w:r>
        <w:rPr>
          <w:rFonts w:eastAsia="Malgun Gothic"/>
        </w:rPr>
        <w:t xml:space="preserve"> (T</w:t>
      </w:r>
      <w:r>
        <w:rPr>
          <w:rFonts w:eastAsia="Malgun Gothic"/>
          <w:vertAlign w:val="subscript"/>
        </w:rPr>
        <w:t xml:space="preserve">RRC_processing </w:t>
      </w:r>
      <w:r>
        <w:rPr>
          <w:rFonts w:eastAsia="Malgun Gothic"/>
        </w:rPr>
        <w:t xml:space="preserve"> </w:t>
      </w:r>
      <w:r>
        <w:rPr>
          <w:rFonts w:eastAsia="Malgun Gothic"/>
          <w:lang w:val="en-US"/>
        </w:rPr>
        <w:t>+TO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sidRPr="00FF227D">
        <w:rPr>
          <w:rFonts w:eastAsia="Malgun Gothic"/>
          <w:lang w:val="x-none"/>
        </w:rPr>
        <w:t xml:space="preserve"> </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Pr>
          <w:rFonts w:eastAsia="Malgun Gothic"/>
          <w:vertAlign w:val="subscript"/>
          <w:lang w:val="x-none"/>
        </w:rPr>
        <w:t>RRC</w:t>
      </w:r>
      <w:r w:rsidRPr="00603B58">
        <w:rPr>
          <w:rFonts w:eastAsia="Malgun Gothic"/>
          <w:vertAlign w:val="subscript"/>
          <w:lang w:val="x-none"/>
        </w:rPr>
        <w:t>,known</w:t>
      </w:r>
      <w:r>
        <w:rPr>
          <w:rFonts w:eastAsia="Malgun Gothic"/>
          <w:lang w:val="en-US"/>
        </w:rPr>
        <w:t>)</w:t>
      </w:r>
      <w:r>
        <w:rPr>
          <w:lang w:val="en-US"/>
        </w:rPr>
        <w:t xml:space="preserve">) / </w:t>
      </w:r>
      <w:r>
        <w:rPr>
          <w:i/>
          <w:lang w:val="en-US"/>
        </w:rPr>
        <w:t>NR slot length</w:t>
      </w:r>
      <w:r>
        <w:rPr>
          <w:lang w:val="en-US"/>
        </w:rPr>
        <w:t xml:space="preserve">. </w:t>
      </w:r>
      <w:r>
        <w:rPr>
          <w:rFonts w:eastAsia="Malgun Gothic"/>
        </w:rPr>
        <w:t>The UE is not required to receive PDCCH/PDSCH/CSI-RS or transmit PUCCH/PUSCH until the end of switching period.</w:t>
      </w:r>
    </w:p>
    <w:p w14:paraId="3DAE1F14" w14:textId="77777777" w:rsidR="0065589E" w:rsidRDefault="0065589E" w:rsidP="0065589E">
      <w:pPr>
        <w:rPr>
          <w:rFonts w:eastAsia="Malgun Gothic"/>
        </w:rPr>
      </w:pPr>
      <w:r>
        <w:rPr>
          <w:rFonts w:eastAsia="Malgun Gothic"/>
        </w:rPr>
        <w:t>Where</w:t>
      </w:r>
    </w:p>
    <w:p w14:paraId="5BEB1EBA" w14:textId="77777777" w:rsidR="0065589E" w:rsidRDefault="0065589E" w:rsidP="00D043C0">
      <w:pPr>
        <w:pStyle w:val="B10"/>
        <w:rPr>
          <w:rFonts w:eastAsia="Malgun Gothic"/>
          <w:lang w:val="en-US"/>
        </w:rPr>
      </w:pPr>
      <w:r>
        <w:rPr>
          <w:rFonts w:hint="eastAsia"/>
        </w:rPr>
        <w:t>-</w:t>
      </w:r>
      <w:r>
        <w:tab/>
        <w:t xml:space="preserve">Slot n is </w:t>
      </w:r>
      <w:r>
        <w:rPr>
          <w:rFonts w:eastAsia="Malgun Gothic"/>
          <w:lang w:val="en-US"/>
        </w:rPr>
        <w:t>last slot overlapping with the PDSCH carrying</w:t>
      </w:r>
      <w:r>
        <w:rPr>
          <w:lang w:val="en-US"/>
        </w:rPr>
        <w:t xml:space="preserve"> </w:t>
      </w:r>
      <w:r>
        <w:rPr>
          <w:rFonts w:eastAsia="Malgun Gothic"/>
          <w:lang w:val="en-US"/>
        </w:rPr>
        <w:t>RRC activation command.</w:t>
      </w:r>
    </w:p>
    <w:p w14:paraId="6606A4F4" w14:textId="77777777" w:rsidR="0065589E" w:rsidRDefault="0065589E" w:rsidP="00D043C0">
      <w:pPr>
        <w:pStyle w:val="B10"/>
      </w:pPr>
      <w:r>
        <w:t>-</w:t>
      </w:r>
      <w:r>
        <w:tab/>
      </w:r>
      <w:r>
        <w:rPr>
          <w:rFonts w:eastAsia="Malgun Gothic"/>
        </w:rPr>
        <w:t>T</w:t>
      </w:r>
      <w:r>
        <w:rPr>
          <w:rFonts w:eastAsia="Malgun Gothic"/>
          <w:vertAlign w:val="subscript"/>
        </w:rPr>
        <w:t xml:space="preserve">RRC_processing </w:t>
      </w:r>
      <w:r>
        <w:rPr>
          <w:rFonts w:eastAsia="Malgun Gothic"/>
        </w:rPr>
        <w:t>is</w:t>
      </w:r>
      <w:r>
        <w:rPr>
          <w:lang w:val="en-US"/>
        </w:rPr>
        <w:t xml:space="preserve"> the RRC processing delay defined in Clause 11.2 of 36.331 [16] is the corresponding RRC message is embedded in E-UTRA RRC message, otherwise it is the RRC processing delay</w:t>
      </w:r>
      <w:r>
        <w:rPr>
          <w:rFonts w:hint="eastAsia"/>
          <w:lang w:val="en-US"/>
        </w:rPr>
        <w:t xml:space="preserve"> </w:t>
      </w:r>
      <w:r>
        <w:rPr>
          <w:lang w:val="en-US"/>
        </w:rPr>
        <w:t xml:space="preserve">defined in </w:t>
      </w:r>
      <w:r>
        <w:rPr>
          <w:rFonts w:hint="eastAsia"/>
          <w:lang w:val="en-US"/>
        </w:rPr>
        <w:t xml:space="preserve">Clause 12 of </w:t>
      </w:r>
      <w:r>
        <w:rPr>
          <w:lang w:val="en-US"/>
        </w:rPr>
        <w:t>TS38.331 [2]</w:t>
      </w:r>
    </w:p>
    <w:p w14:paraId="27F30740" w14:textId="0AA49614" w:rsidR="0065589E" w:rsidRDefault="0065589E" w:rsidP="0065589E">
      <w:pPr>
        <w:pStyle w:val="B10"/>
        <w:rPr>
          <w:lang w:val="en-US"/>
        </w:rPr>
      </w:pPr>
      <w:r>
        <w:t>-</w:t>
      </w:r>
      <w:r>
        <w:tab/>
      </w:r>
      <w:r>
        <w:rPr>
          <w:lang w:val="en-US"/>
        </w:rPr>
        <w:t>T</w:t>
      </w:r>
      <w:r>
        <w:rPr>
          <w:vertAlign w:val="subscript"/>
          <w:lang w:val="en-US"/>
        </w:rPr>
        <w:t xml:space="preserve">first-SSB </w:t>
      </w:r>
      <w:r>
        <w:rPr>
          <w:lang w:val="en-US"/>
        </w:rPr>
        <w:t xml:space="preserve">is time to first SSB transmission </w:t>
      </w:r>
      <w:r>
        <w:rPr>
          <w:szCs w:val="24"/>
        </w:rPr>
        <w:t>occasion</w:t>
      </w:r>
      <w:r w:rsidRPr="00C8261B">
        <w:rPr>
          <w:color w:val="0070C0"/>
          <w:szCs w:val="24"/>
        </w:rPr>
        <w:t xml:space="preserve"> </w:t>
      </w:r>
      <w:r>
        <w:rPr>
          <w:lang w:val="en-US"/>
        </w:rPr>
        <w:t xml:space="preserve">after RRC processing by the UE, during which some of the SSB occasions may not be availabledue to DL CCA failures; </w:t>
      </w:r>
    </w:p>
    <w:p w14:paraId="3169D73A" w14:textId="671E250D" w:rsidR="0065589E" w:rsidRDefault="0065589E" w:rsidP="00D043C0">
      <w:pPr>
        <w:pStyle w:val="B20"/>
        <w:rPr>
          <w:lang w:val="en-US"/>
        </w:rPr>
      </w:pPr>
      <w:r>
        <w:rPr>
          <w:lang w:val="en-US"/>
        </w:rPr>
        <w:t>-</w:t>
      </w:r>
      <w:r>
        <w:rPr>
          <w:lang w:val="en-US"/>
        </w:rPr>
        <w:tab/>
        <w:t>The SSB shall be the QCL-TypeA or QCL-TypeC to target TCI state;</w:t>
      </w:r>
    </w:p>
    <w:p w14:paraId="44728FA8" w14:textId="0A804EE0" w:rsidR="0065589E" w:rsidRDefault="0065589E" w:rsidP="0065589E">
      <w:pPr>
        <w:pStyle w:val="B10"/>
        <w:rPr>
          <w:rFonts w:eastAsia="Malgun Gothic"/>
          <w:lang w:val="en-US"/>
        </w:rPr>
      </w:pPr>
      <w:r>
        <w:rPr>
          <w:rFonts w:eastAsia="Malgun Gothic"/>
          <w:lang w:val="en-US"/>
        </w:rPr>
        <w:t>-</w:t>
      </w:r>
      <w:r>
        <w:rPr>
          <w:rFonts w:eastAsia="Malgun Gothic"/>
          <w:lang w:val="en-US"/>
        </w:rPr>
        <w:tab/>
      </w:r>
      <w:r w:rsidRPr="00044C36">
        <w:rPr>
          <w:rFonts w:eastAsia="Malgun Gothic" w:hint="eastAsia"/>
          <w:lang w:val="en-US"/>
        </w:rPr>
        <w:t>L</w:t>
      </w:r>
      <w:r>
        <w:rPr>
          <w:rFonts w:eastAsia="Malgun Gothic"/>
          <w:vertAlign w:val="subscript"/>
          <w:lang w:val="en-US"/>
        </w:rPr>
        <w:t>RRC</w:t>
      </w:r>
      <w:r w:rsidRPr="00044C36">
        <w:rPr>
          <w:rFonts w:eastAsia="Malgun Gothic" w:hint="eastAsia"/>
          <w:vertAlign w:val="subscript"/>
          <w:lang w:val="en-US"/>
        </w:rPr>
        <w:t>,known</w:t>
      </w:r>
      <w:r w:rsidRPr="00044C36">
        <w:rPr>
          <w:rFonts w:eastAsia="Malgun Gothic" w:hint="eastAsia"/>
          <w:lang w:val="en-US"/>
        </w:rPr>
        <w:t>≤</w:t>
      </w:r>
      <w:r w:rsidRPr="00044C36">
        <w:rPr>
          <w:rFonts w:eastAsia="Malgun Gothic" w:hint="eastAsia"/>
          <w:lang w:val="en-US"/>
        </w:rPr>
        <w:t xml:space="preserve"> L</w:t>
      </w:r>
      <w:r>
        <w:rPr>
          <w:rFonts w:eastAsia="Malgun Gothic"/>
          <w:vertAlign w:val="subscript"/>
          <w:lang w:val="en-US"/>
        </w:rPr>
        <w:t>RRC</w:t>
      </w:r>
      <w:r w:rsidRPr="00044C36">
        <w:rPr>
          <w:rFonts w:eastAsia="Malgun Gothic" w:hint="eastAsia"/>
          <w:vertAlign w:val="subscript"/>
          <w:lang w:val="en-US"/>
        </w:rPr>
        <w:t>,known</w:t>
      </w:r>
      <w:r w:rsidRPr="00044C36">
        <w:rPr>
          <w:rFonts w:eastAsia="Malgun Gothic"/>
          <w:vertAlign w:val="subscript"/>
          <w:lang w:val="en-US"/>
        </w:rPr>
        <w:t>,max</w:t>
      </w:r>
      <w:r w:rsidRPr="00044C36">
        <w:rPr>
          <w:rFonts w:eastAsia="Malgun Gothic" w:hint="eastAsia"/>
          <w:lang w:val="en-US"/>
        </w:rPr>
        <w:t xml:space="preserve"> is the corresponding number of SSB occasions not available at the UE</w:t>
      </w:r>
      <w:r>
        <w:rPr>
          <w:rFonts w:eastAsia="Malgun Gothic"/>
          <w:lang w:val="en-US"/>
        </w:rPr>
        <w:t>;</w:t>
      </w:r>
    </w:p>
    <w:p w14:paraId="79FDF3B9" w14:textId="775E911B" w:rsidR="0065589E" w:rsidRDefault="0065589E" w:rsidP="00D043C0">
      <w:pPr>
        <w:pStyle w:val="B20"/>
        <w:rPr>
          <w:lang w:val="en-US"/>
        </w:rPr>
      </w:pPr>
      <w:r>
        <w:rPr>
          <w:lang w:val="en-US"/>
        </w:rPr>
        <w:t>-</w:t>
      </w:r>
      <w:r>
        <w:rPr>
          <w:lang w:val="en-US"/>
        </w:rPr>
        <w:tab/>
      </w:r>
      <w:r w:rsidRPr="001F7E30">
        <w:rPr>
          <w:lang w:val="en-US"/>
        </w:rPr>
        <w:t>L</w:t>
      </w:r>
      <w:r w:rsidRPr="001F7E30">
        <w:rPr>
          <w:vertAlign w:val="subscript"/>
          <w:lang w:val="en-US"/>
        </w:rPr>
        <w:t>RRC,known,max</w:t>
      </w:r>
      <w:r>
        <w:rPr>
          <w:lang w:val="en-US"/>
        </w:rPr>
        <w:t xml:space="preserve"> =</w:t>
      </w:r>
      <w:r w:rsidRPr="001F7E30">
        <w:rPr>
          <w:lang w:val="en-US"/>
        </w:rPr>
        <w:t>2 for T</w:t>
      </w:r>
      <w:r w:rsidRPr="001F7E30">
        <w:rPr>
          <w:vertAlign w:val="subscript"/>
          <w:lang w:val="en-US"/>
        </w:rPr>
        <w:t>SSB</w:t>
      </w:r>
      <w:r>
        <w:rPr>
          <w:vertAlign w:val="subscript"/>
          <w:lang w:val="en-US"/>
        </w:rPr>
        <w:t xml:space="preserve"> </w:t>
      </w:r>
      <w:r w:rsidRPr="001F7E30">
        <w:rPr>
          <w:lang w:val="en-US"/>
        </w:rPr>
        <w:t>≤</w:t>
      </w:r>
      <w:r>
        <w:rPr>
          <w:lang w:val="en-US"/>
        </w:rPr>
        <w:t xml:space="preserve"> </w:t>
      </w:r>
      <w:r w:rsidRPr="001F7E30">
        <w:rPr>
          <w:lang w:val="en-US"/>
        </w:rPr>
        <w:t>40 ms, L</w:t>
      </w:r>
      <w:r w:rsidRPr="001F7E30">
        <w:rPr>
          <w:vertAlign w:val="subscript"/>
          <w:lang w:val="en-US"/>
        </w:rPr>
        <w:t>RRC,known,max</w:t>
      </w:r>
      <w:r>
        <w:rPr>
          <w:lang w:val="en-US"/>
        </w:rPr>
        <w:t xml:space="preserve"> =</w:t>
      </w:r>
      <w:r w:rsidRPr="001F7E30">
        <w:rPr>
          <w:lang w:val="en-US"/>
        </w:rPr>
        <w:t>1 for T</w:t>
      </w:r>
      <w:r w:rsidRPr="001F7E30">
        <w:rPr>
          <w:vertAlign w:val="subscript"/>
          <w:lang w:val="en-US"/>
        </w:rPr>
        <w:t>SSB</w:t>
      </w:r>
      <w:r w:rsidRPr="001F7E30">
        <w:rPr>
          <w:lang w:val="en-US"/>
        </w:rPr>
        <w:t>&gt;40 ms</w:t>
      </w:r>
      <w:r>
        <w:rPr>
          <w:lang w:val="en-US"/>
        </w:rPr>
        <w:t>.</w:t>
      </w:r>
    </w:p>
    <w:p w14:paraId="1E7BFC4A" w14:textId="77777777" w:rsidR="0065589E" w:rsidRPr="00734785" w:rsidRDefault="0065589E" w:rsidP="0065589E">
      <w:pPr>
        <w:pStyle w:val="B10"/>
        <w:rPr>
          <w:lang w:val="en-US"/>
        </w:rPr>
      </w:pPr>
      <w:r>
        <w:rPr>
          <w:rFonts w:eastAsia="Malgun Gothic"/>
          <w:lang w:val="en-US"/>
        </w:rPr>
        <w:lastRenderedPageBreak/>
        <w:t>-</w:t>
      </w:r>
      <w:r>
        <w:rPr>
          <w:rFonts w:eastAsia="Malgun Gothic"/>
          <w:lang w:val="en-US"/>
        </w:rPr>
        <w:tab/>
        <w:t>T</w:t>
      </w:r>
      <w:r>
        <w:rPr>
          <w:rFonts w:eastAsia="Malgun Gothic"/>
          <w:vertAlign w:val="subscript"/>
          <w:lang w:val="en-US"/>
        </w:rPr>
        <w:t>SSB-proc</w:t>
      </w:r>
      <w:r>
        <w:rPr>
          <w:rFonts w:eastAsia="Malgun Gothic"/>
          <w:lang w:val="en-US"/>
        </w:rPr>
        <w:t>, TO</w:t>
      </w:r>
      <w:r>
        <w:rPr>
          <w:rFonts w:eastAsia="Malgun Gothic"/>
          <w:vertAlign w:val="subscript"/>
          <w:lang w:val="en-US"/>
        </w:rPr>
        <w:t>k</w:t>
      </w:r>
      <w:r>
        <w:rPr>
          <w:rFonts w:eastAsia="Malgun Gothic"/>
          <w:lang w:val="en-US"/>
        </w:rPr>
        <w:t xml:space="preserve">, and </w:t>
      </w:r>
      <w:r w:rsidRPr="00AA6B52">
        <w:rPr>
          <w:rFonts w:eastAsia="Malgun Gothic"/>
          <w:lang w:val="en-US"/>
        </w:rPr>
        <w:t>T</w:t>
      </w:r>
      <w:r w:rsidRPr="00AA6B52">
        <w:rPr>
          <w:rFonts w:eastAsia="Malgun Gothic"/>
          <w:vertAlign w:val="subscript"/>
          <w:lang w:val="en-US"/>
        </w:rPr>
        <w:t>SSB</w:t>
      </w:r>
      <w:r>
        <w:rPr>
          <w:rFonts w:eastAsia="Malgun Gothic"/>
          <w:vertAlign w:val="subscript"/>
          <w:lang w:val="en-US"/>
        </w:rPr>
        <w:t xml:space="preserve"> </w:t>
      </w:r>
      <w:r>
        <w:rPr>
          <w:rFonts w:eastAsia="Malgun Gothic"/>
          <w:lang w:val="en-US"/>
        </w:rPr>
        <w:t xml:space="preserve">are as defined in </w:t>
      </w:r>
      <w:r>
        <w:rPr>
          <w:lang w:val="en-US" w:eastAsia="ko-KR"/>
        </w:rPr>
        <w:t>clause</w:t>
      </w:r>
      <w:r>
        <w:rPr>
          <w:rFonts w:eastAsia="Malgun Gothic"/>
          <w:lang w:val="en-US"/>
        </w:rPr>
        <w:t xml:space="preserve"> 8.10A.3.</w:t>
      </w:r>
    </w:p>
    <w:p w14:paraId="3BDF31F9" w14:textId="77777777" w:rsidR="00016AA5" w:rsidRPr="00415158" w:rsidRDefault="00016AA5" w:rsidP="00016AA5">
      <w:pPr>
        <w:rPr>
          <w:rFonts w:eastAsiaTheme="minorEastAsia"/>
          <w:lang w:val="en-US"/>
        </w:rPr>
      </w:pPr>
      <w:r w:rsidRPr="00415158">
        <w:rPr>
          <w:rFonts w:eastAsia="Malgun Gothic"/>
          <w:lang w:val="en-US"/>
        </w:rPr>
        <w:t xml:space="preserve">If the target TCI state is unknown, </w:t>
      </w:r>
      <w:r w:rsidRPr="00415158">
        <w:rPr>
          <w:rFonts w:eastAsiaTheme="minorEastAsia"/>
          <w:lang w:val="en-US"/>
        </w:rPr>
        <w:t>UE shall be able to receive PD</w:t>
      </w:r>
      <w:r w:rsidRPr="00415158">
        <w:rPr>
          <w:rFonts w:eastAsia="Malgun Gothic"/>
          <w:lang w:val="en-US"/>
        </w:rPr>
        <w:t>C</w:t>
      </w:r>
      <w:r w:rsidRPr="00415158">
        <w:rPr>
          <w:rFonts w:eastAsiaTheme="minorEastAsia"/>
          <w:lang w:val="en-US"/>
        </w:rPr>
        <w:t xml:space="preserve">CH with target </w:t>
      </w:r>
      <w:r w:rsidRPr="00415158">
        <w:rPr>
          <w:rFonts w:eastAsia="Malgun Gothic"/>
          <w:lang w:val="en-US"/>
        </w:rPr>
        <w:t>TCI state</w:t>
      </w:r>
      <w:r w:rsidRPr="00415158">
        <w:rPr>
          <w:rFonts w:eastAsiaTheme="minorEastAsia"/>
          <w:lang w:val="en-US"/>
        </w:rPr>
        <w:t xml:space="preserve"> </w:t>
      </w:r>
      <w:r w:rsidRPr="00415158">
        <w:rPr>
          <w:rFonts w:eastAsia="Malgun Gothic"/>
          <w:lang w:val="en-US"/>
        </w:rPr>
        <w:t>of</w:t>
      </w:r>
      <w:r w:rsidRPr="00415158">
        <w:rPr>
          <w:rFonts w:eastAsiaTheme="minorEastAsia"/>
          <w:lang w:val="en-US"/>
        </w:rPr>
        <w:t xml:space="preserve"> the serving cell on which </w:t>
      </w:r>
      <w:r w:rsidRPr="00415158">
        <w:rPr>
          <w:rFonts w:eastAsia="Malgun Gothic"/>
          <w:lang w:val="en-US"/>
        </w:rPr>
        <w:t>TCI state</w:t>
      </w:r>
      <w:r w:rsidRPr="00415158">
        <w:rPr>
          <w:rFonts w:eastAsiaTheme="minorEastAsia"/>
          <w:lang w:val="en-US"/>
        </w:rPr>
        <w:t xml:space="preserve"> switch occurs </w:t>
      </w:r>
      <w:r w:rsidRPr="00415158">
        <w:rPr>
          <w:rFonts w:eastAsia="Malgun Gothic"/>
          <w:lang w:val="en-US"/>
        </w:rPr>
        <w:t>at the first slot that is after</w:t>
      </w:r>
      <w:r w:rsidRPr="00415158">
        <w:rPr>
          <w:rFonts w:eastAsiaTheme="minorEastAsia"/>
          <w:lang w:val="en-US"/>
        </w:rPr>
        <w:t xml:space="preserve"> slot n+</w:t>
      </w:r>
      <w:r w:rsidRPr="00415158">
        <w:rPr>
          <w:rFonts w:eastAsia="Malgun Gothic"/>
        </w:rPr>
        <w:t xml:space="preserve"> (T</w:t>
      </w:r>
      <w:r w:rsidRPr="00415158">
        <w:rPr>
          <w:rFonts w:eastAsia="Malgun Gothic"/>
          <w:vertAlign w:val="subscript"/>
        </w:rPr>
        <w:t xml:space="preserve">RRC_processing </w:t>
      </w:r>
      <w:r w:rsidRPr="00415158">
        <w:rPr>
          <w:rFonts w:eastAsia="Malgun Gothic"/>
        </w:rPr>
        <w:t xml:space="preserve"> </w:t>
      </w:r>
      <w:r w:rsidRPr="00415158">
        <w:rPr>
          <w:rFonts w:eastAsia="Malgun Gothic"/>
          <w:lang w:val="en-US"/>
        </w:rPr>
        <w:t>+</w:t>
      </w:r>
      <w:r w:rsidRPr="00415158">
        <w:rPr>
          <w:rFonts w:eastAsiaTheme="minorEastAsia"/>
        </w:rPr>
        <w:t>T</w:t>
      </w:r>
      <w:r w:rsidRPr="00415158">
        <w:rPr>
          <w:rFonts w:eastAsiaTheme="minorEastAsia"/>
          <w:vertAlign w:val="subscript"/>
        </w:rPr>
        <w:t xml:space="preserve">L1-RSRP </w:t>
      </w:r>
      <w:r w:rsidRPr="00415158">
        <w:rPr>
          <w:rFonts w:eastAsia="Malgun Gothic"/>
          <w:lang w:val="en-US"/>
        </w:rPr>
        <w:t>+</w:t>
      </w:r>
      <w:r w:rsidRPr="00415158">
        <w:rPr>
          <w:rFonts w:eastAsiaTheme="minorEastAsia"/>
          <w:vertAlign w:val="subscript"/>
        </w:rPr>
        <w:t xml:space="preserve"> </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*(T</w:t>
      </w:r>
      <w:r w:rsidRPr="00415158">
        <w:rPr>
          <w:rFonts w:eastAsia="Malgun Gothic"/>
          <w:vertAlign w:val="subscript"/>
          <w:lang w:val="en-US"/>
        </w:rPr>
        <w:t>first-SSB</w:t>
      </w:r>
      <w:r w:rsidRPr="00415158">
        <w:rPr>
          <w:rFonts w:eastAsia="Malgun Gothic"/>
          <w:lang w:val="en-US"/>
        </w:rPr>
        <w:t>+ T</w:t>
      </w:r>
      <w:r w:rsidRPr="00415158">
        <w:rPr>
          <w:rFonts w:eastAsia="Malgun Gothic"/>
          <w:vertAlign w:val="subscript"/>
          <w:lang w:val="en-US"/>
        </w:rPr>
        <w:t>SSB-proc</w:t>
      </w:r>
      <w:r w:rsidRPr="00415158">
        <w:rPr>
          <w:rFonts w:eastAsia="Malgun Gothic"/>
          <w:lang w:val="en-US"/>
        </w:rPr>
        <w:t>+</w:t>
      </w:r>
      <w:r w:rsidRPr="00415158">
        <w:rPr>
          <w:rFonts w:eastAsia="Malgun Gothic"/>
          <w:lang w:val="x-none"/>
        </w:rPr>
        <w:t>T</w:t>
      </w:r>
      <w:r w:rsidRPr="00415158">
        <w:rPr>
          <w:rFonts w:eastAsia="Malgun Gothic"/>
          <w:vertAlign w:val="subscript"/>
          <w:lang w:val="x-none"/>
        </w:rPr>
        <w:t>SSB</w:t>
      </w:r>
      <w:r w:rsidRPr="00415158">
        <w:rPr>
          <w:rFonts w:eastAsia="Malgun Gothic"/>
          <w:lang w:val="x-none"/>
        </w:rPr>
        <w:t>*L</w:t>
      </w:r>
      <w:r w:rsidRPr="00415158">
        <w:rPr>
          <w:rFonts w:eastAsia="Malgun Gothic"/>
          <w:vertAlign w:val="subscript"/>
          <w:lang w:val="x-none"/>
        </w:rPr>
        <w:t>RRC,unknown</w:t>
      </w:r>
      <w:r w:rsidRPr="00415158">
        <w:rPr>
          <w:rFonts w:eastAsia="Malgun Gothic"/>
          <w:lang w:val="en-US"/>
        </w:rPr>
        <w:t>)</w:t>
      </w:r>
      <w:r w:rsidRPr="00415158">
        <w:rPr>
          <w:rFonts w:eastAsiaTheme="minorEastAsia"/>
          <w:lang w:val="en-US"/>
        </w:rPr>
        <w:t xml:space="preserve"> ) / </w:t>
      </w:r>
      <w:r w:rsidRPr="00415158">
        <w:rPr>
          <w:rFonts w:eastAsiaTheme="minorEastAsia"/>
          <w:i/>
          <w:lang w:val="en-US"/>
        </w:rPr>
        <w:t>NR slot length</w:t>
      </w:r>
      <w:r w:rsidRPr="00415158">
        <w:rPr>
          <w:rFonts w:eastAsia="Malgun Gothic"/>
          <w:lang w:val="en-US"/>
        </w:rPr>
        <w:t xml:space="preserve">. </w:t>
      </w:r>
      <w:r w:rsidRPr="00415158">
        <w:rPr>
          <w:rFonts w:eastAsia="Malgun Gothic"/>
        </w:rPr>
        <w:t>The UE is not required to receive PDCCH/PDSCH/CSI-RS or transmit PUCCH/PUSCH until the end of switching period.</w:t>
      </w:r>
      <w:r w:rsidRPr="00415158">
        <w:rPr>
          <w:rFonts w:eastAsiaTheme="minorEastAsia"/>
          <w:lang w:val="en-US"/>
        </w:rPr>
        <w:t xml:space="preserve"> </w:t>
      </w:r>
    </w:p>
    <w:p w14:paraId="7BB4A453" w14:textId="77777777" w:rsidR="0065589E" w:rsidRDefault="0065589E" w:rsidP="0065589E">
      <w:pPr>
        <w:rPr>
          <w:lang w:val="en-US"/>
        </w:rPr>
      </w:pPr>
      <w:r>
        <w:rPr>
          <w:lang w:val="en-US"/>
        </w:rPr>
        <w:t>Where,</w:t>
      </w:r>
    </w:p>
    <w:p w14:paraId="5C110A7F" w14:textId="77777777" w:rsidR="0065589E" w:rsidRDefault="0065589E" w:rsidP="00D043C0">
      <w:pPr>
        <w:pStyle w:val="B10"/>
        <w:rPr>
          <w:rFonts w:eastAsia="Malgun Gothic"/>
          <w:lang w:val="en-US"/>
        </w:rPr>
      </w:pPr>
      <w:r>
        <w:rPr>
          <w:rFonts w:hint="eastAsia"/>
          <w:lang w:val="en-US"/>
        </w:rPr>
        <w:t>-</w:t>
      </w:r>
      <w:r>
        <w:rPr>
          <w:lang w:val="en-US"/>
        </w:rPr>
        <w:tab/>
        <w:t xml:space="preserve">Slot n is </w:t>
      </w:r>
      <w:r>
        <w:rPr>
          <w:rFonts w:eastAsia="Malgun Gothic"/>
          <w:lang w:val="en-US"/>
        </w:rPr>
        <w:t>the last slot overlapping with the PDSCH carrying</w:t>
      </w:r>
      <w:r>
        <w:rPr>
          <w:lang w:val="en-US"/>
        </w:rPr>
        <w:t xml:space="preserve"> </w:t>
      </w:r>
      <w:r>
        <w:rPr>
          <w:rFonts w:eastAsia="Malgun Gothic"/>
          <w:lang w:val="en-US"/>
        </w:rPr>
        <w:t>RRC activation command.</w:t>
      </w:r>
    </w:p>
    <w:p w14:paraId="14CC9E34" w14:textId="77777777" w:rsidR="0065589E" w:rsidRDefault="0065589E" w:rsidP="00D043C0">
      <w:pPr>
        <w:pStyle w:val="B10"/>
        <w:rPr>
          <w:lang w:val="en-US"/>
        </w:rPr>
      </w:pPr>
      <w:r>
        <w:rPr>
          <w:rFonts w:eastAsia="Malgun Gothic"/>
          <w:lang w:val="en-US"/>
        </w:rPr>
        <w:t>-</w:t>
      </w:r>
      <w:r>
        <w:rPr>
          <w:rFonts w:eastAsia="Malgun Gothic"/>
          <w:lang w:val="en-US"/>
        </w:rPr>
        <w:tab/>
      </w:r>
      <w:r>
        <w:rPr>
          <w:rFonts w:eastAsia="Malgun Gothic"/>
        </w:rPr>
        <w:t>T</w:t>
      </w:r>
      <w:r>
        <w:rPr>
          <w:rFonts w:eastAsia="Malgun Gothic"/>
          <w:vertAlign w:val="subscript"/>
        </w:rPr>
        <w:t xml:space="preserve">RRC_processing </w:t>
      </w:r>
      <w:r>
        <w:rPr>
          <w:rFonts w:eastAsia="Malgun Gothic"/>
        </w:rPr>
        <w:t>is</w:t>
      </w:r>
      <w:r>
        <w:rPr>
          <w:lang w:val="en-US"/>
        </w:rPr>
        <w:t xml:space="preserve"> the RRC processing delay defined in Clause 11.2 of 36.331 [16] is the corresponding RRC message is embedded in E-UTRA RRC message, otherwise it is the RRC processing delay</w:t>
      </w:r>
      <w:r>
        <w:rPr>
          <w:rFonts w:hint="eastAsia"/>
          <w:lang w:val="en-US"/>
        </w:rPr>
        <w:t xml:space="preserve"> </w:t>
      </w:r>
      <w:r>
        <w:rPr>
          <w:lang w:val="en-US"/>
        </w:rPr>
        <w:t xml:space="preserve">defined in </w:t>
      </w:r>
      <w:r>
        <w:rPr>
          <w:rFonts w:hint="eastAsia"/>
          <w:lang w:val="en-US"/>
        </w:rPr>
        <w:t xml:space="preserve">Clause 12 of </w:t>
      </w:r>
      <w:r>
        <w:rPr>
          <w:lang w:val="en-US"/>
        </w:rPr>
        <w:t>TS38.331 [2].</w:t>
      </w:r>
    </w:p>
    <w:p w14:paraId="0E279DCB" w14:textId="77777777" w:rsidR="00016AA5" w:rsidRPr="00415158" w:rsidRDefault="00016AA5" w:rsidP="00016AA5">
      <w:pPr>
        <w:pStyle w:val="B10"/>
        <w:rPr>
          <w:lang w:val="en-US"/>
        </w:rPr>
      </w:pPr>
      <w:r w:rsidRPr="00415158">
        <w:rPr>
          <w:rFonts w:eastAsiaTheme="minorEastAsia"/>
          <w:lang w:val="en-US"/>
        </w:rPr>
        <w:t>-</w:t>
      </w:r>
      <w:r w:rsidRPr="00415158">
        <w:rPr>
          <w:rFonts w:eastAsiaTheme="minorEastAsia"/>
          <w:lang w:val="en-US"/>
        </w:rPr>
        <w:tab/>
        <w:t>T</w:t>
      </w:r>
      <w:r w:rsidRPr="00415158">
        <w:rPr>
          <w:rFonts w:eastAsiaTheme="minorEastAsia"/>
          <w:vertAlign w:val="subscript"/>
          <w:lang w:val="en-US"/>
        </w:rPr>
        <w:t xml:space="preserve">first-SSB </w:t>
      </w:r>
      <w:r w:rsidRPr="00415158">
        <w:rPr>
          <w:rFonts w:eastAsiaTheme="minorEastAsia"/>
          <w:lang w:val="en-US"/>
        </w:rPr>
        <w:t xml:space="preserve">is time to first SSB transmission after L1-RSRP measurement when TCI state switching involves QCL-TypeD; </w:t>
      </w:r>
    </w:p>
    <w:p w14:paraId="20DD1B1D" w14:textId="77777777" w:rsidR="00016AA5" w:rsidRPr="00415158" w:rsidRDefault="00016AA5" w:rsidP="00016AA5">
      <w:pPr>
        <w:ind w:left="568" w:hanging="284"/>
        <w:rPr>
          <w:rFonts w:eastAsiaTheme="minorEastAsia"/>
          <w:lang w:val="en-US"/>
        </w:rPr>
      </w:pPr>
      <w:r w:rsidRPr="00415158">
        <w:rPr>
          <w:rFonts w:eastAsiaTheme="minorEastAsia"/>
          <w:lang w:val="en-US"/>
        </w:rPr>
        <w:t>-</w:t>
      </w:r>
      <w:r w:rsidRPr="00415158">
        <w:rPr>
          <w:rFonts w:eastAsiaTheme="minorEastAsia"/>
          <w:lang w:val="en-US"/>
        </w:rPr>
        <w:tab/>
        <w:t>T</w:t>
      </w:r>
      <w:r w:rsidRPr="00415158">
        <w:rPr>
          <w:rFonts w:eastAsiaTheme="minorEastAsia"/>
          <w:vertAlign w:val="subscript"/>
          <w:lang w:val="en-US"/>
        </w:rPr>
        <w:t xml:space="preserve">first-SSB </w:t>
      </w:r>
      <w:r w:rsidRPr="00415158">
        <w:rPr>
          <w:rFonts w:eastAsiaTheme="minorEastAsia"/>
          <w:lang w:val="en-US"/>
        </w:rPr>
        <w:t xml:space="preserve">is time to first SSB transmission </w:t>
      </w:r>
      <w:r w:rsidRPr="00415158">
        <w:rPr>
          <w:rFonts w:eastAsiaTheme="minorEastAsia"/>
          <w:szCs w:val="24"/>
        </w:rPr>
        <w:t>occasion</w:t>
      </w:r>
      <w:r w:rsidRPr="00415158">
        <w:rPr>
          <w:rFonts w:eastAsiaTheme="minorEastAsia"/>
          <w:lang w:val="en-US"/>
        </w:rPr>
        <w:t xml:space="preserve"> after RRC processing time at the UE for other QCL types, during which some SSB occasions may not be available at the UE due to DL CCA failures;</w:t>
      </w:r>
    </w:p>
    <w:p w14:paraId="5D65DB02" w14:textId="77777777" w:rsidR="00016AA5" w:rsidRPr="00415158" w:rsidRDefault="00016AA5" w:rsidP="00016AA5">
      <w:pPr>
        <w:ind w:left="851" w:hanging="284"/>
        <w:rPr>
          <w:rFonts w:eastAsiaTheme="minorEastAsia"/>
          <w:lang w:val="en-US"/>
        </w:rPr>
      </w:pPr>
      <w:r w:rsidRPr="00415158">
        <w:rPr>
          <w:rFonts w:eastAsiaTheme="minorEastAsia"/>
          <w:lang w:val="en-US"/>
        </w:rPr>
        <w:t>-</w:t>
      </w:r>
      <w:r w:rsidRPr="00415158">
        <w:rPr>
          <w:rFonts w:eastAsiaTheme="minorEastAsia"/>
          <w:lang w:val="en-US"/>
        </w:rPr>
        <w:tab/>
        <w:t>The SSB shall be the QCL-TypeA or QCL-TypeC to target TCI state;</w:t>
      </w:r>
    </w:p>
    <w:p w14:paraId="278FD3C3" w14:textId="77777777" w:rsidR="00016AA5" w:rsidRPr="00415158" w:rsidRDefault="00016AA5" w:rsidP="00016AA5">
      <w:pPr>
        <w:ind w:left="568" w:hanging="284"/>
        <w:rPr>
          <w:rFonts w:eastAsiaTheme="minorEastAsia"/>
        </w:rPr>
      </w:pPr>
      <w:r w:rsidRPr="00415158">
        <w:rPr>
          <w:rFonts w:eastAsiaTheme="minorEastAsia"/>
        </w:rPr>
        <w:t>-</w:t>
      </w:r>
      <w:r w:rsidRPr="00415158">
        <w:rPr>
          <w:rFonts w:eastAsiaTheme="minorEastAsia"/>
        </w:rPr>
        <w:tab/>
        <w:t>L</w:t>
      </w:r>
      <w:r w:rsidRPr="00415158">
        <w:rPr>
          <w:rFonts w:eastAsiaTheme="minorEastAsia"/>
          <w:vertAlign w:val="subscript"/>
          <w:lang w:val="en-US"/>
        </w:rPr>
        <w:t>RRC,unknown</w:t>
      </w:r>
      <w:r w:rsidRPr="00415158">
        <w:rPr>
          <w:rFonts w:eastAsiaTheme="minorEastAsia"/>
        </w:rPr>
        <w:t>≤L</w:t>
      </w:r>
      <w:r w:rsidRPr="00415158">
        <w:rPr>
          <w:rFonts w:eastAsiaTheme="minorEastAsia"/>
          <w:vertAlign w:val="subscript"/>
          <w:lang w:val="en-US"/>
        </w:rPr>
        <w:t>RRC,unknown,max</w:t>
      </w:r>
      <w:r w:rsidRPr="00415158">
        <w:rPr>
          <w:rFonts w:eastAsiaTheme="minorEastAsia"/>
          <w:lang w:val="en-US"/>
        </w:rPr>
        <w:t xml:space="preserve"> is</w:t>
      </w:r>
      <w:r w:rsidRPr="00415158">
        <w:rPr>
          <w:rFonts w:eastAsiaTheme="minorEastAsia"/>
        </w:rPr>
        <w:t xml:space="preserve"> the corresponding number of SSB occasions not available at the UE</w:t>
      </w:r>
      <w:r w:rsidRPr="00415158">
        <w:rPr>
          <w:rFonts w:eastAsiaTheme="minorEastAsia"/>
          <w:lang w:val="en-US"/>
        </w:rPr>
        <w:t>;</w:t>
      </w:r>
    </w:p>
    <w:p w14:paraId="53BBB93A" w14:textId="77777777" w:rsidR="00016AA5" w:rsidRPr="00415158" w:rsidRDefault="00016AA5" w:rsidP="00016AA5">
      <w:pPr>
        <w:ind w:left="851" w:hanging="284"/>
        <w:rPr>
          <w:rFonts w:eastAsiaTheme="minorEastAsia"/>
        </w:rPr>
      </w:pPr>
      <w:r w:rsidRPr="00415158">
        <w:rPr>
          <w:rFonts w:eastAsiaTheme="minorEastAsia"/>
        </w:rPr>
        <w:t>-</w:t>
      </w:r>
      <w:r w:rsidRPr="00415158">
        <w:rPr>
          <w:rFonts w:eastAsiaTheme="minorEastAsia"/>
        </w:rPr>
        <w:tab/>
        <w:t>L</w:t>
      </w:r>
      <w:r w:rsidRPr="00415158">
        <w:rPr>
          <w:rFonts w:eastAsiaTheme="minorEastAsia"/>
          <w:vertAlign w:val="subscript"/>
          <w:lang w:val="en-US"/>
        </w:rPr>
        <w:t>RRC,unknown,max</w:t>
      </w:r>
      <w:r w:rsidRPr="00415158">
        <w:rPr>
          <w:rFonts w:eastAsiaTheme="minorEastAsia"/>
          <w:lang w:val="en-US"/>
        </w:rPr>
        <w:t xml:space="preserve"> =</w:t>
      </w:r>
      <w:r w:rsidRPr="00415158">
        <w:rPr>
          <w:rFonts w:eastAsiaTheme="minorEastAsia"/>
        </w:rPr>
        <w:t xml:space="preserve"> 2  for </w:t>
      </w:r>
      <w:r w:rsidRPr="00415158">
        <w:rPr>
          <w:rFonts w:eastAsiaTheme="minorEastAsia"/>
          <w:lang w:val="en-US"/>
        </w:rPr>
        <w:t>T</w:t>
      </w:r>
      <w:r w:rsidRPr="00415158">
        <w:rPr>
          <w:rFonts w:eastAsiaTheme="minorEastAsia"/>
          <w:vertAlign w:val="subscript"/>
          <w:lang w:val="en-US"/>
        </w:rPr>
        <w:t>SSB</w:t>
      </w:r>
      <w:r w:rsidRPr="00415158">
        <w:rPr>
          <w:rFonts w:eastAsiaTheme="minorEastAsia"/>
          <w:lang w:val="en-US"/>
        </w:rPr>
        <w:t xml:space="preserve"> </w:t>
      </w:r>
      <w:r w:rsidRPr="00415158">
        <w:rPr>
          <w:rFonts w:eastAsiaTheme="minorEastAsia"/>
        </w:rPr>
        <w:t>≤40 ms, L</w:t>
      </w:r>
      <w:r w:rsidRPr="00415158">
        <w:rPr>
          <w:rFonts w:eastAsiaTheme="minorEastAsia"/>
          <w:vertAlign w:val="subscript"/>
        </w:rPr>
        <w:t>RRC,unknown,max</w:t>
      </w:r>
      <w:r w:rsidRPr="00415158">
        <w:rPr>
          <w:rFonts w:eastAsiaTheme="minorEastAsia"/>
        </w:rPr>
        <w:t xml:space="preserve"> = 1 for </w:t>
      </w:r>
      <w:r w:rsidRPr="00415158">
        <w:rPr>
          <w:rFonts w:eastAsiaTheme="minorEastAsia"/>
          <w:lang w:val="en-US"/>
        </w:rPr>
        <w:t>T</w:t>
      </w:r>
      <w:r w:rsidRPr="00415158">
        <w:rPr>
          <w:rFonts w:eastAsiaTheme="minorEastAsia"/>
          <w:vertAlign w:val="subscript"/>
          <w:lang w:val="en-US"/>
        </w:rPr>
        <w:t>SSB</w:t>
      </w:r>
      <w:r w:rsidRPr="00415158">
        <w:rPr>
          <w:rFonts w:eastAsiaTheme="minorEastAsia"/>
        </w:rPr>
        <w:t>&gt;40 ms.</w:t>
      </w:r>
    </w:p>
    <w:p w14:paraId="63BDDAA8" w14:textId="77777777" w:rsidR="00016AA5" w:rsidRPr="00415158" w:rsidRDefault="00016AA5" w:rsidP="00016AA5">
      <w:pPr>
        <w:pStyle w:val="B10"/>
        <w:rPr>
          <w:rFonts w:eastAsiaTheme="minorEastAsia"/>
        </w:rPr>
      </w:pPr>
      <w:r w:rsidRPr="00415158">
        <w:rPr>
          <w:rFonts w:eastAsia="Malgun Gothic"/>
          <w:lang w:val="en-US"/>
        </w:rPr>
        <w:t>-</w:t>
      </w:r>
      <w:r w:rsidRPr="00415158">
        <w:rPr>
          <w:rFonts w:eastAsia="Malgun Gothic"/>
          <w:lang w:val="en-US"/>
        </w:rPr>
        <w:tab/>
      </w:r>
      <w:r w:rsidRPr="00415158">
        <w:rPr>
          <w:rFonts w:eastAsiaTheme="minorEastAsia"/>
        </w:rPr>
        <w:t>T</w:t>
      </w:r>
      <w:r w:rsidRPr="00415158">
        <w:rPr>
          <w:rFonts w:eastAsiaTheme="minorEastAsia"/>
          <w:vertAlign w:val="subscript"/>
        </w:rPr>
        <w:t>L1-RSRP</w:t>
      </w:r>
      <w:r w:rsidRPr="00415158">
        <w:rPr>
          <w:rFonts w:eastAsia="Malgun Gothic"/>
        </w:rPr>
        <w:t xml:space="preserve">, </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 xml:space="preserve">, </w:t>
      </w:r>
      <w:r w:rsidRPr="00415158">
        <w:rPr>
          <w:rFonts w:eastAsia="Malgun Gothic"/>
          <w:vertAlign w:val="subscript"/>
          <w:lang w:val="en-US"/>
        </w:rPr>
        <w:t xml:space="preserve"> </w:t>
      </w:r>
      <w:r w:rsidRPr="00415158">
        <w:rPr>
          <w:rFonts w:eastAsia="Malgun Gothic"/>
          <w:lang w:val="en-US"/>
        </w:rPr>
        <w:t>T</w:t>
      </w:r>
      <w:r w:rsidRPr="00415158">
        <w:rPr>
          <w:rFonts w:eastAsia="Malgun Gothic"/>
          <w:vertAlign w:val="subscript"/>
          <w:lang w:val="en-US"/>
        </w:rPr>
        <w:t>SSB-proc</w:t>
      </w:r>
      <w:r w:rsidRPr="00415158">
        <w:rPr>
          <w:rFonts w:eastAsia="Malgun Gothic"/>
          <w:lang w:val="en-US"/>
        </w:rPr>
        <w:t xml:space="preserve">, and </w:t>
      </w:r>
      <w:r w:rsidRPr="00415158">
        <w:rPr>
          <w:rFonts w:eastAsia="Malgun Gothic"/>
        </w:rPr>
        <w:t>T</w:t>
      </w:r>
      <w:r w:rsidRPr="00415158">
        <w:rPr>
          <w:rFonts w:eastAsia="Malgun Gothic"/>
          <w:vertAlign w:val="subscript"/>
        </w:rPr>
        <w:t>SSB</w:t>
      </w:r>
      <w:r w:rsidRPr="00415158">
        <w:rPr>
          <w:rFonts w:eastAsia="Malgun Gothic"/>
        </w:rPr>
        <w:t xml:space="preserve"> </w:t>
      </w:r>
      <w:r w:rsidRPr="00415158">
        <w:rPr>
          <w:rFonts w:eastAsia="Malgun Gothic"/>
          <w:lang w:val="en-US"/>
        </w:rPr>
        <w:t xml:space="preserve">are as defined in </w:t>
      </w:r>
      <w:r w:rsidRPr="00415158">
        <w:rPr>
          <w:rFonts w:eastAsiaTheme="minorEastAsia"/>
          <w:lang w:val="en-US" w:eastAsia="ko-KR"/>
        </w:rPr>
        <w:t>clause</w:t>
      </w:r>
      <w:r w:rsidRPr="00415158">
        <w:rPr>
          <w:rFonts w:eastAsia="Malgun Gothic"/>
          <w:lang w:val="en-US"/>
        </w:rPr>
        <w:t xml:space="preserve"> 8.10A.3</w:t>
      </w:r>
    </w:p>
    <w:p w14:paraId="6E47C1B8" w14:textId="77777777" w:rsidR="0065589E" w:rsidRDefault="0065589E" w:rsidP="0065589E">
      <w:pPr>
        <w:rPr>
          <w:lang w:val="en-US"/>
        </w:rPr>
      </w:pPr>
      <w:r>
        <w:rPr>
          <w:lang w:val="en-US"/>
        </w:rPr>
        <w:t>The requirements for RRC based TCI state switch delay apply when only 1 TCI state is configured in RRC TCI state list.</w:t>
      </w:r>
      <w:r w:rsidRPr="006D4D2D">
        <w:rPr>
          <w:lang w:val="en-US"/>
        </w:rPr>
        <w:t xml:space="preserve"> </w:t>
      </w:r>
      <w:r>
        <w:rPr>
          <w:lang w:val="en-US"/>
        </w:rPr>
        <w:t xml:space="preserve">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Pr>
          <w:lang w:val="en-US"/>
        </w:rPr>
        <w:t xml:space="preserve"> a longer switching delay is allowed. Where </w:t>
      </w:r>
      <m:oMath>
        <m:sSub>
          <m:sSubPr>
            <m:ctrlPr>
              <w:rPr>
                <w:rFonts w:ascii="Cambria Math" w:hAnsi="Cambria Math"/>
                <w:i/>
                <w:sz w:val="24"/>
                <w:szCs w:val="24"/>
              </w:rPr>
            </m:ctrlPr>
          </m:sSubPr>
          <m:e>
            <m:r>
              <w:rPr>
                <w:rFonts w:ascii="Cambria Math" w:hAnsi="Cambria Math"/>
                <w:lang w:val="en-US"/>
              </w:rPr>
              <m:t>T</m:t>
            </m:r>
          </m:e>
          <m:sub>
            <m:r>
              <w:rPr>
                <w:rFonts w:ascii="Cambria Math" w:hAnsi="Cambria Math"/>
                <w:lang w:val="en-US"/>
              </w:rPr>
              <m:t>HARQ</m:t>
            </m:r>
          </m:sub>
        </m:sSub>
      </m:oMath>
      <w:r>
        <w:t xml:space="preserve"> is the time between DL data transmission and acknowledgement as specified in TS 38.213 [3].</w:t>
      </w:r>
    </w:p>
    <w:p w14:paraId="66C6369F" w14:textId="77777777" w:rsidR="00E25155" w:rsidRDefault="00E25155" w:rsidP="00E25155">
      <w:pPr>
        <w:pStyle w:val="Heading3"/>
        <w:rPr>
          <w:lang w:val="en-US"/>
        </w:rPr>
      </w:pPr>
      <w:r>
        <w:rPr>
          <w:lang w:val="en-US"/>
        </w:rPr>
        <w:t>8.10</w:t>
      </w:r>
      <w:r>
        <w:rPr>
          <w:rFonts w:hint="eastAsia"/>
          <w:lang w:val="en-US"/>
        </w:rPr>
        <w:t>A</w:t>
      </w:r>
      <w:r>
        <w:rPr>
          <w:lang w:val="en-US"/>
        </w:rPr>
        <w:t>.6</w:t>
      </w:r>
      <w:r>
        <w:rPr>
          <w:lang w:val="en-US"/>
        </w:rPr>
        <w:tab/>
        <w:t>Active TCI state list update delay</w:t>
      </w:r>
    </w:p>
    <w:p w14:paraId="5D2A68AC" w14:textId="3334F551" w:rsidR="00E25155" w:rsidRDefault="00A85839" w:rsidP="00E25155">
      <w:pPr>
        <w:rPr>
          <w:rFonts w:eastAsia="Malgun Gothic"/>
          <w:lang w:val="en-US"/>
        </w:rPr>
      </w:pPr>
      <w:r>
        <w:rPr>
          <w:rFonts w:eastAsia="Malgun Gothic"/>
          <w:lang w:val="en-US"/>
        </w:rPr>
        <w:t>If the target TCI state is known, upon</w:t>
      </w:r>
      <w:r>
        <w:rPr>
          <w:lang w:val="en-US"/>
        </w:rPr>
        <w:t xml:space="preserve"> receiv</w:t>
      </w:r>
      <w:r>
        <w:rPr>
          <w:rFonts w:eastAsia="Malgun Gothic"/>
          <w:lang w:val="en-US"/>
        </w:rPr>
        <w:t>ing PDSCH carrying</w:t>
      </w:r>
      <w:r>
        <w:rPr>
          <w:lang w:val="en-US"/>
        </w:rPr>
        <w:t xml:space="preserve"> </w:t>
      </w:r>
      <w:r>
        <w:rPr>
          <w:rFonts w:eastAsia="Malgun Gothic"/>
          <w:lang w:val="en-US"/>
        </w:rPr>
        <w:t>MAC-CE for activation/deactivation of UE-specific PDSCH TCI state</w:t>
      </w:r>
      <w:r w:rsidRPr="00DD3199">
        <w:rPr>
          <w:rFonts w:eastAsia="Malgun Gothic"/>
          <w:lang w:val="en-US"/>
        </w:rPr>
        <w:t xml:space="preserve"> </w:t>
      </w:r>
      <w:r>
        <w:rPr>
          <w:rFonts w:eastAsia="Malgun Gothic"/>
          <w:lang w:val="en-US"/>
        </w:rPr>
        <w:t xml:space="preserve">as defined in clause </w:t>
      </w:r>
      <w:r w:rsidRPr="00B71987">
        <w:rPr>
          <w:lang w:eastAsia="ko-KR"/>
        </w:rPr>
        <w:t>6.1.3.1</w:t>
      </w:r>
      <w:r>
        <w:rPr>
          <w:lang w:eastAsia="ko-KR"/>
        </w:rPr>
        <w:t>4 of TS 38.321 [7]</w:t>
      </w:r>
      <w:r>
        <w:rPr>
          <w:rFonts w:eastAsia="Malgun Gothic"/>
          <w:lang w:val="en-US"/>
        </w:rPr>
        <w:t xml:space="preserve"> at slot n</w:t>
      </w:r>
      <w:r>
        <w:rPr>
          <w:lang w:val="en-US"/>
        </w:rPr>
        <w:t>, UE shall be able to receive PDCCH to schedule PDSCH with the new target TCI state</w:t>
      </w:r>
      <w:r w:rsidRPr="004E25CA">
        <w:rPr>
          <w:rFonts w:eastAsia="Malgun Gothic"/>
          <w:lang w:val="en-US"/>
        </w:rPr>
        <w:t xml:space="preserve"> </w:t>
      </w:r>
      <w:r>
        <w:rPr>
          <w:lang w:val="en-US"/>
        </w:rPr>
        <w:t>at the first slot that is after n</w:t>
      </w:r>
      <w:r w:rsidRPr="00603B58">
        <w:rPr>
          <w:rFonts w:eastAsia="Malgun Gothic"/>
          <w:vertAlign w:val="subscript"/>
        </w:rPr>
        <w:t xml:space="preserve"> </w:t>
      </w:r>
      <w:r>
        <w:rPr>
          <w:rFonts w:eastAsia="Malgun Gothic"/>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rPr>
        <w:t xml:space="preserve"> +</w:t>
      </w:r>
      <w:r w:rsidRPr="0045149E">
        <w:rPr>
          <w:rFonts w:eastAsia="Malgun Gothic"/>
        </w:rPr>
        <w:t xml:space="preserve"> </w:t>
      </w:r>
      <w:r>
        <w:rPr>
          <w:rFonts w:eastAsia="Malgun Gothic"/>
        </w:rPr>
        <w:t>(T</w:t>
      </w:r>
      <w:r>
        <w:rPr>
          <w:rFonts w:eastAsia="Malgun Gothic"/>
          <w:vertAlign w:val="subscript"/>
        </w:rPr>
        <w:t>HARQ</w:t>
      </w:r>
      <w:r>
        <w:rPr>
          <w:rFonts w:eastAsia="Malgun Gothic"/>
          <w:lang w:val="en-US"/>
        </w:rPr>
        <w:t xml:space="preserve"> +TO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sidRPr="00603B58">
        <w:rPr>
          <w:rFonts w:eastAsia="Malgun Gothic"/>
          <w:lang w:val="en-US"/>
        </w:rPr>
        <w:t>+</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sidRPr="00603B58">
        <w:rPr>
          <w:rFonts w:eastAsia="Malgun Gothic"/>
          <w:vertAlign w:val="subscript"/>
          <w:lang w:val="x-none"/>
        </w:rPr>
        <w:t>MAC,known</w:t>
      </w:r>
      <w:r>
        <w:rPr>
          <w:rFonts w:eastAsia="Malgun Gothic"/>
          <w:lang w:val="en-US"/>
        </w:rPr>
        <w:t>)</w:t>
      </w:r>
      <w:r>
        <w:rPr>
          <w:lang w:val="en-US"/>
        </w:rPr>
        <w:t xml:space="preserve">) / </w:t>
      </w:r>
      <w:r>
        <w:rPr>
          <w:i/>
          <w:lang w:val="en-US"/>
        </w:rPr>
        <w:t>NR slot length</w:t>
      </w:r>
      <w:r>
        <w:rPr>
          <w:lang w:val="en-US"/>
        </w:rPr>
        <w:t xml:space="preserve">. Where </w:t>
      </w:r>
      <w:r>
        <w:rPr>
          <w:rFonts w:eastAsia="Malgun Gothic"/>
        </w:rPr>
        <w:t>T</w:t>
      </w:r>
      <w:r>
        <w:rPr>
          <w:rFonts w:eastAsia="Malgun Gothic"/>
          <w:vertAlign w:val="subscript"/>
        </w:rPr>
        <w:t>HARQ</w:t>
      </w:r>
      <w:r>
        <w:rPr>
          <w:lang w:val="en-US"/>
        </w:rPr>
        <w:t xml:space="preserve">, </w:t>
      </w:r>
      <w:r>
        <w:rPr>
          <w:rFonts w:eastAsia="Malgun Gothic"/>
          <w:lang w:val="en-US"/>
        </w:rPr>
        <w:t>T</w:t>
      </w:r>
      <w:r>
        <w:rPr>
          <w:rFonts w:eastAsia="Malgun Gothic"/>
          <w:vertAlign w:val="subscript"/>
          <w:lang w:val="en-US"/>
        </w:rPr>
        <w:t>first-SSB,</w:t>
      </w:r>
      <w:r>
        <w:rPr>
          <w:rFonts w:eastAsia="Malgun Gothic"/>
          <w:lang w:val="en-US"/>
        </w:rPr>
        <w:t xml:space="preserve"> T</w:t>
      </w:r>
      <w:r>
        <w:rPr>
          <w:rFonts w:eastAsia="Malgun Gothic"/>
          <w:vertAlign w:val="subscript"/>
          <w:lang w:val="en-US"/>
        </w:rPr>
        <w:t>SSB-proc  ,</w:t>
      </w:r>
      <w:r w:rsidRPr="00931489">
        <w:rPr>
          <w:rFonts w:eastAsia="Malgun Gothic"/>
          <w:lang w:val="x-none"/>
        </w:rPr>
        <w:t xml:space="preserve"> </w:t>
      </w:r>
      <w:r w:rsidRPr="00603B58">
        <w:rPr>
          <w:rFonts w:eastAsia="Malgun Gothic"/>
          <w:lang w:val="x-none"/>
        </w:rPr>
        <w:t>T</w:t>
      </w:r>
      <w:r w:rsidRPr="00603B58">
        <w:rPr>
          <w:rFonts w:eastAsia="Malgun Gothic"/>
          <w:vertAlign w:val="subscript"/>
          <w:lang w:val="x-none"/>
        </w:rPr>
        <w:t>SSB</w:t>
      </w:r>
      <w:r>
        <w:rPr>
          <w:rFonts w:eastAsia="Malgun Gothic"/>
          <w:lang w:val="x-none"/>
        </w:rPr>
        <w:t xml:space="preserve">, </w:t>
      </w:r>
      <w:r w:rsidRPr="00603B58">
        <w:rPr>
          <w:rFonts w:eastAsia="Malgun Gothic"/>
          <w:lang w:val="x-none"/>
        </w:rPr>
        <w:t>L</w:t>
      </w:r>
      <w:r w:rsidRPr="00603B58">
        <w:rPr>
          <w:rFonts w:eastAsia="Malgun Gothic"/>
          <w:vertAlign w:val="subscript"/>
          <w:lang w:val="x-none"/>
        </w:rPr>
        <w:t>MAC,known</w:t>
      </w:r>
      <w:r>
        <w:rPr>
          <w:rFonts w:eastAsia="Malgun Gothic"/>
          <w:lang w:val="en-US"/>
        </w:rPr>
        <w:t xml:space="preserve"> and TO</w:t>
      </w:r>
      <w:r>
        <w:rPr>
          <w:rFonts w:eastAsia="Malgun Gothic"/>
          <w:vertAlign w:val="subscript"/>
          <w:lang w:val="en-US"/>
        </w:rPr>
        <w:t>k</w:t>
      </w:r>
      <w:r>
        <w:rPr>
          <w:rFonts w:eastAsia="Malgun Gothic"/>
          <w:lang w:val="en-US"/>
        </w:rPr>
        <w:t xml:space="preserve"> are as defined in </w:t>
      </w:r>
      <w:r>
        <w:rPr>
          <w:lang w:val="en-US" w:eastAsia="ko-KR"/>
        </w:rPr>
        <w:t>clause</w:t>
      </w:r>
      <w:r>
        <w:rPr>
          <w:rFonts w:eastAsia="Malgun Gothic"/>
          <w:lang w:val="en-US"/>
        </w:rPr>
        <w:t xml:space="preserve"> 8.10A.3.</w:t>
      </w:r>
    </w:p>
    <w:p w14:paraId="34B39804" w14:textId="77777777" w:rsidR="009225F8" w:rsidRPr="00C9266F" w:rsidRDefault="009225F8" w:rsidP="009225F8">
      <w:pPr>
        <w:pStyle w:val="Heading2"/>
      </w:pPr>
      <w:r w:rsidRPr="00C9266F">
        <w:t>8.10B</w:t>
      </w:r>
      <w:r>
        <w:tab/>
      </w:r>
      <w:r w:rsidRPr="00C9266F">
        <w:t>Active TCI state switching delay for RedCap</w:t>
      </w:r>
    </w:p>
    <w:p w14:paraId="68DBA61F" w14:textId="77777777" w:rsidR="009225F8" w:rsidRPr="001370C1" w:rsidRDefault="009225F8" w:rsidP="002827A2">
      <w:pPr>
        <w:pStyle w:val="Heading3"/>
      </w:pPr>
      <w:r>
        <w:t>8.10B.</w:t>
      </w:r>
      <w:r w:rsidRPr="001370C1">
        <w:t>1</w:t>
      </w:r>
      <w:r w:rsidRPr="001370C1">
        <w:tab/>
        <w:t>Introduction</w:t>
      </w:r>
    </w:p>
    <w:p w14:paraId="4D80D6D7" w14:textId="77777777" w:rsidR="009225F8" w:rsidRPr="001370C1" w:rsidRDefault="009225F8" w:rsidP="009225F8">
      <w:pPr>
        <w:rPr>
          <w:rFonts w:eastAsia="Malgun Gothic"/>
        </w:rPr>
      </w:pPr>
      <w:r w:rsidRPr="001370C1">
        <w:t xml:space="preserve">The requirements in this clause apply for a </w:t>
      </w:r>
      <w:r w:rsidRPr="001370C1">
        <w:rPr>
          <w:rFonts w:hint="eastAsia"/>
        </w:rPr>
        <w:t xml:space="preserve">RedCap </w:t>
      </w:r>
      <w:r w:rsidRPr="001370C1">
        <w:t xml:space="preserve">UE configured with </w:t>
      </w:r>
      <w:r w:rsidRPr="001370C1">
        <w:rPr>
          <w:rFonts w:eastAsia="Malgun Gothic"/>
        </w:rPr>
        <w:t xml:space="preserve">one or </w:t>
      </w:r>
      <w:r w:rsidRPr="001370C1">
        <w:t xml:space="preserve">more </w:t>
      </w:r>
      <w:r w:rsidRPr="001370C1">
        <w:rPr>
          <w:rFonts w:eastAsia="Malgun Gothic"/>
        </w:rPr>
        <w:t>TCI state configurations</w:t>
      </w:r>
      <w:r w:rsidRPr="001370C1">
        <w:t xml:space="preserve"> on </w:t>
      </w:r>
      <w:r w:rsidRPr="001370C1">
        <w:rPr>
          <w:rFonts w:eastAsia="Malgun Gothic"/>
        </w:rPr>
        <w:t>serving cell</w:t>
      </w:r>
      <w:r w:rsidRPr="001370C1">
        <w:t xml:space="preserve"> in standalone NR. UE shall complete the switch of active </w:t>
      </w:r>
      <w:r w:rsidRPr="001370C1">
        <w:rPr>
          <w:rFonts w:eastAsia="Malgun Gothic"/>
        </w:rPr>
        <w:t xml:space="preserve">TCI state </w:t>
      </w:r>
      <w:r w:rsidRPr="001370C1">
        <w:t>within the delay defined in this clause.</w:t>
      </w:r>
    </w:p>
    <w:p w14:paraId="62BEDF4E" w14:textId="77777777" w:rsidR="009225F8" w:rsidRPr="001370C1" w:rsidRDefault="009225F8" w:rsidP="002827A2">
      <w:pPr>
        <w:pStyle w:val="Heading3"/>
      </w:pPr>
      <w:r>
        <w:t>8.10B.</w:t>
      </w:r>
      <w:r w:rsidRPr="001370C1">
        <w:t>2</w:t>
      </w:r>
      <w:r w:rsidRPr="001370C1">
        <w:tab/>
        <w:t>Known conditions for TCI state</w:t>
      </w:r>
    </w:p>
    <w:p w14:paraId="4F898E13" w14:textId="77777777" w:rsidR="009225F8" w:rsidRPr="001370C1" w:rsidRDefault="009225F8" w:rsidP="009225F8">
      <w:pPr>
        <w:tabs>
          <w:tab w:val="left" w:pos="0"/>
        </w:tabs>
        <w:rPr>
          <w:rFonts w:eastAsia="Malgun Gothic" w:cs="v4.2.0"/>
        </w:rPr>
      </w:pPr>
      <w:r w:rsidRPr="001370C1">
        <w:rPr>
          <w:rFonts w:eastAsia="Malgun Gothic" w:cs="v4.2.0"/>
        </w:rPr>
        <w:t>The TCI state is known if the following conditions are met:</w:t>
      </w:r>
    </w:p>
    <w:p w14:paraId="6B1C4777" w14:textId="77777777" w:rsidR="009225F8" w:rsidRPr="001370C1" w:rsidRDefault="009225F8" w:rsidP="009225F8">
      <w:pPr>
        <w:pStyle w:val="B10"/>
      </w:pPr>
      <w:r w:rsidRPr="001370C1">
        <w:t>-</w:t>
      </w:r>
      <w:r w:rsidRPr="001370C1">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6EE94E5" w14:textId="77777777" w:rsidR="009225F8" w:rsidRPr="001370C1" w:rsidRDefault="009225F8" w:rsidP="009225F8">
      <w:pPr>
        <w:pStyle w:val="B20"/>
      </w:pPr>
      <w:r w:rsidRPr="001370C1">
        <w:t>-</w:t>
      </w:r>
      <w:r w:rsidRPr="001370C1">
        <w:tab/>
        <w:t xml:space="preserve">TCI state switch command is received within 1280 ms upon the last transmission of the RS resource for beam reporting or measurement </w:t>
      </w:r>
    </w:p>
    <w:p w14:paraId="79D2E7FC" w14:textId="77777777" w:rsidR="009225F8" w:rsidRPr="001370C1" w:rsidRDefault="009225F8" w:rsidP="009225F8">
      <w:pPr>
        <w:pStyle w:val="B20"/>
      </w:pPr>
      <w:r w:rsidRPr="001370C1">
        <w:t>-</w:t>
      </w:r>
      <w:r w:rsidRPr="001370C1">
        <w:tab/>
        <w:t>The UE has sent at least 1 L1-RSRP report for the target TCI state before the TCI state switch command</w:t>
      </w:r>
    </w:p>
    <w:p w14:paraId="2B1AA3BC" w14:textId="77777777" w:rsidR="009225F8" w:rsidRPr="001370C1" w:rsidRDefault="009225F8" w:rsidP="009225F8">
      <w:pPr>
        <w:pStyle w:val="B20"/>
      </w:pPr>
      <w:r w:rsidRPr="001370C1">
        <w:lastRenderedPageBreak/>
        <w:t>-</w:t>
      </w:r>
      <w:r w:rsidRPr="001370C1">
        <w:tab/>
        <w:t>The TCI state remains detectable during the TCI state switching period</w:t>
      </w:r>
    </w:p>
    <w:p w14:paraId="3808406F" w14:textId="77777777" w:rsidR="009225F8" w:rsidRPr="001370C1" w:rsidRDefault="009225F8" w:rsidP="009225F8">
      <w:pPr>
        <w:pStyle w:val="B20"/>
      </w:pPr>
      <w:r w:rsidRPr="001370C1">
        <w:t>-</w:t>
      </w:r>
      <w:r w:rsidRPr="001370C1">
        <w:tab/>
        <w:t>The SSB associated with the TCI state remain detectable during the TCI switching period</w:t>
      </w:r>
    </w:p>
    <w:p w14:paraId="2F9CB3B3" w14:textId="77777777" w:rsidR="009225F8" w:rsidRPr="001370C1" w:rsidRDefault="009225F8" w:rsidP="009225F8">
      <w:pPr>
        <w:pStyle w:val="B20"/>
      </w:pPr>
      <w:r w:rsidRPr="001370C1">
        <w:t>-</w:t>
      </w:r>
      <w:r w:rsidRPr="001370C1">
        <w:tab/>
        <w:t xml:space="preserve">SNR of the TCI state </w:t>
      </w:r>
      <w:r w:rsidRPr="001370C1">
        <w:rPr>
          <w:rFonts w:eastAsia="Calibri"/>
        </w:rPr>
        <w:t>≥</w:t>
      </w:r>
      <w:r w:rsidRPr="001370C1">
        <w:t xml:space="preserve"> -3dB</w:t>
      </w:r>
    </w:p>
    <w:p w14:paraId="29A6978C" w14:textId="77777777" w:rsidR="009225F8" w:rsidRPr="001370C1" w:rsidRDefault="009225F8" w:rsidP="009225F8">
      <w:pPr>
        <w:rPr>
          <w:rFonts w:eastAsia="Malgun Gothic"/>
        </w:rPr>
      </w:pPr>
      <w:r w:rsidRPr="001370C1">
        <w:rPr>
          <w:rFonts w:eastAsia="Malgun Gothic"/>
        </w:rPr>
        <w:t>Otherwise, the TCI state is unknown.</w:t>
      </w:r>
    </w:p>
    <w:p w14:paraId="77108E34" w14:textId="77777777" w:rsidR="009225F8" w:rsidRPr="001370C1" w:rsidRDefault="009225F8" w:rsidP="009225F8">
      <w:pPr>
        <w:pStyle w:val="Heading3"/>
      </w:pPr>
      <w:r>
        <w:t>8.10B.</w:t>
      </w:r>
      <w:r w:rsidRPr="001370C1">
        <w:t>3</w:t>
      </w:r>
      <w:r w:rsidRPr="001370C1">
        <w:tab/>
        <w:t>MAC-CE based TCI state switch delay</w:t>
      </w:r>
    </w:p>
    <w:p w14:paraId="512C5182" w14:textId="11B3E3AB" w:rsidR="009225F8" w:rsidRPr="001370C1" w:rsidRDefault="00807DD6" w:rsidP="009225F8">
      <w:pPr>
        <w:rPr>
          <w:rFonts w:eastAsia="Malgun Gothic"/>
        </w:rPr>
      </w:pPr>
      <w:r>
        <w:rPr>
          <w:rFonts w:eastAsia="Malgun Gothic"/>
        </w:rPr>
        <w:t>If the target TCI state is known, upon</w:t>
      </w:r>
      <w:r>
        <w:t xml:space="preserve"> receiv</w:t>
      </w:r>
      <w:r>
        <w:rPr>
          <w:rFonts w:eastAsia="Malgun Gothic"/>
        </w:rPr>
        <w:t>ing PDSCH carrying</w:t>
      </w:r>
      <w:r>
        <w:t xml:space="preserve"> </w:t>
      </w:r>
      <w:r>
        <w:rPr>
          <w:rFonts w:eastAsia="Malgun Gothic"/>
        </w:rPr>
        <w:t xml:space="preserve">MAC-CE </w:t>
      </w:r>
      <w:r>
        <w:rPr>
          <w:lang w:eastAsia="ko-KR"/>
        </w:rPr>
        <w:t>for indication of UE-specific PDCCH TCI state</w:t>
      </w:r>
      <w:r>
        <w:rPr>
          <w:rFonts w:eastAsia="Malgun Gothic"/>
          <w:lang w:val="en-US"/>
        </w:rPr>
        <w:t xml:space="preserve"> as defined in clause </w:t>
      </w:r>
      <w:r>
        <w:rPr>
          <w:lang w:eastAsia="ko-KR"/>
        </w:rPr>
        <w:t>6.1.3.15 of TS 38.321 [7]</w:t>
      </w:r>
      <w:r>
        <w:rPr>
          <w:rFonts w:eastAsia="Malgun Gothic"/>
        </w:rPr>
        <w:t xml:space="preserve"> in slot n</w:t>
      </w:r>
      <w:r>
        <w:t>, UE shall be able to receive PD</w:t>
      </w:r>
      <w:r>
        <w:rPr>
          <w:rFonts w:eastAsia="Malgun Gothic"/>
        </w:rPr>
        <w:t>C</w:t>
      </w:r>
      <w:r>
        <w:t xml:space="preserve">CH with target </w:t>
      </w:r>
      <w:r>
        <w:rPr>
          <w:rFonts w:eastAsia="Malgun Gothic"/>
        </w:rPr>
        <w:t>TCI state</w:t>
      </w:r>
      <w:r>
        <w:t xml:space="preserve"> </w:t>
      </w:r>
      <w:r>
        <w:rPr>
          <w:rFonts w:eastAsia="Malgun Gothic"/>
        </w:rPr>
        <w:t>of</w:t>
      </w:r>
      <w:r>
        <w:t xml:space="preserve"> the serving cell on which </w:t>
      </w:r>
      <w:r>
        <w:rPr>
          <w:rFonts w:eastAsia="Malgun Gothic"/>
        </w:rPr>
        <w:t>TCI state</w:t>
      </w:r>
      <w:r>
        <w:t xml:space="preserve"> switch occurs </w:t>
      </w:r>
      <w:r>
        <w:rPr>
          <w:rFonts w:eastAsia="Malgun Gothic"/>
        </w:rPr>
        <w:t>at the first slot that is after</w:t>
      </w:r>
      <w:r>
        <w:t xml:space="preserve">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TO</w:t>
      </w:r>
      <w:r>
        <w:rPr>
          <w:rFonts w:eastAsia="Malgun Gothic"/>
          <w:vertAlign w:val="subscript"/>
        </w:rPr>
        <w:t>k</w:t>
      </w:r>
      <w:r>
        <w:rPr>
          <w:rFonts w:eastAsia="Malgun Gothic"/>
        </w:rPr>
        <w:t>*(T</w:t>
      </w:r>
      <w:r>
        <w:rPr>
          <w:rFonts w:eastAsia="Malgun Gothic"/>
          <w:vertAlign w:val="subscript"/>
        </w:rPr>
        <w:t xml:space="preserve">first-SSB </w:t>
      </w:r>
      <w:r>
        <w:rPr>
          <w:rFonts w:eastAsia="Malgun Gothic"/>
        </w:rPr>
        <w:t>+ T</w:t>
      </w:r>
      <w:r>
        <w:rPr>
          <w:rFonts w:eastAsia="Malgun Gothic"/>
          <w:vertAlign w:val="subscript"/>
        </w:rPr>
        <w:t>SSB-proc</w:t>
      </w:r>
      <w:r>
        <w:rPr>
          <w:rFonts w:eastAsia="Malgun Gothic"/>
        </w:rPr>
        <w:t>)</w:t>
      </w:r>
      <w:r>
        <w:t xml:space="preserve"> / </w:t>
      </w:r>
      <w:r>
        <w:rPr>
          <w:i/>
        </w:rPr>
        <w:t>NR slot length</w:t>
      </w:r>
      <w:r>
        <w:t>. The UE shall be able to receive PDCCH with the old TCI state until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w:t>
      </w:r>
      <w:r>
        <w:t>.Where T</w:t>
      </w:r>
      <w:r>
        <w:rPr>
          <w:vertAlign w:val="subscript"/>
        </w:rPr>
        <w:t>HARQ</w:t>
      </w:r>
      <w:r>
        <w:t xml:space="preserve"> is the timing between DL data transmission and acknowledgement as specified in TS 38.</w:t>
      </w:r>
      <w:r>
        <w:rPr>
          <w:rFonts w:hint="eastAsia"/>
        </w:rPr>
        <w:t>213</w:t>
      </w:r>
      <w:r>
        <w:t> [</w:t>
      </w:r>
      <w:r>
        <w:rPr>
          <w:rFonts w:hint="eastAsia"/>
        </w:rPr>
        <w:t>3</w:t>
      </w:r>
      <w:r>
        <w:t>]</w:t>
      </w:r>
      <w:r>
        <w:rPr>
          <w:rFonts w:eastAsia="Malgun Gothic"/>
        </w:rPr>
        <w:t xml:space="preserve">; </w:t>
      </w:r>
      <w:r w:rsidR="009225F8" w:rsidRPr="001370C1">
        <w:rPr>
          <w:rFonts w:eastAsia="Malgun Gothic"/>
        </w:rPr>
        <w:t xml:space="preserve"> </w:t>
      </w:r>
    </w:p>
    <w:p w14:paraId="2C3FC25E"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is time to first SSB transmission after MAC CE command is decoded by the UE; The SSB shall be the QCL-TypeA or QCL-TypeC to target TCI state</w:t>
      </w:r>
    </w:p>
    <w:p w14:paraId="25105755" w14:textId="77777777" w:rsidR="009225F8" w:rsidRPr="001370C1" w:rsidRDefault="009225F8" w:rsidP="009225F8">
      <w:pPr>
        <w:pStyle w:val="B10"/>
      </w:pPr>
      <w:r w:rsidRPr="001370C1">
        <w:t>-</w:t>
      </w:r>
      <w:r w:rsidRPr="001370C1">
        <w:tab/>
        <w:t>T</w:t>
      </w:r>
      <w:r w:rsidRPr="001370C1">
        <w:rPr>
          <w:vertAlign w:val="subscript"/>
        </w:rPr>
        <w:t xml:space="preserve">SSB-proc </w:t>
      </w:r>
      <w:r w:rsidRPr="001370C1">
        <w:t xml:space="preserve">= 2 ms; </w:t>
      </w:r>
    </w:p>
    <w:p w14:paraId="7EF320C8" w14:textId="77777777" w:rsidR="009225F8" w:rsidRPr="001370C1" w:rsidRDefault="009225F8" w:rsidP="009225F8">
      <w:pPr>
        <w:pStyle w:val="B10"/>
      </w:pPr>
      <w:r w:rsidRPr="001370C1">
        <w:t>-</w:t>
      </w:r>
      <w:r w:rsidRPr="001370C1">
        <w:tab/>
        <w:t>TO</w:t>
      </w:r>
      <w:r w:rsidRPr="001370C1">
        <w:rPr>
          <w:vertAlign w:val="subscript"/>
        </w:rPr>
        <w:t>k</w:t>
      </w:r>
      <w:r w:rsidRPr="001370C1">
        <w:t xml:space="preserve"> = 1 if target TCI state is not in the active TCI state list for PDSCH, 0 otherwise.</w:t>
      </w:r>
    </w:p>
    <w:p w14:paraId="503D8EBE" w14:textId="3D31D649" w:rsidR="009225F8" w:rsidRPr="001370C1" w:rsidRDefault="00807DD6" w:rsidP="009225F8">
      <w:r>
        <w:rPr>
          <w:rFonts w:eastAsia="Malgun Gothic"/>
        </w:rPr>
        <w:t>If the target TCI state is unknown, upon</w:t>
      </w:r>
      <w:r>
        <w:t xml:space="preserve"> receiv</w:t>
      </w:r>
      <w:r>
        <w:rPr>
          <w:rFonts w:eastAsia="Malgun Gothic"/>
        </w:rPr>
        <w:t>ing PDSCH carrying</w:t>
      </w:r>
      <w:r>
        <w:t xml:space="preserve"> </w:t>
      </w:r>
      <w:r>
        <w:rPr>
          <w:rFonts w:eastAsia="Malgun Gothic"/>
        </w:rPr>
        <w:t xml:space="preserve">MAC-CE </w:t>
      </w:r>
      <w:r>
        <w:rPr>
          <w:lang w:eastAsia="ko-KR"/>
        </w:rPr>
        <w:t>for indication of UE-specific PDCCH TCI state</w:t>
      </w:r>
      <w:r>
        <w:rPr>
          <w:rFonts w:eastAsia="Malgun Gothic"/>
          <w:lang w:val="en-US"/>
        </w:rPr>
        <w:t xml:space="preserve"> as defined in clause </w:t>
      </w:r>
      <w:r>
        <w:rPr>
          <w:lang w:eastAsia="ko-KR"/>
        </w:rPr>
        <w:t>6.1.3.15 of TS 38.321 [7]</w:t>
      </w:r>
      <w:r>
        <w:rPr>
          <w:rFonts w:eastAsia="Malgun Gothic"/>
        </w:rPr>
        <w:t xml:space="preserve"> in slot n</w:t>
      </w:r>
      <w:r>
        <w:t>, UE shall be able to receive PD</w:t>
      </w:r>
      <w:r>
        <w:rPr>
          <w:rFonts w:eastAsia="Malgun Gothic"/>
        </w:rPr>
        <w:t>C</w:t>
      </w:r>
      <w:r>
        <w:t xml:space="preserve">CH with target </w:t>
      </w:r>
      <w:r>
        <w:rPr>
          <w:rFonts w:eastAsia="Malgun Gothic"/>
        </w:rPr>
        <w:t>TCI state</w:t>
      </w:r>
      <w:r>
        <w:t xml:space="preserve"> </w:t>
      </w:r>
      <w:r>
        <w:rPr>
          <w:rFonts w:eastAsia="Malgun Gothic"/>
        </w:rPr>
        <w:t>of</w:t>
      </w:r>
      <w:r>
        <w:t xml:space="preserve"> the serving cell on which </w:t>
      </w:r>
      <w:r>
        <w:rPr>
          <w:rFonts w:eastAsia="Malgun Gothic"/>
        </w:rPr>
        <w:t>TCI state</w:t>
      </w:r>
      <w:r>
        <w:t xml:space="preserve"> switch occurs </w:t>
      </w:r>
      <w:r>
        <w:rPr>
          <w:rFonts w:eastAsia="Malgun Gothic"/>
        </w:rPr>
        <w:t>at the first slot that is after</w:t>
      </w:r>
      <w:r>
        <w:t xml:space="preserve"> slot n+</w:t>
      </w:r>
      <w:r>
        <w:rPr>
          <w:rFonts w:eastAsia="Malgun Gothic"/>
        </w:rPr>
        <w:t xml:space="preserve"> T</w:t>
      </w:r>
      <w:r>
        <w:rPr>
          <w:rFonts w:eastAsia="Malgun Gothic"/>
          <w:vertAlign w:val="subscript"/>
        </w:rPr>
        <w:t>HARQ</w:t>
      </w:r>
      <w:r>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 </w:t>
      </w:r>
      <w:r>
        <w:t>T</w:t>
      </w:r>
      <w:r>
        <w:rPr>
          <w:vertAlign w:val="subscript"/>
        </w:rPr>
        <w:t xml:space="preserve">L1-RSRP </w:t>
      </w:r>
      <w:r>
        <w:rPr>
          <w:rFonts w:eastAsia="Malgun Gothic"/>
        </w:rPr>
        <w:t>+TO</w:t>
      </w:r>
      <w:r>
        <w:rPr>
          <w:rFonts w:eastAsia="Malgun Gothic"/>
          <w:vertAlign w:val="subscript"/>
        </w:rPr>
        <w:t>uk</w:t>
      </w:r>
      <w:r>
        <w:rPr>
          <w:rFonts w:eastAsia="Malgun Gothic"/>
        </w:rPr>
        <w:t>*(T</w:t>
      </w:r>
      <w:r>
        <w:rPr>
          <w:rFonts w:eastAsia="Malgun Gothic"/>
          <w:vertAlign w:val="subscript"/>
        </w:rPr>
        <w:t>first-SSB</w:t>
      </w:r>
      <w:r>
        <w:rPr>
          <w:rFonts w:eastAsia="Malgun Gothic"/>
        </w:rPr>
        <w:t>+ T</w:t>
      </w:r>
      <w:r>
        <w:rPr>
          <w:rFonts w:eastAsia="Malgun Gothic"/>
          <w:vertAlign w:val="subscript"/>
        </w:rPr>
        <w:t>SSB-proc</w:t>
      </w:r>
      <w:r>
        <w:rPr>
          <w:rFonts w:eastAsia="Malgun Gothic"/>
        </w:rPr>
        <w:t>)</w:t>
      </w:r>
      <w:r>
        <w:t xml:space="preserve"> / </w:t>
      </w:r>
      <w:r>
        <w:rPr>
          <w:i/>
        </w:rPr>
        <w:t>NR slot length</w:t>
      </w:r>
      <w:r>
        <w:t>. The UE shall be able to receive PDCCH with the old TCI state until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9225F8" w:rsidRPr="001370C1">
        <w:t>.</w:t>
      </w:r>
    </w:p>
    <w:p w14:paraId="6499F30D" w14:textId="77777777" w:rsidR="009225F8" w:rsidRPr="001370C1" w:rsidRDefault="009225F8" w:rsidP="009225F8">
      <w:r w:rsidRPr="001370C1">
        <w:t xml:space="preserve">Where </w:t>
      </w:r>
    </w:p>
    <w:p w14:paraId="010E265F" w14:textId="77777777" w:rsidR="009225F8" w:rsidRPr="001370C1" w:rsidRDefault="009225F8" w:rsidP="009225F8">
      <w:pPr>
        <w:pStyle w:val="B10"/>
      </w:pPr>
      <w:r w:rsidRPr="001370C1">
        <w:t>-</w:t>
      </w:r>
      <w:r w:rsidRPr="001370C1">
        <w:tab/>
        <w:t>T</w:t>
      </w:r>
      <w:r w:rsidRPr="001370C1">
        <w:rPr>
          <w:vertAlign w:val="subscript"/>
        </w:rPr>
        <w:t xml:space="preserve"> L1-RSRP </w:t>
      </w:r>
      <w:r w:rsidRPr="001370C1">
        <w:t xml:space="preserve">= 0 in FR1 or when the TCI state switching not involving QCL-TypeD in FR2. Otherwise, </w:t>
      </w:r>
    </w:p>
    <w:p w14:paraId="16E2CC87" w14:textId="77777777" w:rsidR="009225F8" w:rsidRPr="001370C1" w:rsidRDefault="009225F8" w:rsidP="009225F8">
      <w:pPr>
        <w:pStyle w:val="B10"/>
      </w:pPr>
      <w:r w:rsidRPr="001370C1">
        <w:t>-</w:t>
      </w:r>
      <w:r w:rsidRPr="001370C1">
        <w:tab/>
        <w:t>T</w:t>
      </w:r>
      <w:r w:rsidRPr="001370C1">
        <w:rPr>
          <w:vertAlign w:val="subscript"/>
        </w:rPr>
        <w:t xml:space="preserve"> L1-RSRP</w:t>
      </w:r>
      <w:r w:rsidRPr="001370C1">
        <w:t xml:space="preserve"> is the time for Rx beam refinement in FR2, defined as</w:t>
      </w:r>
    </w:p>
    <w:p w14:paraId="15CD0B7F" w14:textId="77777777" w:rsidR="009225F8" w:rsidRPr="001370C1" w:rsidRDefault="009225F8" w:rsidP="009225F8">
      <w:pPr>
        <w:pStyle w:val="B10"/>
      </w:pPr>
      <w:r w:rsidRPr="001370C1">
        <w:t>-</w:t>
      </w:r>
      <w:r w:rsidRPr="001370C1">
        <w:tab/>
        <w:t>T</w:t>
      </w:r>
      <w:r w:rsidRPr="001370C1">
        <w:rPr>
          <w:vertAlign w:val="subscript"/>
        </w:rPr>
        <w:t>L1-RSPR_Measurement_Period_SSB_RedCap</w:t>
      </w:r>
      <w:r w:rsidRPr="001370C1">
        <w:t xml:space="preserve"> for SSB as specified in </w:t>
      </w:r>
      <w:r w:rsidRPr="001370C1">
        <w:rPr>
          <w:lang w:eastAsia="ko-KR"/>
        </w:rPr>
        <w:t>clause</w:t>
      </w:r>
      <w:r w:rsidRPr="001370C1">
        <w:t xml:space="preserve"> 9.5B.4.1, </w:t>
      </w:r>
    </w:p>
    <w:p w14:paraId="763ECBCE" w14:textId="77777777" w:rsidR="009225F8" w:rsidRPr="001370C1" w:rsidRDefault="009225F8" w:rsidP="009225F8">
      <w:pPr>
        <w:pStyle w:val="B20"/>
      </w:pPr>
      <w:r w:rsidRPr="001370C1">
        <w:t>-</w:t>
      </w:r>
      <w:r w:rsidRPr="001370C1">
        <w:tab/>
        <w:t>with the assumption of M=1</w:t>
      </w:r>
    </w:p>
    <w:p w14:paraId="621D9D0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251DE917" w14:textId="77777777" w:rsidR="009225F8" w:rsidRPr="001370C1" w:rsidRDefault="009225F8" w:rsidP="009225F8">
      <w:pPr>
        <w:pStyle w:val="B10"/>
      </w:pPr>
      <w:r w:rsidRPr="001370C1">
        <w:t>-</w:t>
      </w:r>
      <w:r w:rsidRPr="001370C1">
        <w:tab/>
        <w:t>T</w:t>
      </w:r>
      <w:r w:rsidRPr="001370C1">
        <w:rPr>
          <w:vertAlign w:val="subscript"/>
        </w:rPr>
        <w:t xml:space="preserve">L1-RSRP_Measurement_Period_CSI-RS_RedCap </w:t>
      </w:r>
      <w:r w:rsidRPr="001370C1">
        <w:t xml:space="preserve">for CSI-RS as specified in </w:t>
      </w:r>
      <w:r w:rsidRPr="001370C1">
        <w:rPr>
          <w:lang w:eastAsia="ko-KR"/>
        </w:rPr>
        <w:t>clause</w:t>
      </w:r>
      <w:r w:rsidRPr="001370C1">
        <w:t xml:space="preserve"> 9.5B.4.2</w:t>
      </w:r>
    </w:p>
    <w:p w14:paraId="0783DF24" w14:textId="77777777" w:rsidR="009225F8" w:rsidRPr="001370C1" w:rsidRDefault="009225F8" w:rsidP="009225F8">
      <w:pPr>
        <w:pStyle w:val="B20"/>
      </w:pPr>
      <w:r w:rsidRPr="001370C1">
        <w:t>-</w:t>
      </w:r>
      <w:r w:rsidRPr="001370C1">
        <w:tab/>
        <w:t xml:space="preserve">configured with higher layer parameter </w:t>
      </w:r>
      <w:r w:rsidRPr="001370C1">
        <w:rPr>
          <w:i/>
        </w:rPr>
        <w:t>repetition</w:t>
      </w:r>
      <w:r w:rsidRPr="001370C1">
        <w:t xml:space="preserve"> set to ON </w:t>
      </w:r>
    </w:p>
    <w:p w14:paraId="69141C00" w14:textId="77777777" w:rsidR="009225F8" w:rsidRPr="001370C1" w:rsidRDefault="009225F8" w:rsidP="009225F8">
      <w:pPr>
        <w:pStyle w:val="B20"/>
      </w:pPr>
      <w:r w:rsidRPr="001370C1">
        <w:t>-</w:t>
      </w:r>
      <w:r w:rsidRPr="001370C1">
        <w:tab/>
        <w:t>with the assumption of M=1 for periodic CSI-RS</w:t>
      </w:r>
    </w:p>
    <w:p w14:paraId="4383277B" w14:textId="77777777" w:rsidR="009225F8" w:rsidRPr="001370C1" w:rsidRDefault="009225F8" w:rsidP="009225F8">
      <w:pPr>
        <w:pStyle w:val="B20"/>
        <w:rPr>
          <w:i/>
        </w:rPr>
      </w:pPr>
      <w:r w:rsidRPr="001370C1">
        <w:t>-</w:t>
      </w:r>
      <w:r w:rsidRPr="001370C1">
        <w:tab/>
        <w:t xml:space="preserve">for aperiodic CSI-RS if number of resources in resource set at least equal to </w:t>
      </w:r>
      <w:r w:rsidRPr="001370C1">
        <w:rPr>
          <w:i/>
        </w:rPr>
        <w:t>MaxNumberRxBeam</w:t>
      </w:r>
    </w:p>
    <w:p w14:paraId="198E80B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0AEC9698" w14:textId="77777777" w:rsidR="009225F8" w:rsidRPr="001370C1" w:rsidRDefault="009225F8" w:rsidP="009225F8">
      <w:pPr>
        <w:pStyle w:val="B20"/>
      </w:pPr>
      <w:r w:rsidRPr="001370C1">
        <w:t>-</w:t>
      </w:r>
      <w:r w:rsidRPr="001370C1">
        <w:tab/>
        <w:t>TO</w:t>
      </w:r>
      <w:r w:rsidRPr="001370C1">
        <w:rPr>
          <w:vertAlign w:val="subscript"/>
        </w:rPr>
        <w:t>uk</w:t>
      </w:r>
      <w:r w:rsidRPr="001370C1">
        <w:t xml:space="preserve"> = 1 for CSI-RS based L1-RSRP measurement, and 0 for SSB based L1-RSRP measurement when TCI state switching involves QCL-TypeD</w:t>
      </w:r>
    </w:p>
    <w:p w14:paraId="3159FBD8" w14:textId="77777777" w:rsidR="009225F8" w:rsidRPr="001370C1" w:rsidRDefault="009225F8" w:rsidP="009225F8">
      <w:pPr>
        <w:pStyle w:val="B20"/>
      </w:pPr>
      <w:r w:rsidRPr="001370C1">
        <w:t>-</w:t>
      </w:r>
      <w:r w:rsidRPr="001370C1">
        <w:tab/>
        <w:t>TO</w:t>
      </w:r>
      <w:r w:rsidRPr="001370C1">
        <w:rPr>
          <w:vertAlign w:val="subscript"/>
        </w:rPr>
        <w:t>uk</w:t>
      </w:r>
      <w:r w:rsidRPr="001370C1">
        <w:t xml:space="preserve"> = 1 when TCI state switching involves other QCL types</w:t>
      </w:r>
      <w:r w:rsidRPr="001370C1">
        <w:rPr>
          <w:rFonts w:hint="eastAsia"/>
        </w:rPr>
        <w:t xml:space="preserve"> only</w:t>
      </w:r>
    </w:p>
    <w:p w14:paraId="641F50E7" w14:textId="77777777" w:rsidR="009225F8" w:rsidRPr="001370C1" w:rsidRDefault="009225F8" w:rsidP="009225F8">
      <w:pPr>
        <w:pStyle w:val="B20"/>
      </w:pPr>
      <w:r w:rsidRPr="001370C1">
        <w:t>-</w:t>
      </w:r>
      <w:r w:rsidRPr="001370C1">
        <w:tab/>
        <w:t>T</w:t>
      </w:r>
      <w:r w:rsidRPr="001370C1">
        <w:rPr>
          <w:vertAlign w:val="subscript"/>
        </w:rPr>
        <w:t xml:space="preserve">first-SSB </w:t>
      </w:r>
      <w:r w:rsidRPr="001370C1">
        <w:t xml:space="preserve">is time to first SSB transmission after L1-RSRP measurement when TCI state switching involves QCL-TypeD; </w:t>
      </w:r>
    </w:p>
    <w:p w14:paraId="206F9A0B" w14:textId="77777777" w:rsidR="009225F8" w:rsidRPr="001370C1" w:rsidRDefault="009225F8" w:rsidP="009225F8">
      <w:pPr>
        <w:pStyle w:val="B20"/>
      </w:pPr>
      <w:r w:rsidRPr="001370C1">
        <w:t>-</w:t>
      </w:r>
      <w:r w:rsidRPr="001370C1">
        <w:tab/>
        <w:t>T</w:t>
      </w:r>
      <w:r w:rsidRPr="001370C1">
        <w:rPr>
          <w:vertAlign w:val="subscript"/>
        </w:rPr>
        <w:t xml:space="preserve">first-SSB </w:t>
      </w:r>
      <w:r w:rsidRPr="001370C1">
        <w:t>is time to first SSB transmission after MAC CE command is decoded by the UE for other QCL types;</w:t>
      </w:r>
    </w:p>
    <w:p w14:paraId="74754F97" w14:textId="77777777" w:rsidR="009225F8" w:rsidRPr="001370C1" w:rsidRDefault="009225F8" w:rsidP="009225F8">
      <w:pPr>
        <w:pStyle w:val="B10"/>
      </w:pPr>
      <w:r w:rsidRPr="001370C1">
        <w:t>-</w:t>
      </w:r>
      <w:r w:rsidRPr="001370C1">
        <w:tab/>
        <w:t xml:space="preserve">The SSB shall be the QCL-TypeA or QCL-TypeC to target TCI state </w:t>
      </w:r>
    </w:p>
    <w:p w14:paraId="537B4B84" w14:textId="77777777" w:rsidR="009225F8" w:rsidRPr="001370C1" w:rsidRDefault="009225F8" w:rsidP="009225F8">
      <w:pPr>
        <w:pStyle w:val="Heading3"/>
      </w:pPr>
      <w:r>
        <w:rPr>
          <w:rFonts w:eastAsia="Malgun Gothic"/>
        </w:rPr>
        <w:lastRenderedPageBreak/>
        <w:t>8.10B.</w:t>
      </w:r>
      <w:r w:rsidRPr="001370C1">
        <w:rPr>
          <w:rFonts w:eastAsia="Malgun Gothic"/>
        </w:rPr>
        <w:t>4</w:t>
      </w:r>
      <w:r w:rsidRPr="001370C1">
        <w:tab/>
        <w:t xml:space="preserve">DCI based </w:t>
      </w:r>
      <w:r w:rsidRPr="001370C1">
        <w:rPr>
          <w:rFonts w:eastAsia="Malgun Gothic"/>
        </w:rPr>
        <w:t>TCI</w:t>
      </w:r>
      <w:r w:rsidRPr="001370C1">
        <w:t xml:space="preserve"> state switch delay</w:t>
      </w:r>
    </w:p>
    <w:p w14:paraId="3C0CE3F1" w14:textId="77777777" w:rsidR="009225F8" w:rsidRPr="001370C1" w:rsidRDefault="009225F8" w:rsidP="009225F8">
      <w:pPr>
        <w:rPr>
          <w:rFonts w:eastAsia="Malgun Gothic"/>
        </w:rPr>
      </w:pPr>
      <w:r w:rsidRPr="001370C1">
        <w:rPr>
          <w:rFonts w:eastAsia="Malgun Gothic"/>
        </w:rPr>
        <w:t>If the target TCI state is known, when a</w:t>
      </w:r>
      <w:r w:rsidRPr="001370C1">
        <w:t xml:space="preserve"> UE is configured with the higher layer parameter </w:t>
      </w:r>
      <w:r w:rsidRPr="001370C1">
        <w:rPr>
          <w:i/>
        </w:rPr>
        <w:t xml:space="preserve">tci-PresentInDCI </w:t>
      </w:r>
      <w:r w:rsidRPr="001370C1">
        <w:rPr>
          <w:rFonts w:eastAsia="Malgun Gothic"/>
        </w:rPr>
        <w:t>which</w:t>
      </w:r>
      <w:r w:rsidRPr="001370C1">
        <w:t xml:space="preserve"> is set as 'enabled'</w:t>
      </w:r>
      <w:r w:rsidRPr="001370C1">
        <w:rPr>
          <w:i/>
        </w:rPr>
        <w:t xml:space="preserve"> </w:t>
      </w:r>
      <w:r w:rsidRPr="001370C1">
        <w:t>for the CORESET scheduling PDSCH</w:t>
      </w:r>
      <w:r w:rsidRPr="001370C1">
        <w:rPr>
          <w:rFonts w:eastAsia="Malgun Gothic"/>
        </w:rPr>
        <w:t xml:space="preserve"> at slot n</w:t>
      </w:r>
      <w:r w:rsidRPr="001370C1">
        <w:t>, UE shall be able to receive PDSCH</w:t>
      </w:r>
      <w:r w:rsidRPr="001370C1">
        <w:rPr>
          <w:rFonts w:eastAsia="Malgun Gothic"/>
        </w:rPr>
        <w:t xml:space="preserve"> </w:t>
      </w:r>
      <w:r w:rsidRPr="001370C1">
        <w:t xml:space="preserve">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t xml:space="preserve"> slot n+</w:t>
      </w:r>
      <w:r w:rsidRPr="001370C1">
        <w:rPr>
          <w:rFonts w:eastAsia="Malgun Gothic"/>
          <w:i/>
          <w:iCs/>
        </w:rPr>
        <w:t>timeDurationForQCL</w:t>
      </w:r>
      <w:r w:rsidRPr="001370C1">
        <w:rPr>
          <w:rFonts w:eastAsia="Malgun Gothic"/>
        </w:rPr>
        <w:t xml:space="preserve">, where, </w:t>
      </w:r>
      <w:r w:rsidRPr="001370C1">
        <w:rPr>
          <w:rFonts w:eastAsia="Malgun Gothic"/>
          <w:i/>
          <w:iCs/>
        </w:rPr>
        <w:t>timeDurationForQCL</w:t>
      </w:r>
      <w:r w:rsidRPr="001370C1">
        <w:rPr>
          <w:rFonts w:eastAsia="Malgun Gothic"/>
        </w:rPr>
        <w:t xml:space="preserve"> is the time required by the UE to perform PDCCH reception and </w:t>
      </w:r>
      <w:r w:rsidRPr="001370C1">
        <w:t>applying spatial QCL information received in DCI for PDSCH processing as described in TS 38.214 [</w:t>
      </w:r>
      <w:r w:rsidRPr="001370C1">
        <w:rPr>
          <w:rFonts w:eastAsia="Malgun Gothic"/>
        </w:rPr>
        <w:t>26</w:t>
      </w:r>
      <w:r w:rsidRPr="001370C1">
        <w:t>]</w:t>
      </w:r>
      <w:r w:rsidRPr="001370C1">
        <w:rPr>
          <w:rFonts w:eastAsia="Malgun Gothic"/>
        </w:rPr>
        <w:t xml:space="preserve">, the value of </w:t>
      </w:r>
      <w:r w:rsidRPr="001370C1">
        <w:rPr>
          <w:rFonts w:eastAsia="Malgun Gothic"/>
          <w:i/>
          <w:iCs/>
        </w:rPr>
        <w:t>timeDurationForQCL</w:t>
      </w:r>
      <w:r w:rsidRPr="001370C1">
        <w:rPr>
          <w:rFonts w:eastAsia="Malgun Gothic"/>
        </w:rPr>
        <w:t xml:space="preserve"> is defined in TS 38.</w:t>
      </w:r>
      <w:r w:rsidRPr="001370C1">
        <w:rPr>
          <w:rFonts w:eastAsia="Malgun Gothic" w:hint="eastAsia"/>
        </w:rPr>
        <w:t xml:space="preserve">331 </w:t>
      </w:r>
      <w:r w:rsidRPr="001370C1">
        <w:rPr>
          <w:rFonts w:eastAsia="Malgun Gothic"/>
        </w:rPr>
        <w:t>[</w:t>
      </w:r>
      <w:r w:rsidRPr="001370C1">
        <w:rPr>
          <w:rFonts w:eastAsia="Malgun Gothic" w:hint="eastAsia"/>
        </w:rPr>
        <w:t>2</w:t>
      </w:r>
      <w:r w:rsidRPr="001370C1">
        <w:rPr>
          <w:rFonts w:eastAsia="Malgun Gothic"/>
        </w:rPr>
        <w:t>].</w:t>
      </w:r>
    </w:p>
    <w:p w14:paraId="559157FC" w14:textId="77777777" w:rsidR="009225F8" w:rsidRPr="001370C1" w:rsidRDefault="009225F8" w:rsidP="009225F8">
      <w:r w:rsidRPr="001370C1">
        <w:rPr>
          <w:rFonts w:eastAsia="Malgun Gothic"/>
        </w:rPr>
        <w:t xml:space="preserve">The known condition for TCI state defined in </w:t>
      </w:r>
      <w:r w:rsidRPr="001370C1">
        <w:rPr>
          <w:lang w:eastAsia="ko-KR"/>
        </w:rPr>
        <w:t>clause</w:t>
      </w:r>
      <w:r w:rsidRPr="001370C1">
        <w:rPr>
          <w:rFonts w:eastAsia="Malgun Gothic"/>
        </w:rPr>
        <w:t xml:space="preserve"> 8.10.2 is applied. </w:t>
      </w:r>
    </w:p>
    <w:p w14:paraId="43E94AAB" w14:textId="77777777" w:rsidR="009225F8" w:rsidRPr="001370C1" w:rsidRDefault="009225F8" w:rsidP="009225F8">
      <w:pPr>
        <w:pStyle w:val="Heading3"/>
      </w:pPr>
      <w:r>
        <w:t>8.10B.</w:t>
      </w:r>
      <w:r w:rsidRPr="001370C1">
        <w:t>5</w:t>
      </w:r>
      <w:r w:rsidRPr="001370C1">
        <w:tab/>
        <w:t>RRC based TCI state switch delay</w:t>
      </w:r>
    </w:p>
    <w:p w14:paraId="67E26014" w14:textId="77777777" w:rsidR="009225F8" w:rsidRPr="001370C1" w:rsidRDefault="009225F8" w:rsidP="009225F8">
      <w:pPr>
        <w:rPr>
          <w:rFonts w:eastAsia="Malgun Gothic"/>
        </w:rPr>
      </w:pPr>
      <w:r w:rsidRPr="001370C1">
        <w:rPr>
          <w:rFonts w:eastAsia="Malgun Gothic"/>
        </w:rPr>
        <w:t xml:space="preserve">If the target TCI state is known, </w:t>
      </w:r>
      <w:r w:rsidRPr="001370C1">
        <w:t>UE shall be able to receive PD</w:t>
      </w:r>
      <w:r w:rsidRPr="001370C1">
        <w:rPr>
          <w:rFonts w:eastAsia="Malgun Gothic"/>
        </w:rPr>
        <w:t>C</w:t>
      </w:r>
      <w:r w:rsidRPr="001370C1">
        <w:t xml:space="preserve">CH 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t xml:space="preserve"> slot n+</w:t>
      </w:r>
      <w:r w:rsidRPr="001370C1">
        <w:rPr>
          <w:rFonts w:eastAsia="Malgun Gothic"/>
        </w:rPr>
        <w:t xml:space="preserve"> (T</w:t>
      </w:r>
      <w:r w:rsidRPr="001370C1">
        <w:rPr>
          <w:rFonts w:eastAsia="Malgun Gothic"/>
          <w:vertAlign w:val="subscript"/>
        </w:rPr>
        <w:t>RRC_processing</w:t>
      </w:r>
      <w:r w:rsidRPr="001370C1">
        <w:rPr>
          <w:rFonts w:eastAsia="Malgun Gothic"/>
        </w:rPr>
        <w:t xml:space="preserve"> +TO</w:t>
      </w:r>
      <w:r w:rsidRPr="001370C1">
        <w:rPr>
          <w:rFonts w:eastAsia="Malgun Gothic"/>
          <w:vertAlign w:val="subscript"/>
        </w:rPr>
        <w:t>k</w:t>
      </w:r>
      <w:r w:rsidRPr="001370C1">
        <w:rPr>
          <w:rFonts w:eastAsia="Malgun Gothic"/>
        </w:rPr>
        <w:t>*(T</w:t>
      </w:r>
      <w:r w:rsidRPr="001370C1">
        <w:rPr>
          <w:rFonts w:eastAsia="Malgun Gothic"/>
          <w:vertAlign w:val="subscript"/>
        </w:rPr>
        <w:t xml:space="preserve">first-SSB </w:t>
      </w:r>
      <w:r w:rsidRPr="001370C1">
        <w:rPr>
          <w:rFonts w:eastAsia="Malgun Gothic"/>
        </w:rPr>
        <w:t>+ T</w:t>
      </w:r>
      <w:r w:rsidRPr="001370C1">
        <w:rPr>
          <w:rFonts w:eastAsia="Malgun Gothic"/>
          <w:vertAlign w:val="subscript"/>
        </w:rPr>
        <w:t>SSB-proc</w:t>
      </w:r>
      <w:r w:rsidRPr="001370C1">
        <w:rPr>
          <w:rFonts w:eastAsia="Malgun Gothic"/>
        </w:rPr>
        <w:t>))</w:t>
      </w:r>
      <w:r w:rsidRPr="001370C1">
        <w:t xml:space="preserve"> / </w:t>
      </w:r>
      <w:r w:rsidRPr="001370C1">
        <w:rPr>
          <w:i/>
        </w:rPr>
        <w:t>NR slot length</w:t>
      </w:r>
      <w:r w:rsidRPr="001370C1">
        <w:t xml:space="preserve">, </w:t>
      </w:r>
      <w:r w:rsidRPr="001370C1">
        <w:rPr>
          <w:rFonts w:eastAsia="Malgun Gothic"/>
        </w:rPr>
        <w:t>The UE is not required to receive PDCCH/PDSCH/CSI-RS or transmit PUCCH/PUSCH until the end of switching period.</w:t>
      </w:r>
    </w:p>
    <w:p w14:paraId="728CD6EC" w14:textId="77777777" w:rsidR="009225F8" w:rsidRPr="001370C1" w:rsidRDefault="009225F8" w:rsidP="009225F8">
      <w:pPr>
        <w:rPr>
          <w:rFonts w:eastAsia="Malgun Gothic"/>
        </w:rPr>
      </w:pPr>
      <w:r w:rsidRPr="001370C1">
        <w:rPr>
          <w:rFonts w:eastAsia="Malgun Gothic"/>
        </w:rPr>
        <w:t>Where</w:t>
      </w:r>
    </w:p>
    <w:p w14:paraId="201E1F03" w14:textId="77777777" w:rsidR="009225F8" w:rsidRPr="001370C1" w:rsidRDefault="009225F8" w:rsidP="009225F8">
      <w:pPr>
        <w:pStyle w:val="B10"/>
        <w:rPr>
          <w:rFonts w:eastAsia="Malgun Gothic"/>
        </w:rPr>
      </w:pPr>
      <w:r w:rsidRPr="001370C1">
        <w:rPr>
          <w:rFonts w:hint="eastAsia"/>
        </w:rPr>
        <w:t>-</w:t>
      </w:r>
      <w:r w:rsidRPr="001370C1">
        <w:tab/>
        <w:t xml:space="preserve">Slot n is the </w:t>
      </w:r>
      <w:r w:rsidRPr="001370C1">
        <w:rPr>
          <w:rFonts w:eastAsia="Malgun Gothic"/>
        </w:rPr>
        <w:t>last slot overlapping with the PDSCH carrying</w:t>
      </w:r>
      <w:r w:rsidRPr="001370C1">
        <w:t xml:space="preserve"> </w:t>
      </w:r>
      <w:r w:rsidRPr="001370C1">
        <w:rPr>
          <w:rFonts w:eastAsia="Malgun Gothic"/>
        </w:rPr>
        <w:t>RRC activation command.</w:t>
      </w:r>
    </w:p>
    <w:p w14:paraId="3E98728F" w14:textId="77777777" w:rsidR="009225F8" w:rsidRPr="001370C1" w:rsidRDefault="009225F8" w:rsidP="009225F8">
      <w:pPr>
        <w:pStyle w:val="B10"/>
      </w:pPr>
      <w:r w:rsidRPr="001370C1">
        <w:t>-</w:t>
      </w:r>
      <w:r w:rsidRPr="001370C1">
        <w:tab/>
      </w:r>
      <w:r w:rsidRPr="001370C1">
        <w:rPr>
          <w:rFonts w:eastAsia="Malgun Gothic"/>
        </w:rPr>
        <w:t>T</w:t>
      </w:r>
      <w:r w:rsidRPr="001370C1">
        <w:rPr>
          <w:rFonts w:eastAsia="Malgun Gothic"/>
          <w:vertAlign w:val="subscript"/>
        </w:rPr>
        <w:t xml:space="preserve">RRC_processing </w:t>
      </w:r>
      <w:r w:rsidRPr="001370C1">
        <w:rPr>
          <w:rFonts w:eastAsia="Malgun Gothic"/>
        </w:rPr>
        <w:t>is</w:t>
      </w:r>
      <w:r w:rsidRPr="001370C1">
        <w:t xml:space="preserve"> the RRC processing delay</w:t>
      </w:r>
      <w:r w:rsidRPr="001370C1">
        <w:rPr>
          <w:rFonts w:hint="eastAsia"/>
        </w:rPr>
        <w:t xml:space="preserve"> </w:t>
      </w:r>
      <w:r w:rsidRPr="001370C1">
        <w:t>defined in Clause 11.2 of TS 36.331 [16] if the corresponding RRC message is embedded</w:t>
      </w:r>
      <w:r w:rsidRPr="001370C1">
        <w:rPr>
          <w:rFonts w:hint="eastAsia"/>
        </w:rPr>
        <w:t xml:space="preserve"> </w:t>
      </w:r>
      <w:r w:rsidRPr="001370C1">
        <w:t xml:space="preserve">in E-UTRA RRC message, otherwise it is the RRC processing delay </w:t>
      </w:r>
      <w:r w:rsidRPr="001370C1">
        <w:rPr>
          <w:rFonts w:hint="eastAsia"/>
        </w:rPr>
        <w:t>defined in Clause 12 of</w:t>
      </w:r>
      <w:r w:rsidRPr="001370C1">
        <w:t xml:space="preserve"> TS 38.331 [2].</w:t>
      </w:r>
    </w:p>
    <w:p w14:paraId="796FA1D3"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is time to first SSB transmission after RRC processing by the UE; The SSB shall be the QCL-TypeA or QCL-TypeC to target TCI state.</w:t>
      </w:r>
    </w:p>
    <w:p w14:paraId="4AA01F9A" w14:textId="74ED7929" w:rsidR="009225F8" w:rsidRPr="001370C1" w:rsidRDefault="00954C43" w:rsidP="009225F8">
      <w:pPr>
        <w:pStyle w:val="B10"/>
      </w:pPr>
      <w:r>
        <w:t>-</w:t>
      </w:r>
      <w:r>
        <w:tab/>
      </w:r>
      <w:r>
        <w:rPr>
          <w:rFonts w:eastAsia="Malgun Gothic"/>
        </w:rPr>
        <w:t>T</w:t>
      </w:r>
      <w:r>
        <w:rPr>
          <w:rFonts w:eastAsia="Malgun Gothic"/>
          <w:vertAlign w:val="subscript"/>
        </w:rPr>
        <w:t xml:space="preserve">SSB-proc </w:t>
      </w:r>
      <w:r>
        <w:rPr>
          <w:rFonts w:eastAsia="Malgun Gothic"/>
        </w:rPr>
        <w:t>and TO</w:t>
      </w:r>
      <w:r>
        <w:rPr>
          <w:rFonts w:eastAsia="Malgun Gothic"/>
          <w:vertAlign w:val="subscript"/>
        </w:rPr>
        <w:t>k</w:t>
      </w:r>
      <w:r>
        <w:rPr>
          <w:rFonts w:eastAsia="Malgun Gothic"/>
        </w:rPr>
        <w:t xml:space="preserve"> are defined in </w:t>
      </w:r>
      <w:r>
        <w:rPr>
          <w:lang w:eastAsia="ko-KR"/>
        </w:rPr>
        <w:t>clause</w:t>
      </w:r>
      <w:r>
        <w:rPr>
          <w:rFonts w:eastAsia="Malgun Gothic"/>
        </w:rPr>
        <w:t xml:space="preserve"> 8.10</w:t>
      </w:r>
      <w:r>
        <w:rPr>
          <w:rFonts w:eastAsia="SimSun" w:hint="eastAsia"/>
          <w:lang w:val="en-US"/>
        </w:rPr>
        <w:t>B</w:t>
      </w:r>
      <w:r>
        <w:rPr>
          <w:rFonts w:eastAsia="Malgun Gothic"/>
        </w:rPr>
        <w:t>.3.</w:t>
      </w:r>
    </w:p>
    <w:p w14:paraId="7BE92BD6" w14:textId="77777777" w:rsidR="009225F8" w:rsidRPr="001370C1" w:rsidRDefault="009225F8" w:rsidP="009225F8">
      <w:pPr>
        <w:rPr>
          <w:rFonts w:eastAsia="Malgun Gothic"/>
        </w:rPr>
      </w:pPr>
      <w:r w:rsidRPr="001370C1">
        <w:rPr>
          <w:rFonts w:eastAsia="Malgun Gothic"/>
        </w:rPr>
        <w:t xml:space="preserve">If the target TCI state is unknown, </w:t>
      </w:r>
      <w:r w:rsidRPr="001370C1">
        <w:t>UE shall be able to receive PD</w:t>
      </w:r>
      <w:r w:rsidRPr="001370C1">
        <w:rPr>
          <w:rFonts w:eastAsia="Malgun Gothic"/>
        </w:rPr>
        <w:t>C</w:t>
      </w:r>
      <w:r w:rsidRPr="001370C1">
        <w:t xml:space="preserve">CH 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t xml:space="preserve"> slot n+</w:t>
      </w:r>
      <w:r w:rsidRPr="001370C1">
        <w:rPr>
          <w:rFonts w:eastAsia="Malgun Gothic"/>
        </w:rPr>
        <w:t xml:space="preserve"> (T</w:t>
      </w:r>
      <w:r w:rsidRPr="001370C1">
        <w:rPr>
          <w:rFonts w:eastAsia="Malgun Gothic"/>
          <w:vertAlign w:val="subscript"/>
        </w:rPr>
        <w:t xml:space="preserve">RRC_processing </w:t>
      </w:r>
      <w:r w:rsidRPr="001370C1">
        <w:rPr>
          <w:rFonts w:eastAsia="Malgun Gothic"/>
        </w:rPr>
        <w:t xml:space="preserve"> +</w:t>
      </w:r>
      <w:r w:rsidRPr="001370C1">
        <w:t>T</w:t>
      </w:r>
      <w:r w:rsidRPr="001370C1">
        <w:rPr>
          <w:vertAlign w:val="subscript"/>
        </w:rPr>
        <w:t xml:space="preserve">L1-RSRP </w:t>
      </w:r>
      <w:r w:rsidRPr="001370C1">
        <w:rPr>
          <w:rFonts w:eastAsia="Malgun Gothic"/>
        </w:rPr>
        <w:t>+TO</w:t>
      </w:r>
      <w:r w:rsidRPr="001370C1">
        <w:rPr>
          <w:rFonts w:eastAsia="Malgun Gothic"/>
          <w:vertAlign w:val="subscript"/>
        </w:rPr>
        <w:t>uk</w:t>
      </w:r>
      <w:r w:rsidRPr="001370C1">
        <w:rPr>
          <w:rFonts w:eastAsia="Malgun Gothic"/>
        </w:rPr>
        <w:t>*(T</w:t>
      </w:r>
      <w:r w:rsidRPr="001370C1">
        <w:rPr>
          <w:rFonts w:eastAsia="Malgun Gothic"/>
          <w:vertAlign w:val="subscript"/>
        </w:rPr>
        <w:t xml:space="preserve">first-SSB </w:t>
      </w:r>
      <w:r w:rsidRPr="001370C1">
        <w:rPr>
          <w:rFonts w:eastAsia="Malgun Gothic"/>
        </w:rPr>
        <w:t>+ T</w:t>
      </w:r>
      <w:r w:rsidRPr="001370C1">
        <w:rPr>
          <w:rFonts w:eastAsia="Malgun Gothic"/>
          <w:vertAlign w:val="subscript"/>
        </w:rPr>
        <w:t>SSB-proc</w:t>
      </w:r>
      <w:r w:rsidRPr="001370C1">
        <w:rPr>
          <w:rFonts w:eastAsia="Malgun Gothic"/>
        </w:rPr>
        <w:t>))</w:t>
      </w:r>
      <w:r w:rsidRPr="001370C1">
        <w:t xml:space="preserve"> / </w:t>
      </w:r>
      <w:r w:rsidRPr="001370C1">
        <w:rPr>
          <w:i/>
        </w:rPr>
        <w:t>NR slot length</w:t>
      </w:r>
      <w:r w:rsidRPr="001370C1">
        <w:t xml:space="preserve">, </w:t>
      </w:r>
      <w:r w:rsidRPr="001370C1">
        <w:rPr>
          <w:rFonts w:eastAsia="Malgun Gothic"/>
        </w:rPr>
        <w:t>The UE is not required to receive PDCCH/PDSCH/CSI-RS or transmit PUCCH/PUSCH until the end of switching period.</w:t>
      </w:r>
    </w:p>
    <w:p w14:paraId="3B43A93A" w14:textId="77777777" w:rsidR="009225F8" w:rsidRPr="001370C1" w:rsidRDefault="009225F8" w:rsidP="009225F8">
      <w:pPr>
        <w:rPr>
          <w:rFonts w:eastAsia="Malgun Gothic"/>
        </w:rPr>
      </w:pPr>
      <w:r w:rsidRPr="001370C1">
        <w:rPr>
          <w:rFonts w:eastAsia="Malgun Gothic"/>
        </w:rPr>
        <w:t>Where</w:t>
      </w:r>
    </w:p>
    <w:p w14:paraId="2DBFF2E8" w14:textId="77777777" w:rsidR="009225F8" w:rsidRPr="001370C1" w:rsidRDefault="009225F8" w:rsidP="009225F8">
      <w:pPr>
        <w:pStyle w:val="B10"/>
        <w:rPr>
          <w:rFonts w:eastAsia="Malgun Gothic"/>
        </w:rPr>
      </w:pPr>
      <w:r w:rsidRPr="001370C1">
        <w:rPr>
          <w:rFonts w:hint="eastAsia"/>
        </w:rPr>
        <w:t>-</w:t>
      </w:r>
      <w:r w:rsidRPr="001370C1">
        <w:tab/>
        <w:t xml:space="preserve">Slot n is the </w:t>
      </w:r>
      <w:r w:rsidRPr="001370C1">
        <w:rPr>
          <w:rFonts w:eastAsia="Malgun Gothic"/>
        </w:rPr>
        <w:t>last slot overlapping with the PDSCH carrying</w:t>
      </w:r>
      <w:r w:rsidRPr="001370C1">
        <w:t xml:space="preserve"> </w:t>
      </w:r>
      <w:r w:rsidRPr="001370C1">
        <w:rPr>
          <w:rFonts w:eastAsia="Malgun Gothic"/>
        </w:rPr>
        <w:t>RRC activation command.</w:t>
      </w:r>
    </w:p>
    <w:p w14:paraId="37D68A25" w14:textId="77777777" w:rsidR="009225F8" w:rsidRPr="001370C1" w:rsidRDefault="009225F8" w:rsidP="009225F8">
      <w:pPr>
        <w:pStyle w:val="B10"/>
      </w:pPr>
      <w:r w:rsidRPr="001370C1">
        <w:t>-</w:t>
      </w:r>
      <w:r w:rsidRPr="001370C1">
        <w:tab/>
      </w:r>
      <w:r w:rsidRPr="001370C1">
        <w:rPr>
          <w:rFonts w:eastAsia="Malgun Gothic"/>
        </w:rPr>
        <w:t>T</w:t>
      </w:r>
      <w:r w:rsidRPr="001370C1">
        <w:rPr>
          <w:rFonts w:eastAsia="Malgun Gothic"/>
          <w:vertAlign w:val="subscript"/>
        </w:rPr>
        <w:t xml:space="preserve">RRC_processing </w:t>
      </w:r>
      <w:r w:rsidRPr="001370C1">
        <w:rPr>
          <w:rFonts w:eastAsia="Malgun Gothic"/>
        </w:rPr>
        <w:t>is</w:t>
      </w:r>
      <w:r w:rsidRPr="001370C1">
        <w:t xml:space="preserve"> the RRC processing delay</w:t>
      </w:r>
      <w:r w:rsidRPr="001370C1">
        <w:rPr>
          <w:rFonts w:hint="eastAsia"/>
        </w:rPr>
        <w:t xml:space="preserve"> </w:t>
      </w:r>
      <w:r w:rsidRPr="001370C1">
        <w:t>defined in Clause 11.2 of TS 36.331 [16] if the corresponding RRC message is embedded</w:t>
      </w:r>
      <w:r w:rsidRPr="001370C1">
        <w:rPr>
          <w:rFonts w:hint="eastAsia"/>
        </w:rPr>
        <w:t xml:space="preserve"> </w:t>
      </w:r>
      <w:r w:rsidRPr="001370C1">
        <w:t xml:space="preserve">in E-UTRA RRC message, otherwise it is the RRC processing delay </w:t>
      </w:r>
      <w:r w:rsidRPr="001370C1">
        <w:rPr>
          <w:rFonts w:hint="eastAsia"/>
        </w:rPr>
        <w:t>defined in Clause 12 of</w:t>
      </w:r>
      <w:r w:rsidRPr="001370C1">
        <w:t xml:space="preserve"> TS 38.331 [2].</w:t>
      </w:r>
    </w:p>
    <w:p w14:paraId="3C7E7B71"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 xml:space="preserve">is time to first SSB transmission after L1-RSRP measurement when TCI state switching involves QCL-TypeD; </w:t>
      </w:r>
    </w:p>
    <w:p w14:paraId="5B527B43"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 xml:space="preserve">is time to first SSB transmission after RRC processing time at the UE for other QCL types; </w:t>
      </w:r>
    </w:p>
    <w:p w14:paraId="064F91AF" w14:textId="77777777" w:rsidR="009225F8" w:rsidRPr="001370C1" w:rsidRDefault="009225F8" w:rsidP="009225F8">
      <w:pPr>
        <w:pStyle w:val="B20"/>
      </w:pPr>
      <w:r w:rsidRPr="001370C1">
        <w:t>-</w:t>
      </w:r>
      <w:r w:rsidRPr="001370C1">
        <w:tab/>
        <w:t>The SSB shall be the QCL-TypeA or QCL-TypeC to target TCI state</w:t>
      </w:r>
    </w:p>
    <w:p w14:paraId="35949FF8" w14:textId="633BBACF" w:rsidR="009225F8" w:rsidRPr="001370C1" w:rsidRDefault="00954C43" w:rsidP="009225F8">
      <w:pPr>
        <w:pStyle w:val="B20"/>
      </w:pPr>
      <w:r>
        <w:t>-</w:t>
      </w:r>
      <w:r>
        <w:tab/>
        <w:t>T</w:t>
      </w:r>
      <w:r>
        <w:rPr>
          <w:vertAlign w:val="subscript"/>
        </w:rPr>
        <w:t>L1-RSRP</w:t>
      </w:r>
      <w:r>
        <w:rPr>
          <w:rFonts w:eastAsia="Malgun Gothic"/>
        </w:rPr>
        <w:t>, TO</w:t>
      </w:r>
      <w:r>
        <w:rPr>
          <w:rFonts w:eastAsia="Malgun Gothic"/>
          <w:vertAlign w:val="subscript"/>
        </w:rPr>
        <w:t>uk</w:t>
      </w:r>
      <w:r>
        <w:rPr>
          <w:rFonts w:eastAsia="Malgun Gothic"/>
        </w:rPr>
        <w:t xml:space="preserve"> and T</w:t>
      </w:r>
      <w:r>
        <w:rPr>
          <w:rFonts w:eastAsia="Malgun Gothic"/>
          <w:vertAlign w:val="subscript"/>
        </w:rPr>
        <w:t>SSB-proc</w:t>
      </w:r>
      <w:r>
        <w:rPr>
          <w:rFonts w:eastAsia="Malgun Gothic"/>
        </w:rPr>
        <w:t xml:space="preserve"> are defined in </w:t>
      </w:r>
      <w:r>
        <w:rPr>
          <w:lang w:eastAsia="ko-KR"/>
        </w:rPr>
        <w:t>clause</w:t>
      </w:r>
      <w:r>
        <w:rPr>
          <w:rFonts w:eastAsia="Malgun Gothic"/>
        </w:rPr>
        <w:t xml:space="preserve"> 8.10</w:t>
      </w:r>
      <w:r>
        <w:rPr>
          <w:rFonts w:eastAsia="SimSun" w:hint="eastAsia"/>
          <w:lang w:val="en-US"/>
        </w:rPr>
        <w:t>B</w:t>
      </w:r>
      <w:r>
        <w:rPr>
          <w:rFonts w:eastAsia="Malgun Gothic"/>
        </w:rPr>
        <w:t>.3.</w:t>
      </w:r>
    </w:p>
    <w:p w14:paraId="21C9CC2E" w14:textId="77777777" w:rsidR="009225F8" w:rsidRPr="001370C1" w:rsidRDefault="009225F8" w:rsidP="009225F8">
      <w:r w:rsidRPr="001370C1">
        <w:t xml:space="preserve">The requirements for RRC based TCI state switch delay apply when only 1 TCI state is configured in RRC TCI state list.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RRC_processing</m:t>
            </m:r>
          </m:sub>
        </m:sSub>
      </m:oMath>
      <w:r w:rsidRPr="001370C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1370C1">
        <w:t xml:space="preserve"> is the time between DL data transmission and acknowledgement as specified in TS 38.213 [3].</w:t>
      </w:r>
    </w:p>
    <w:p w14:paraId="55AAC771" w14:textId="77777777" w:rsidR="009225F8" w:rsidRPr="001370C1" w:rsidRDefault="009225F8" w:rsidP="009225F8">
      <w:pPr>
        <w:pStyle w:val="Heading3"/>
      </w:pPr>
      <w:r>
        <w:t>8.10B.</w:t>
      </w:r>
      <w:r w:rsidRPr="001370C1">
        <w:t>6</w:t>
      </w:r>
      <w:r w:rsidRPr="001370C1">
        <w:tab/>
        <w:t>Active TCI state list update delay</w:t>
      </w:r>
    </w:p>
    <w:p w14:paraId="13B225E0" w14:textId="4BF0931D" w:rsidR="009225F8" w:rsidRPr="001370C1" w:rsidRDefault="00807DD6" w:rsidP="009225F8">
      <w:pPr>
        <w:rPr>
          <w:rFonts w:eastAsia="Malgun Gothic"/>
        </w:rPr>
      </w:pPr>
      <w:r>
        <w:rPr>
          <w:rFonts w:eastAsia="Malgun Gothic"/>
        </w:rPr>
        <w:t>If the target TCI state is known, upon</w:t>
      </w:r>
      <w:r>
        <w:t xml:space="preserve"> receiv</w:t>
      </w:r>
      <w:r>
        <w:rPr>
          <w:rFonts w:eastAsia="Malgun Gothic"/>
        </w:rPr>
        <w:t>ing PDSCH carrying</w:t>
      </w:r>
      <w:r>
        <w:t xml:space="preserve"> </w:t>
      </w:r>
      <w:r>
        <w:rPr>
          <w:rFonts w:eastAsia="Malgun Gothic"/>
        </w:rPr>
        <w:t xml:space="preserve">MAC-CE </w:t>
      </w:r>
      <w:r>
        <w:rPr>
          <w:rFonts w:eastAsia="Malgun Gothic"/>
          <w:lang w:val="en-US"/>
        </w:rPr>
        <w:t xml:space="preserve">for activation/deactivation of UE-specific PDSCH TCI state as defined in clause </w:t>
      </w:r>
      <w:r>
        <w:rPr>
          <w:lang w:eastAsia="ko-KR"/>
        </w:rPr>
        <w:t>6.1.3.14 of TS 38.321 [7]</w:t>
      </w:r>
      <w:r>
        <w:rPr>
          <w:rFonts w:eastAsia="Malgun Gothic"/>
        </w:rPr>
        <w:t xml:space="preserve"> at slot n</w:t>
      </w:r>
      <w:r>
        <w:t xml:space="preserve">, UE shall be able to receive PDCCH to schedule PDSCH with the new target TCI state </w:t>
      </w:r>
      <w:r>
        <w:rPr>
          <w:rFonts w:eastAsia="Malgun Gothic"/>
        </w:rPr>
        <w:t>at the first slot that is after</w:t>
      </w:r>
      <w:r>
        <w:t xml:space="preserve"> n+</w:t>
      </w:r>
      <w:r>
        <w:rPr>
          <w:rFonts w:eastAsia="Malgun Gothic"/>
        </w:rPr>
        <w:t xml:space="preserve"> T</w:t>
      </w:r>
      <w:r>
        <w:rPr>
          <w:rFonts w:eastAsia="Malgun Gothic"/>
          <w:vertAlign w:val="subscript"/>
        </w:rPr>
        <w:t>HARQ</w:t>
      </w:r>
      <w:r>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+TO</w:t>
      </w:r>
      <w:r>
        <w:rPr>
          <w:rFonts w:eastAsia="Malgun Gothic"/>
          <w:vertAlign w:val="subscript"/>
        </w:rPr>
        <w:t>k</w:t>
      </w:r>
      <w:r>
        <w:rPr>
          <w:rFonts w:eastAsia="Malgun Gothic"/>
        </w:rPr>
        <w:t>*(T</w:t>
      </w:r>
      <w:r>
        <w:rPr>
          <w:rFonts w:eastAsia="Malgun Gothic"/>
          <w:vertAlign w:val="subscript"/>
        </w:rPr>
        <w:t xml:space="preserve">first-SSB </w:t>
      </w:r>
      <w:r>
        <w:rPr>
          <w:rFonts w:eastAsia="Malgun Gothic"/>
        </w:rPr>
        <w:t>+ T</w:t>
      </w:r>
      <w:r>
        <w:rPr>
          <w:rFonts w:eastAsia="Malgun Gothic"/>
          <w:vertAlign w:val="subscript"/>
        </w:rPr>
        <w:t>SSB-proc</w:t>
      </w:r>
      <w:r>
        <w:rPr>
          <w:rFonts w:eastAsia="Malgun Gothic"/>
        </w:rPr>
        <w:t>) /</w:t>
      </w:r>
      <w:r>
        <w:rPr>
          <w:i/>
        </w:rPr>
        <w:t xml:space="preserve"> NR slot length</w:t>
      </w:r>
      <w:r>
        <w:t xml:space="preserve">. Where </w:t>
      </w:r>
      <w:r>
        <w:rPr>
          <w:rFonts w:eastAsia="Malgun Gothic"/>
        </w:rPr>
        <w:t>T</w:t>
      </w:r>
      <w:r>
        <w:rPr>
          <w:rFonts w:eastAsia="Malgun Gothic"/>
          <w:vertAlign w:val="subscript"/>
        </w:rPr>
        <w:t>HARQ</w:t>
      </w:r>
      <w:r>
        <w:t xml:space="preserve">, </w:t>
      </w:r>
      <w:r>
        <w:rPr>
          <w:rFonts w:eastAsia="Malgun Gothic"/>
        </w:rPr>
        <w:t>T</w:t>
      </w:r>
      <w:r>
        <w:rPr>
          <w:rFonts w:eastAsia="Malgun Gothic"/>
          <w:vertAlign w:val="subscript"/>
        </w:rPr>
        <w:t>first-SSB,</w:t>
      </w:r>
      <w:r>
        <w:rPr>
          <w:rFonts w:eastAsia="Malgun Gothic"/>
        </w:rPr>
        <w:t xml:space="preserve"> T</w:t>
      </w:r>
      <w:r>
        <w:rPr>
          <w:rFonts w:eastAsia="Malgun Gothic"/>
          <w:vertAlign w:val="subscript"/>
        </w:rPr>
        <w:t xml:space="preserve">SSB-proc </w:t>
      </w:r>
      <w:r>
        <w:rPr>
          <w:rFonts w:eastAsia="Malgun Gothic"/>
        </w:rPr>
        <w:t>and TO</w:t>
      </w:r>
      <w:r>
        <w:rPr>
          <w:rFonts w:eastAsia="Malgun Gothic"/>
          <w:vertAlign w:val="subscript"/>
        </w:rPr>
        <w:t>k</w:t>
      </w:r>
      <w:r>
        <w:rPr>
          <w:rFonts w:eastAsia="Malgun Gothic"/>
        </w:rPr>
        <w:t xml:space="preserve"> are defined in </w:t>
      </w:r>
      <w:r>
        <w:rPr>
          <w:lang w:eastAsia="ko-KR"/>
        </w:rPr>
        <w:t>clause</w:t>
      </w:r>
      <w:r>
        <w:rPr>
          <w:rFonts w:eastAsia="Malgun Gothic"/>
        </w:rPr>
        <w:t xml:space="preserve"> </w:t>
      </w:r>
      <w:r w:rsidR="00954C43">
        <w:rPr>
          <w:rFonts w:eastAsia="Malgun Gothic"/>
        </w:rPr>
        <w:t>8.10</w:t>
      </w:r>
      <w:r w:rsidR="00954C43">
        <w:rPr>
          <w:rFonts w:eastAsia="SimSun" w:hint="eastAsia"/>
          <w:lang w:val="en-US"/>
        </w:rPr>
        <w:t>B</w:t>
      </w:r>
      <w:r w:rsidR="00954C43">
        <w:rPr>
          <w:rFonts w:eastAsia="Malgun Gothic"/>
        </w:rPr>
        <w:t>.3</w:t>
      </w:r>
      <w:r>
        <w:rPr>
          <w:rFonts w:eastAsia="Malgun Gothic"/>
        </w:rPr>
        <w:t>.</w:t>
      </w:r>
    </w:p>
    <w:p w14:paraId="5D419D4E" w14:textId="77777777" w:rsidR="005E5B3A" w:rsidRPr="009C5807" w:rsidRDefault="005E5B3A" w:rsidP="005E5B3A">
      <w:pPr>
        <w:pStyle w:val="Heading2"/>
      </w:pPr>
      <w:r w:rsidRPr="009C5807">
        <w:lastRenderedPageBreak/>
        <w:t>8.10</w:t>
      </w:r>
      <w:r>
        <w:t>C</w:t>
      </w:r>
      <w:r w:rsidRPr="009C5807">
        <w:tab/>
      </w:r>
      <w:r w:rsidRPr="009C5807">
        <w:rPr>
          <w:rFonts w:eastAsia="Malgun Gothic"/>
          <w:lang w:val="en-US"/>
        </w:rPr>
        <w:t>Active TCI state switching delay</w:t>
      </w:r>
      <w:r>
        <w:rPr>
          <w:rFonts w:eastAsia="Malgun Gothic"/>
          <w:lang w:val="en-US"/>
        </w:rPr>
        <w:t xml:space="preserve"> for satellite access</w:t>
      </w:r>
    </w:p>
    <w:p w14:paraId="393CAAB4" w14:textId="77777777" w:rsidR="005E5B3A" w:rsidRPr="009C5807" w:rsidRDefault="005E5B3A" w:rsidP="00705984">
      <w:pPr>
        <w:pStyle w:val="Heading3"/>
        <w:rPr>
          <w:lang w:val="en-US"/>
        </w:rPr>
      </w:pPr>
      <w:r w:rsidRPr="009C5807">
        <w:rPr>
          <w:lang w:val="en-US"/>
        </w:rPr>
        <w:t>8.</w:t>
      </w:r>
      <w:r w:rsidRPr="009C5807">
        <w:rPr>
          <w:rFonts w:eastAsia="Malgun Gothic"/>
          <w:lang w:val="en-US"/>
        </w:rPr>
        <w:t>10</w:t>
      </w:r>
      <w:r>
        <w:rPr>
          <w:rFonts w:eastAsia="Malgun Gothic"/>
          <w:lang w:val="en-US"/>
        </w:rPr>
        <w:t>C</w:t>
      </w:r>
      <w:r w:rsidRPr="009C5807">
        <w:rPr>
          <w:lang w:val="en-US"/>
        </w:rPr>
        <w:t>.1</w:t>
      </w:r>
      <w:r w:rsidRPr="009C5807">
        <w:rPr>
          <w:lang w:val="en-US"/>
        </w:rPr>
        <w:tab/>
        <w:t>Introduction</w:t>
      </w:r>
    </w:p>
    <w:p w14:paraId="676D8E69" w14:textId="77777777" w:rsidR="005E5B3A" w:rsidRPr="009C5807" w:rsidRDefault="005E5B3A" w:rsidP="005E5B3A">
      <w:pPr>
        <w:rPr>
          <w:rFonts w:eastAsia="Malgun Gothic"/>
        </w:rPr>
      </w:pPr>
      <w:r w:rsidRPr="009C5807">
        <w:t xml:space="preserve">The requirements in this clause apply for a UE configured with </w:t>
      </w:r>
      <w:r w:rsidRPr="009C5807">
        <w:rPr>
          <w:rFonts w:eastAsia="Malgun Gothic"/>
        </w:rPr>
        <w:t xml:space="preserve">one or </w:t>
      </w:r>
      <w:r w:rsidRPr="009C5807">
        <w:t xml:space="preserve">more </w:t>
      </w:r>
      <w:r w:rsidRPr="009C5807">
        <w:rPr>
          <w:rFonts w:eastAsia="Malgun Gothic"/>
        </w:rPr>
        <w:t>TCI state configurations</w:t>
      </w:r>
      <w:r w:rsidRPr="009C5807">
        <w:rPr>
          <w:lang w:val="en-US"/>
        </w:rPr>
        <w:t xml:space="preserve"> on </w:t>
      </w:r>
      <w:r>
        <w:rPr>
          <w:rFonts w:eastAsia="Malgun Gothic"/>
          <w:lang w:val="en-US"/>
        </w:rPr>
        <w:t>P</w:t>
      </w:r>
      <w:r w:rsidRPr="009C5807">
        <w:rPr>
          <w:rFonts w:eastAsia="Malgun Gothic"/>
          <w:lang w:val="en-US"/>
        </w:rPr>
        <w:t>cell</w:t>
      </w:r>
      <w:r w:rsidRPr="009C5807">
        <w:rPr>
          <w:lang w:val="en-US"/>
        </w:rPr>
        <w:t xml:space="preserve"> in</w:t>
      </w:r>
      <w:r>
        <w:rPr>
          <w:lang w:val="en-US"/>
        </w:rPr>
        <w:t xml:space="preserve"> satellite access</w:t>
      </w:r>
      <w:r w:rsidRPr="009C5807">
        <w:t xml:space="preserve">. UE shall complete the switch of active </w:t>
      </w:r>
      <w:r w:rsidRPr="009C5807">
        <w:rPr>
          <w:rFonts w:eastAsia="Malgun Gothic"/>
        </w:rPr>
        <w:t xml:space="preserve">TCI state </w:t>
      </w:r>
      <w:r w:rsidRPr="009C5807">
        <w:t>within the delay defined in this clause.</w:t>
      </w:r>
    </w:p>
    <w:p w14:paraId="70FD35DF" w14:textId="77777777" w:rsidR="005E5B3A" w:rsidRPr="009C5807" w:rsidRDefault="005E5B3A" w:rsidP="00705984">
      <w:pPr>
        <w:pStyle w:val="Heading3"/>
        <w:rPr>
          <w:lang w:val="en-US"/>
        </w:rPr>
      </w:pPr>
      <w:r w:rsidRPr="009C5807">
        <w:rPr>
          <w:lang w:val="en-US"/>
        </w:rPr>
        <w:t>8.10</w:t>
      </w:r>
      <w:r>
        <w:rPr>
          <w:lang w:val="en-US"/>
        </w:rPr>
        <w:t>C</w:t>
      </w:r>
      <w:r w:rsidRPr="009C5807">
        <w:rPr>
          <w:lang w:val="en-US"/>
        </w:rPr>
        <w:t>.</w:t>
      </w:r>
      <w:r>
        <w:rPr>
          <w:lang w:val="en-US"/>
        </w:rPr>
        <w:t>2</w:t>
      </w:r>
      <w:r w:rsidRPr="009C5807">
        <w:rPr>
          <w:lang w:val="en-US"/>
        </w:rPr>
        <w:tab/>
        <w:t>MAC-CE based TCI state switch delay</w:t>
      </w:r>
    </w:p>
    <w:p w14:paraId="3D08A326" w14:textId="7C8F1AF1" w:rsidR="005E5B3A" w:rsidRPr="009C5807" w:rsidRDefault="00A85839" w:rsidP="005E5B3A">
      <w:pPr>
        <w:rPr>
          <w:rFonts w:eastAsia="Malgun Gothic"/>
          <w:lang w:val="en-US"/>
        </w:rPr>
      </w:pPr>
      <w:r>
        <w:rPr>
          <w:rFonts w:eastAsia="Malgun Gothic"/>
          <w:lang w:val="en-US"/>
        </w:rPr>
        <w:t>U</w:t>
      </w:r>
      <w:r w:rsidRPr="009C5807">
        <w:rPr>
          <w:rFonts w:eastAsia="Malgun Gothic"/>
          <w:lang w:val="en-US"/>
        </w:rPr>
        <w:t>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rPr>
        <w:t xml:space="preserve"> as defined in clause </w:t>
      </w:r>
      <w:r w:rsidRPr="00B71987">
        <w:rPr>
          <w:lang w:eastAsia="ko-KR"/>
        </w:rPr>
        <w:t>6.1.3.15</w:t>
      </w:r>
      <w:r>
        <w:rPr>
          <w:lang w:eastAsia="ko-KR"/>
        </w:rPr>
        <w:t xml:space="preserve"> of TS 38.321 [7]</w:t>
      </w:r>
      <w:r w:rsidRPr="009C5807">
        <w:rPr>
          <w:rFonts w:eastAsia="Malgun Gothic"/>
          <w:lang w:val="en-US"/>
        </w:rPr>
        <w:t xml:space="preserve"> in slot n</w:t>
      </w:r>
      <w:r w:rsidRPr="009C5807">
        <w:rPr>
          <w:lang w:val="en-US"/>
        </w:rPr>
        <w:t>, UE shall be able to receive PD</w:t>
      </w:r>
      <w:r w:rsidRPr="009C5807">
        <w:rPr>
          <w:rFonts w:eastAsia="Malgun Gothic"/>
          <w:lang w:val="en-US"/>
        </w:rPr>
        <w:t>C</w:t>
      </w:r>
      <w:r w:rsidRPr="009C5807">
        <w:rPr>
          <w:lang w:val="en-US"/>
        </w:rPr>
        <w:t xml:space="preserve">CH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sidRPr="009C5807">
        <w:rPr>
          <w:lang w:val="en-US"/>
        </w:rPr>
        <w:t xml:space="preserve"> / </w:t>
      </w:r>
      <w:r w:rsidRPr="009C5807">
        <w:rPr>
          <w:i/>
          <w:lang w:val="en-US"/>
        </w:rPr>
        <w:t>NR slot length</w:t>
      </w:r>
      <w:r w:rsidRPr="009C5807">
        <w:rPr>
          <w:lang w:val="en-US"/>
        </w:rPr>
        <w:t>. The UE shall be able to receive PDCCH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sidRPr="009C5807">
        <w:rPr>
          <w:lang w:val="en-US"/>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rPr>
        <w:t>213</w:t>
      </w:r>
      <w:r w:rsidRPr="009C5807">
        <w:t> [</w:t>
      </w:r>
      <w:r w:rsidRPr="009C5807">
        <w:rPr>
          <w:rFonts w:hint="eastAsia"/>
          <w:lang w:val="en-US"/>
        </w:rPr>
        <w:t>3</w:t>
      </w:r>
      <w:r w:rsidRPr="009C5807">
        <w:t>]</w:t>
      </w:r>
      <w:r w:rsidRPr="009C5807">
        <w:rPr>
          <w:rFonts w:eastAsia="Malgun Gothic"/>
          <w:lang w:val="en-US"/>
        </w:rPr>
        <w:t>;</w:t>
      </w:r>
    </w:p>
    <w:p w14:paraId="0F67BB74" w14:textId="77777777" w:rsidR="005E5B3A" w:rsidRPr="009C5807" w:rsidRDefault="005E5B3A" w:rsidP="005E5B3A">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The SSB shall be the QCL-TypeA or QCL-TypeC to target TCI state</w:t>
      </w:r>
    </w:p>
    <w:p w14:paraId="198F1208" w14:textId="77777777" w:rsidR="005E5B3A" w:rsidRPr="009C5807" w:rsidRDefault="005E5B3A" w:rsidP="005E5B3A">
      <w:pPr>
        <w:pStyle w:val="B10"/>
        <w:rPr>
          <w:lang w:val="en-US"/>
        </w:rPr>
      </w:pPr>
      <w:r w:rsidRPr="009C5807">
        <w:t>-</w:t>
      </w:r>
      <w:r w:rsidRPr="009C5807">
        <w:tab/>
      </w:r>
      <w:r w:rsidRPr="009C5807">
        <w:rPr>
          <w:lang w:val="en-US"/>
        </w:rPr>
        <w:t>T</w:t>
      </w:r>
      <w:r w:rsidRPr="009C5807">
        <w:rPr>
          <w:vertAlign w:val="subscript"/>
          <w:lang w:val="en-US"/>
        </w:rPr>
        <w:t xml:space="preserve">SSB-proc </w:t>
      </w:r>
      <w:r w:rsidRPr="009C5807">
        <w:rPr>
          <w:lang w:val="en-US"/>
        </w:rPr>
        <w:t xml:space="preserve">= 2 ms; </w:t>
      </w:r>
    </w:p>
    <w:p w14:paraId="20B37BEC" w14:textId="6110525A" w:rsidR="005E5B3A" w:rsidRPr="009C5807" w:rsidRDefault="005E5B3A" w:rsidP="005E5B3A">
      <w:pPr>
        <w:pStyle w:val="B10"/>
        <w:rPr>
          <w:lang w:val="en-US"/>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 0 otherwise.</w:t>
      </w:r>
    </w:p>
    <w:p w14:paraId="20A5DD5C" w14:textId="77777777" w:rsidR="005E5B3A" w:rsidRPr="009C5807" w:rsidRDefault="005E5B3A" w:rsidP="005E5B3A">
      <w:pPr>
        <w:pStyle w:val="Heading3"/>
        <w:rPr>
          <w:lang w:val="en-US"/>
        </w:rPr>
      </w:pPr>
      <w:r w:rsidRPr="009C5807">
        <w:rPr>
          <w:rFonts w:eastAsia="Malgun Gothic"/>
          <w:lang w:val="en-US"/>
        </w:rPr>
        <w:t>8.10</w:t>
      </w:r>
      <w:r>
        <w:rPr>
          <w:rFonts w:eastAsia="Malgun Gothic"/>
          <w:lang w:val="en-US"/>
        </w:rPr>
        <w:t>C</w:t>
      </w:r>
      <w:r w:rsidRPr="009C5807">
        <w:rPr>
          <w:rFonts w:eastAsia="Malgun Gothic"/>
          <w:lang w:val="en-US"/>
        </w:rPr>
        <w:t>.4</w:t>
      </w:r>
      <w:r w:rsidRPr="009C5807">
        <w:rPr>
          <w:lang w:val="en-US"/>
        </w:rPr>
        <w:tab/>
        <w:t xml:space="preserve">DCI based </w:t>
      </w:r>
      <w:r w:rsidRPr="009C5807">
        <w:rPr>
          <w:rFonts w:eastAsia="Malgun Gothic"/>
          <w:lang w:val="en-US"/>
        </w:rPr>
        <w:t>TCI</w:t>
      </w:r>
      <w:r w:rsidRPr="009C5807">
        <w:rPr>
          <w:lang w:val="en-US"/>
        </w:rPr>
        <w:t xml:space="preserve"> state switch delay</w:t>
      </w:r>
    </w:p>
    <w:p w14:paraId="1629D6FC" w14:textId="77777777" w:rsidR="005E5B3A" w:rsidRPr="009C5807" w:rsidRDefault="005E5B3A" w:rsidP="005E5B3A">
      <w:pPr>
        <w:rPr>
          <w:rFonts w:eastAsia="Malgun Gothic"/>
        </w:rPr>
      </w:pPr>
      <w:r>
        <w:rPr>
          <w:rFonts w:eastAsia="Malgun Gothic"/>
          <w:lang w:val="en-US"/>
        </w:rPr>
        <w:t>W</w:t>
      </w:r>
      <w:r w:rsidRPr="009C5807">
        <w:rPr>
          <w:rFonts w:eastAsia="Malgun Gothic"/>
        </w:rPr>
        <w:t>hen a</w:t>
      </w:r>
      <w:r w:rsidRPr="009C5807">
        <w:t xml:space="preserve"> UE is configured with the higher layer parameter </w:t>
      </w:r>
      <w:r w:rsidRPr="009C5807">
        <w:rPr>
          <w:i/>
        </w:rPr>
        <w:t xml:space="preserve">tci-PresentInDCI </w:t>
      </w:r>
      <w:r w:rsidRPr="009C5807">
        <w:rPr>
          <w:rFonts w:eastAsia="Malgun Gothic"/>
        </w:rPr>
        <w:t>which</w:t>
      </w:r>
      <w:r w:rsidRPr="009C5807">
        <w:t xml:space="preserve"> is set as 'enabled'</w:t>
      </w:r>
      <w:r w:rsidRPr="009C5807">
        <w:rPr>
          <w:i/>
        </w:rPr>
        <w:t xml:space="preserve"> </w:t>
      </w:r>
      <w:r w:rsidRPr="009C5807">
        <w:t>for the CORESET scheduling PDSCH</w:t>
      </w:r>
      <w:r w:rsidRPr="009C5807">
        <w:rPr>
          <w:rFonts w:eastAsia="Malgun Gothic"/>
        </w:rPr>
        <w:t xml:space="preserve"> at slot n</w:t>
      </w:r>
      <w:r w:rsidRPr="009C5807">
        <w:t xml:space="preserve">, </w:t>
      </w:r>
      <w:r w:rsidRPr="009C5807">
        <w:rPr>
          <w:lang w:val="en-US"/>
        </w:rPr>
        <w:t>UE shall be able to receive PDSCH</w:t>
      </w:r>
      <w:r w:rsidRPr="009C5807">
        <w:rPr>
          <w:rFonts w:eastAsia="Malgun Gothic"/>
          <w:lang w:val="en-US"/>
        </w:rPr>
        <w:t xml:space="preserve"> </w:t>
      </w:r>
      <w:r w:rsidRPr="009C5807">
        <w:rPr>
          <w:lang w:val="en-US"/>
        </w:rPr>
        <w:t xml:space="preserve">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Pr>
          <w:lang w:val="en-US"/>
        </w:rPr>
        <w:t xml:space="preserve"> slot n+</w:t>
      </w:r>
      <w:r w:rsidRPr="009C5807">
        <w:rPr>
          <w:rFonts w:eastAsia="Malgun Gothic"/>
          <w:i/>
          <w:iCs/>
        </w:rPr>
        <w:t>timeDurationForQCL</w:t>
      </w:r>
      <w:r w:rsidRPr="009C5807">
        <w:rPr>
          <w:rFonts w:eastAsia="Malgun Gothic"/>
          <w:lang w:val="en-US"/>
        </w:rPr>
        <w:t xml:space="preserve">, where, </w:t>
      </w:r>
      <w:r w:rsidRPr="009C5807">
        <w:rPr>
          <w:rFonts w:eastAsia="Malgun Gothic"/>
          <w:i/>
          <w:iCs/>
        </w:rPr>
        <w:t>timeDurationForQCL</w:t>
      </w:r>
      <w:r w:rsidRPr="009C5807">
        <w:rPr>
          <w:rFonts w:eastAsia="Malgun Gothic"/>
        </w:rPr>
        <w:t xml:space="preserve"> is the time required by the UE to perform PDCCH reception and </w:t>
      </w:r>
      <w:r w:rsidRPr="009C5807">
        <w:t>applying spatial QCL information received in DCI for PDSCH processing as described in TS 38.214 [</w:t>
      </w:r>
      <w:r w:rsidRPr="009C5807">
        <w:rPr>
          <w:rFonts w:eastAsia="Malgun Gothic"/>
        </w:rPr>
        <w:t>26</w:t>
      </w:r>
      <w:r w:rsidRPr="009C5807">
        <w:t>]</w:t>
      </w:r>
      <w:r w:rsidRPr="009C5807">
        <w:rPr>
          <w:rFonts w:eastAsia="Malgun Gothic"/>
        </w:rPr>
        <w:t xml:space="preserve">, the value of </w:t>
      </w:r>
      <w:r w:rsidRPr="009C5807">
        <w:rPr>
          <w:rFonts w:eastAsia="Malgun Gothic"/>
          <w:i/>
          <w:iCs/>
        </w:rPr>
        <w:t>timeDurationForQCL</w:t>
      </w:r>
      <w:r w:rsidRPr="009C5807">
        <w:rPr>
          <w:rFonts w:eastAsia="Malgun Gothic"/>
        </w:rPr>
        <w:t xml:space="preserve"> is defined in TS 38.</w:t>
      </w:r>
      <w:r w:rsidRPr="009C5807">
        <w:rPr>
          <w:rFonts w:eastAsiaTheme="minorEastAsia" w:hint="eastAsia"/>
        </w:rPr>
        <w:t xml:space="preserve">331 </w:t>
      </w:r>
      <w:r w:rsidRPr="009C5807">
        <w:rPr>
          <w:rFonts w:eastAsia="Malgun Gothic"/>
        </w:rPr>
        <w:t>[</w:t>
      </w:r>
      <w:r w:rsidRPr="009C5807">
        <w:rPr>
          <w:rFonts w:eastAsiaTheme="minorEastAsia" w:hint="eastAsia"/>
        </w:rPr>
        <w:t>2</w:t>
      </w:r>
      <w:r w:rsidRPr="009C5807">
        <w:rPr>
          <w:rFonts w:eastAsia="Malgun Gothic"/>
        </w:rPr>
        <w:t>]</w:t>
      </w:r>
      <w:r w:rsidRPr="009C5807">
        <w:rPr>
          <w:rFonts w:eastAsia="Malgun Gothic"/>
          <w:lang w:val="en-US"/>
        </w:rPr>
        <w:t>.</w:t>
      </w:r>
    </w:p>
    <w:p w14:paraId="5E293CBD"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.5</w:t>
      </w:r>
      <w:r w:rsidRPr="009C5807">
        <w:rPr>
          <w:lang w:val="en-US"/>
        </w:rPr>
        <w:tab/>
        <w:t>RRC based TCI state switch delay</w:t>
      </w:r>
    </w:p>
    <w:p w14:paraId="6F0C0B87" w14:textId="77777777" w:rsidR="005E5B3A" w:rsidRDefault="005E5B3A" w:rsidP="005E5B3A">
      <w:pPr>
        <w:rPr>
          <w:rFonts w:eastAsia="Malgun Gothic"/>
        </w:rPr>
      </w:pPr>
      <w:r w:rsidRPr="00DD3199">
        <w:rPr>
          <w:lang w:val="en-US"/>
        </w:rPr>
        <w:t>UE shall be able to receive PD</w:t>
      </w:r>
      <w:r w:rsidRPr="00DD3199">
        <w:rPr>
          <w:rFonts w:eastAsia="Malgun Gothic"/>
          <w:lang w:val="en-US"/>
        </w:rPr>
        <w:t>C</w:t>
      </w:r>
      <w:r w:rsidRPr="00DD3199">
        <w:rPr>
          <w:lang w:val="en-US"/>
        </w:rPr>
        <w:t xml:space="preserve">CH with target </w:t>
      </w:r>
      <w:r w:rsidRPr="00DD3199">
        <w:rPr>
          <w:rFonts w:eastAsia="Malgun Gothic"/>
          <w:lang w:val="en-US"/>
        </w:rPr>
        <w:t>TCI state</w:t>
      </w:r>
      <w:r w:rsidRPr="00DD3199">
        <w:rPr>
          <w:lang w:val="en-US"/>
        </w:rPr>
        <w:t xml:space="preserve"> </w:t>
      </w:r>
      <w:r w:rsidRPr="00DD3199">
        <w:rPr>
          <w:rFonts w:eastAsia="Malgun Gothic"/>
          <w:lang w:val="en-US"/>
        </w:rPr>
        <w:t>of</w:t>
      </w:r>
      <w:r w:rsidRPr="00DD3199">
        <w:rPr>
          <w:lang w:val="en-US"/>
        </w:rPr>
        <w:t xml:space="preserve"> the serving cell on which </w:t>
      </w:r>
      <w:r w:rsidRPr="00DD3199">
        <w:rPr>
          <w:rFonts w:eastAsia="Malgun Gothic"/>
          <w:lang w:val="en-US"/>
        </w:rPr>
        <w:t>TCI state</w:t>
      </w:r>
      <w:r w:rsidRPr="00DD3199">
        <w:rPr>
          <w:lang w:val="en-US"/>
        </w:rPr>
        <w:t xml:space="preserve"> switch occurs </w:t>
      </w:r>
      <w:r w:rsidRPr="009555C2">
        <w:rPr>
          <w:rFonts w:eastAsia="Malgun Gothic"/>
          <w:lang w:val="en-US"/>
        </w:rPr>
        <w:t>at the first slot that is after</w:t>
      </w:r>
      <w:r w:rsidRPr="00DD3199">
        <w:rPr>
          <w:lang w:val="en-US"/>
        </w:rPr>
        <w:t xml:space="preserve"> slot n+</w:t>
      </w:r>
      <w:r w:rsidRPr="00DD3199">
        <w:rPr>
          <w:rFonts w:eastAsia="Malgun Gothic"/>
        </w:rPr>
        <w:t xml:space="preserve"> </w:t>
      </w:r>
      <w:r>
        <w:rPr>
          <w:rFonts w:eastAsia="Malgun Gothic"/>
        </w:rPr>
        <w:t>(T</w:t>
      </w:r>
      <w:r>
        <w:rPr>
          <w:rFonts w:eastAsia="Malgun Gothic"/>
          <w:vertAlign w:val="subscript"/>
        </w:rPr>
        <w:t>RRC_processing</w:t>
      </w:r>
      <w:r>
        <w:rPr>
          <w:rFonts w:eastAsia="Malgun Gothic"/>
        </w:rPr>
        <w:t xml:space="preserve"> </w:t>
      </w:r>
      <w:r>
        <w:rPr>
          <w:rFonts w:eastAsia="Malgun Gothic"/>
          <w:lang w:val="en-US"/>
        </w:rPr>
        <w:t>+TO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Pr>
          <w:lang w:val="en-US"/>
        </w:rPr>
        <w:t xml:space="preserve"> / </w:t>
      </w:r>
      <w:r>
        <w:rPr>
          <w:i/>
          <w:lang w:val="en-US"/>
        </w:rPr>
        <w:t>NR slot length</w:t>
      </w:r>
      <w:r>
        <w:rPr>
          <w:lang w:val="en-US"/>
        </w:rPr>
        <w:t>,</w:t>
      </w:r>
      <w:r w:rsidRPr="00DD3199">
        <w:rPr>
          <w:lang w:val="en-US"/>
        </w:rPr>
        <w:t xml:space="preserve"> </w:t>
      </w:r>
      <w:r w:rsidRPr="00DD3199">
        <w:rPr>
          <w:rFonts w:eastAsia="Malgun Gothic"/>
        </w:rPr>
        <w:t>The UE is not required to receive PDCCH/PDSCH</w:t>
      </w:r>
      <w:r>
        <w:rPr>
          <w:rFonts w:eastAsia="Malgun Gothic"/>
        </w:rPr>
        <w:t>/CSI-RS</w:t>
      </w:r>
      <w:r w:rsidRPr="00DD3199">
        <w:rPr>
          <w:rFonts w:eastAsia="Malgun Gothic"/>
        </w:rPr>
        <w:t xml:space="preserve"> or transmit PUCCH/PUSCH until the end of switching period.</w:t>
      </w:r>
    </w:p>
    <w:p w14:paraId="3C233753" w14:textId="77777777" w:rsidR="005E5B3A" w:rsidRDefault="005E5B3A" w:rsidP="005E5B3A">
      <w:pPr>
        <w:rPr>
          <w:rFonts w:eastAsia="Malgun Gothic"/>
        </w:rPr>
      </w:pPr>
      <w:r>
        <w:rPr>
          <w:rFonts w:eastAsia="Malgun Gothic"/>
        </w:rPr>
        <w:t>Where</w:t>
      </w:r>
    </w:p>
    <w:p w14:paraId="2E0E399B" w14:textId="77777777" w:rsidR="005E5B3A" w:rsidRDefault="005E5B3A" w:rsidP="005E5B3A">
      <w:pPr>
        <w:pStyle w:val="B10"/>
        <w:rPr>
          <w:rFonts w:eastAsia="Malgun Gothic"/>
          <w:lang w:val="en-US"/>
        </w:rPr>
      </w:pPr>
      <w:r>
        <w:rPr>
          <w:rFonts w:hint="eastAsia"/>
          <w:lang w:val="en-US"/>
        </w:rPr>
        <w:t>-</w:t>
      </w:r>
      <w:r>
        <w:rPr>
          <w:lang w:val="en-US"/>
        </w:rPr>
        <w:tab/>
        <w:t xml:space="preserve">Slot n is the </w:t>
      </w:r>
      <w:r>
        <w:rPr>
          <w:rFonts w:eastAsia="Malgun Gothic"/>
          <w:lang w:val="en-US"/>
        </w:rPr>
        <w:t xml:space="preserve">last slot overlapping with the </w:t>
      </w:r>
      <w:r w:rsidRPr="00DD3199">
        <w:rPr>
          <w:rFonts w:eastAsia="Malgun Gothic"/>
          <w:lang w:val="en-US"/>
        </w:rPr>
        <w:t>PDSCH carrying</w:t>
      </w:r>
      <w:r w:rsidRPr="00DD3199">
        <w:rPr>
          <w:lang w:val="en-US"/>
        </w:rPr>
        <w:t xml:space="preserve"> </w:t>
      </w:r>
      <w:r w:rsidRPr="00DD3199">
        <w:rPr>
          <w:rFonts w:eastAsia="Malgun Gothic"/>
          <w:lang w:val="en-US"/>
        </w:rPr>
        <w:t>RRC activation command</w:t>
      </w:r>
      <w:r>
        <w:rPr>
          <w:rFonts w:eastAsia="Malgun Gothic"/>
          <w:lang w:val="en-US"/>
        </w:rPr>
        <w:t>.</w:t>
      </w:r>
    </w:p>
    <w:p w14:paraId="72C4A99A" w14:textId="77777777" w:rsidR="005E5B3A" w:rsidRDefault="005E5B3A" w:rsidP="005E5B3A">
      <w:pPr>
        <w:pStyle w:val="B10"/>
        <w:rPr>
          <w:lang w:val="en-US"/>
        </w:rPr>
      </w:pPr>
      <w:r>
        <w:rPr>
          <w:lang w:val="en-US"/>
        </w:rPr>
        <w:t>-</w:t>
      </w:r>
      <w:r>
        <w:rPr>
          <w:lang w:val="en-US"/>
        </w:rPr>
        <w:tab/>
      </w:r>
      <w:r w:rsidRPr="00DD3199">
        <w:rPr>
          <w:rFonts w:eastAsia="Malgun Gothic"/>
        </w:rPr>
        <w:t>T</w:t>
      </w:r>
      <w:r w:rsidRPr="00DD3199">
        <w:rPr>
          <w:rFonts w:eastAsia="Malgun Gothic"/>
          <w:vertAlign w:val="subscript"/>
        </w:rPr>
        <w:t xml:space="preserve">RRC_processing </w:t>
      </w:r>
      <w:r w:rsidRPr="00DD3199">
        <w:rPr>
          <w:rFonts w:eastAsia="Malgun Gothic"/>
        </w:rPr>
        <w:t>is</w:t>
      </w:r>
      <w:r w:rsidRPr="00DD3199">
        <w:rPr>
          <w:lang w:val="en-US"/>
        </w:rPr>
        <w:t xml:space="preserve"> </w:t>
      </w:r>
      <w:r>
        <w:rPr>
          <w:lang w:val="en-US"/>
        </w:rPr>
        <w:t xml:space="preserve">the RRC processing delay </w:t>
      </w:r>
      <w:r>
        <w:rPr>
          <w:rFonts w:hint="eastAsia"/>
          <w:lang w:val="en-US"/>
        </w:rPr>
        <w:t>defined in Clause 12 of</w:t>
      </w:r>
      <w:r>
        <w:t xml:space="preserve"> TS 38.331 [2].</w:t>
      </w:r>
    </w:p>
    <w:p w14:paraId="7DAB5EEB" w14:textId="77777777" w:rsidR="005E5B3A" w:rsidRDefault="005E5B3A" w:rsidP="005E5B3A">
      <w:pPr>
        <w:pStyle w:val="B10"/>
        <w:rPr>
          <w:lang w:val="en-US"/>
        </w:rPr>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is time to first SSB transmission after RRC processing by the UE; The SSB shall be the QCL-TypeA or QCL-TypeC to target TCI state</w:t>
      </w:r>
      <w:r>
        <w:rPr>
          <w:lang w:val="en-US"/>
        </w:rPr>
        <w:t>.</w:t>
      </w:r>
    </w:p>
    <w:p w14:paraId="326565D1" w14:textId="77777777" w:rsidR="005E5B3A" w:rsidRPr="008C6DE4" w:rsidRDefault="005E5B3A" w:rsidP="005E5B3A">
      <w:pPr>
        <w:pStyle w:val="B10"/>
        <w:rPr>
          <w:lang w:val="en-US"/>
        </w:rPr>
      </w:pPr>
      <w:r w:rsidRPr="00D043C0">
        <w:rPr>
          <w:lang w:val="en-US"/>
        </w:rPr>
        <w:t>-</w:t>
      </w:r>
      <w:r>
        <w:rPr>
          <w:lang w:val="en-US"/>
        </w:rPr>
        <w:tab/>
      </w:r>
      <w:r w:rsidRPr="00DD3199">
        <w:rPr>
          <w:rFonts w:eastAsia="Malgun Gothic"/>
          <w:lang w:val="en-US"/>
        </w:rPr>
        <w:t>T</w:t>
      </w:r>
      <w:r w:rsidRPr="00DD3199">
        <w:rPr>
          <w:rFonts w:eastAsia="Malgun Gothic"/>
          <w:vertAlign w:val="subscript"/>
          <w:lang w:val="en-US"/>
        </w:rPr>
        <w:t xml:space="preserve">SSB-proc </w:t>
      </w:r>
      <w:r w:rsidRPr="00DD3199">
        <w:rPr>
          <w:rFonts w:eastAsia="Malgun Gothic"/>
          <w:lang w:val="en-US"/>
        </w:rPr>
        <w:t>and TO</w:t>
      </w:r>
      <w:r w:rsidRPr="00DD3199">
        <w:rPr>
          <w:rFonts w:eastAsia="Malgun Gothic"/>
          <w:vertAlign w:val="subscript"/>
          <w:lang w:val="en-US"/>
        </w:rPr>
        <w:t>k</w:t>
      </w:r>
      <w:r w:rsidRPr="00DD3199">
        <w:rPr>
          <w:rFonts w:eastAsia="Malgun Gothic"/>
          <w:lang w:val="en-US"/>
        </w:rPr>
        <w:t xml:space="preserve"> are defined in </w:t>
      </w:r>
      <w:r w:rsidRPr="00DD3199">
        <w:rPr>
          <w:lang w:val="en-US" w:eastAsia="ko-KR"/>
        </w:rPr>
        <w:t>clause</w:t>
      </w:r>
      <w:r w:rsidRPr="00DD3199">
        <w:rPr>
          <w:rFonts w:eastAsia="Malgun Gothic"/>
          <w:lang w:val="en-US"/>
        </w:rPr>
        <w:t xml:space="preserve"> 8.10</w:t>
      </w:r>
      <w:r>
        <w:rPr>
          <w:rFonts w:eastAsia="Malgun Gothic"/>
          <w:lang w:val="en-US"/>
        </w:rPr>
        <w:t>C</w:t>
      </w:r>
      <w:r w:rsidRPr="00DD3199">
        <w:rPr>
          <w:rFonts w:eastAsia="Malgun Gothic"/>
          <w:lang w:val="en-US"/>
        </w:rPr>
        <w:t>.</w:t>
      </w:r>
      <w:r>
        <w:rPr>
          <w:rFonts w:eastAsia="Malgun Gothic"/>
          <w:lang w:val="en-US"/>
        </w:rPr>
        <w:t>2.</w:t>
      </w:r>
    </w:p>
    <w:p w14:paraId="76FFD3EC" w14:textId="77777777" w:rsidR="005E5B3A" w:rsidRDefault="005E5B3A" w:rsidP="005E5B3A">
      <w:pPr>
        <w:rPr>
          <w:lang w:val="en-US"/>
        </w:rPr>
      </w:pPr>
      <w:r w:rsidRPr="009C5807">
        <w:rPr>
          <w:lang w:val="en-US"/>
        </w:rPr>
        <w:t>The requirements for RRC based TCI state switch delay apply when only 1 TCI state is configured in RRC TCI state list.</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4F71EC23"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.6</w:t>
      </w:r>
      <w:r w:rsidRPr="009C5807">
        <w:rPr>
          <w:lang w:val="en-US"/>
        </w:rPr>
        <w:tab/>
        <w:t>Active TCI state list update delay</w:t>
      </w:r>
    </w:p>
    <w:p w14:paraId="39DB7F68" w14:textId="5BF80C46" w:rsidR="009225F8" w:rsidRPr="00972862" w:rsidRDefault="00A85839" w:rsidP="00E25155">
      <w:pPr>
        <w:rPr>
          <w:lang w:val="en-US"/>
        </w:rPr>
      </w:pPr>
      <w:r>
        <w:rPr>
          <w:rFonts w:eastAsia="Malgun Gothic"/>
          <w:lang w:val="en-US"/>
        </w:rPr>
        <w:t>U</w:t>
      </w:r>
      <w:r w:rsidRPr="009C5807">
        <w:rPr>
          <w:rFonts w:eastAsia="Malgun Gothic"/>
          <w:lang w:val="en-US"/>
        </w:rPr>
        <w:t>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Pr>
          <w:rFonts w:eastAsia="Malgun Gothic"/>
          <w:lang w:val="en-US"/>
        </w:rPr>
        <w:t>for activation/deactivation of UE-specific PDSCH TCI state</w:t>
      </w:r>
      <w:r w:rsidRPr="00DD3199">
        <w:rPr>
          <w:rFonts w:eastAsia="Malgun Gothic"/>
          <w:lang w:val="en-US"/>
        </w:rPr>
        <w:t xml:space="preserve"> </w:t>
      </w:r>
      <w:r>
        <w:rPr>
          <w:rFonts w:eastAsia="Malgun Gothic"/>
          <w:lang w:val="en-US"/>
        </w:rPr>
        <w:t xml:space="preserve">as defined in clause </w:t>
      </w:r>
      <w:r w:rsidRPr="00B71987">
        <w:rPr>
          <w:lang w:eastAsia="ko-KR"/>
        </w:rPr>
        <w:t>6.1.3.1</w:t>
      </w:r>
      <w:r>
        <w:rPr>
          <w:lang w:eastAsia="ko-KR"/>
        </w:rPr>
        <w:t>4 of TS 38.321 [7]</w:t>
      </w:r>
      <w:r w:rsidRPr="009C5807">
        <w:rPr>
          <w:rFonts w:eastAsia="Malgun Gothic"/>
          <w:lang w:val="en-US"/>
        </w:rPr>
        <w:t xml:space="preserve"> at slot n</w:t>
      </w:r>
      <w:r w:rsidRPr="009C5807">
        <w:rPr>
          <w:lang w:val="en-US"/>
        </w:rPr>
        <w:t xml:space="preserve">, UE shall be able to receive PDCCH to schedule PDSCH with the new target TCI state </w:t>
      </w:r>
      <w:r w:rsidRPr="009C5807">
        <w:rPr>
          <w:rFonts w:eastAsia="Malgun Gothic"/>
          <w:lang w:val="en-US"/>
        </w:rPr>
        <w:t>at the first slot that is after</w:t>
      </w:r>
      <w:r w:rsidRPr="009C5807">
        <w:rPr>
          <w:lang w:val="en-US"/>
        </w:rPr>
        <w:t xml:space="preserve">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 /</w:t>
      </w:r>
      <w:r w:rsidRPr="009C5807">
        <w:rPr>
          <w:i/>
          <w:lang w:val="en-US"/>
        </w:rPr>
        <w:t xml:space="preserve"> NR slot length</w:t>
      </w:r>
      <w:r w:rsidRPr="009C5807">
        <w:rPr>
          <w:lang w:val="en-US"/>
        </w:rPr>
        <w:t xml:space="preserve">. Where </w:t>
      </w:r>
      <w:r w:rsidRPr="009C5807">
        <w:rPr>
          <w:rFonts w:eastAsia="Malgun Gothic"/>
        </w:rPr>
        <w:t>T</w:t>
      </w:r>
      <w:r w:rsidRPr="009C5807">
        <w:rPr>
          <w:rFonts w:eastAsia="Malgun Gothic"/>
          <w:vertAlign w:val="subscript"/>
        </w:rPr>
        <w:t>HARQ</w:t>
      </w:r>
      <w:r w:rsidRPr="009C5807">
        <w:rPr>
          <w:lang w:val="en-US"/>
        </w:rPr>
        <w:t xml:space="preserve">, </w:t>
      </w:r>
      <w:r w:rsidRPr="009C5807">
        <w:rPr>
          <w:rFonts w:eastAsia="Malgun Gothic"/>
          <w:lang w:val="en-US"/>
        </w:rPr>
        <w:t>T</w:t>
      </w:r>
      <w:r w:rsidRPr="009C5807">
        <w:rPr>
          <w:rFonts w:eastAsia="Malgun Gothic"/>
          <w:vertAlign w:val="subscript"/>
          <w:lang w:val="en-US"/>
        </w:rPr>
        <w:t>first-SSB,</w:t>
      </w:r>
      <w:r w:rsidRPr="009C5807">
        <w:rPr>
          <w:rFonts w:eastAsia="Malgun Gothic"/>
          <w:lang w:val="en-US"/>
        </w:rPr>
        <w:t xml:space="preserve"> T</w:t>
      </w:r>
      <w:r w:rsidRPr="009C5807">
        <w:rPr>
          <w:rFonts w:eastAsia="Malgun Gothic"/>
          <w:vertAlign w:val="subscript"/>
          <w:lang w:val="en-US"/>
        </w:rPr>
        <w:t xml:space="preserve">SSB-proc </w:t>
      </w:r>
      <w:r w:rsidRPr="009C5807">
        <w:rPr>
          <w:rFonts w:eastAsia="Malgun Gothic"/>
          <w:lang w:val="en-US"/>
        </w:rPr>
        <w:t>and TO</w:t>
      </w:r>
      <w:r w:rsidRPr="009C5807">
        <w:rPr>
          <w:rFonts w:eastAsia="Malgun Gothic"/>
          <w:vertAlign w:val="subscript"/>
          <w:lang w:val="en-US"/>
        </w:rPr>
        <w:t>k</w:t>
      </w:r>
      <w:r w:rsidRPr="009C5807">
        <w:rPr>
          <w:rFonts w:eastAsia="Malgun Gothic"/>
          <w:lang w:val="en-US"/>
        </w:rPr>
        <w:t xml:space="preserve"> are defined in </w:t>
      </w:r>
      <w:r w:rsidRPr="009C5807">
        <w:rPr>
          <w:lang w:val="en-US" w:eastAsia="ko-KR"/>
        </w:rPr>
        <w:t>clause</w:t>
      </w:r>
      <w:r w:rsidRPr="009C5807">
        <w:rPr>
          <w:rFonts w:eastAsia="Malgun Gothic"/>
          <w:lang w:val="en-US"/>
        </w:rPr>
        <w:t xml:space="preserve"> 8.10</w:t>
      </w:r>
      <w:r>
        <w:rPr>
          <w:rFonts w:eastAsia="Malgun Gothic"/>
          <w:lang w:val="en-US"/>
        </w:rPr>
        <w:t>C.2</w:t>
      </w:r>
      <w:r w:rsidRPr="009C5807">
        <w:rPr>
          <w:rFonts w:eastAsia="Malgun Gothic"/>
          <w:lang w:val="en-US"/>
        </w:rPr>
        <w:t>.</w:t>
      </w:r>
    </w:p>
    <w:p w14:paraId="5C3FDE1D" w14:textId="3EB4816D" w:rsidR="00867D3A" w:rsidRPr="009C5807" w:rsidRDefault="00867D3A" w:rsidP="001E4905">
      <w:pPr>
        <w:pStyle w:val="Heading2"/>
        <w:rPr>
          <w:lang w:val="en-US" w:eastAsia="ko-KR"/>
        </w:rPr>
      </w:pPr>
      <w:r w:rsidRPr="009C5807">
        <w:rPr>
          <w:lang w:val="en-US" w:eastAsia="ko-KR"/>
        </w:rPr>
        <w:lastRenderedPageBreak/>
        <w:t>8.11</w:t>
      </w:r>
      <w:r w:rsidRPr="009C5807">
        <w:rPr>
          <w:lang w:val="en-US" w:eastAsia="ko-KR"/>
        </w:rPr>
        <w:tab/>
        <w:t>PSCell Change</w:t>
      </w:r>
    </w:p>
    <w:p w14:paraId="66B07582" w14:textId="77777777" w:rsidR="002E0D67" w:rsidRPr="009C5807" w:rsidRDefault="002E0D67" w:rsidP="002E0D67">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1A98F611" w14:textId="19A93F98" w:rsidR="002E0D67" w:rsidRPr="009C5807" w:rsidRDefault="002E0D67" w:rsidP="002E0D67">
      <w:pPr>
        <w:spacing w:after="0"/>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79249BA0" w14:textId="77777777" w:rsidR="002E0D67" w:rsidRPr="0054623D" w:rsidRDefault="002E0D67" w:rsidP="002E0D67">
      <w:pPr>
        <w:pStyle w:val="B10"/>
      </w:pPr>
      <w:r>
        <w:rPr>
          <w:rFonts w:hint="eastAsia"/>
        </w:rPr>
        <w:t>-</w:t>
      </w:r>
      <w:r>
        <w:tab/>
        <w:t xml:space="preserve">Slot n is the </w:t>
      </w:r>
      <w:r>
        <w:rPr>
          <w:rFonts w:eastAsia="Malgun Gothic"/>
          <w:lang w:val="en-US"/>
        </w:rPr>
        <w:t>last slot overlapping with the</w:t>
      </w:r>
      <w:r w:rsidRPr="009C5807">
        <w:rPr>
          <w:lang w:eastAsia="ko-KR"/>
        </w:rPr>
        <w:t xml:space="preserve"> </w:t>
      </w:r>
      <w:r>
        <w:rPr>
          <w:lang w:eastAsia="ko-KR"/>
        </w:rPr>
        <w:t>PDSCH containing PSCell change,</w:t>
      </w:r>
    </w:p>
    <w:p w14:paraId="0C7344D6" w14:textId="77777777" w:rsidR="002E0D67" w:rsidRPr="00EF1BE1" w:rsidRDefault="002E0D67" w:rsidP="002E0D67">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3D247506" w14:textId="77777777" w:rsidR="002E0D67" w:rsidRDefault="002E0D67" w:rsidP="002E0D67">
      <w:pPr>
        <w:pStyle w:val="B10"/>
      </w:pPr>
      <w:r>
        <w:t>-</w:t>
      </w:r>
      <w:r>
        <w:tab/>
      </w:r>
      <w:r w:rsidRPr="00EF1BE1">
        <w:t>T</w:t>
      </w:r>
      <w:r w:rsidRPr="00EF1BE1">
        <w:rPr>
          <w:vertAlign w:val="subscript"/>
        </w:rPr>
        <w:t>processing</w:t>
      </w:r>
      <w:r w:rsidRPr="00EF1BE1">
        <w:t xml:space="preserve"> = 40 ms when source and target cells are in different FRs.</w:t>
      </w:r>
    </w:p>
    <w:p w14:paraId="3AAA3242" w14:textId="77777777" w:rsidR="002E0D67" w:rsidRPr="00EF1BE1" w:rsidRDefault="002E0D67" w:rsidP="002E0D67">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2E56E7F8" w14:textId="77777777" w:rsidR="002E0D67" w:rsidRPr="00AA1882" w:rsidRDefault="002E0D67" w:rsidP="002E0D67">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570DCE56" w14:textId="77777777" w:rsidR="002E0D67" w:rsidRPr="009C5807" w:rsidRDefault="002E0D67" w:rsidP="002E0D67">
      <w:pPr>
        <w:rPr>
          <w:lang w:eastAsia="ko-KR"/>
        </w:rPr>
      </w:pPr>
      <w:r w:rsidRPr="009C5807">
        <w:rPr>
          <w:rFonts w:cs="v4.2.0"/>
        </w:rPr>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294C27C9" w14:textId="70623538" w:rsidR="00667996" w:rsidRPr="009C5807" w:rsidRDefault="00667996" w:rsidP="00667996">
      <w:r w:rsidRPr="009C5807">
        <w:t>The interruption</w:t>
      </w:r>
      <w:r w:rsidR="00800040">
        <w:t xml:space="preserve"> on PCell and other serving cells</w:t>
      </w:r>
      <w:r w:rsidRPr="009C5807">
        <w:t xml:space="preserve"> specified </w:t>
      </w:r>
      <w:r w:rsidR="00800040">
        <w:t xml:space="preserve">in TS36.133 clause </w:t>
      </w:r>
      <w:r w:rsidR="00800040" w:rsidRPr="00691C10">
        <w:t>7.32.</w:t>
      </w:r>
      <w:r w:rsidR="00800040" w:rsidRPr="00691C10">
        <w:rPr>
          <w:rFonts w:hint="eastAsia"/>
        </w:rPr>
        <w:t>2.1</w:t>
      </w:r>
      <w:r w:rsidR="00800040">
        <w:t xml:space="preserve"> for EN-DC and </w:t>
      </w:r>
      <w:r w:rsidRPr="009C5807">
        <w:t xml:space="preserve">in </w:t>
      </w:r>
      <w:r w:rsidR="00800040">
        <w:t xml:space="preserve">TS38.133 </w:t>
      </w:r>
      <w:r w:rsidRPr="009C5807">
        <w:t xml:space="preserve">clause </w:t>
      </w:r>
      <w:r w:rsidRPr="009C5807">
        <w:rPr>
          <w:rFonts w:eastAsia="Malgun Gothic"/>
        </w:rPr>
        <w:t>8.2</w:t>
      </w:r>
      <w:r w:rsidR="00800040">
        <w:rPr>
          <w:rFonts w:eastAsia="Malgun Gothic"/>
        </w:rPr>
        <w:t>.4.2.1 for NR-DC</w:t>
      </w:r>
      <w:r w:rsidRPr="009C5807">
        <w:t xml:space="preserve"> is allowed only during the RRC reconfiguration procedure [2].</w:t>
      </w:r>
    </w:p>
    <w:p w14:paraId="4D20C636" w14:textId="1920EDAD" w:rsidR="00D94CA6" w:rsidRDefault="00D94CA6" w:rsidP="00D94CA6">
      <w:pPr>
        <w:pStyle w:val="Heading2"/>
        <w:rPr>
          <w:rFonts w:eastAsiaTheme="minorEastAsia"/>
        </w:rPr>
      </w:pPr>
      <w:r w:rsidRPr="009C5807">
        <w:rPr>
          <w:lang w:val="en-US" w:eastAsia="ko-KR"/>
        </w:rPr>
        <w:t>8.11A</w:t>
      </w:r>
      <w:r w:rsidRPr="009C5807">
        <w:rPr>
          <w:lang w:val="en-US" w:eastAsia="ko-KR"/>
        </w:rPr>
        <w:tab/>
      </w:r>
      <w:r w:rsidR="00016AA5" w:rsidRPr="00415158">
        <w:rPr>
          <w:rFonts w:eastAsiaTheme="minorEastAsia"/>
          <w:lang w:val="en-US" w:eastAsia="ko-KR"/>
        </w:rPr>
        <w:t xml:space="preserve">PSCell Change </w:t>
      </w:r>
      <w:r w:rsidR="00016AA5" w:rsidRPr="00415158">
        <w:rPr>
          <w:rFonts w:eastAsiaTheme="minorEastAsia"/>
        </w:rPr>
        <w:t>in Carriers with CCA</w:t>
      </w:r>
    </w:p>
    <w:p w14:paraId="4C351D0F"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change PSCell in FR2-2 </w:t>
      </w:r>
      <w:r w:rsidRPr="00415158">
        <w:rPr>
          <w:rFonts w:eastAsiaTheme="minorEastAsia" w:hint="eastAsia"/>
        </w:rPr>
        <w:t>with</w:t>
      </w:r>
      <w:r w:rsidRPr="00415158">
        <w:rPr>
          <w:rFonts w:eastAsiaTheme="minorEastAsia"/>
        </w:rPr>
        <w:t xml:space="preserve"> CCA to other cell in NR-DC. The requirements in this clause are applicable to NR-DC. </w:t>
      </w:r>
    </w:p>
    <w:p w14:paraId="2CA8A849" w14:textId="77777777" w:rsidR="00016AA5" w:rsidRPr="00415158" w:rsidRDefault="00016AA5" w:rsidP="00016AA5">
      <w:pPr>
        <w:spacing w:after="0"/>
        <w:rPr>
          <w:rFonts w:eastAsiaTheme="minorEastAsia"/>
          <w:lang w:eastAsia="ja-JP"/>
        </w:rPr>
      </w:pPr>
      <w:r w:rsidRPr="00415158">
        <w:rPr>
          <w:rFonts w:eastAsiaTheme="minorEastAsia"/>
          <w:lang w:eastAsia="ko-KR"/>
        </w:rPr>
        <w:t xml:space="preserve">The UE shall be capable of transmitting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the target PSCell no later than specified in clause 8.9A.2 for the case of NR-DC</w:t>
      </w:r>
      <w:r w:rsidRPr="00415158">
        <w:rPr>
          <w:rFonts w:eastAsiaTheme="minorEastAsia"/>
          <w:lang w:eastAsia="ja-JP"/>
        </w:rPr>
        <w:t xml:space="preserve">, where the following values for slot n, </w:t>
      </w:r>
      <w:r w:rsidRPr="00415158">
        <w:rPr>
          <w:rFonts w:eastAsiaTheme="minorEastAsia"/>
        </w:rPr>
        <w:t>T</w:t>
      </w:r>
      <w:r w:rsidRPr="00415158">
        <w:rPr>
          <w:rFonts w:eastAsiaTheme="minorEastAsia"/>
          <w:vertAlign w:val="subscript"/>
        </w:rPr>
        <w:t xml:space="preserve">processing </w:t>
      </w:r>
      <w:r w:rsidRPr="00415158">
        <w:rPr>
          <w:rFonts w:eastAsiaTheme="minorEastAsia"/>
        </w:rPr>
        <w:t>and T</w:t>
      </w:r>
      <w:r w:rsidRPr="00415158">
        <w:rPr>
          <w:rFonts w:eastAsiaTheme="minorEastAsia"/>
          <w:vertAlign w:val="subscript"/>
        </w:rPr>
        <w:t>RRC_delay</w:t>
      </w:r>
      <w:r w:rsidRPr="00415158">
        <w:rPr>
          <w:rFonts w:eastAsiaTheme="minorEastAsia"/>
        </w:rPr>
        <w:t xml:space="preserve"> shall override the existing ones</w:t>
      </w:r>
      <w:r w:rsidRPr="00415158">
        <w:rPr>
          <w:rFonts w:eastAsiaTheme="minorEastAsia"/>
          <w:lang w:eastAsia="ja-JP"/>
        </w:rPr>
        <w:t>:</w:t>
      </w:r>
    </w:p>
    <w:p w14:paraId="5D4CB835" w14:textId="77777777" w:rsidR="00016AA5" w:rsidRPr="00415158" w:rsidRDefault="00016AA5" w:rsidP="00016AA5">
      <w:pPr>
        <w:pStyle w:val="B10"/>
        <w:rPr>
          <w:rFonts w:eastAsiaTheme="minorEastAsia"/>
        </w:rPr>
      </w:pPr>
      <w:r w:rsidRPr="00415158">
        <w:rPr>
          <w:rFonts w:eastAsiaTheme="minorEastAsia" w:hint="eastAsia"/>
        </w:rPr>
        <w:t>-</w:t>
      </w:r>
      <w:r w:rsidRPr="00415158">
        <w:rPr>
          <w:rFonts w:eastAsiaTheme="minorEastAsia"/>
        </w:rPr>
        <w:tab/>
        <w:t xml:space="preserve">Slot n is the </w:t>
      </w:r>
      <w:r w:rsidRPr="00415158">
        <w:rPr>
          <w:rFonts w:eastAsia="Malgun Gothic"/>
          <w:lang w:val="en-US"/>
        </w:rPr>
        <w:t>last slot overlapping with the</w:t>
      </w:r>
      <w:r w:rsidRPr="00415158">
        <w:rPr>
          <w:rFonts w:eastAsiaTheme="minorEastAsia"/>
          <w:lang w:eastAsia="ko-KR"/>
        </w:rPr>
        <w:t xml:space="preserve"> PDSCH containing PSCell change,</w:t>
      </w:r>
    </w:p>
    <w:p w14:paraId="6343B23A"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20 ms when source and target cells are in the same FR,</w:t>
      </w:r>
    </w:p>
    <w:p w14:paraId="37194745" w14:textId="77777777" w:rsidR="00016AA5" w:rsidRPr="00415158" w:rsidRDefault="00016AA5" w:rsidP="00016AA5">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CFE0A1"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44E97407" w14:textId="77777777" w:rsidR="00016AA5" w:rsidRPr="00415158" w:rsidRDefault="00016AA5" w:rsidP="00016AA5">
      <w:pPr>
        <w:rPr>
          <w:rFonts w:eastAsiaTheme="minorEastAsia"/>
        </w:rPr>
      </w:pPr>
      <w:r w:rsidRPr="00415158">
        <w:rPr>
          <w:rFonts w:eastAsiaTheme="minorEastAsia"/>
        </w:rPr>
        <w:t>If the SMTC periodicity of the target cell is not provided within the PSCell change message, and measObjectNRs having the same SSB frequency and subcarrier spacing configured by MN and SN have different SMTC, T</w:t>
      </w:r>
      <w:r w:rsidRPr="00415158">
        <w:rPr>
          <w:rFonts w:eastAsiaTheme="minorEastAsia"/>
          <w:vertAlign w:val="subscript"/>
        </w:rPr>
        <w:t>rs</w:t>
      </w:r>
      <w:r w:rsidRPr="00415158">
        <w:rPr>
          <w:rFonts w:eastAsiaTheme="minorEastAsia"/>
        </w:rPr>
        <w:t xml:space="preserve"> is the periodicity of one of the SMTC which is up to UE implementation.</w:t>
      </w:r>
    </w:p>
    <w:p w14:paraId="4B150DD4" w14:textId="77777777" w:rsidR="00016AA5" w:rsidRPr="00415158" w:rsidRDefault="00016AA5" w:rsidP="00016AA5">
      <w:pPr>
        <w:rPr>
          <w:rFonts w:eastAsiaTheme="minorEastAsia"/>
          <w:lang w:eastAsia="ko-KR"/>
        </w:rPr>
      </w:pPr>
      <w:r w:rsidRPr="00415158">
        <w:rPr>
          <w:rFonts w:eastAsiaTheme="minorEastAsia" w:cs="v4.2.0"/>
        </w:rPr>
        <w:t>The target PSC</w:t>
      </w:r>
      <w:r w:rsidRPr="00415158">
        <w:rPr>
          <w:rFonts w:eastAsiaTheme="minorEastAsia" w:cs="v4.2.0"/>
          <w:lang w:eastAsia="ko-KR"/>
        </w:rPr>
        <w:t xml:space="preserve">ell is known if it </w:t>
      </w:r>
      <w:r w:rsidRPr="00415158">
        <w:rPr>
          <w:rFonts w:eastAsiaTheme="minorEastAsia"/>
          <w:lang w:eastAsia="ko-KR"/>
        </w:rPr>
        <w:t>has been meeting the conditions in clause 8.9A.2 for the case of NR-DC.</w:t>
      </w:r>
    </w:p>
    <w:p w14:paraId="01C05D54" w14:textId="77777777" w:rsidR="00016AA5" w:rsidRPr="00415158" w:rsidRDefault="00016AA5" w:rsidP="00016AA5">
      <w:pPr>
        <w:rPr>
          <w:rFonts w:eastAsiaTheme="minorEastAsia"/>
        </w:rPr>
      </w:pPr>
      <w:r w:rsidRPr="00415158">
        <w:rPr>
          <w:rFonts w:eastAsiaTheme="minorEastAsia"/>
        </w:rPr>
        <w:t xml:space="preserve">The interruption on PCell and other serving cells specified in TS38.133 clause </w:t>
      </w:r>
      <w:r w:rsidRPr="00415158">
        <w:rPr>
          <w:rFonts w:eastAsia="Malgun Gothic"/>
        </w:rPr>
        <w:t>8.2.4.2.1 for NR-DC</w:t>
      </w:r>
      <w:r w:rsidRPr="00415158">
        <w:rPr>
          <w:rFonts w:eastAsiaTheme="minorEastAsia"/>
        </w:rPr>
        <w:t xml:space="preserve"> is allowed only during the RRC reconfiguration procedure [2].</w:t>
      </w:r>
    </w:p>
    <w:p w14:paraId="1F4AD75F" w14:textId="77777777" w:rsidR="00016AA5" w:rsidRPr="00016AA5" w:rsidRDefault="00016AA5" w:rsidP="00016AA5"/>
    <w:p w14:paraId="06BA3094" w14:textId="77777777" w:rsidR="00D94CA6" w:rsidRPr="009C5807" w:rsidRDefault="00D94CA6" w:rsidP="00D94CA6">
      <w:pPr>
        <w:pStyle w:val="Heading2"/>
        <w:rPr>
          <w:lang w:val="en-US" w:eastAsia="ko-KR"/>
        </w:rPr>
      </w:pPr>
      <w:r w:rsidRPr="009C5807">
        <w:rPr>
          <w:lang w:val="en-US" w:eastAsia="ko-KR"/>
        </w:rPr>
        <w:t>8.11B</w:t>
      </w:r>
      <w:r w:rsidRPr="009C5807">
        <w:rPr>
          <w:lang w:val="en-US" w:eastAsia="ko-KR"/>
        </w:rPr>
        <w:tab/>
        <w:t>Conditional PSCell Change</w:t>
      </w:r>
    </w:p>
    <w:p w14:paraId="2FE65524" w14:textId="77777777" w:rsidR="00D94CA6" w:rsidRPr="009C5807" w:rsidRDefault="00D94CA6" w:rsidP="00D94CA6">
      <w:pPr>
        <w:pStyle w:val="Heading3"/>
        <w:rPr>
          <w:lang w:val="en-US" w:eastAsia="ko-KR"/>
        </w:rPr>
      </w:pPr>
      <w:r w:rsidRPr="009C5807">
        <w:rPr>
          <w:lang w:val="en-US" w:eastAsia="ko-KR"/>
        </w:rPr>
        <w:t>8.11B.1</w:t>
      </w:r>
      <w:r w:rsidRPr="009C5807">
        <w:rPr>
          <w:lang w:val="en-US" w:eastAsia="ko-KR"/>
        </w:rPr>
        <w:tab/>
        <w:t>Introduction</w:t>
      </w:r>
    </w:p>
    <w:p w14:paraId="325D0279" w14:textId="3A2F1E1F" w:rsidR="00D94CA6" w:rsidRPr="009C5807" w:rsidRDefault="00D94CA6" w:rsidP="00D94CA6">
      <w:pPr>
        <w:tabs>
          <w:tab w:val="left" w:pos="7200"/>
        </w:tabs>
      </w:pPr>
      <w:r w:rsidRPr="009C5807">
        <w:t xml:space="preserve">This </w:t>
      </w:r>
      <w:r w:rsidR="0063092D">
        <w:t>clause</w:t>
      </w:r>
      <w:r w:rsidRPr="009C5807">
        <w:t xml:space="preserve"> defines requirements for the delay within which the UE shall be able to perform conditional PSCell change in EN-DC or NR-DC. The requirements in this </w:t>
      </w:r>
      <w:r w:rsidR="0063092D">
        <w:t>clause</w:t>
      </w:r>
      <w:r w:rsidRPr="009C5807">
        <w:t xml:space="preserve"> are applicable to EN-DC and NR-DC. </w:t>
      </w:r>
    </w:p>
    <w:p w14:paraId="35349EDE" w14:textId="77777777" w:rsidR="00D94CA6" w:rsidRPr="009C5807" w:rsidRDefault="00D94CA6" w:rsidP="00D94CA6">
      <w:pPr>
        <w:pStyle w:val="Heading3"/>
        <w:rPr>
          <w:lang w:val="en-US" w:eastAsia="ko-KR"/>
        </w:rPr>
      </w:pPr>
      <w:r w:rsidRPr="009C5807">
        <w:rPr>
          <w:lang w:val="en-US" w:eastAsia="ko-KR"/>
        </w:rPr>
        <w:lastRenderedPageBreak/>
        <w:t>8.11B.2</w:t>
      </w:r>
      <w:r w:rsidRPr="009C5807">
        <w:rPr>
          <w:lang w:val="en-US" w:eastAsia="ko-KR"/>
        </w:rPr>
        <w:tab/>
        <w:t>Conditoinal PSCell Change delay</w:t>
      </w:r>
    </w:p>
    <w:p w14:paraId="66D68C1A" w14:textId="77777777" w:rsidR="008628F4" w:rsidRPr="009C5807" w:rsidRDefault="008628F4" w:rsidP="008628F4">
      <w:pPr>
        <w:rPr>
          <w:lang w:eastAsia="ko-KR"/>
        </w:rPr>
      </w:pPr>
      <w:r w:rsidRPr="009C5807">
        <w:rPr>
          <w:lang w:eastAsia="ko-KR"/>
        </w:rPr>
        <w:t xml:space="preserve">The requirements in this </w:t>
      </w:r>
      <w:r>
        <w:rPr>
          <w:lang w:eastAsia="ko-KR"/>
        </w:rPr>
        <w:t>clause</w:t>
      </w:r>
      <w:r w:rsidRPr="009C5807">
        <w:rPr>
          <w:lang w:eastAsia="ko-KR"/>
        </w:rPr>
        <w:t xml:space="preserve"> shall apply for the UE configured with only PCell in FR1.</w:t>
      </w:r>
    </w:p>
    <w:p w14:paraId="4FC9AC84" w14:textId="369EF5A7" w:rsidR="008628F4" w:rsidRPr="009C5807" w:rsidRDefault="008628F4" w:rsidP="008628F4">
      <w:pPr>
        <w:rPr>
          <w:lang w:eastAsia="ja-JP"/>
        </w:rPr>
      </w:pPr>
      <w:r>
        <w:rPr>
          <w:lang w:eastAsia="ko-KR"/>
        </w:rPr>
        <w:t>T</w:t>
      </w:r>
      <w:r w:rsidRPr="009C5807">
        <w:rPr>
          <w:lang w:eastAsia="ko-KR"/>
        </w:rPr>
        <w:t xml:space="preserve">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new target PSCell no later than in </w:t>
      </w:r>
      <w:r>
        <w:rPr>
          <w:lang w:eastAsia="ko-KR"/>
        </w:rPr>
        <w:t xml:space="preserve">slot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config_PSCell_Conditional</w:t>
      </w:r>
      <w:r w:rsidRPr="009C5807">
        <w:rPr>
          <w:lang w:eastAsia="ja-JP"/>
        </w:rPr>
        <w:t>:</w:t>
      </w:r>
    </w:p>
    <w:p w14:paraId="06EC3373" w14:textId="77777777" w:rsidR="008628F4" w:rsidRDefault="008628F4" w:rsidP="008628F4">
      <w:r w:rsidRPr="009C5807">
        <w:t>Where:</w:t>
      </w:r>
    </w:p>
    <w:p w14:paraId="2E7E810B" w14:textId="77777777" w:rsidR="008628F4" w:rsidRPr="00E12FC2" w:rsidRDefault="008628F4" w:rsidP="00D043C0">
      <w:pPr>
        <w:pStyle w:val="B10"/>
      </w:pPr>
      <w:r>
        <w:rPr>
          <w:rFonts w:hint="eastAsia"/>
        </w:rPr>
        <w:t>-</w:t>
      </w:r>
      <w:r>
        <w:tab/>
        <w:t>Slot</w:t>
      </w:r>
      <w:r w:rsidRPr="009C5807">
        <w:rPr>
          <w:lang w:eastAsia="ko-KR"/>
        </w:rPr>
        <w:t xml:space="preserve"> </w:t>
      </w:r>
      <w:r>
        <w:rPr>
          <w:lang w:eastAsia="ko-KR"/>
        </w:rPr>
        <w:t>n is the last slot overlapping with the PDSCH containing</w:t>
      </w:r>
      <w:r w:rsidRPr="009C5807">
        <w:rPr>
          <w:lang w:eastAsia="ko-KR"/>
        </w:rPr>
        <w:t xml:space="preserve"> conditional PSCell </w:t>
      </w:r>
      <w:r w:rsidRPr="009C5807">
        <w:rPr>
          <w:lang w:eastAsia="ja-JP"/>
        </w:rPr>
        <w:t>change</w:t>
      </w:r>
      <w:r>
        <w:rPr>
          <w:lang w:eastAsia="ja-JP"/>
        </w:rPr>
        <w:t>.</w:t>
      </w:r>
    </w:p>
    <w:p w14:paraId="46295AAA" w14:textId="0B42E662" w:rsidR="008628F4" w:rsidRDefault="008628F4" w:rsidP="008628F4">
      <w:pPr>
        <w:pStyle w:val="B10"/>
        <w:rPr>
          <w:vertAlign w:val="subscript"/>
          <w:lang w:val="en-US"/>
        </w:rPr>
      </w:pPr>
      <w:r>
        <w:t>-</w:t>
      </w:r>
      <w:r>
        <w:tab/>
        <w:t>T</w:t>
      </w:r>
      <w:r>
        <w:rPr>
          <w:vertAlign w:val="subscript"/>
        </w:rPr>
        <w:t>config_PSCell_Conditional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3B87F32A" w14:textId="208CE17F" w:rsidR="008628F4" w:rsidRPr="009C5807" w:rsidRDefault="008628F4" w:rsidP="00D043C0">
      <w:pPr>
        <w:pStyle w:val="B20"/>
        <w:rPr>
          <w:lang w:val="en-US"/>
        </w:rPr>
      </w:pPr>
      <w:r>
        <w:t>-</w:t>
      </w: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 xml:space="preserve">is </w:t>
      </w:r>
      <w:r>
        <w:rPr>
          <w:lang w:val="en-US"/>
        </w:rPr>
        <w:t xml:space="preserve">the RRC processing delay defined in Clause 11.2 in 36.331 [16] is the corresponding RRC message is embedded in E-UTRA RRC message, otherwise it is </w:t>
      </w:r>
      <w:r w:rsidRPr="00E94855">
        <w:t xml:space="preserve">the RRC </w:t>
      </w:r>
      <w:r w:rsidRPr="00885F53">
        <w:t xml:space="preserve">procedure delay </w:t>
      </w:r>
      <w:r>
        <w:t xml:space="preserve">defined in clause 12 in TS 38.331 [2] for </w:t>
      </w:r>
      <w:r w:rsidRPr="00E94855">
        <w:t>processing the conditional PSCell change command.</w:t>
      </w:r>
    </w:p>
    <w:p w14:paraId="69887011" w14:textId="57B378D6" w:rsidR="008628F4" w:rsidRPr="009C5807" w:rsidRDefault="008628F4" w:rsidP="00D043C0">
      <w:pPr>
        <w:pStyle w:val="B20"/>
        <w:rPr>
          <w:lang w:val="en-US"/>
        </w:rPr>
      </w:pPr>
      <w:r>
        <w:rPr>
          <w:iCs/>
        </w:rPr>
        <w:t>-</w:t>
      </w: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9C5807" w:rsidRDefault="008628F4" w:rsidP="00D043C0">
      <w:pPr>
        <w:pStyle w:val="B20"/>
      </w:pPr>
      <w:r>
        <w:rPr>
          <w:bCs/>
          <w:lang w:val="en-US"/>
        </w:rPr>
        <w:t>-</w:t>
      </w:r>
      <w:r>
        <w:rPr>
          <w:bCs/>
          <w:lang w:val="en-US"/>
        </w:rPr>
        <w:tab/>
      </w:r>
      <w:r w:rsidRPr="009C5807">
        <w:rPr>
          <w:bCs/>
          <w:lang w:val="en-US"/>
        </w:rPr>
        <w:t>T</w:t>
      </w:r>
      <w:r w:rsidRPr="009C5807">
        <w:rPr>
          <w:bCs/>
          <w:vertAlign w:val="subscript"/>
          <w:lang w:val="en-US"/>
        </w:rPr>
        <w:t>measure</w:t>
      </w:r>
      <w:r w:rsidRPr="009C5807">
        <w:t xml:space="preserve"> is the measurements time stated in clause </w:t>
      </w:r>
      <w:r w:rsidRPr="009C5807">
        <w:rPr>
          <w:lang w:val="en-US" w:eastAsia="ko-KR"/>
        </w:rPr>
        <w:t>8.11B.2.1</w:t>
      </w:r>
      <w:r w:rsidRPr="009C5807">
        <w:t>.</w:t>
      </w:r>
    </w:p>
    <w:p w14:paraId="61FACDB5" w14:textId="0AC066D2" w:rsidR="008628F4" w:rsidRPr="009C5807" w:rsidRDefault="008628F4" w:rsidP="00D043C0">
      <w:pPr>
        <w:pStyle w:val="B20"/>
        <w:rPr>
          <w:bCs/>
          <w:lang w:val="en-US"/>
        </w:rPr>
      </w:pPr>
      <w:r>
        <w:t>-</w:t>
      </w:r>
      <w:r>
        <w:tab/>
      </w:r>
      <w:r w:rsidRPr="009C5807">
        <w:t>T</w:t>
      </w:r>
      <w:r w:rsidRPr="009C5807">
        <w:rPr>
          <w:vertAlign w:val="subscript"/>
        </w:rPr>
        <w:t>UE</w:t>
      </w:r>
      <w:r w:rsidRPr="00E94855">
        <w:rPr>
          <w:vertAlign w:val="subscript"/>
        </w:rPr>
        <w:t xml:space="preserve">_preparation </w:t>
      </w:r>
      <w:r w:rsidRPr="00E94855">
        <w:t>is the UE preparation time for conditional PSCell change</w:t>
      </w:r>
      <w:r>
        <w:t>,</w:t>
      </w:r>
      <w:r w:rsidRPr="00E94855">
        <w:t xml:space="preserve"> and starts after UE realizes the condition </w:t>
      </w:r>
      <w:r>
        <w:t xml:space="preserve">of PSCell change </w:t>
      </w:r>
      <w:r w:rsidRPr="00E94855">
        <w:t>is met and identity of new PSCell is determined. T</w:t>
      </w:r>
      <w:r w:rsidRPr="00E94855">
        <w:rPr>
          <w:vertAlign w:val="subscript"/>
        </w:rPr>
        <w:t>UE_preparation</w:t>
      </w:r>
      <w:r w:rsidRPr="00E94855">
        <w:t xml:space="preserve"> is </w:t>
      </w:r>
      <w:r>
        <w:t xml:space="preserve">up to </w:t>
      </w:r>
      <w:r w:rsidRPr="00E94855">
        <w:t>10ms.</w:t>
      </w:r>
    </w:p>
    <w:p w14:paraId="6DB27AD5" w14:textId="12352F47" w:rsidR="008628F4" w:rsidRPr="005277AE" w:rsidRDefault="008628F4" w:rsidP="00D043C0">
      <w:pPr>
        <w:pStyle w:val="B20"/>
        <w:rPr>
          <w:lang w:eastAsia="ja-JP"/>
        </w:rPr>
      </w:pPr>
      <w:r>
        <w:t>-</w:t>
      </w:r>
      <w:r>
        <w:tab/>
      </w:r>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source and target cells are in the same FR,</w:t>
      </w:r>
      <w:r>
        <w:t xml:space="preserve"> and</w:t>
      </w:r>
      <w:r>
        <w:rPr>
          <w:lang w:eastAsia="ja-JP"/>
        </w:rPr>
        <w:t xml:space="preserve"> </w:t>
      </w:r>
      <w:r w:rsidRPr="005277AE">
        <w:t>T</w:t>
      </w:r>
      <w:r w:rsidRPr="005277AE">
        <w:rPr>
          <w:vertAlign w:val="subscript"/>
        </w:rPr>
        <w:t>processing</w:t>
      </w:r>
      <w:r w:rsidRPr="005277AE">
        <w:t xml:space="preserve"> = 40 ms when source and target cells are in different FRs.</w:t>
      </w:r>
    </w:p>
    <w:p w14:paraId="731F34A9" w14:textId="1D6377FC" w:rsidR="008628F4" w:rsidRDefault="008628F4" w:rsidP="00D043C0">
      <w:pPr>
        <w:pStyle w:val="B20"/>
      </w:pPr>
      <w: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rPr>
        <w:t>T</w:t>
      </w:r>
      <w:r w:rsidRPr="00D043C0">
        <w:rPr>
          <w:rFonts w:cs="v4.2.0"/>
          <w:vertAlign w:val="subscript"/>
        </w:rPr>
        <w:t>rs</w:t>
      </w:r>
      <w:r w:rsidRPr="009C5807">
        <w:t xml:space="preserve"> ms.</w:t>
      </w:r>
    </w:p>
    <w:p w14:paraId="0F343E32" w14:textId="77777777" w:rsidR="008628F4" w:rsidRPr="009C5807" w:rsidRDefault="008628F4" w:rsidP="00D043C0">
      <w:pPr>
        <w:pStyle w:val="B30"/>
      </w:pPr>
      <w:r>
        <w:rPr>
          <w:rFonts w:hint="eastAsia"/>
        </w:rPr>
        <w:t>-</w:t>
      </w:r>
      <w:r>
        <w:tab/>
      </w:r>
      <w:r w:rsidRPr="009C5807">
        <w:t>T</w:t>
      </w:r>
      <w:r w:rsidRPr="00C57EF9">
        <w:rPr>
          <w:vertAlign w:val="subscript"/>
        </w:rPr>
        <w:t>rs</w:t>
      </w:r>
      <w:r w:rsidRPr="009C5807">
        <w:t xml:space="preserve"> is the SMTC periodicity of the target cell if the UE has been provided with an SMTC configuration for the target cell in PSCell addition message, otherwise</w:t>
      </w:r>
      <w:r w:rsidRPr="009C5807">
        <w:rPr>
          <w:lang w:eastAsia="ko-KR"/>
        </w:rPr>
        <w:t xml:space="preserve"> </w:t>
      </w:r>
      <w:r w:rsidRPr="009C5807">
        <w:t>T</w:t>
      </w:r>
      <w:r w:rsidRPr="00D043C0">
        <w:rPr>
          <w:vertAlign w:val="subscript"/>
        </w:rPr>
        <w:t>rs</w:t>
      </w:r>
      <w:r w:rsidRPr="009C5807">
        <w:t xml:space="preserve"> is the SMTC configured in the measObjectNR having the same SSB frequency and subcarrier spacing. If the UE is not provided SMTC configuration or measurement object on this frequency, the requirement in this </w:t>
      </w:r>
      <w:r>
        <w:t>clause</w:t>
      </w:r>
      <w:r w:rsidRPr="009C5807">
        <w:t xml:space="preserve"> is applied with T</w:t>
      </w:r>
      <w:r w:rsidRPr="00D043C0">
        <w:rPr>
          <w:vertAlign w:val="subscript"/>
        </w:rPr>
        <w:t>rs</w:t>
      </w:r>
      <w:r w:rsidRPr="009C5807">
        <w:t xml:space="preserve"> = 5 ms</w:t>
      </w:r>
      <w:r w:rsidRPr="009C5807">
        <w:rPr>
          <w:lang w:eastAsia="ko-KR"/>
        </w:rPr>
        <w:t xml:space="preserve"> assuming the SSB transmission periodicity is 5 ms</w:t>
      </w:r>
      <w:r w:rsidRPr="009C5807">
        <w:t>.</w:t>
      </w:r>
      <w:r w:rsidRPr="009C5807">
        <w:rPr>
          <w:lang w:eastAsia="ko-KR"/>
        </w:rPr>
        <w:t xml:space="preserve"> There is no requirement if the SSB transmission periodicity is not 5 ms.</w:t>
      </w:r>
    </w:p>
    <w:p w14:paraId="333E6F41" w14:textId="7E8ED53F" w:rsidR="008628F4" w:rsidRPr="009C5807" w:rsidRDefault="008628F4" w:rsidP="00D043C0">
      <w:pPr>
        <w:pStyle w:val="B20"/>
      </w:pPr>
      <w:r>
        <w:t>-</w:t>
      </w:r>
      <w:r>
        <w:tab/>
      </w:r>
      <w:r w:rsidRPr="009C5807">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r>
        <w:tab/>
      </w:r>
    </w:p>
    <w:p w14:paraId="7D3ED552" w14:textId="77777777" w:rsidR="008628F4" w:rsidRDefault="008628F4" w:rsidP="008628F4">
      <w:r w:rsidRPr="009C5807">
        <w:t xml:space="preserve">The PCell interruption specified in clause </w:t>
      </w:r>
      <w:r w:rsidRPr="009C5807">
        <w:rPr>
          <w:rFonts w:eastAsia="Malgun Gothic"/>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PSCell change</w:t>
      </w:r>
      <w:r>
        <w:t>.</w:t>
      </w:r>
    </w:p>
    <w:p w14:paraId="54B97017" w14:textId="174922B1" w:rsidR="00E35B07" w:rsidRPr="00E94855" w:rsidRDefault="00E35B07" w:rsidP="00E35B07">
      <w:pPr>
        <w:pStyle w:val="Heading4"/>
        <w:rPr>
          <w:lang w:val="en-US"/>
        </w:rPr>
      </w:pPr>
      <w:r w:rsidRPr="00E94855">
        <w:rPr>
          <w:lang w:val="en-US"/>
        </w:rPr>
        <w:t>8.11</w:t>
      </w:r>
      <w:r>
        <w:rPr>
          <w:lang w:val="en-US"/>
        </w:rPr>
        <w:t>B</w:t>
      </w:r>
      <w:r w:rsidRPr="00E94855">
        <w:rPr>
          <w:lang w:val="en-US"/>
        </w:rPr>
        <w:t>.2.1</w:t>
      </w:r>
      <w:r w:rsidRPr="00E94855">
        <w:rPr>
          <w:lang w:val="en-US"/>
        </w:rPr>
        <w:tab/>
      </w:r>
      <w:r>
        <w:rPr>
          <w:lang w:val="en-US"/>
        </w:rPr>
        <w:t>M</w:t>
      </w:r>
      <w:r w:rsidRPr="00E94855">
        <w:rPr>
          <w:lang w:val="en-US"/>
        </w:rPr>
        <w:t>easurement time</w:t>
      </w:r>
    </w:p>
    <w:p w14:paraId="2509DE2E" w14:textId="77777777" w:rsidR="00D94CA6" w:rsidRPr="009C5807" w:rsidRDefault="00D94CA6" w:rsidP="00D94CA6">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PSCell change to a target cell and interruption time starts.</w:t>
      </w:r>
    </w:p>
    <w:p w14:paraId="2C0C69F8" w14:textId="77777777" w:rsidR="00E35B07" w:rsidRDefault="00E35B07" w:rsidP="00E35B07">
      <w:bookmarkStart w:id="109" w:name="_Hlk45124789"/>
      <w:r>
        <w:t xml:space="preserve">For intra-frequency </w:t>
      </w:r>
      <w:r w:rsidRPr="00E94855">
        <w:t>PSCell change</w:t>
      </w:r>
      <w:r>
        <w:t>,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p>
    <w:p w14:paraId="734A16DF" w14:textId="6BC4A8D4" w:rsidR="00E35B07" w:rsidRPr="00E94855" w:rsidRDefault="00E35B07" w:rsidP="00E35B07">
      <w:pPr>
        <w:rPr>
          <w:rFonts w:cs="v4.2.0"/>
        </w:rPr>
      </w:pPr>
      <w:r>
        <w:t xml:space="preserve">For inter-frequency </w:t>
      </w:r>
      <w:r w:rsidRPr="00E94855">
        <w:t>PSCell change</w:t>
      </w:r>
      <w:r>
        <w:t>, t</w:t>
      </w:r>
      <w:r w:rsidRPr="00E94855">
        <w:t xml:space="preserve">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p>
    <w:p w14:paraId="138A29BF" w14:textId="77777777" w:rsidR="00003AF5" w:rsidRDefault="00003AF5" w:rsidP="00003AF5">
      <w:r w:rsidRPr="00E94855">
        <w:t xml:space="preserve">A cell is detectable only if at least one SSB measured from the cell being configured remains detectable during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 If a cell</w:t>
      </w:r>
      <w:r>
        <w:t>,</w:t>
      </w:r>
      <w:r w:rsidRPr="00E94855">
        <w:t xml:space="preserve"> which has been detectable at 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w:t>
      </w:r>
      <w:r>
        <w:t>,</w:t>
      </w:r>
      <w:r w:rsidRPr="00E94855">
        <w:t xml:space="preserve"> becomes undetectable for a period and then the cell becomes detectable again and triggers a PSCell change,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w:t>
      </w:r>
      <w:r w:rsidRPr="00E94855">
        <w:lastRenderedPageBreak/>
        <w:t>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2D4BABD9" w14:textId="38D0796C" w:rsidR="0055325D" w:rsidRDefault="0055325D" w:rsidP="009622F4"/>
    <w:p w14:paraId="6CCB1EE3" w14:textId="5FBAA052" w:rsidR="00016AA5" w:rsidRPr="00415158" w:rsidRDefault="00016AA5" w:rsidP="00016AA5">
      <w:pPr>
        <w:pStyle w:val="Heading2"/>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ab/>
        <w:t xml:space="preserve">Conditional PSCell Change </w:t>
      </w:r>
      <w:r w:rsidRPr="00415158">
        <w:rPr>
          <w:rFonts w:eastAsiaTheme="minorEastAsia"/>
        </w:rPr>
        <w:t>in Carriers with CCA</w:t>
      </w:r>
    </w:p>
    <w:p w14:paraId="476CDA08" w14:textId="45D476BD"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.1</w:t>
      </w:r>
      <w:r w:rsidRPr="00415158">
        <w:rPr>
          <w:rFonts w:eastAsiaTheme="minorEastAsia"/>
          <w:lang w:val="en-US" w:eastAsia="ko-KR"/>
        </w:rPr>
        <w:tab/>
        <w:t>Introduction</w:t>
      </w:r>
    </w:p>
    <w:p w14:paraId="35F55094"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perform conditional PSCell in FR2-2 </w:t>
      </w:r>
      <w:r w:rsidRPr="00415158">
        <w:rPr>
          <w:rFonts w:eastAsiaTheme="minorEastAsia" w:hint="eastAsia"/>
        </w:rPr>
        <w:t>with</w:t>
      </w:r>
      <w:r w:rsidRPr="00415158">
        <w:rPr>
          <w:rFonts w:eastAsiaTheme="minorEastAsia"/>
        </w:rPr>
        <w:t xml:space="preserve"> CCA change in NR-DC. The requirements in this clause are applicable to NR-DC. </w:t>
      </w:r>
    </w:p>
    <w:p w14:paraId="1F211848" w14:textId="7E704B55"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.2</w:t>
      </w:r>
      <w:r>
        <w:rPr>
          <w:rFonts w:eastAsiaTheme="minorEastAsia"/>
          <w:lang w:val="en-US" w:eastAsia="ko-KR"/>
        </w:rPr>
        <w:tab/>
      </w:r>
      <w:r w:rsidRPr="00415158">
        <w:rPr>
          <w:rFonts w:eastAsiaTheme="minorEastAsia"/>
          <w:lang w:val="en-US" w:eastAsia="ko-KR"/>
        </w:rPr>
        <w:t>Conditi</w:t>
      </w:r>
      <w:r w:rsidRPr="00415158">
        <w:rPr>
          <w:rFonts w:eastAsiaTheme="minorEastAsia"/>
          <w:lang w:val="en-US"/>
        </w:rPr>
        <w:t>o</w:t>
      </w:r>
      <w:r w:rsidRPr="00415158">
        <w:rPr>
          <w:rFonts w:eastAsiaTheme="minorEastAsia"/>
          <w:lang w:val="en-US" w:eastAsia="ko-KR"/>
        </w:rPr>
        <w:t>nal PSCell Change delay</w:t>
      </w:r>
    </w:p>
    <w:p w14:paraId="53AD45D1" w14:textId="77777777" w:rsidR="00016AA5" w:rsidRPr="00415158" w:rsidRDefault="00016AA5" w:rsidP="00016AA5">
      <w:pPr>
        <w:rPr>
          <w:rFonts w:eastAsiaTheme="minorEastAsia"/>
          <w:lang w:eastAsia="ko-KR"/>
        </w:rPr>
      </w:pPr>
      <w:r w:rsidRPr="00415158">
        <w:rPr>
          <w:rFonts w:eastAsiaTheme="minorEastAsia"/>
          <w:lang w:eastAsia="ko-KR"/>
        </w:rPr>
        <w:t>The requirements in this clause shall apply for the UE configured with only PCell in FR1.</w:t>
      </w:r>
    </w:p>
    <w:p w14:paraId="395C3D97" w14:textId="77777777" w:rsidR="00016AA5" w:rsidRPr="00415158" w:rsidRDefault="00016AA5" w:rsidP="00016AA5">
      <w:pPr>
        <w:rPr>
          <w:rFonts w:eastAsiaTheme="minorEastAsia"/>
          <w:lang w:eastAsia="ja-JP"/>
        </w:rPr>
      </w:pPr>
      <w:r w:rsidRPr="00415158">
        <w:rPr>
          <w:rFonts w:eastAsiaTheme="minorEastAsia"/>
          <w:lang w:eastAsia="ko-KR"/>
        </w:rPr>
        <w:t xml:space="preserve">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 xml:space="preserve">towards the new target PSCell no later than in slot </w:t>
      </w:r>
      <w:r w:rsidRPr="00415158">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415158">
        <w:rPr>
          <w:rFonts w:eastAsiaTheme="minorEastAsia"/>
          <w:lang w:eastAsia="ja-JP"/>
        </w:rPr>
        <w:t>:</w:t>
      </w:r>
    </w:p>
    <w:p w14:paraId="22B39B74" w14:textId="77777777" w:rsidR="00016AA5" w:rsidRPr="00415158" w:rsidRDefault="00016AA5" w:rsidP="00016AA5">
      <w:pPr>
        <w:rPr>
          <w:rFonts w:eastAsiaTheme="minorEastAsia"/>
        </w:rPr>
      </w:pPr>
      <w:r w:rsidRPr="00415158">
        <w:rPr>
          <w:rFonts w:eastAsiaTheme="minorEastAsia"/>
        </w:rPr>
        <w:t>Where:</w:t>
      </w:r>
    </w:p>
    <w:p w14:paraId="5F5F838F" w14:textId="77777777" w:rsidR="00016AA5" w:rsidRPr="00415158" w:rsidRDefault="00016AA5" w:rsidP="00016AA5">
      <w:pPr>
        <w:pStyle w:val="B10"/>
        <w:rPr>
          <w:rFonts w:eastAsiaTheme="minorEastAsia"/>
        </w:rPr>
      </w:pPr>
      <w:r w:rsidRPr="00415158">
        <w:rPr>
          <w:rFonts w:eastAsiaTheme="minorEastAsia" w:hint="eastAsia"/>
        </w:rPr>
        <w:t>-</w:t>
      </w:r>
      <w:r w:rsidRPr="00415158">
        <w:rPr>
          <w:rFonts w:eastAsiaTheme="minorEastAsia"/>
        </w:rPr>
        <w:tab/>
        <w:t>Slot</w:t>
      </w:r>
      <w:r w:rsidRPr="00415158">
        <w:rPr>
          <w:rFonts w:eastAsiaTheme="minorEastAsia"/>
          <w:lang w:eastAsia="ko-KR"/>
        </w:rPr>
        <w:t xml:space="preserve"> n is the last slot overlapping with the PDSCH containing conditional PSCell </w:t>
      </w:r>
      <w:r w:rsidRPr="00415158">
        <w:rPr>
          <w:rFonts w:eastAsiaTheme="minorEastAsia"/>
          <w:lang w:eastAsia="ja-JP"/>
        </w:rPr>
        <w:t>change.</w:t>
      </w:r>
    </w:p>
    <w:p w14:paraId="6E46FDA8" w14:textId="77777777" w:rsidR="00016AA5" w:rsidRPr="00415158" w:rsidRDefault="00016AA5" w:rsidP="00016AA5">
      <w:pPr>
        <w:pStyle w:val="B10"/>
        <w:rPr>
          <w:rFonts w:eastAsiaTheme="minorEastAsia"/>
          <w:vertAlign w:val="subscript"/>
          <w:lang w:val="en-US"/>
        </w:rPr>
      </w:pPr>
      <w:r w:rsidRPr="00415158">
        <w:rPr>
          <w:rFonts w:eastAsiaTheme="minorEastAsia"/>
        </w:rPr>
        <w:t>-</w:t>
      </w:r>
      <w:r w:rsidRPr="00415158">
        <w:rPr>
          <w:rFonts w:eastAsiaTheme="minorEastAsia"/>
        </w:rPr>
        <w:tab/>
        <w:t>T</w:t>
      </w:r>
      <w:r w:rsidRPr="00415158">
        <w:rPr>
          <w:rFonts w:eastAsiaTheme="minorEastAsia"/>
          <w:vertAlign w:val="subscript"/>
        </w:rPr>
        <w:t>config_PSCell_Conditional</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w:t>
      </w:r>
      <w:r w:rsidRPr="00415158">
        <w:rPr>
          <w:rFonts w:eastAsiaTheme="minorEastAsia"/>
          <w:iCs/>
        </w:rPr>
        <w:t>T</w:t>
      </w:r>
      <w:r w:rsidRPr="00415158">
        <w:rPr>
          <w:rFonts w:eastAsiaTheme="minorEastAsia"/>
          <w:iCs/>
          <w:vertAlign w:val="subscript"/>
        </w:rPr>
        <w:t>Event_DU</w:t>
      </w:r>
      <w:r w:rsidRPr="00415158">
        <w:rPr>
          <w:rFonts w:eastAsiaTheme="minorEastAsia"/>
          <w:iCs/>
        </w:rPr>
        <w:t xml:space="preserve"> + </w:t>
      </w:r>
      <w:r w:rsidRPr="00415158">
        <w:rPr>
          <w:rFonts w:eastAsiaTheme="minorEastAsia"/>
        </w:rPr>
        <w:t>T</w:t>
      </w:r>
      <w:r w:rsidRPr="00415158">
        <w:rPr>
          <w:rFonts w:eastAsiaTheme="minorEastAsia"/>
          <w:vertAlign w:val="subscript"/>
        </w:rPr>
        <w:t>measure_CCA</w:t>
      </w:r>
      <w:r w:rsidRPr="00415158">
        <w:rPr>
          <w:rFonts w:eastAsiaTheme="minorEastAsia"/>
        </w:rPr>
        <w:t xml:space="preserve"> + T</w:t>
      </w:r>
      <w:r w:rsidRPr="00415158">
        <w:rPr>
          <w:rFonts w:eastAsiaTheme="minorEastAsia"/>
          <w:vertAlign w:val="subscript"/>
        </w:rPr>
        <w:t>UE_preparation</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47E07C6" w14:textId="77777777" w:rsidR="00016AA5" w:rsidRPr="00415158" w:rsidRDefault="00016AA5" w:rsidP="00016AA5">
      <w:pPr>
        <w:pStyle w:val="B20"/>
        <w:rPr>
          <w:rFonts w:eastAsiaTheme="minorEastAsia"/>
          <w:lang w:val="en-US"/>
        </w:rPr>
      </w:pPr>
      <w:r w:rsidRPr="00415158">
        <w:rPr>
          <w:rFonts w:eastAsiaTheme="minorEastAsia"/>
        </w:rPr>
        <w:t>-</w:t>
      </w:r>
      <w:r w:rsidRPr="00415158">
        <w:rPr>
          <w:rFonts w:eastAsiaTheme="minorEastAsia"/>
        </w:rPr>
        <w:tab/>
        <w:t>T</w:t>
      </w:r>
      <w:r w:rsidRPr="00415158">
        <w:rPr>
          <w:rFonts w:eastAsiaTheme="minorEastAsia"/>
          <w:vertAlign w:val="subscript"/>
        </w:rPr>
        <w:t xml:space="preserve">RRC_delay </w:t>
      </w:r>
      <w:r w:rsidRPr="00415158">
        <w:rPr>
          <w:rFonts w:eastAsiaTheme="minorEastAsia"/>
        </w:rPr>
        <w:t>is the RRC procedure delay defined in clause 12 in TS 38.331 [2] for processing the conditional PSCell change command.</w:t>
      </w:r>
    </w:p>
    <w:p w14:paraId="61FD0694" w14:textId="77777777" w:rsidR="00016AA5" w:rsidRPr="00415158" w:rsidRDefault="00016AA5" w:rsidP="00016AA5">
      <w:pPr>
        <w:pStyle w:val="B20"/>
        <w:rPr>
          <w:rFonts w:eastAsiaTheme="minorEastAsia"/>
          <w:lang w:val="en-US"/>
        </w:rPr>
      </w:pPr>
      <w:r w:rsidRPr="00415158">
        <w:rPr>
          <w:rFonts w:eastAsiaTheme="minorEastAsia"/>
          <w:iCs/>
        </w:rPr>
        <w:t>-</w:t>
      </w:r>
      <w:r w:rsidRPr="00415158">
        <w:rPr>
          <w:rFonts w:eastAsiaTheme="minorEastAsia"/>
          <w:iCs/>
        </w:rPr>
        <w:tab/>
        <w:t>T</w:t>
      </w:r>
      <w:r w:rsidRPr="00415158">
        <w:rPr>
          <w:rFonts w:eastAsiaTheme="minorEastAsia"/>
          <w:iCs/>
          <w:vertAlign w:val="subscript"/>
        </w:rPr>
        <w:t>Event_DU</w:t>
      </w:r>
      <w:r w:rsidRPr="00415158">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415158" w:rsidRDefault="00016AA5" w:rsidP="00016AA5">
      <w:pPr>
        <w:pStyle w:val="B20"/>
        <w:rPr>
          <w:rFonts w:eastAsiaTheme="minorEastAsia"/>
        </w:rPr>
      </w:pPr>
      <w:r w:rsidRPr="00415158">
        <w:rPr>
          <w:rFonts w:eastAsiaTheme="minorEastAsia"/>
          <w:bCs/>
          <w:lang w:val="en-US"/>
        </w:rPr>
        <w:t>-</w:t>
      </w:r>
      <w:r w:rsidRPr="00415158">
        <w:rPr>
          <w:rFonts w:eastAsiaTheme="minorEastAsia"/>
          <w:bCs/>
          <w:lang w:val="en-US"/>
        </w:rPr>
        <w:tab/>
        <w:t>T</w:t>
      </w:r>
      <w:r w:rsidRPr="00415158">
        <w:rPr>
          <w:rFonts w:eastAsiaTheme="minorEastAsia"/>
          <w:bCs/>
          <w:vertAlign w:val="subscript"/>
          <w:lang w:val="en-US"/>
        </w:rPr>
        <w:t>measure</w:t>
      </w:r>
      <w:r w:rsidRPr="00415158">
        <w:rPr>
          <w:rFonts w:eastAsiaTheme="minorEastAsia" w:hint="eastAsia"/>
          <w:bCs/>
          <w:vertAlign w:val="subscript"/>
          <w:lang w:val="en-US"/>
        </w:rPr>
        <w:t>_</w:t>
      </w:r>
      <w:r w:rsidRPr="00415158">
        <w:rPr>
          <w:rFonts w:eastAsiaTheme="minorEastAsia"/>
          <w:bCs/>
          <w:vertAlign w:val="subscript"/>
          <w:lang w:val="en-US"/>
        </w:rPr>
        <w:t>CCA</w:t>
      </w:r>
      <w:r w:rsidRPr="00415158">
        <w:rPr>
          <w:rFonts w:eastAsiaTheme="minorEastAsia"/>
        </w:rPr>
        <w:t xml:space="preserve"> is the measurements time stated in clause </w:t>
      </w:r>
      <w:r w:rsidRPr="00415158">
        <w:rPr>
          <w:rFonts w:eastAsiaTheme="minorEastAsia"/>
          <w:lang w:val="en-US" w:eastAsia="ko-KR"/>
        </w:rPr>
        <w:t>8.11</w:t>
      </w:r>
      <w:r w:rsidR="00ED04FE">
        <w:rPr>
          <w:rFonts w:eastAsiaTheme="minorEastAsia"/>
          <w:lang w:val="en-US" w:eastAsia="ko-KR"/>
        </w:rPr>
        <w:t>D</w:t>
      </w:r>
      <w:r w:rsidRPr="00415158">
        <w:rPr>
          <w:rFonts w:eastAsiaTheme="minorEastAsia"/>
          <w:lang w:val="en-US" w:eastAsia="ko-KR"/>
        </w:rPr>
        <w:t>.2.1</w:t>
      </w:r>
      <w:r w:rsidRPr="00415158">
        <w:rPr>
          <w:rFonts w:eastAsiaTheme="minorEastAsia"/>
        </w:rPr>
        <w:t>.</w:t>
      </w:r>
    </w:p>
    <w:p w14:paraId="617AE76B" w14:textId="77777777" w:rsidR="00016AA5" w:rsidRPr="00415158" w:rsidRDefault="00016AA5" w:rsidP="00016AA5">
      <w:pPr>
        <w:pStyle w:val="B20"/>
        <w:rPr>
          <w:rFonts w:eastAsiaTheme="minorEastAsia"/>
          <w:bCs/>
          <w:lang w:val="en-US"/>
        </w:rPr>
      </w:pPr>
      <w:r w:rsidRPr="00415158">
        <w:rPr>
          <w:rFonts w:eastAsiaTheme="minorEastAsia"/>
        </w:rPr>
        <w:t>-</w:t>
      </w:r>
      <w:r w:rsidRPr="00415158">
        <w:rPr>
          <w:rFonts w:eastAsiaTheme="minorEastAsia"/>
        </w:rPr>
        <w:tab/>
        <w:t>T</w:t>
      </w:r>
      <w:r w:rsidRPr="00415158">
        <w:rPr>
          <w:rFonts w:eastAsiaTheme="minorEastAsia"/>
          <w:vertAlign w:val="subscript"/>
        </w:rPr>
        <w:t xml:space="preserve">UE_preparation </w:t>
      </w:r>
      <w:r w:rsidRPr="00415158">
        <w:rPr>
          <w:rFonts w:eastAsiaTheme="minorEastAsia"/>
        </w:rPr>
        <w:t>is the UE preparation time for conditional PSCell change, and starts after UE realizes the condition of PSCell change is met and identity of new PSCell is determined. T</w:t>
      </w:r>
      <w:r w:rsidRPr="00415158">
        <w:rPr>
          <w:rFonts w:eastAsiaTheme="minorEastAsia"/>
          <w:vertAlign w:val="subscript"/>
        </w:rPr>
        <w:t>UE_preparation</w:t>
      </w:r>
      <w:r w:rsidRPr="00415158">
        <w:rPr>
          <w:rFonts w:eastAsiaTheme="minorEastAsia"/>
        </w:rPr>
        <w:t xml:space="preserve"> is up to 10ms.</w:t>
      </w:r>
    </w:p>
    <w:p w14:paraId="430CDBDF" w14:textId="77777777" w:rsidR="00016AA5" w:rsidRPr="00415158" w:rsidRDefault="00016AA5" w:rsidP="00016AA5">
      <w:pPr>
        <w:pStyle w:val="B20"/>
        <w:rPr>
          <w:rFonts w:eastAsiaTheme="minorEastAsia"/>
          <w:lang w:eastAsia="ja-JP"/>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20 ms when source and target cells are in the same FR, and</w:t>
      </w:r>
      <w:r w:rsidRPr="00415158">
        <w:rPr>
          <w:rFonts w:eastAsiaTheme="minorEastAsia"/>
          <w:lang w:eastAsia="ja-JP"/>
        </w:rPr>
        <w:t xml:space="preserve"> </w:t>
      </w:r>
      <w:r w:rsidRPr="00415158">
        <w:rPr>
          <w:rFonts w:eastAsiaTheme="minorEastAsia"/>
        </w:rPr>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5BD858" w14:textId="666DC165" w:rsidR="00016AA5" w:rsidRPr="00415158" w:rsidRDefault="00016AA5" w:rsidP="00016AA5">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∆_CCA</w:t>
      </w:r>
      <w:r w:rsidRPr="00415158">
        <w:rPr>
          <w:rFonts w:eastAsiaTheme="minorEastAsia"/>
        </w:rPr>
        <w:t xml:space="preserve"> is time for fine time tracking and acquiring full timing information of the target cell. T</w:t>
      </w:r>
      <w:r w:rsidRPr="00415158">
        <w:rPr>
          <w:rFonts w:eastAsiaTheme="minorEastAsia"/>
          <w:vertAlign w:val="subscript"/>
        </w:rPr>
        <w:t>∆</w:t>
      </w:r>
      <w:r w:rsidRPr="00415158">
        <w:rPr>
          <w:rFonts w:eastAsiaTheme="minorEastAsia"/>
        </w:rPr>
        <w:t xml:space="preserve"> = (1+L</w:t>
      </w:r>
      <w:r w:rsidRPr="00415158">
        <w:rPr>
          <w:rFonts w:eastAsiaTheme="minorEastAsia"/>
          <w:vertAlign w:val="subscript"/>
        </w:rPr>
        <w:t>2</w:t>
      </w:r>
      <w:r w:rsidRPr="00415158">
        <w:rPr>
          <w:rFonts w:eastAsiaTheme="minorEastAsia"/>
        </w:rPr>
        <w:t xml:space="preserve">) </w:t>
      </w:r>
      <w:r w:rsidRPr="00415158">
        <w:rPr>
          <w:rFonts w:eastAsiaTheme="minorEastAsia"/>
          <w:lang w:eastAsia="fr-FR"/>
        </w:rPr>
        <w:t>*</w:t>
      </w:r>
      <w:r w:rsidRPr="00415158">
        <w:rPr>
          <w:rFonts w:eastAsiaTheme="minorEastAsia" w:cs="v4.2.0"/>
        </w:rPr>
        <w:t>T</w:t>
      </w:r>
      <w:r w:rsidRPr="00415158">
        <w:rPr>
          <w:rFonts w:eastAsiaTheme="minorEastAsia" w:cs="v4.2.0"/>
          <w:vertAlign w:val="subscript"/>
        </w:rPr>
        <w:t>rs</w:t>
      </w:r>
      <w:r w:rsidRPr="00415158">
        <w:rPr>
          <w:rFonts w:eastAsiaTheme="minorEastAsia"/>
        </w:rPr>
        <w:t xml:space="preserve"> ms, where L</w:t>
      </w:r>
      <w:r w:rsidRPr="00415158">
        <w:rPr>
          <w:rFonts w:eastAsiaTheme="minorEastAsia"/>
          <w:vertAlign w:val="subscript"/>
        </w:rPr>
        <w:t>2</w:t>
      </w:r>
      <w:r w:rsidRPr="00415158">
        <w:rPr>
          <w:rFonts w:eastAsiaTheme="minorEastAsia"/>
        </w:rPr>
        <w:t xml:space="preserve"> is the number of SMTC occasions not avaible at the UE during the time tracking period. </w:t>
      </w:r>
    </w:p>
    <w:p w14:paraId="61879C1B" w14:textId="77777777" w:rsidR="00016AA5" w:rsidRPr="00415158" w:rsidRDefault="00016AA5" w:rsidP="00016AA5">
      <w:pPr>
        <w:pStyle w:val="B30"/>
        <w:rPr>
          <w:rFonts w:eastAsiaTheme="minorEastAsia"/>
        </w:rPr>
      </w:pPr>
      <w:r w:rsidRPr="00415158">
        <w:rPr>
          <w:rFonts w:eastAsiaTheme="minorEastAsia" w:hint="eastAsia"/>
        </w:rPr>
        <w:t>-</w:t>
      </w:r>
      <w:r w:rsidRPr="00415158">
        <w:rPr>
          <w:rFonts w:eastAsiaTheme="minorEastAsia"/>
        </w:rPr>
        <w:tab/>
        <w:t>T</w:t>
      </w:r>
      <w:r w:rsidRPr="00415158">
        <w:rPr>
          <w:rFonts w:eastAsiaTheme="minorEastAsia"/>
          <w:vertAlign w:val="subscript"/>
        </w:rPr>
        <w:t>rs</w:t>
      </w:r>
      <w:r w:rsidRPr="00415158">
        <w:rPr>
          <w:rFonts w:eastAsiaTheme="minorEastAsia"/>
        </w:rPr>
        <w:t xml:space="preserve"> is the SMTC periodicity of the target cell if the UE has been provided with an SMTC configuration for the target cell in PSCell addition message, otherwise</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rs</w:t>
      </w:r>
      <w:r w:rsidRPr="00415158">
        <w:rPr>
          <w:rFonts w:eastAsiaTheme="minorEastAsia"/>
        </w:rPr>
        <w:t xml:space="preserve"> is the SMTC configured in the measObjectNR having the same SSB frequency and subcarrier spacing. If the UE is not provided SMTC configuration or measurement object on this frequency, the requirement in this clause is applied with T</w:t>
      </w:r>
      <w:r w:rsidRPr="00415158">
        <w:rPr>
          <w:rFonts w:eastAsiaTheme="minorEastAsia"/>
          <w:vertAlign w:val="subscript"/>
        </w:rPr>
        <w:t>rs</w:t>
      </w:r>
      <w:r w:rsidRPr="00415158">
        <w:rPr>
          <w:rFonts w:eastAsiaTheme="minorEastAsia"/>
        </w:rPr>
        <w:t xml:space="preserve"> = 5 ms</w:t>
      </w:r>
      <w:r w:rsidRPr="00415158">
        <w:rPr>
          <w:rFonts w:eastAsiaTheme="minorEastAsia"/>
          <w:lang w:eastAsia="ko-KR"/>
        </w:rPr>
        <w:t xml:space="preserve"> assuming the SSB transmission periodicity is 5 ms</w:t>
      </w:r>
      <w:r w:rsidRPr="00415158">
        <w:rPr>
          <w:rFonts w:eastAsiaTheme="minorEastAsia"/>
        </w:rPr>
        <w:t>.</w:t>
      </w:r>
      <w:r w:rsidRPr="00415158">
        <w:rPr>
          <w:rFonts w:eastAsiaTheme="minorEastAsia"/>
          <w:lang w:eastAsia="ko-KR"/>
        </w:rPr>
        <w:t xml:space="preserve"> There is no requirement if the SSB transmission periodicity is not 5 ms.</w:t>
      </w:r>
    </w:p>
    <w:p w14:paraId="2A7CA67B" w14:textId="77777777" w:rsidR="00016AA5" w:rsidRPr="00415158" w:rsidRDefault="00016AA5" w:rsidP="00016AA5">
      <w:pPr>
        <w:pStyle w:val="B30"/>
        <w:rPr>
          <w:rFonts w:eastAsiaTheme="minorEastAsia"/>
          <w:lang w:val="en-US"/>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PSCell_ DU</w:t>
      </w:r>
      <w:r w:rsidRPr="00415158">
        <w:rPr>
          <w:rFonts w:eastAsiaTheme="minorEastAsia"/>
        </w:rPr>
        <w:t xml:space="preserve"> is the interruption uncertainty due to the random access procedure when sending PRACH to the new cell. T</w:t>
      </w:r>
      <w:r w:rsidRPr="00415158">
        <w:rPr>
          <w:rFonts w:eastAsiaTheme="minorEastAsia"/>
          <w:vertAlign w:val="subscript"/>
        </w:rPr>
        <w:t>PSCell_ DU</w:t>
      </w:r>
      <w:r w:rsidRPr="00415158">
        <w:rPr>
          <w:rFonts w:eastAsiaTheme="minorEastAsia"/>
        </w:rPr>
        <w:t xml:space="preserve"> can be up to: (1+</w:t>
      </w:r>
      <w:r w:rsidRPr="00415158">
        <w:rPr>
          <w:rFonts w:eastAsiaTheme="minorEastAsia"/>
          <w:bCs/>
        </w:rPr>
        <w:t xml:space="preserve"> L</w:t>
      </w:r>
      <w:r w:rsidRPr="00415158">
        <w:rPr>
          <w:rFonts w:eastAsiaTheme="minorEastAsia"/>
          <w:bCs/>
          <w:vertAlign w:val="subscript"/>
        </w:rPr>
        <w:t>3</w:t>
      </w:r>
      <w:r w:rsidRPr="00415158">
        <w:rPr>
          <w:rFonts w:eastAsiaTheme="minorEastAsia"/>
        </w:rPr>
        <w:t>) * T</w:t>
      </w:r>
      <w:r w:rsidRPr="00415158">
        <w:rPr>
          <w:rFonts w:eastAsiaTheme="minorEastAsia"/>
          <w:vertAlign w:val="subscript"/>
        </w:rPr>
        <w:t>SSB,RO</w:t>
      </w:r>
      <w:r w:rsidRPr="00415158">
        <w:rPr>
          <w:rFonts w:eastAsiaTheme="minorEastAsia"/>
        </w:rPr>
        <w:t xml:space="preserve"> + 10 ms where T</w:t>
      </w:r>
      <w:r w:rsidRPr="00415158">
        <w:rPr>
          <w:rFonts w:eastAsiaTheme="minorEastAsia"/>
          <w:vertAlign w:val="subscript"/>
        </w:rPr>
        <w:t xml:space="preserve">SSB,RO </w:t>
      </w:r>
      <w:r w:rsidRPr="00415158">
        <w:rPr>
          <w:rFonts w:eastAsiaTheme="minorEastAsia"/>
        </w:rPr>
        <w:t>is the SSB to PRACH occasion association period as defined in Table 8.1-1 of TS 38.213 [3] and L</w:t>
      </w:r>
      <w:r w:rsidRPr="00415158">
        <w:rPr>
          <w:rFonts w:eastAsiaTheme="minorEastAsia"/>
          <w:vertAlign w:val="subscript"/>
        </w:rPr>
        <w:t>3</w:t>
      </w:r>
      <w:r w:rsidRPr="00415158">
        <w:rPr>
          <w:rFonts w:eastAsiaTheme="minorEastAsia"/>
        </w:rPr>
        <w:t xml:space="preserve"> is the number of consecutive SSB to PRACH occasion association periods during which no PRACH occasion is available for PRACH transmission due to UL CCA failure. L</w:t>
      </w:r>
      <w:r w:rsidRPr="00415158">
        <w:rPr>
          <w:rFonts w:eastAsiaTheme="minorEastAsia"/>
          <w:vertAlign w:val="subscript"/>
        </w:rPr>
        <w:t>3</w:t>
      </w:r>
      <w:r w:rsidRPr="00415158">
        <w:rPr>
          <w:rFonts w:eastAsiaTheme="minorEastAsia"/>
        </w:rPr>
        <w:t xml:space="preserve"> = 0 for Type 3 UL channel access procedure as defined in TS 37.213 [33]. </w:t>
      </w:r>
    </w:p>
    <w:p w14:paraId="0B0B7B07" w14:textId="77777777" w:rsidR="00016AA5" w:rsidRPr="00415158" w:rsidRDefault="00016AA5" w:rsidP="00016AA5">
      <w:pPr>
        <w:pStyle w:val="NO"/>
        <w:rPr>
          <w:rFonts w:eastAsiaTheme="minorEastAsia"/>
        </w:rPr>
      </w:pPr>
      <w:r w:rsidRPr="00415158">
        <w:rPr>
          <w:rFonts w:eastAsiaTheme="minorEastAsia"/>
        </w:rPr>
        <w:t>NOTE 1:</w:t>
      </w:r>
      <w:r w:rsidRPr="00415158">
        <w:rPr>
          <w:rFonts w:eastAsiaTheme="minorEastAsia"/>
        </w:rPr>
        <w:tab/>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527B73D0" w14:textId="77777777" w:rsidR="00016AA5" w:rsidRPr="00415158" w:rsidRDefault="00016AA5" w:rsidP="00016AA5">
      <w:pPr>
        <w:rPr>
          <w:rFonts w:eastAsiaTheme="minorEastAsia"/>
        </w:rPr>
      </w:pPr>
      <w:r w:rsidRPr="00415158">
        <w:rPr>
          <w:rFonts w:eastAsiaTheme="minorEastAsia"/>
        </w:rPr>
        <w:lastRenderedPageBreak/>
        <w:t xml:space="preserve">The PCell interruption specified in clause </w:t>
      </w:r>
      <w:r w:rsidRPr="00415158">
        <w:rPr>
          <w:rFonts w:eastAsia="Malgun Gothic"/>
        </w:rPr>
        <w:t>8.2</w:t>
      </w:r>
      <w:r w:rsidRPr="00415158">
        <w:rPr>
          <w:rFonts w:eastAsiaTheme="minorEastAsia"/>
        </w:rPr>
        <w:t xml:space="preserve"> is allowed only after </w:t>
      </w:r>
      <w:r w:rsidRPr="00415158">
        <w:rPr>
          <w:rFonts w:eastAsiaTheme="minorEastAsia" w:cs="v4.2.0"/>
        </w:rPr>
        <w:t xml:space="preserve">the UE </w:t>
      </w:r>
      <w:r w:rsidRPr="00415158">
        <w:rPr>
          <w:rFonts w:eastAsiaTheme="minorEastAsia" w:cs="v4.2.0"/>
          <w:snapToGrid w:val="0"/>
        </w:rPr>
        <w:t xml:space="preserve">starts </w:t>
      </w:r>
      <w:r w:rsidRPr="00415158">
        <w:rPr>
          <w:rFonts w:eastAsiaTheme="minorEastAsia" w:cs="v4.2.0"/>
        </w:rPr>
        <w:t xml:space="preserve">to execute a conditional </w:t>
      </w:r>
      <w:r w:rsidRPr="00415158">
        <w:rPr>
          <w:rFonts w:eastAsiaTheme="minorEastAsia"/>
        </w:rPr>
        <w:t>PSCell change.</w:t>
      </w:r>
    </w:p>
    <w:p w14:paraId="6516DC36" w14:textId="67242D68" w:rsidR="00016AA5" w:rsidRPr="00415158" w:rsidRDefault="00016AA5" w:rsidP="00016AA5">
      <w:pPr>
        <w:pStyle w:val="Heading4"/>
        <w:rPr>
          <w:rFonts w:eastAsiaTheme="minorEastAsia"/>
          <w:lang w:val="en-US"/>
        </w:rPr>
      </w:pPr>
      <w:r w:rsidRPr="00415158">
        <w:rPr>
          <w:rFonts w:eastAsiaTheme="minorEastAsia"/>
          <w:lang w:val="en-US"/>
        </w:rPr>
        <w:t>8.11</w:t>
      </w:r>
      <w:r w:rsidR="001663A3">
        <w:rPr>
          <w:rFonts w:eastAsiaTheme="minorEastAsia"/>
          <w:lang w:val="en-US"/>
        </w:rPr>
        <w:t>D</w:t>
      </w:r>
      <w:r w:rsidRPr="00415158">
        <w:rPr>
          <w:rFonts w:eastAsiaTheme="minorEastAsia"/>
          <w:lang w:val="en-US"/>
        </w:rPr>
        <w:t>.2.1</w:t>
      </w:r>
      <w:r w:rsidRPr="00415158">
        <w:rPr>
          <w:rFonts w:eastAsiaTheme="minorEastAsia"/>
          <w:lang w:val="en-US"/>
        </w:rPr>
        <w:tab/>
        <w:t>Measurement time</w:t>
      </w:r>
    </w:p>
    <w:p w14:paraId="390AE1CE" w14:textId="77777777" w:rsidR="00016AA5" w:rsidRPr="00415158" w:rsidRDefault="00016AA5" w:rsidP="00016AA5">
      <w:pPr>
        <w:rPr>
          <w:rFonts w:eastAsiaTheme="minorEastAsia"/>
        </w:rPr>
      </w:pPr>
      <w:r w:rsidRPr="00415158">
        <w:rPr>
          <w:rFonts w:eastAsiaTheme="minorEastAsia" w:cs="v4.2.0"/>
        </w:rPr>
        <w:t xml:space="preserve">The measurement time </w:t>
      </w:r>
      <w:r w:rsidRPr="00415158">
        <w:rPr>
          <w:rFonts w:eastAsiaTheme="minorEastAsia"/>
        </w:rPr>
        <w:t xml:space="preserve">delay is defined from the end of </w:t>
      </w:r>
      <w:r w:rsidRPr="00415158">
        <w:rPr>
          <w:rFonts w:eastAsiaTheme="minorEastAsia"/>
          <w:iCs/>
        </w:rPr>
        <w:t>T</w:t>
      </w:r>
      <w:r w:rsidRPr="00415158">
        <w:rPr>
          <w:rFonts w:eastAsiaTheme="minorEastAsia"/>
          <w:iCs/>
          <w:vertAlign w:val="subscript"/>
        </w:rPr>
        <w:t>Event_DU</w:t>
      </w:r>
      <w:r w:rsidRPr="00415158">
        <w:rPr>
          <w:rFonts w:eastAsiaTheme="minorEastAsia"/>
        </w:rPr>
        <w:t xml:space="preserve"> until UE executes a PSCell change to a target cell and interruption time starts.</w:t>
      </w:r>
    </w:p>
    <w:p w14:paraId="71855BAC" w14:textId="77777777" w:rsidR="00016AA5" w:rsidRPr="00415158" w:rsidRDefault="00016AA5" w:rsidP="00016AA5">
      <w:pPr>
        <w:rPr>
          <w:rFonts w:eastAsiaTheme="minorEastAsia"/>
        </w:rPr>
      </w:pPr>
      <w:r w:rsidRPr="00415158">
        <w:rPr>
          <w:rFonts w:eastAsiaTheme="minorEastAsia"/>
        </w:rPr>
        <w:t>For intra-frequency PSCell change, the measurement time delay measured without Time To Trigger (TTT) and L3 filtering shall be less than T</w:t>
      </w:r>
      <w:r w:rsidRPr="00415158">
        <w:rPr>
          <w:rFonts w:eastAsiaTheme="minorEastAsia"/>
          <w:sz w:val="13"/>
          <w:szCs w:val="13"/>
        </w:rPr>
        <w:t>identify intra_cca with index</w:t>
      </w:r>
      <w:r w:rsidRPr="00415158">
        <w:rPr>
          <w:rFonts w:eastAsiaTheme="minorEastAsia"/>
          <w:szCs w:val="13"/>
        </w:rPr>
        <w:t xml:space="preserve"> </w:t>
      </w:r>
      <w:r w:rsidRPr="00415158">
        <w:rPr>
          <w:rFonts w:eastAsiaTheme="minorEastAsia"/>
        </w:rPr>
        <w:t>or T</w:t>
      </w:r>
      <w:r w:rsidRPr="00415158">
        <w:rPr>
          <w:rFonts w:eastAsiaTheme="minorEastAsia"/>
          <w:sz w:val="13"/>
          <w:szCs w:val="13"/>
        </w:rPr>
        <w:t xml:space="preserve">identify_intra_cca_without_index </w:t>
      </w:r>
      <w:r w:rsidRPr="00415158">
        <w:rPr>
          <w:rFonts w:eastAsiaTheme="minorEastAsia"/>
        </w:rPr>
        <w:t xml:space="preserve">defined in clause 9.2A.5.1 or clause 9.2A.6.2. </w:t>
      </w:r>
    </w:p>
    <w:p w14:paraId="241ACC66" w14:textId="77777777" w:rsidR="00016AA5" w:rsidRPr="00415158" w:rsidRDefault="00016AA5" w:rsidP="00016AA5">
      <w:pPr>
        <w:rPr>
          <w:rFonts w:eastAsiaTheme="minorEastAsia" w:cs="v4.2.0"/>
        </w:rPr>
      </w:pPr>
      <w:r w:rsidRPr="00415158">
        <w:rPr>
          <w:rFonts w:eastAsiaTheme="minorEastAsia"/>
        </w:rPr>
        <w:t xml:space="preserve">For inter-frequency PSCell change, the measurement time delay measured without Time To Trigger (TTT) and L3 filtering shall be less than </w:t>
      </w:r>
      <w:r w:rsidRPr="00415158">
        <w:rPr>
          <w:rFonts w:eastAsiaTheme="minorEastAsia" w:cs="v4.2.0"/>
        </w:rPr>
        <w:t>T</w:t>
      </w:r>
      <w:r w:rsidRPr="00415158">
        <w:rPr>
          <w:rFonts w:eastAsiaTheme="minorEastAsia" w:cs="v4.2.0"/>
          <w:vertAlign w:val="subscript"/>
        </w:rPr>
        <w:t>identify_inter_cca_without_</w:t>
      </w:r>
      <w:r w:rsidRPr="00415158">
        <w:rPr>
          <w:rFonts w:eastAsia="Malgun Gothic" w:cs="v4.2.0"/>
          <w:vertAlign w:val="subscript"/>
          <w:lang w:eastAsia="ko-KR"/>
        </w:rPr>
        <w:t>index</w:t>
      </w:r>
      <w:r w:rsidRPr="00415158">
        <w:rPr>
          <w:rFonts w:eastAsiaTheme="minorEastAsia"/>
          <w:szCs w:val="13"/>
        </w:rPr>
        <w:t xml:space="preserve"> </w:t>
      </w:r>
      <w:r w:rsidRPr="00415158">
        <w:rPr>
          <w:rFonts w:eastAsiaTheme="minorEastAsia"/>
        </w:rPr>
        <w:t xml:space="preserve">or </w:t>
      </w:r>
      <w:r w:rsidRPr="00415158">
        <w:rPr>
          <w:rFonts w:eastAsiaTheme="minorEastAsia" w:cs="v4.2.0"/>
        </w:rPr>
        <w:t>T</w:t>
      </w:r>
      <w:r w:rsidRPr="00415158">
        <w:rPr>
          <w:rFonts w:eastAsiaTheme="minorEastAsia" w:cs="v4.2.0"/>
          <w:vertAlign w:val="subscript"/>
        </w:rPr>
        <w:t>identify_inter_cca_with_index</w:t>
      </w:r>
      <w:r w:rsidRPr="00415158">
        <w:rPr>
          <w:rFonts w:eastAsiaTheme="minorEastAsia"/>
          <w:szCs w:val="13"/>
        </w:rPr>
        <w:t xml:space="preserve"> </w:t>
      </w:r>
      <w:r w:rsidRPr="00415158">
        <w:rPr>
          <w:rFonts w:eastAsiaTheme="minorEastAsia"/>
        </w:rPr>
        <w:t>defined in clause 9.3A.4. When TTT or L3 filtering is used an additional delay can be expected.</w:t>
      </w:r>
    </w:p>
    <w:p w14:paraId="332022B9" w14:textId="77777777" w:rsidR="00016AA5" w:rsidRPr="00415158" w:rsidRDefault="00016AA5" w:rsidP="00016AA5">
      <w:pPr>
        <w:rPr>
          <w:rFonts w:eastAsiaTheme="minorEastAsia"/>
        </w:rPr>
      </w:pPr>
      <w:r w:rsidRPr="00415158">
        <w:rPr>
          <w:rFonts w:eastAsiaTheme="minorEastAsia"/>
        </w:rPr>
        <w:t>A cell is detectable only if at least one SSB measured from the cell being configured remains detectable during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If a cell, which has been detectable at least for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becomes undetectable for a period and then the cell becomes detectable again and triggers a PSCell change, the measurement time delay shall be less than T</w:t>
      </w:r>
      <w:r w:rsidRPr="00415158">
        <w:rPr>
          <w:rFonts w:eastAsiaTheme="minorEastAsia"/>
          <w:sz w:val="13"/>
          <w:szCs w:val="13"/>
        </w:rPr>
        <w:t xml:space="preserve">SSB_measurement_period_intra_cca </w:t>
      </w:r>
      <w:r w:rsidRPr="00415158">
        <w:rPr>
          <w:rFonts w:eastAsiaTheme="minorEastAsia"/>
        </w:rPr>
        <w:t>or T</w:t>
      </w:r>
      <w:r w:rsidRPr="00415158">
        <w:rPr>
          <w:rFonts w:eastAsiaTheme="minorEastAsia"/>
          <w:sz w:val="13"/>
          <w:szCs w:val="13"/>
        </w:rPr>
        <w:t xml:space="preserve">SSB_measurement_period_inter_cca </w:t>
      </w:r>
      <w:r w:rsidRPr="00415158">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49E507B9" w14:textId="77777777" w:rsidR="00016AA5" w:rsidRDefault="00016AA5" w:rsidP="00E35B07"/>
    <w:p w14:paraId="0C152137" w14:textId="44437F69" w:rsidR="00850A10" w:rsidRPr="009C5807" w:rsidRDefault="00850A10" w:rsidP="00850A10">
      <w:pPr>
        <w:pStyle w:val="Heading2"/>
      </w:pPr>
      <w:r w:rsidRPr="009C5807">
        <w:t>8.12</w:t>
      </w:r>
      <w:r w:rsidRPr="009C5807">
        <w:tab/>
      </w:r>
      <w:r w:rsidRPr="009C5807">
        <w:rPr>
          <w:lang w:val="en-US"/>
        </w:rPr>
        <w:t>Uplink spatial relation switch delay</w:t>
      </w:r>
    </w:p>
    <w:p w14:paraId="21A80490" w14:textId="60F31309" w:rsidR="00850A10" w:rsidRPr="009C5807" w:rsidRDefault="00850A10" w:rsidP="00850A10">
      <w:pPr>
        <w:pStyle w:val="Heading3"/>
        <w:rPr>
          <w:lang w:val="en-US"/>
        </w:rPr>
      </w:pPr>
      <w:r w:rsidRPr="009C5807">
        <w:rPr>
          <w:lang w:val="en-US"/>
        </w:rPr>
        <w:t>8.12.1</w:t>
      </w:r>
      <w:r w:rsidRPr="009C5807">
        <w:rPr>
          <w:lang w:val="en-US"/>
        </w:rPr>
        <w:tab/>
        <w:t>Introduction</w:t>
      </w:r>
    </w:p>
    <w:p w14:paraId="45C3CA06" w14:textId="77777777" w:rsidR="00850A10" w:rsidRPr="009C5807" w:rsidRDefault="00850A10" w:rsidP="00850A10">
      <w:pPr>
        <w:rPr>
          <w:rFonts w:eastAsia="Malgun Gothic"/>
        </w:rPr>
      </w:pPr>
      <w:r w:rsidRPr="009C5807">
        <w:t xml:space="preserve">The requirements in this clause apply for a UE configured with </w:t>
      </w:r>
      <w:r w:rsidRPr="009C5807">
        <w:rPr>
          <w:rFonts w:eastAsia="Malgun Gothic"/>
        </w:rPr>
        <w:t xml:space="preserve">one or </w:t>
      </w:r>
      <w:r w:rsidRPr="009C5807">
        <w:t xml:space="preserve">more </w:t>
      </w:r>
      <w:r w:rsidRPr="009C5807">
        <w:rPr>
          <w:rFonts w:eastAsia="Malgun Gothic"/>
        </w:rPr>
        <w:t>spatial relation configurations</w:t>
      </w:r>
      <w:r w:rsidRPr="009C5807">
        <w:rPr>
          <w:lang w:val="en-US"/>
        </w:rPr>
        <w:t xml:space="preserve"> on </w:t>
      </w:r>
      <w:r w:rsidRPr="009C5807">
        <w:rPr>
          <w:rFonts w:eastAsia="Malgun Gothic"/>
          <w:lang w:val="en-US"/>
        </w:rPr>
        <w:t>serving cell</w:t>
      </w:r>
      <w:r w:rsidRPr="009C5807">
        <w:rPr>
          <w:lang w:val="en-US"/>
        </w:rPr>
        <w:t xml:space="preserve"> in </w:t>
      </w:r>
      <w:r w:rsidRPr="009C5807">
        <w:rPr>
          <w:rFonts w:eastAsia="Malgun Gothic"/>
          <w:lang w:val="en-US"/>
        </w:rPr>
        <w:t xml:space="preserve">MR-DC or </w:t>
      </w:r>
      <w:r w:rsidRPr="009C5807">
        <w:rPr>
          <w:lang w:val="en-US"/>
        </w:rPr>
        <w:t>standalone NR</w:t>
      </w:r>
      <w:r w:rsidRPr="009C5807">
        <w:t xml:space="preserve">. There is no requirement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SRS. UE shall complete the switch of active </w:t>
      </w:r>
      <w:r w:rsidRPr="009C5807">
        <w:rPr>
          <w:rFonts w:eastAsia="Malgun Gothic"/>
        </w:rPr>
        <w:t xml:space="preserve">spatial relation </w:t>
      </w:r>
      <w:r w:rsidRPr="009C5807">
        <w:t xml:space="preserve">within the delay defined in this clause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a DL RS.</w:t>
      </w:r>
    </w:p>
    <w:p w14:paraId="032A2D7D" w14:textId="682E39BA" w:rsidR="00850A10" w:rsidRPr="009C5807" w:rsidRDefault="00850A10" w:rsidP="00850A10">
      <w:pPr>
        <w:pStyle w:val="Heading3"/>
        <w:rPr>
          <w:lang w:val="en-US"/>
        </w:rPr>
      </w:pPr>
      <w:r w:rsidRPr="009C5807">
        <w:rPr>
          <w:lang w:val="en-US"/>
        </w:rPr>
        <w:t>8.12.2</w:t>
      </w:r>
      <w:r w:rsidRPr="009C5807">
        <w:rPr>
          <w:lang w:val="en-US"/>
        </w:rPr>
        <w:tab/>
        <w:t>Known conditions for spatial relation when associated with DL-RS</w:t>
      </w:r>
    </w:p>
    <w:p w14:paraId="041FB7B5" w14:textId="77777777" w:rsidR="00850A10" w:rsidRPr="009C5807" w:rsidRDefault="00850A10" w:rsidP="00850A10">
      <w:pPr>
        <w:tabs>
          <w:tab w:val="left" w:pos="0"/>
        </w:tabs>
        <w:rPr>
          <w:rFonts w:eastAsia="Malgun Gothic" w:cs="v4.2.0"/>
        </w:rPr>
      </w:pPr>
      <w:r w:rsidRPr="009C5807">
        <w:rPr>
          <w:rFonts w:eastAsia="Malgun Gothic" w:cs="v4.2.0"/>
          <w:lang w:val="en-US"/>
        </w:rPr>
        <w:t>T</w:t>
      </w:r>
      <w:r w:rsidRPr="009C5807">
        <w:rPr>
          <w:rFonts w:eastAsia="Malgun Gothic" w:cs="v4.2.0"/>
        </w:rPr>
        <w:t>he spatial relation associated to DL RS is known if the following conditions are met:</w:t>
      </w:r>
    </w:p>
    <w:p w14:paraId="4FD73D13" w14:textId="5FC0931B" w:rsidR="00850A10" w:rsidRPr="009C5807" w:rsidRDefault="00E72515" w:rsidP="00850A10">
      <w:pPr>
        <w:pStyle w:val="B10"/>
      </w:pPr>
      <w:r>
        <w:t>-</w:t>
      </w:r>
      <w:r>
        <w:tab/>
        <w:t>During the period from the last transmission of the DL RS resource used for the L1-RSRP measurement reporting for the target spatial relation to the completion of active spatial relation</w:t>
      </w:r>
      <w:r>
        <w:rPr>
          <w:rFonts w:hint="eastAsia"/>
          <w:lang w:val="en-US"/>
        </w:rPr>
        <w:t xml:space="preserve"> switch</w:t>
      </w:r>
      <w:r>
        <w:t>, where the DL RS resource for L1-RSRP measurement is the DL RS in target spatial relation or QCLed to the target spatial relation with QCL type-D.</w:t>
      </w:r>
    </w:p>
    <w:p w14:paraId="0F4ED3B8" w14:textId="77777777" w:rsidR="00850A10" w:rsidRPr="009C5807" w:rsidRDefault="00850A10" w:rsidP="00850A10">
      <w:pPr>
        <w:pStyle w:val="B20"/>
      </w:pPr>
      <w:r w:rsidRPr="009C5807">
        <w:t>-</w:t>
      </w:r>
      <w:r w:rsidRPr="009C5807">
        <w:tab/>
        <w:t xml:space="preserve">Spatial relation switch command is received within 1280 ms upon the last transmission of the DL RS resource for beam reporting or measurement </w:t>
      </w:r>
    </w:p>
    <w:p w14:paraId="5E1CEB85" w14:textId="77777777" w:rsidR="00850A10" w:rsidRPr="009C5807" w:rsidRDefault="00850A10" w:rsidP="00850A10">
      <w:pPr>
        <w:pStyle w:val="B20"/>
      </w:pPr>
      <w:r w:rsidRPr="009C5807">
        <w:t>-</w:t>
      </w:r>
      <w:r w:rsidRPr="009C5807">
        <w:tab/>
        <w:t>The UE has sent at least 1 L1-RSRP report for the target spatial relation before the spatial relation switch command</w:t>
      </w:r>
    </w:p>
    <w:p w14:paraId="16843791" w14:textId="77777777" w:rsidR="00850A10" w:rsidRPr="009C5807" w:rsidRDefault="00850A10" w:rsidP="00850A10">
      <w:pPr>
        <w:pStyle w:val="B20"/>
      </w:pPr>
      <w:r w:rsidRPr="009C5807">
        <w:t>-</w:t>
      </w:r>
      <w:r w:rsidRPr="009C5807">
        <w:tab/>
        <w:t>The DL RS configured in spatial relation remains detectable during the spatial relation switching period</w:t>
      </w:r>
    </w:p>
    <w:p w14:paraId="69547EE1" w14:textId="77777777" w:rsidR="00850A10" w:rsidRPr="009C5807" w:rsidRDefault="00850A10" w:rsidP="00850A10">
      <w:pPr>
        <w:pStyle w:val="B30"/>
      </w:pPr>
      <w:r w:rsidRPr="009C5807">
        <w:t>-</w:t>
      </w:r>
      <w:r w:rsidRPr="009C5807">
        <w:tab/>
        <w:t xml:space="preserve">SNR of the DL RS configured in spatial relation </w:t>
      </w:r>
      <w:r w:rsidRPr="009C5807">
        <w:rPr>
          <w:rFonts w:eastAsia="Calibri"/>
        </w:rPr>
        <w:t>≥</w:t>
      </w:r>
      <w:r w:rsidRPr="009C5807">
        <w:t xml:space="preserve"> -3dB</w:t>
      </w:r>
    </w:p>
    <w:p w14:paraId="69946955" w14:textId="77777777" w:rsidR="00850A10" w:rsidRPr="009C5807" w:rsidRDefault="00850A10" w:rsidP="00850A10">
      <w:pPr>
        <w:pStyle w:val="B20"/>
      </w:pPr>
      <w:r w:rsidRPr="009C5807">
        <w:t>-</w:t>
      </w:r>
      <w:r w:rsidRPr="009C5807">
        <w:tab/>
        <w:t>The SSB associated with the spatial relation remain detectable during the spatial relation switching period</w:t>
      </w:r>
    </w:p>
    <w:p w14:paraId="7D99DBC9" w14:textId="77777777" w:rsidR="00850A10" w:rsidRPr="009C5807" w:rsidRDefault="00850A10" w:rsidP="00850A10">
      <w:pPr>
        <w:pStyle w:val="B30"/>
      </w:pPr>
      <w:r w:rsidRPr="009C5807">
        <w:t>-</w:t>
      </w:r>
      <w:r w:rsidRPr="009C5807">
        <w:tab/>
        <w:t xml:space="preserve">SNR of the SSB associated with the spatial relation </w:t>
      </w:r>
      <w:r w:rsidRPr="009C5807">
        <w:rPr>
          <w:rFonts w:eastAsia="Calibri"/>
        </w:rPr>
        <w:t>≥</w:t>
      </w:r>
      <w:r w:rsidRPr="009C5807">
        <w:t xml:space="preserve"> -3dB</w:t>
      </w:r>
    </w:p>
    <w:p w14:paraId="12919C2B" w14:textId="77777777" w:rsidR="00850A10" w:rsidRPr="009C5807" w:rsidRDefault="00850A10" w:rsidP="00850A10">
      <w:pPr>
        <w:rPr>
          <w:rFonts w:eastAsia="Malgun Gothic"/>
        </w:rPr>
      </w:pPr>
      <w:r w:rsidRPr="009C5807">
        <w:rPr>
          <w:rFonts w:eastAsia="Malgun Gothic"/>
        </w:rPr>
        <w:t>Otherwise, the spatial relation is unknown.</w:t>
      </w:r>
    </w:p>
    <w:p w14:paraId="7720D1B1" w14:textId="50697F44" w:rsidR="00850A10" w:rsidRPr="009C5807" w:rsidRDefault="00850A10" w:rsidP="00850A10">
      <w:pPr>
        <w:pStyle w:val="Heading3"/>
        <w:rPr>
          <w:lang w:val="en-US"/>
        </w:rPr>
      </w:pPr>
      <w:r w:rsidRPr="009C5807">
        <w:rPr>
          <w:lang w:val="en-US"/>
        </w:rPr>
        <w:lastRenderedPageBreak/>
        <w:t>8.12.3</w:t>
      </w:r>
      <w:r w:rsidRPr="009C5807">
        <w:rPr>
          <w:lang w:val="en-US"/>
        </w:rPr>
        <w:tab/>
        <w:t>MAC-CE based spatial relation switch delay</w:t>
      </w:r>
    </w:p>
    <w:p w14:paraId="28DCC24F" w14:textId="5084EEDF" w:rsidR="003E6374" w:rsidRDefault="00850A10" w:rsidP="003E6374">
      <w:pPr>
        <w:rPr>
          <w:lang w:val="en-US"/>
        </w:rPr>
      </w:pPr>
      <w:r w:rsidRPr="009C5807">
        <w:rPr>
          <w:lang w:val="en-US"/>
        </w:rPr>
        <w:t xml:space="preserve">If the target </w:t>
      </w:r>
      <w:r w:rsidRPr="009C5807">
        <w:t>spatial relation associated to DL RS</w:t>
      </w:r>
      <w:r w:rsidRPr="009C5807">
        <w:rPr>
          <w:lang w:val="en-US"/>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t xml:space="preserve"> T</w:t>
      </w:r>
      <w:r w:rsidRPr="009C5807">
        <w:rPr>
          <w:vertAlign w:val="subscript"/>
        </w:rPr>
        <w:t>HARQ</w:t>
      </w:r>
      <w:r w:rsidRPr="009C5807">
        <w:t xml:space="preserve"> +</w:t>
      </w:r>
      <w:r w:rsidRPr="009C5807">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lang w:val="en-US"/>
        </w:rPr>
        <w:t xml:space="preserve">+ 1 when </w:t>
      </w:r>
      <w:r w:rsidRPr="009C5807">
        <w:rPr>
          <w:i/>
          <w:lang w:val="en-US"/>
        </w:rPr>
        <w:t>beamCorrespondenceWithoutUL-BeamSweeping</w:t>
      </w:r>
      <w:r w:rsidRPr="009C5807">
        <w:rPr>
          <w:lang w:val="en-US"/>
        </w:rPr>
        <w:t xml:space="preserve"> </w:t>
      </w:r>
      <w:r w:rsidR="00FA3355">
        <w:rPr>
          <w:lang w:val="en-US"/>
        </w:rPr>
        <w:t xml:space="preserve">is </w:t>
      </w:r>
      <w:r w:rsidRPr="009C5807">
        <w:rPr>
          <w:lang w:val="en-US"/>
        </w:rPr>
        <w:t xml:space="preserve">set to 1 where </w:t>
      </w:r>
      <w:r w:rsidRPr="009C5807">
        <w:t>T</w:t>
      </w:r>
      <w:r w:rsidRPr="009C5807">
        <w:rPr>
          <w:vertAlign w:val="subscript"/>
        </w:rPr>
        <w:t>HARQ</w:t>
      </w:r>
      <w:r w:rsidRPr="009C5807">
        <w:t xml:space="preserve"> is the timing between DL data transmission and acknowledgement as specified in TS 38.</w:t>
      </w:r>
      <w:r w:rsidRPr="009C5807">
        <w:rPr>
          <w:lang w:val="en-US"/>
        </w:rPr>
        <w:t>213</w:t>
      </w:r>
      <w:r w:rsidRPr="009C5807">
        <w:t> [</w:t>
      </w:r>
      <w:r w:rsidRPr="009C5807">
        <w:rPr>
          <w:lang w:val="en-US"/>
        </w:rPr>
        <w:t>3</w:t>
      </w:r>
      <w:r w:rsidRPr="009C5807">
        <w:t>]</w:t>
      </w:r>
      <w:r w:rsidRPr="009C5807">
        <w:rPr>
          <w:lang w:val="en-US"/>
        </w:rPr>
        <w:t xml:space="preserve">.  </w:t>
      </w:r>
    </w:p>
    <w:p w14:paraId="38171542" w14:textId="77777777" w:rsidR="003E6374" w:rsidRDefault="003E6374" w:rsidP="003E6374">
      <w:pPr>
        <w:rPr>
          <w:lang w:val="en-US"/>
        </w:rPr>
      </w:pPr>
      <w:r w:rsidRPr="009C5807">
        <w:rPr>
          <w:lang w:val="en-US"/>
        </w:rPr>
        <w:t xml:space="preserve">If the target </w:t>
      </w:r>
      <w:r w:rsidRPr="009C5807">
        <w:t>spatial relation associated to DL RS</w:t>
      </w:r>
      <w:r w:rsidRPr="009C5807">
        <w:rPr>
          <w:lang w:val="en-US"/>
        </w:rPr>
        <w:t xml:space="preserve"> is </w:t>
      </w:r>
      <w:r>
        <w:rPr>
          <w:lang w:val="en-US"/>
        </w:rPr>
        <w:t>un</w:t>
      </w:r>
      <w:r w:rsidRPr="009C5807">
        <w:rPr>
          <w:lang w:val="en-US"/>
        </w:rPr>
        <w:t>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t xml:space="preserve"> T</w:t>
      </w:r>
      <w:r w:rsidRPr="009C5807">
        <w:rPr>
          <w:vertAlign w:val="subscript"/>
        </w:rPr>
        <w:t>HARQ</w:t>
      </w:r>
      <w:r w:rsidRPr="009C5807">
        <w:t xml:space="preserve"> +</w:t>
      </w:r>
      <w:r w:rsidRPr="009C5807">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val="en-US"/>
        </w:rPr>
        <w:t>+</w:t>
      </w:r>
      <w:r>
        <w:rPr>
          <w:rFonts w:eastAsia="Malgun Gothic"/>
          <w:lang w:val="en-US"/>
        </w:rPr>
        <w:t xml:space="preserve"> </w:t>
      </w:r>
      <w:r>
        <w:t>T</w:t>
      </w:r>
      <w:r>
        <w:rPr>
          <w:vertAlign w:val="subscript"/>
        </w:rPr>
        <w:t>L1-RSRP</w:t>
      </w:r>
      <w:r>
        <w:rPr>
          <w:rFonts w:eastAsia="Malgun Gothic"/>
          <w:lang w:val="en-US"/>
        </w:rPr>
        <w:t>+</w:t>
      </w:r>
      <w:r w:rsidRPr="009C5807">
        <w:rPr>
          <w:lang w:val="en-US"/>
        </w:rPr>
        <w:t xml:space="preserve">1 when </w:t>
      </w:r>
      <w:r w:rsidRPr="009C5807">
        <w:rPr>
          <w:i/>
          <w:lang w:val="en-US"/>
        </w:rPr>
        <w:t>beamCorrespondenceWithoutUL-BeamSweeping</w:t>
      </w:r>
      <w:r w:rsidRPr="009C5807">
        <w:rPr>
          <w:lang w:val="en-US"/>
        </w:rPr>
        <w:t xml:space="preserve"> </w:t>
      </w:r>
      <w:r>
        <w:rPr>
          <w:lang w:val="en-US"/>
        </w:rPr>
        <w:t>is set</w:t>
      </w:r>
      <w:r w:rsidRPr="009C5807">
        <w:rPr>
          <w:lang w:val="en-US"/>
        </w:rPr>
        <w:t xml:space="preserve"> to 1</w:t>
      </w:r>
      <w:r>
        <w:rPr>
          <w:lang w:val="en-US"/>
        </w:rPr>
        <w:t>.</w:t>
      </w:r>
    </w:p>
    <w:p w14:paraId="68976688" w14:textId="77777777" w:rsidR="003E6374" w:rsidRDefault="003E6374" w:rsidP="003E6374">
      <w:pPr>
        <w:rPr>
          <w:lang w:val="en-US"/>
        </w:rPr>
      </w:pPr>
      <w:r>
        <w:rPr>
          <w:lang w:val="en-US"/>
        </w:rPr>
        <w:t>W</w:t>
      </w:r>
      <w:r w:rsidRPr="009C5807">
        <w:rPr>
          <w:lang w:val="en-US"/>
        </w:rPr>
        <w:t xml:space="preserve">here </w:t>
      </w:r>
    </w:p>
    <w:p w14:paraId="13455C48" w14:textId="77777777" w:rsidR="003E6374" w:rsidRDefault="003E6374" w:rsidP="003E6374">
      <w:pPr>
        <w:pStyle w:val="B10"/>
      </w:pPr>
      <w:r w:rsidRPr="0088343D">
        <w:t xml:space="preserve">- </w:t>
      </w:r>
      <w:r>
        <w:t xml:space="preserve">   </w:t>
      </w:r>
      <w:r w:rsidRPr="009C5807">
        <w:t>T</w:t>
      </w:r>
      <w:r w:rsidRPr="0088343D">
        <w:rPr>
          <w:vertAlign w:val="subscript"/>
        </w:rPr>
        <w:t>HARQ</w:t>
      </w:r>
      <w:r w:rsidRPr="009C5807">
        <w:t xml:space="preserve"> is the timing between DL data transmission and acknowledgement as specified in TS 38.</w:t>
      </w:r>
      <w:r w:rsidRPr="0088343D">
        <w:t>213</w:t>
      </w:r>
      <w:r w:rsidRPr="009C5807">
        <w:t> [</w:t>
      </w:r>
      <w:r w:rsidRPr="0088343D">
        <w:t>3</w:t>
      </w:r>
      <w:r w:rsidRPr="009C5807">
        <w:t>]</w:t>
      </w:r>
      <w:r w:rsidRPr="0088343D">
        <w:t>,</w:t>
      </w:r>
    </w:p>
    <w:p w14:paraId="66F1E6B5" w14:textId="77777777" w:rsidR="003E6374" w:rsidRPr="0088343D" w:rsidRDefault="003E6374" w:rsidP="003E6374">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692CA291" w14:textId="77777777" w:rsidR="003E6374" w:rsidRDefault="003E6374" w:rsidP="003E6374">
      <w:pPr>
        <w:pStyle w:val="B10"/>
        <w:ind w:left="851"/>
      </w:pPr>
      <w:r>
        <w:t>-</w:t>
      </w:r>
      <w:r>
        <w:tab/>
        <w:t>T</w:t>
      </w:r>
      <w:r>
        <w:rPr>
          <w:vertAlign w:val="subscript"/>
        </w:rPr>
        <w:t>L1-RSPR_Measurement_Period_SSB</w:t>
      </w:r>
      <w:r>
        <w:t xml:space="preserve"> for SSB as specified in </w:t>
      </w:r>
      <w:r>
        <w:rPr>
          <w:lang w:val="en-US" w:eastAsia="ko-KR"/>
        </w:rPr>
        <w:t>clause</w:t>
      </w:r>
      <w:r>
        <w:t xml:space="preserve"> 9.5.4.1, </w:t>
      </w:r>
    </w:p>
    <w:p w14:paraId="70657555" w14:textId="77777777" w:rsidR="003E6374" w:rsidRDefault="003E6374" w:rsidP="003E6374">
      <w:pPr>
        <w:pStyle w:val="B20"/>
        <w:ind w:left="1134"/>
      </w:pPr>
      <w:r>
        <w:t>-</w:t>
      </w:r>
      <w:r>
        <w:tab/>
        <w:t>with the assumption of M=1</w:t>
      </w:r>
    </w:p>
    <w:p w14:paraId="7F5323DA" w14:textId="77777777" w:rsidR="003E6374" w:rsidRDefault="003E6374" w:rsidP="003E6374">
      <w:pPr>
        <w:pStyle w:val="B20"/>
        <w:ind w:left="1134"/>
      </w:pPr>
      <w:r>
        <w:t>-</w:t>
      </w:r>
      <w:r>
        <w:tab/>
        <w:t>with T</w:t>
      </w:r>
      <w:r>
        <w:rPr>
          <w:vertAlign w:val="subscript"/>
        </w:rPr>
        <w:t>Report</w:t>
      </w:r>
      <w:r>
        <w:t xml:space="preserve"> = 0</w:t>
      </w:r>
    </w:p>
    <w:p w14:paraId="33936AA4" w14:textId="77777777" w:rsidR="003E6374" w:rsidRDefault="003E6374" w:rsidP="003E6374">
      <w:pPr>
        <w:pStyle w:val="B10"/>
        <w:ind w:left="851"/>
      </w:pPr>
      <w:r>
        <w:t>-</w:t>
      </w:r>
      <w:r>
        <w:tab/>
        <w:t>T</w:t>
      </w:r>
      <w:r>
        <w:rPr>
          <w:vertAlign w:val="subscript"/>
        </w:rPr>
        <w:t xml:space="preserve">L1-RSRP_Measurement_Period_CSI-RS </w:t>
      </w:r>
      <w:r>
        <w:t xml:space="preserve">for CSI-RS as specified in </w:t>
      </w:r>
      <w:r>
        <w:rPr>
          <w:lang w:val="en-US" w:eastAsia="ko-KR"/>
        </w:rPr>
        <w:t>clause</w:t>
      </w:r>
      <w:r>
        <w:t xml:space="preserve"> 9.5.4.2</w:t>
      </w:r>
    </w:p>
    <w:p w14:paraId="396EE694" w14:textId="77777777" w:rsidR="003E6374" w:rsidRDefault="003E6374" w:rsidP="003E6374">
      <w:pPr>
        <w:pStyle w:val="B20"/>
        <w:ind w:left="1134"/>
      </w:pPr>
      <w:r>
        <w:t>-</w:t>
      </w:r>
      <w:r>
        <w:tab/>
        <w:t xml:space="preserve">configured with higher layer parameter </w:t>
      </w:r>
      <w:r>
        <w:rPr>
          <w:i/>
        </w:rPr>
        <w:t>repetition</w:t>
      </w:r>
      <w:r>
        <w:t xml:space="preserve"> set to ON </w:t>
      </w:r>
    </w:p>
    <w:p w14:paraId="6E907CCD" w14:textId="77777777" w:rsidR="003E6374" w:rsidRDefault="003E6374" w:rsidP="003E6374">
      <w:pPr>
        <w:pStyle w:val="B20"/>
        <w:ind w:left="1134"/>
      </w:pPr>
      <w:r>
        <w:t>-</w:t>
      </w:r>
      <w:r>
        <w:tab/>
        <w:t>with the assumption of M=1 for periodic CSI-RS</w:t>
      </w:r>
    </w:p>
    <w:p w14:paraId="3810B7CA" w14:textId="77777777" w:rsidR="003E6374" w:rsidRDefault="003E6374" w:rsidP="003E6374">
      <w:pPr>
        <w:pStyle w:val="B20"/>
        <w:ind w:left="1134"/>
        <w:rPr>
          <w:i/>
        </w:rPr>
      </w:pPr>
      <w:r>
        <w:t>-</w:t>
      </w:r>
      <w:r>
        <w:tab/>
        <w:t xml:space="preserve">for aperiodic CSI-RS if number of resources in resource set at least equal to </w:t>
      </w:r>
      <w:r>
        <w:rPr>
          <w:i/>
        </w:rPr>
        <w:t>MaxNumberRxBeam</w:t>
      </w:r>
    </w:p>
    <w:p w14:paraId="41197CB8" w14:textId="188DD940" w:rsidR="00850A10" w:rsidRDefault="003E6374" w:rsidP="007C55F6">
      <w:pPr>
        <w:pStyle w:val="B20"/>
        <w:ind w:left="1134"/>
      </w:pPr>
      <w:r w:rsidRPr="007C55F6">
        <w:t>-</w:t>
      </w:r>
      <w:r w:rsidRPr="007C55F6">
        <w:tab/>
        <w:t xml:space="preserve">with </w:t>
      </w:r>
      <w:r w:rsidRPr="007C55F6">
        <w:rPr>
          <w:rStyle w:val="B3Char"/>
          <w:vertAlign w:val="subscript"/>
        </w:rPr>
        <w:t>T</w:t>
      </w:r>
      <w:r w:rsidRPr="007C55F6">
        <w:rPr>
          <w:rStyle w:val="B3Char"/>
        </w:rPr>
        <w:t>Report</w:t>
      </w:r>
      <w:r w:rsidRPr="007C55F6">
        <w:t xml:space="preserve"> = 0</w:t>
      </w:r>
    </w:p>
    <w:p w14:paraId="78B15361" w14:textId="77777777" w:rsidR="000E74AE" w:rsidRDefault="000E74AE" w:rsidP="000E74AE">
      <w:r>
        <w:t xml:space="preserve">The UE shall be able to transmit with the old UL spatial relation until </w:t>
      </w:r>
      <w:r w:rsidRPr="009C5807">
        <w:rPr>
          <w:lang w:val="en-US"/>
        </w:rPr>
        <w:t>slot n+</w:t>
      </w:r>
      <w:r w:rsidRPr="009C5807">
        <w:t xml:space="preserve"> T</w:t>
      </w:r>
      <w:r w:rsidRPr="009C5807">
        <w:rPr>
          <w:vertAlign w:val="subscript"/>
        </w:rPr>
        <w:t>HARQ</w:t>
      </w:r>
      <w:r w:rsidRPr="009C5807">
        <w:t xml:space="preserve"> +</w:t>
      </w:r>
      <w:r w:rsidRPr="009C5807">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w:t>
      </w:r>
    </w:p>
    <w:p w14:paraId="45D8B3AA" w14:textId="284BCD14" w:rsidR="000E74AE" w:rsidRPr="004E1CAD" w:rsidRDefault="000E74AE" w:rsidP="000E74AE">
      <w:pPr>
        <w:rPr>
          <w:lang w:val="en-US"/>
        </w:rPr>
      </w:pPr>
      <w:r>
        <w:rPr>
          <w:lang w:val="en-US"/>
        </w:rPr>
        <w:t xml:space="preserve">When the UL spatial relation info switch for PUCCH changes both the associated DL RS and </w:t>
      </w:r>
      <w:r w:rsidRPr="00A4152C">
        <w:rPr>
          <w:i/>
          <w:iCs/>
        </w:rPr>
        <w:t>pucch-</w:t>
      </w:r>
      <w:r w:rsidRPr="00345031">
        <w:rPr>
          <w:i/>
          <w:iCs/>
        </w:rPr>
        <w:t xml:space="preserve">PathlossReferenceRS </w:t>
      </w:r>
      <w:r w:rsidRPr="00345031">
        <w:t>with the same MAC-CE activation</w:t>
      </w:r>
      <w:r w:rsidRPr="00345031">
        <w:rPr>
          <w:lang w:val="en-US"/>
        </w:rPr>
        <w:t>, and</w:t>
      </w:r>
      <w:r>
        <w:rPr>
          <w:lang w:val="en-US"/>
        </w:rPr>
        <w:t xml:space="preserve"> if both the DL RS and </w:t>
      </w:r>
      <w:r w:rsidRPr="00680E15">
        <w:rPr>
          <w:i/>
          <w:iCs/>
        </w:rPr>
        <w:t>pucch-PathlossReferenceRS</w:t>
      </w:r>
      <w:r>
        <w:rPr>
          <w:i/>
          <w:iCs/>
        </w:rPr>
        <w:t xml:space="preserve"> </w:t>
      </w:r>
      <w:r>
        <w:t xml:space="preserve">are known as specified in clause 8.12.2 and 8.14.2 respectively, </w:t>
      </w:r>
      <w:r w:rsidRPr="009C5807">
        <w:rPr>
          <w:lang w:val="en-US"/>
        </w:rPr>
        <w:t>the UE shall be able to transmit PUCCH with the target UL spatial relation</w:t>
      </w:r>
      <w:r>
        <w:rPr>
          <w:lang w:val="en-US"/>
        </w:rPr>
        <w:t xml:space="preserve"> after the delay specified in clause 8.14.3. If either the associated DL RS or </w:t>
      </w:r>
      <w:r w:rsidRPr="00680E15">
        <w:rPr>
          <w:i/>
          <w:iCs/>
        </w:rPr>
        <w:t>pucch-PathlossReferenceRS</w:t>
      </w:r>
      <w:r>
        <w:rPr>
          <w:i/>
          <w:iCs/>
        </w:rPr>
        <w:t xml:space="preserve"> </w:t>
      </w:r>
      <w:r>
        <w:t>are unknown, a longer switching delay is allowed. The UE is not required to transmit PUCCH with the target UL spatial relation until the DL RS and pathloss reference RS switch are completed.</w:t>
      </w:r>
    </w:p>
    <w:p w14:paraId="14D42BF1" w14:textId="77777777" w:rsidR="000E74AE" w:rsidRPr="007C55F6" w:rsidRDefault="000E74AE" w:rsidP="000E74AE"/>
    <w:p w14:paraId="09D27DC8" w14:textId="7A4446B7" w:rsidR="00850A10" w:rsidRPr="009C5807" w:rsidRDefault="00850A10" w:rsidP="00850A10">
      <w:pPr>
        <w:pStyle w:val="Heading3"/>
        <w:rPr>
          <w:lang w:val="en-US"/>
        </w:rPr>
      </w:pPr>
      <w:r w:rsidRPr="009C5807">
        <w:rPr>
          <w:rFonts w:eastAsia="Malgun Gothic"/>
          <w:lang w:val="en-US"/>
        </w:rPr>
        <w:t>8.12.4</w:t>
      </w:r>
      <w:r w:rsidRPr="009C5807">
        <w:rPr>
          <w:lang w:val="en-US"/>
        </w:rPr>
        <w:tab/>
        <w:t>DCI based spatial relation switch delay</w:t>
      </w:r>
    </w:p>
    <w:p w14:paraId="6B301A73" w14:textId="77777777" w:rsidR="00850A10" w:rsidRPr="009C5807" w:rsidRDefault="00850A10" w:rsidP="00850A10">
      <w:pPr>
        <w:rPr>
          <w:rFonts w:eastAsia="Malgun Gothic"/>
        </w:rPr>
      </w:pPr>
      <w:r w:rsidRPr="009C5807">
        <w:rPr>
          <w:rFonts w:eastAsia="Malgun Gothic"/>
          <w:lang w:val="en-US"/>
        </w:rPr>
        <w:t xml:space="preserve">If the target </w:t>
      </w:r>
      <w:r w:rsidRPr="009C5807">
        <w:rPr>
          <w:rFonts w:eastAsia="Malgun Gothic" w:cs="v4.2.0"/>
        </w:rPr>
        <w:t>spatial relation associated to DL RS</w:t>
      </w:r>
      <w:r w:rsidRPr="009C5807">
        <w:rPr>
          <w:rFonts w:eastAsia="Malgun Gothic"/>
          <w:lang w:val="en-US"/>
        </w:rPr>
        <w:t xml:space="preserve"> is known, </w:t>
      </w:r>
      <w:r w:rsidRPr="009C5807">
        <w:rPr>
          <w:rFonts w:eastAsia="Malgun Gothic"/>
        </w:rPr>
        <w:t>when a</w:t>
      </w:r>
      <w:r w:rsidRPr="009C5807">
        <w:t xml:space="preserve"> UE </w:t>
      </w:r>
      <w:r w:rsidRPr="009C5807">
        <w:rPr>
          <w:rFonts w:eastAsia="DengXian"/>
        </w:rPr>
        <w:t xml:space="preserve">receives the DCI triggering aperiodic SRS </w:t>
      </w:r>
      <w:r w:rsidRPr="009C5807">
        <w:rPr>
          <w:rFonts w:eastAsia="Malgun Gothic"/>
        </w:rPr>
        <w:t xml:space="preserve">at slot n </w:t>
      </w:r>
      <w:r w:rsidRPr="009C5807">
        <w:rPr>
          <w:lang w:val="en-US"/>
        </w:rPr>
        <w:t xml:space="preserve">with the higher layer parameter </w:t>
      </w:r>
      <w:r w:rsidRPr="009C5807">
        <w:rPr>
          <w:i/>
        </w:rPr>
        <w:t>spatialRelationInfo</w:t>
      </w:r>
      <w:r w:rsidRPr="009C5807">
        <w:t xml:space="preserve">, </w:t>
      </w:r>
      <w:r w:rsidRPr="009C5807">
        <w:rPr>
          <w:lang w:val="en-US"/>
        </w:rPr>
        <w:t xml:space="preserve">UE shall be able to transmit </w:t>
      </w:r>
      <w:r w:rsidRPr="009C5807">
        <w:rPr>
          <w:rFonts w:eastAsia="DengXian"/>
        </w:rPr>
        <w:t>aperiodic SRS</w:t>
      </w:r>
      <w:r w:rsidRPr="009C5807">
        <w:rPr>
          <w:rFonts w:eastAsia="Malgun Gothic"/>
          <w:lang w:val="en-US"/>
        </w:rPr>
        <w:t xml:space="preserve"> </w:t>
      </w:r>
      <w:r w:rsidRPr="009C5807">
        <w:rPr>
          <w:lang w:val="en-US"/>
        </w:rPr>
        <w:t xml:space="preserve">with target </w:t>
      </w:r>
      <w:r w:rsidRPr="009C5807">
        <w:rPr>
          <w:rFonts w:eastAsia="Malgun Gothic" w:cs="v4.2.0"/>
        </w:rPr>
        <w:t xml:space="preserve">spatial relation </w:t>
      </w:r>
      <w:r w:rsidRPr="009C5807">
        <w:rPr>
          <w:rFonts w:eastAsia="Malgun Gothic"/>
          <w:lang w:val="en-US"/>
        </w:rPr>
        <w:t>of</w:t>
      </w:r>
      <w:r w:rsidRPr="009C5807">
        <w:rPr>
          <w:lang w:val="en-US"/>
        </w:rPr>
        <w:t xml:space="preserve"> the serving cell on which </w:t>
      </w:r>
      <w:r w:rsidRPr="009C5807">
        <w:rPr>
          <w:rFonts w:eastAsia="Malgun Gothic" w:cs="v4.2.0"/>
        </w:rPr>
        <w:t xml:space="preserve">spatial relation </w:t>
      </w:r>
      <w:r w:rsidRPr="009C5807">
        <w:rPr>
          <w:lang w:val="en-US"/>
        </w:rPr>
        <w:t xml:space="preserve">switch occurs </w:t>
      </w:r>
      <w:r w:rsidRPr="009C5807">
        <w:rPr>
          <w:rFonts w:eastAsia="Malgun Gothic"/>
          <w:lang w:val="en-US"/>
        </w:rPr>
        <w:t>in the</w:t>
      </w:r>
      <w:r w:rsidRPr="009C5807">
        <w:rPr>
          <w:lang w:val="en-US"/>
        </w:rPr>
        <w:t xml:space="preserve"> slot</w:t>
      </w:r>
      <w:r w:rsidRPr="009C5807">
        <w:rPr>
          <w:position w:val="-28"/>
        </w:rPr>
        <w:object w:dxaOrig="1300" w:dyaOrig="660" w14:anchorId="58388A0E">
          <v:shape id="_x0000_i1083" type="#_x0000_t75" style="width:61.8pt;height:36.6pt" o:ole="">
            <v:imagedata r:id="rId72" o:title=""/>
          </v:shape>
          <o:OLEObject Type="Embed" ProgID="Equation.DSMT4" ShapeID="_x0000_i1083" DrawAspect="Content" ObjectID="_1827254171" r:id="rId73"/>
        </w:object>
      </w:r>
      <w:r w:rsidRPr="009C5807">
        <w:t>+1</w:t>
      </w:r>
      <w:r w:rsidRPr="009C5807">
        <w:rPr>
          <w:rFonts w:eastAsia="Malgun Gothic"/>
          <w:lang w:val="en-US"/>
        </w:rPr>
        <w:t xml:space="preserve">, where, </w:t>
      </w:r>
      <w:r w:rsidRPr="009C5807">
        <w:rPr>
          <w:i/>
        </w:rPr>
        <w:t>k</w:t>
      </w:r>
      <w:r w:rsidRPr="009C5807">
        <w:t xml:space="preserve"> is configured via higher layer parameter </w:t>
      </w:r>
      <w:r w:rsidRPr="009C5807">
        <w:rPr>
          <w:i/>
        </w:rPr>
        <w:t>slot</w:t>
      </w:r>
      <w:r w:rsidRPr="009C5807">
        <w:rPr>
          <w:i/>
          <w:lang w:val="en-US"/>
        </w:rPr>
        <w:t>O</w:t>
      </w:r>
      <w:r w:rsidRPr="009C5807">
        <w:rPr>
          <w:i/>
        </w:rPr>
        <w:t>ffset</w:t>
      </w:r>
      <w:r w:rsidRPr="009C5807">
        <w:rPr>
          <w:rFonts w:eastAsia="Malgun Gothic"/>
        </w:rPr>
        <w:t>[</w:t>
      </w:r>
      <w:r w:rsidRPr="009C5807">
        <w:rPr>
          <w:rFonts w:eastAsiaTheme="minorEastAsia" w:hint="eastAsia"/>
        </w:rPr>
        <w:t>2</w:t>
      </w:r>
      <w:r w:rsidRPr="009C5807">
        <w:rPr>
          <w:rFonts w:eastAsia="Malgun Gothic"/>
        </w:rPr>
        <w:t>]</w:t>
      </w:r>
      <w:r w:rsidRPr="009C5807">
        <w:rPr>
          <w:i/>
        </w:rPr>
        <w:t xml:space="preserve"> </w:t>
      </w:r>
      <w:r w:rsidRPr="009C5807">
        <w:t xml:space="preserve">for each </w:t>
      </w:r>
      <w:r w:rsidRPr="009C5807">
        <w:rPr>
          <w:rFonts w:hint="eastAsia"/>
        </w:rPr>
        <w:t xml:space="preserve">triggered </w:t>
      </w:r>
      <w:r w:rsidRPr="009C5807">
        <w:t xml:space="preserve">SRS resources set and </w:t>
      </w:r>
      <w:r w:rsidRPr="009C5807">
        <w:rPr>
          <w:rFonts w:hint="eastAsia"/>
        </w:rPr>
        <w:t xml:space="preserve">is </w:t>
      </w:r>
      <w:r w:rsidRPr="009C5807">
        <w:t xml:space="preserve">based on </w:t>
      </w:r>
      <w:r w:rsidRPr="009C5807">
        <w:rPr>
          <w:lang w:val="en-AU"/>
        </w:rPr>
        <w:t xml:space="preserve">the subcarrier spacing of the triggered SRS transmission, </w:t>
      </w:r>
      <w:r w:rsidRPr="009C5807">
        <w:rPr>
          <w:i/>
        </w:rPr>
        <w:t>µ</w:t>
      </w:r>
      <w:r w:rsidRPr="009C5807">
        <w:rPr>
          <w:i/>
          <w:vertAlign w:val="subscript"/>
        </w:rPr>
        <w:t>SRS</w:t>
      </w:r>
      <w:r w:rsidRPr="009C5807">
        <w:t xml:space="preserve"> and </w:t>
      </w:r>
      <w:r w:rsidRPr="009C5807">
        <w:rPr>
          <w:i/>
        </w:rPr>
        <w:t>µ</w:t>
      </w:r>
      <w:r w:rsidRPr="009C5807">
        <w:rPr>
          <w:i/>
          <w:vertAlign w:val="subscript"/>
        </w:rPr>
        <w:t>PDCCH</w:t>
      </w:r>
      <w:r w:rsidRPr="009C5807">
        <w:t xml:space="preserve"> are the subcarrier spacing configurations for triggered SRS and PDCCH carrying the triggering command respectively </w:t>
      </w:r>
      <w:r w:rsidRPr="009C5807">
        <w:rPr>
          <w:rFonts w:eastAsia="Malgun Gothic"/>
        </w:rPr>
        <w:t>in TS 38.</w:t>
      </w:r>
      <w:r w:rsidRPr="009C5807">
        <w:rPr>
          <w:rFonts w:eastAsiaTheme="minorEastAsia"/>
        </w:rPr>
        <w:t>214</w:t>
      </w:r>
      <w:r w:rsidRPr="009C5807">
        <w:rPr>
          <w:rFonts w:eastAsiaTheme="minorEastAsia" w:hint="eastAsia"/>
        </w:rPr>
        <w:t xml:space="preserve"> </w:t>
      </w:r>
      <w:r w:rsidRPr="009C5807">
        <w:rPr>
          <w:rFonts w:eastAsia="Malgun Gothic"/>
        </w:rPr>
        <w:t>[</w:t>
      </w:r>
      <w:r w:rsidRPr="009C5807">
        <w:rPr>
          <w:rFonts w:eastAsiaTheme="minorEastAsia" w:hint="eastAsia"/>
        </w:rPr>
        <w:t>2</w:t>
      </w:r>
      <w:r w:rsidRPr="009C5807">
        <w:rPr>
          <w:rFonts w:eastAsiaTheme="minorEastAsia"/>
        </w:rPr>
        <w:t>6</w:t>
      </w:r>
      <w:r w:rsidRPr="009C5807">
        <w:rPr>
          <w:rFonts w:eastAsia="Malgun Gothic"/>
        </w:rPr>
        <w:t>]</w:t>
      </w:r>
      <w:r w:rsidRPr="009C5807">
        <w:rPr>
          <w:rFonts w:eastAsia="Malgun Gothic"/>
          <w:lang w:val="en-US"/>
        </w:rPr>
        <w:t>.</w:t>
      </w:r>
      <w:r w:rsidRPr="009C5807">
        <w:t xml:space="preserve"> </w:t>
      </w:r>
    </w:p>
    <w:p w14:paraId="2F73A1D8" w14:textId="77777777" w:rsidR="00850A10" w:rsidRPr="009C5807" w:rsidRDefault="00850A10" w:rsidP="00850A10">
      <w:pPr>
        <w:rPr>
          <w:rFonts w:eastAsia="Malgun Gothic"/>
        </w:rPr>
      </w:pPr>
      <w:r w:rsidRPr="009C5807">
        <w:rPr>
          <w:rFonts w:eastAsia="Malgun Gothic"/>
        </w:rPr>
        <w:t xml:space="preserve">The known condition for </w:t>
      </w:r>
      <w:r w:rsidRPr="009C5807">
        <w:rPr>
          <w:rFonts w:eastAsia="Malgun Gothic" w:cs="v4.2.0"/>
        </w:rPr>
        <w:t>spatial relation associated to DL RS</w:t>
      </w:r>
      <w:r w:rsidRPr="009C5807">
        <w:rPr>
          <w:rFonts w:eastAsia="Malgun Gothic"/>
        </w:rPr>
        <w:t xml:space="preserve"> defined in </w:t>
      </w:r>
      <w:r w:rsidRPr="009C5807">
        <w:rPr>
          <w:lang w:val="en-US" w:eastAsia="ko-KR"/>
        </w:rPr>
        <w:t>clause</w:t>
      </w:r>
      <w:r w:rsidRPr="009C5807">
        <w:rPr>
          <w:rFonts w:eastAsia="Malgun Gothic"/>
        </w:rPr>
        <w:t xml:space="preserve"> 8.12.2 is applied.</w:t>
      </w:r>
    </w:p>
    <w:p w14:paraId="02149CE3" w14:textId="2859D3B7" w:rsidR="00850A10" w:rsidRPr="009C5807" w:rsidRDefault="00850A10" w:rsidP="00850A10">
      <w:pPr>
        <w:pStyle w:val="Heading3"/>
        <w:rPr>
          <w:lang w:val="en-US"/>
        </w:rPr>
      </w:pPr>
      <w:r w:rsidRPr="009C5807">
        <w:rPr>
          <w:lang w:val="en-US"/>
        </w:rPr>
        <w:lastRenderedPageBreak/>
        <w:t>8.12.5</w:t>
      </w:r>
      <w:r w:rsidRPr="009C5807">
        <w:rPr>
          <w:lang w:val="en-US"/>
        </w:rPr>
        <w:tab/>
        <w:t>RRC based spatial relation switch delay</w:t>
      </w:r>
    </w:p>
    <w:p w14:paraId="0922D774" w14:textId="644CBBD2" w:rsidR="008628F4" w:rsidRDefault="008628F4" w:rsidP="008628F4">
      <w:pPr>
        <w:rPr>
          <w:lang w:val="en-US"/>
        </w:rPr>
      </w:pPr>
      <w:bookmarkStart w:id="110" w:name="_Hlk45125265"/>
      <w:r w:rsidRPr="009C5807">
        <w:rPr>
          <w:lang w:val="en-US"/>
        </w:rPr>
        <w:t xml:space="preserve">If the target </w:t>
      </w:r>
      <w:r w:rsidRPr="009C5807">
        <w:rPr>
          <w:rFonts w:cs="v4.2.0"/>
        </w:rPr>
        <w:t>spatial relation associated to DL RS</w:t>
      </w:r>
      <w:r w:rsidRPr="009C5807">
        <w:rPr>
          <w:lang w:val="en-US"/>
        </w:rPr>
        <w:t xml:space="preserve"> is known, UE shall be able to transmit target periodic SRS with spatial relation of the serving cell on which periodic SRS with</w:t>
      </w:r>
      <w:r w:rsidRPr="009C5807">
        <w:rPr>
          <w:rFonts w:cs="v4.2.0"/>
        </w:rPr>
        <w:t xml:space="preserve"> spatial relation </w:t>
      </w:r>
      <w:r w:rsidRPr="009C5807">
        <w:rPr>
          <w:lang w:val="en-US"/>
        </w:rPr>
        <w:t>reconfigured in the slot n+</w:t>
      </w:r>
      <w:r w:rsidRPr="009C5807">
        <w:t xml:space="preserve"> T</w:t>
      </w:r>
      <w:r w:rsidRPr="009C5807">
        <w:rPr>
          <w:vertAlign w:val="subscript"/>
        </w:rPr>
        <w:t>RRC_processing</w:t>
      </w:r>
      <w:r>
        <w:rPr>
          <w:lang w:val="en-US"/>
        </w:rPr>
        <w:t xml:space="preserve"> /</w:t>
      </w:r>
      <w:r>
        <w:rPr>
          <w:i/>
          <w:lang w:val="en-US"/>
        </w:rPr>
        <w:t>NR slot length</w:t>
      </w:r>
      <w:r w:rsidRPr="009C5807">
        <w:t xml:space="preserve"> +1 </w:t>
      </w:r>
      <w:r w:rsidRPr="009C5807">
        <w:rPr>
          <w:lang w:val="en-US"/>
        </w:rPr>
        <w:t xml:space="preserve">when </w:t>
      </w:r>
      <w:r w:rsidRPr="009C5807">
        <w:rPr>
          <w:i/>
          <w:lang w:val="en-US"/>
        </w:rPr>
        <w:t>beamCorrespondenceWithoutUL-BeamSweeping</w:t>
      </w:r>
      <w:r w:rsidRPr="009C5807">
        <w:rPr>
          <w:lang w:val="en-US"/>
        </w:rPr>
        <w:t xml:space="preserve"> </w:t>
      </w:r>
      <w:r>
        <w:rPr>
          <w:lang w:val="en-US"/>
        </w:rPr>
        <w:t xml:space="preserve">is </w:t>
      </w:r>
      <w:r w:rsidRPr="009C5807">
        <w:rPr>
          <w:lang w:val="en-US"/>
        </w:rPr>
        <w:t>set to 1.</w:t>
      </w:r>
    </w:p>
    <w:p w14:paraId="18B02D52" w14:textId="77777777" w:rsidR="008628F4" w:rsidRDefault="008628F4" w:rsidP="008628F4">
      <w:pPr>
        <w:rPr>
          <w:lang w:val="en-US"/>
        </w:rPr>
      </w:pPr>
      <w:r>
        <w:rPr>
          <w:lang w:val="en-US"/>
        </w:rPr>
        <w:t>Where</w:t>
      </w:r>
    </w:p>
    <w:p w14:paraId="39C774C3" w14:textId="77777777" w:rsidR="008628F4" w:rsidRDefault="008628F4" w:rsidP="00D043C0">
      <w:pPr>
        <w:pStyle w:val="B10"/>
        <w:rPr>
          <w:lang w:val="en-US"/>
        </w:rPr>
      </w:pPr>
      <w:r>
        <w:rPr>
          <w:lang w:val="en-US"/>
        </w:rPr>
        <w:t>-</w:t>
      </w:r>
      <w:r>
        <w:rPr>
          <w:lang w:val="en-US"/>
        </w:rPr>
        <w:tab/>
        <w:t xml:space="preserve">Slot n is the last slot overlapping with the </w:t>
      </w:r>
      <w:r w:rsidRPr="009C5807">
        <w:rPr>
          <w:lang w:val="en-US"/>
        </w:rPr>
        <w:t>PDSCH carrying RRC activation command</w:t>
      </w:r>
      <w:r>
        <w:rPr>
          <w:lang w:val="en-US"/>
        </w:rPr>
        <w:t>,</w:t>
      </w:r>
    </w:p>
    <w:p w14:paraId="33D72BBE" w14:textId="77777777" w:rsidR="008628F4" w:rsidRPr="009C5807" w:rsidRDefault="008628F4" w:rsidP="00D043C0">
      <w:pPr>
        <w:pStyle w:val="B10"/>
        <w:rPr>
          <w:lang w:val="en-US"/>
        </w:rPr>
      </w:pPr>
      <w:r>
        <w:rPr>
          <w:lang w:val="en-US"/>
        </w:rPr>
        <w:t>-</w:t>
      </w:r>
      <w:r>
        <w:rPr>
          <w:lang w:val="en-US"/>
        </w:rPr>
        <w:tab/>
      </w:r>
      <w:r w:rsidRPr="009C5807">
        <w:t>T</w:t>
      </w:r>
      <w:r w:rsidRPr="009C5807">
        <w:rPr>
          <w:vertAlign w:val="subscript"/>
        </w:rPr>
        <w:t xml:space="preserve">RRC_processing </w:t>
      </w:r>
      <w:r w:rsidRPr="009C5807">
        <w:t>is</w:t>
      </w:r>
      <w:r w:rsidRPr="009C5807">
        <w:rPr>
          <w:lang w:val="en-US"/>
        </w:rPr>
        <w:t xml:space="preserve"> </w:t>
      </w:r>
      <w:r>
        <w:rPr>
          <w:lang w:val="en-US"/>
        </w:rPr>
        <w:t>the RRC processing delay defined in 36.331 [16] is the corresponding RRC message is embedded in E-UTRA RRC message, otherwise it is</w:t>
      </w:r>
      <w:r w:rsidRPr="009C5807">
        <w:rPr>
          <w:lang w:val="en-US"/>
        </w:rPr>
        <w:t xml:space="preserve"> the RRC processing delay defined in TS38.331 [2].</w:t>
      </w:r>
    </w:p>
    <w:p w14:paraId="60B5D5C3" w14:textId="1FAACA8D" w:rsidR="008628F4" w:rsidRDefault="008628F4" w:rsidP="008628F4">
      <w:r w:rsidRPr="009C5807">
        <w:rPr>
          <w:lang w:val="en-US"/>
        </w:rPr>
        <w:t xml:space="preserve">If the target </w:t>
      </w:r>
      <w:r w:rsidRPr="009C5807">
        <w:rPr>
          <w:rFonts w:cs="v4.2.0"/>
        </w:rPr>
        <w:t>spatial relation associated to DL RS</w:t>
      </w:r>
      <w:r w:rsidRPr="009C5807">
        <w:rPr>
          <w:lang w:val="en-US"/>
        </w:rPr>
        <w:t xml:space="preserve"> is </w:t>
      </w:r>
      <w:r>
        <w:rPr>
          <w:lang w:val="en-US"/>
        </w:rPr>
        <w:t>un</w:t>
      </w:r>
      <w:r w:rsidRPr="009C5807">
        <w:rPr>
          <w:lang w:val="en-US"/>
        </w:rPr>
        <w:t>known, UE shall be able to transmit target periodic SRS with spatial relation of the serving cell on which periodic SRS with</w:t>
      </w:r>
      <w:r w:rsidRPr="009C5807">
        <w:rPr>
          <w:rFonts w:cs="v4.2.0"/>
        </w:rPr>
        <w:t xml:space="preserve"> spatial relation </w:t>
      </w:r>
      <w:r w:rsidRPr="009C5807">
        <w:rPr>
          <w:lang w:val="en-US"/>
        </w:rPr>
        <w:t>reconfigured in the slot n+</w:t>
      </w:r>
      <w:r w:rsidRPr="009C5807">
        <w:t xml:space="preserve"> T</w:t>
      </w:r>
      <w:r w:rsidRPr="009C5807">
        <w:rPr>
          <w:vertAlign w:val="subscript"/>
        </w:rPr>
        <w:t>RRC_processing</w:t>
      </w:r>
      <w:r>
        <w:rPr>
          <w:lang w:val="en-US"/>
        </w:rPr>
        <w:t xml:space="preserve"> /</w:t>
      </w:r>
      <w:r>
        <w:rPr>
          <w:i/>
          <w:lang w:val="en-US"/>
        </w:rPr>
        <w:t>NR slot length</w:t>
      </w:r>
      <w:r w:rsidRPr="009C5807">
        <w:t xml:space="preserve"> </w:t>
      </w:r>
      <w:r>
        <w:rPr>
          <w:lang w:val="en-US"/>
        </w:rPr>
        <w:t>+</w:t>
      </w:r>
      <w:r>
        <w:rPr>
          <w:rFonts w:eastAsia="Malgun Gothic"/>
          <w:lang w:val="en-US"/>
        </w:rPr>
        <w:t xml:space="preserve"> </w:t>
      </w:r>
      <w:r>
        <w:t>T</w:t>
      </w:r>
      <w:r>
        <w:rPr>
          <w:vertAlign w:val="subscript"/>
        </w:rPr>
        <w:t>L1-RSRP</w:t>
      </w:r>
      <w:r w:rsidRPr="009C5807">
        <w:t xml:space="preserve"> +1 </w:t>
      </w:r>
      <w:r w:rsidRPr="009C5807">
        <w:rPr>
          <w:lang w:val="en-US"/>
        </w:rPr>
        <w:t xml:space="preserve">when </w:t>
      </w:r>
      <w:r w:rsidRPr="009C5807">
        <w:rPr>
          <w:i/>
          <w:lang w:val="en-US"/>
        </w:rPr>
        <w:t>beamCorrespondenceWithoutUL-BeamSweeping</w:t>
      </w:r>
      <w:r w:rsidRPr="009C5807">
        <w:rPr>
          <w:lang w:val="en-US"/>
        </w:rPr>
        <w:t xml:space="preserve"> </w:t>
      </w:r>
      <w:r>
        <w:rPr>
          <w:lang w:val="en-US"/>
        </w:rPr>
        <w:t>is set</w:t>
      </w:r>
      <w:r w:rsidRPr="009C5807">
        <w:rPr>
          <w:lang w:val="en-US"/>
        </w:rPr>
        <w:t xml:space="preserve"> to 1</w:t>
      </w:r>
      <w:r>
        <w:t>.</w:t>
      </w:r>
    </w:p>
    <w:p w14:paraId="3AD68D74" w14:textId="77777777" w:rsidR="008628F4" w:rsidRDefault="008628F4" w:rsidP="008628F4">
      <w:pPr>
        <w:rPr>
          <w:lang w:val="en-US"/>
        </w:rPr>
      </w:pPr>
      <w:r>
        <w:rPr>
          <w:lang w:val="en-US"/>
        </w:rPr>
        <w:t>Where</w:t>
      </w:r>
    </w:p>
    <w:p w14:paraId="53FD7F65" w14:textId="77777777" w:rsidR="008628F4" w:rsidRDefault="008628F4" w:rsidP="008628F4">
      <w:pPr>
        <w:pStyle w:val="B10"/>
        <w:rPr>
          <w:lang w:val="en-US"/>
        </w:rPr>
      </w:pPr>
      <w:r>
        <w:rPr>
          <w:lang w:val="en-US"/>
        </w:rPr>
        <w:t>-</w:t>
      </w:r>
      <w:r>
        <w:rPr>
          <w:lang w:val="en-US"/>
        </w:rPr>
        <w:tab/>
        <w:t>Slot n is the last slot overlapping with the</w:t>
      </w:r>
      <w:r w:rsidRPr="009C5807">
        <w:rPr>
          <w:lang w:val="en-US"/>
        </w:rPr>
        <w:t xml:space="preserve"> PDSCH carrying RRC activation command</w:t>
      </w:r>
      <w:r>
        <w:rPr>
          <w:lang w:val="en-US"/>
        </w:rPr>
        <w:t>,</w:t>
      </w:r>
    </w:p>
    <w:p w14:paraId="3F0D20E1" w14:textId="77777777" w:rsidR="008628F4" w:rsidRDefault="008628F4" w:rsidP="008628F4">
      <w:pPr>
        <w:pStyle w:val="B10"/>
        <w:rPr>
          <w:lang w:val="en-US"/>
        </w:rPr>
      </w:pPr>
      <w:r>
        <w:rPr>
          <w:lang w:val="en-US"/>
        </w:rPr>
        <w:t>-</w:t>
      </w:r>
      <w:r>
        <w:rPr>
          <w:lang w:val="en-US"/>
        </w:rPr>
        <w:tab/>
      </w:r>
      <w:r w:rsidRPr="009C5807">
        <w:t>T</w:t>
      </w:r>
      <w:r w:rsidRPr="009C5807">
        <w:rPr>
          <w:vertAlign w:val="subscript"/>
        </w:rPr>
        <w:t xml:space="preserve">RRC_processing </w:t>
      </w:r>
      <w:r w:rsidRPr="009C5807">
        <w:t>is</w:t>
      </w:r>
      <w:r w:rsidRPr="009C5807">
        <w:rPr>
          <w:lang w:val="en-US"/>
        </w:rPr>
        <w:t xml:space="preserve"> </w:t>
      </w:r>
      <w:r>
        <w:rPr>
          <w:lang w:val="en-US"/>
        </w:rPr>
        <w:t>the RRC processing delay defined in 36.331 [16] is the corresponding RRC message is embedded in E-UTRA RRC message, otherwise it is</w:t>
      </w:r>
      <w:r w:rsidRPr="009C5807">
        <w:rPr>
          <w:lang w:val="en-US"/>
        </w:rPr>
        <w:t xml:space="preserve"> the RRC processing delay defined in TS38.331 [2].</w:t>
      </w:r>
    </w:p>
    <w:p w14:paraId="75B333BF" w14:textId="1C8D7E75" w:rsidR="008628F4" w:rsidRDefault="008628F4" w:rsidP="00D043C0">
      <w:pPr>
        <w:pStyle w:val="B10"/>
      </w:pPr>
      <w:r>
        <w:rPr>
          <w:lang w:val="en-US"/>
        </w:rPr>
        <w:t>-</w:t>
      </w:r>
      <w:r>
        <w:rPr>
          <w:lang w:val="en-US"/>
        </w:rPr>
        <w:tab/>
      </w:r>
      <w:r>
        <w:t>T</w:t>
      </w:r>
      <w:r>
        <w:rPr>
          <w:vertAlign w:val="subscript"/>
        </w:rPr>
        <w:t xml:space="preserve">L1-RSRP </w:t>
      </w:r>
      <w:r>
        <w:t>is defined in clause 8.12.3</w:t>
      </w:r>
    </w:p>
    <w:p w14:paraId="2A755884" w14:textId="77777777" w:rsidR="00FA1639" w:rsidRPr="009C5807" w:rsidRDefault="00FA1639" w:rsidP="00FA1639">
      <w:pPr>
        <w:pStyle w:val="Heading2"/>
      </w:pPr>
      <w:r w:rsidRPr="009C5807">
        <w:t>8.12</w:t>
      </w:r>
      <w:r>
        <w:t>A</w:t>
      </w:r>
      <w:r w:rsidRPr="009C5807">
        <w:tab/>
      </w:r>
      <w:r w:rsidRPr="009C5807">
        <w:rPr>
          <w:lang w:val="en-US"/>
        </w:rPr>
        <w:t>Uplink spatial relation switch delay</w:t>
      </w:r>
      <w:r>
        <w:rPr>
          <w:lang w:val="en-US"/>
        </w:rPr>
        <w:t xml:space="preserve"> for RedCap</w:t>
      </w:r>
    </w:p>
    <w:p w14:paraId="72D198F7" w14:textId="77777777" w:rsidR="00FA1639" w:rsidRPr="009C5807" w:rsidRDefault="00FA1639" w:rsidP="00FA1639">
      <w:pPr>
        <w:pStyle w:val="Heading3"/>
        <w:rPr>
          <w:lang w:val="en-US"/>
        </w:rPr>
      </w:pPr>
      <w:r>
        <w:rPr>
          <w:lang w:val="en-US"/>
        </w:rPr>
        <w:t>8.12A.</w:t>
      </w:r>
      <w:r w:rsidRPr="009C5807">
        <w:rPr>
          <w:lang w:val="en-US"/>
        </w:rPr>
        <w:t>1</w:t>
      </w:r>
      <w:r w:rsidRPr="009C5807">
        <w:rPr>
          <w:lang w:val="en-US"/>
        </w:rPr>
        <w:tab/>
        <w:t>Introduction</w:t>
      </w:r>
    </w:p>
    <w:p w14:paraId="6DE633D7" w14:textId="77777777" w:rsidR="00FA1639" w:rsidRPr="009C5807" w:rsidRDefault="00FA1639" w:rsidP="00FA1639">
      <w:pPr>
        <w:rPr>
          <w:rFonts w:eastAsia="Malgun Gothic"/>
        </w:rPr>
      </w:pPr>
      <w:r w:rsidRPr="009C5807">
        <w:t xml:space="preserve">The requirements in this clause apply for a </w:t>
      </w:r>
      <w:r>
        <w:t xml:space="preserve">RedCap </w:t>
      </w:r>
      <w:r w:rsidRPr="009C5807">
        <w:t xml:space="preserve">UE configured with </w:t>
      </w:r>
      <w:r w:rsidRPr="009C5807">
        <w:rPr>
          <w:rFonts w:eastAsia="Malgun Gothic"/>
        </w:rPr>
        <w:t xml:space="preserve">one or </w:t>
      </w:r>
      <w:r w:rsidRPr="009C5807">
        <w:t xml:space="preserve">more </w:t>
      </w:r>
      <w:r w:rsidRPr="009C5807">
        <w:rPr>
          <w:rFonts w:eastAsia="Malgun Gothic"/>
        </w:rPr>
        <w:t>spatial relation configurations</w:t>
      </w:r>
      <w:r w:rsidRPr="009C5807">
        <w:rPr>
          <w:lang w:val="en-US"/>
        </w:rPr>
        <w:t xml:space="preserve"> on </w:t>
      </w:r>
      <w:r w:rsidRPr="009C5807">
        <w:rPr>
          <w:rFonts w:eastAsia="Malgun Gothic"/>
          <w:lang w:val="en-US"/>
        </w:rPr>
        <w:t>serving cell</w:t>
      </w:r>
      <w:r w:rsidRPr="009C5807">
        <w:rPr>
          <w:lang w:val="en-US"/>
        </w:rPr>
        <w:t xml:space="preserve"> in standalone NR</w:t>
      </w:r>
      <w:r w:rsidRPr="009C5807">
        <w:t xml:space="preserve">. There is no requirement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SRS. UE shall complete the switch of active </w:t>
      </w:r>
      <w:r w:rsidRPr="009C5807">
        <w:rPr>
          <w:rFonts w:eastAsia="Malgun Gothic"/>
        </w:rPr>
        <w:t xml:space="preserve">spatial relation </w:t>
      </w:r>
      <w:r w:rsidRPr="009C5807">
        <w:t xml:space="preserve">within the delay defined in this clause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a DL RS.</w:t>
      </w:r>
    </w:p>
    <w:p w14:paraId="335F9F8A" w14:textId="77777777" w:rsidR="00FA1639" w:rsidRPr="009C5807" w:rsidRDefault="00FA1639" w:rsidP="00FA1639">
      <w:pPr>
        <w:pStyle w:val="Heading3"/>
        <w:rPr>
          <w:lang w:val="en-US"/>
        </w:rPr>
      </w:pPr>
      <w:r>
        <w:rPr>
          <w:lang w:val="en-US"/>
        </w:rPr>
        <w:t>8.12A.</w:t>
      </w:r>
      <w:r w:rsidRPr="009C5807">
        <w:rPr>
          <w:lang w:val="en-US"/>
        </w:rPr>
        <w:t>2</w:t>
      </w:r>
      <w:r w:rsidRPr="009C5807">
        <w:rPr>
          <w:lang w:val="en-US"/>
        </w:rPr>
        <w:tab/>
        <w:t>Known conditions for spatial relation when associated with DL-RS</w:t>
      </w:r>
    </w:p>
    <w:p w14:paraId="76784247" w14:textId="77777777" w:rsidR="00FA1639" w:rsidRPr="009C5807" w:rsidRDefault="00FA1639" w:rsidP="00FA1639">
      <w:pPr>
        <w:tabs>
          <w:tab w:val="left" w:pos="0"/>
        </w:tabs>
        <w:rPr>
          <w:rFonts w:eastAsia="Malgun Gothic" w:cs="v4.2.0"/>
        </w:rPr>
      </w:pPr>
      <w:r w:rsidRPr="009C5807">
        <w:rPr>
          <w:rFonts w:eastAsia="Malgun Gothic" w:cs="v4.2.0"/>
          <w:lang w:val="en-US"/>
        </w:rPr>
        <w:t>T</w:t>
      </w:r>
      <w:r w:rsidRPr="009C5807">
        <w:rPr>
          <w:rFonts w:eastAsia="Malgun Gothic" w:cs="v4.2.0"/>
        </w:rPr>
        <w:t>he spatial relation associated to DL RS is known if the following conditions are met:</w:t>
      </w:r>
    </w:p>
    <w:p w14:paraId="7E939321" w14:textId="77777777" w:rsidR="00FA1639" w:rsidRPr="009C5807" w:rsidRDefault="00FA1639" w:rsidP="00FA1639">
      <w:pPr>
        <w:pStyle w:val="B10"/>
      </w:pPr>
      <w:r w:rsidRPr="009C5807">
        <w:t>-</w:t>
      </w:r>
      <w:r w:rsidRPr="009C5807">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9C5807" w:rsidRDefault="00FA1639" w:rsidP="00FA1639">
      <w:pPr>
        <w:pStyle w:val="B20"/>
      </w:pPr>
      <w:r w:rsidRPr="009C5807">
        <w:t>-</w:t>
      </w:r>
      <w:r w:rsidRPr="009C5807">
        <w:tab/>
        <w:t xml:space="preserve">Spatial relation switch command is received within 1280 ms upon the last transmission of the DL RS resource for beam reporting or measurement </w:t>
      </w:r>
    </w:p>
    <w:p w14:paraId="19C5A2C3" w14:textId="77777777" w:rsidR="00FA1639" w:rsidRPr="009C5807" w:rsidRDefault="00FA1639" w:rsidP="00FA1639">
      <w:pPr>
        <w:pStyle w:val="B20"/>
      </w:pPr>
      <w:r w:rsidRPr="009C5807">
        <w:t>-</w:t>
      </w:r>
      <w:r w:rsidRPr="009C5807">
        <w:tab/>
        <w:t>The UE has sent at least 1 L1-RSRP report for the target spatial relation before the spatial relation switch command</w:t>
      </w:r>
    </w:p>
    <w:p w14:paraId="4E01CFE8" w14:textId="77777777" w:rsidR="00FA1639" w:rsidRPr="00F469E2" w:rsidRDefault="00FA1639" w:rsidP="00FA1639">
      <w:pPr>
        <w:pStyle w:val="B20"/>
      </w:pPr>
      <w:r w:rsidRPr="009C5807">
        <w:t>-</w:t>
      </w:r>
      <w:r w:rsidRPr="009C5807">
        <w:tab/>
        <w:t xml:space="preserve">The DL RS configured in spatial relation remains </w:t>
      </w:r>
      <w:r w:rsidRPr="00F469E2">
        <w:t>detectable during the spatial relation switching period</w:t>
      </w:r>
    </w:p>
    <w:p w14:paraId="3691D28B" w14:textId="77777777" w:rsidR="00FA1639" w:rsidRPr="00F469E2" w:rsidRDefault="00FA1639" w:rsidP="00FA1639">
      <w:pPr>
        <w:pStyle w:val="B30"/>
      </w:pPr>
      <w:r w:rsidRPr="00F469E2">
        <w:t>-</w:t>
      </w:r>
      <w:r w:rsidRPr="00F469E2">
        <w:tab/>
        <w:t xml:space="preserve">SNR of the DL RS configured in spatial relation </w:t>
      </w:r>
      <w:r w:rsidRPr="00F469E2">
        <w:rPr>
          <w:rFonts w:eastAsia="Calibri"/>
        </w:rPr>
        <w:t>≥</w:t>
      </w:r>
      <w:r w:rsidRPr="00F469E2">
        <w:t xml:space="preserve"> -3dB</w:t>
      </w:r>
    </w:p>
    <w:p w14:paraId="1347017B" w14:textId="77777777" w:rsidR="00FA1639" w:rsidRPr="00F469E2" w:rsidRDefault="00FA1639" w:rsidP="00FA1639">
      <w:pPr>
        <w:pStyle w:val="B20"/>
      </w:pPr>
      <w:r w:rsidRPr="00F469E2">
        <w:t>-</w:t>
      </w:r>
      <w:r w:rsidRPr="00F469E2">
        <w:tab/>
        <w:t>The SSB associated with the spatial relation remain detectable during the spatial relation switching period</w:t>
      </w:r>
    </w:p>
    <w:p w14:paraId="26107D23" w14:textId="77777777" w:rsidR="00FA1639" w:rsidRPr="00F469E2" w:rsidRDefault="00FA1639" w:rsidP="00FA1639">
      <w:pPr>
        <w:pStyle w:val="B30"/>
      </w:pPr>
      <w:r w:rsidRPr="00F469E2">
        <w:t>-</w:t>
      </w:r>
      <w:r w:rsidRPr="00F469E2">
        <w:tab/>
        <w:t xml:space="preserve">SNR of the SSB associated with the spatial relation </w:t>
      </w:r>
      <w:r w:rsidRPr="00F469E2">
        <w:rPr>
          <w:rFonts w:eastAsia="Calibri"/>
        </w:rPr>
        <w:t>≥</w:t>
      </w:r>
      <w:r w:rsidRPr="00F469E2">
        <w:t xml:space="preserve"> -3dB</w:t>
      </w:r>
    </w:p>
    <w:p w14:paraId="619D7D0E" w14:textId="77777777" w:rsidR="00FA1639" w:rsidRPr="00F469E2" w:rsidRDefault="00FA1639" w:rsidP="00FA1639">
      <w:pPr>
        <w:rPr>
          <w:rFonts w:eastAsia="Malgun Gothic"/>
        </w:rPr>
      </w:pPr>
      <w:r w:rsidRPr="00F469E2">
        <w:rPr>
          <w:rFonts w:eastAsia="Malgun Gothic"/>
        </w:rPr>
        <w:t>Otherwise, the spatial relation is unknown.</w:t>
      </w:r>
    </w:p>
    <w:p w14:paraId="71D37E04" w14:textId="77777777" w:rsidR="00FA1639" w:rsidRPr="00F469E2" w:rsidRDefault="00FA1639" w:rsidP="00FA1639">
      <w:pPr>
        <w:pStyle w:val="Heading3"/>
        <w:rPr>
          <w:lang w:val="en-US"/>
        </w:rPr>
      </w:pPr>
      <w:r w:rsidRPr="00F469E2">
        <w:rPr>
          <w:lang w:val="en-US"/>
        </w:rPr>
        <w:lastRenderedPageBreak/>
        <w:t>8.12A.3</w:t>
      </w:r>
      <w:r w:rsidRPr="00F469E2">
        <w:rPr>
          <w:lang w:val="en-US"/>
        </w:rPr>
        <w:tab/>
        <w:t>MAC-CE based spatial relation switch delay</w:t>
      </w:r>
    </w:p>
    <w:p w14:paraId="599649ED" w14:textId="77777777" w:rsidR="00FA1639" w:rsidRPr="00F469E2" w:rsidRDefault="00FA1639" w:rsidP="00FA1639">
      <w:pPr>
        <w:rPr>
          <w:lang w:val="en-US"/>
        </w:rPr>
      </w:pPr>
      <w:r w:rsidRPr="00F469E2">
        <w:rPr>
          <w:lang w:val="en-US"/>
        </w:rPr>
        <w:t xml:space="preserve">If the target </w:t>
      </w:r>
      <w:r w:rsidRPr="00F469E2">
        <w:t>spatial relation associated to DL RS</w:t>
      </w:r>
      <w:r w:rsidRPr="00F469E2">
        <w:rPr>
          <w:lang w:val="en-US"/>
        </w:rPr>
        <w:t xml:space="preserve">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t xml:space="preserve"> T</w:t>
      </w:r>
      <w:r w:rsidRPr="00F469E2">
        <w:rPr>
          <w:vertAlign w:val="subscript"/>
        </w:rPr>
        <w:t>HARQ</w:t>
      </w:r>
      <w:r w:rsidRPr="00F469E2">
        <w:t xml:space="preserve"> +</w:t>
      </w:r>
      <w:r w:rsidRPr="00F469E2">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rPr>
        <w:t xml:space="preserve">+ 1 when </w:t>
      </w:r>
      <w:r w:rsidRPr="00F469E2">
        <w:rPr>
          <w:i/>
          <w:lang w:val="en-US"/>
        </w:rPr>
        <w:t>beamCorrespondenceWithoutUL-BeamSweeping</w:t>
      </w:r>
      <w:r w:rsidRPr="00F469E2">
        <w:rPr>
          <w:lang w:val="en-US"/>
        </w:rPr>
        <w:t xml:space="preserve"> is set to 1 where </w:t>
      </w:r>
      <w:r w:rsidRPr="00F469E2">
        <w:t>T</w:t>
      </w:r>
      <w:r w:rsidRPr="00F469E2">
        <w:rPr>
          <w:vertAlign w:val="subscript"/>
        </w:rPr>
        <w:t>HARQ</w:t>
      </w:r>
      <w:r w:rsidRPr="00F469E2">
        <w:t xml:space="preserve"> is the timing between DL data transmission and acknowledgement as specified in TS 38.</w:t>
      </w:r>
      <w:r w:rsidRPr="00F469E2">
        <w:rPr>
          <w:lang w:val="en-US"/>
        </w:rPr>
        <w:t>213</w:t>
      </w:r>
      <w:r w:rsidRPr="00F469E2">
        <w:t> [</w:t>
      </w:r>
      <w:r w:rsidRPr="00F469E2">
        <w:rPr>
          <w:lang w:val="en-US"/>
        </w:rPr>
        <w:t>3</w:t>
      </w:r>
      <w:r w:rsidRPr="00F469E2">
        <w:t>]</w:t>
      </w:r>
      <w:r w:rsidRPr="00F469E2">
        <w:rPr>
          <w:lang w:val="en-US"/>
        </w:rPr>
        <w:t xml:space="preserve">.  </w:t>
      </w:r>
    </w:p>
    <w:p w14:paraId="759EE748" w14:textId="77777777" w:rsidR="00FA1639" w:rsidRPr="00F469E2" w:rsidRDefault="00FA1639" w:rsidP="00FA1639">
      <w:pPr>
        <w:rPr>
          <w:lang w:val="en-US"/>
        </w:rPr>
      </w:pPr>
      <w:r w:rsidRPr="00F469E2">
        <w:rPr>
          <w:lang w:val="en-US"/>
        </w:rPr>
        <w:t xml:space="preserve">If the target </w:t>
      </w:r>
      <w:r w:rsidRPr="00F469E2">
        <w:t>spatial relation associated to DL RS</w:t>
      </w:r>
      <w:r w:rsidRPr="00F469E2">
        <w:rPr>
          <w:lang w:val="en-US"/>
        </w:rPr>
        <w:t xml:space="preserve">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t xml:space="preserve"> T</w:t>
      </w:r>
      <w:r w:rsidRPr="00F469E2">
        <w:rPr>
          <w:vertAlign w:val="subscript"/>
        </w:rPr>
        <w:t>HARQ</w:t>
      </w:r>
      <w:r w:rsidRPr="00F469E2">
        <w:t xml:space="preserve"> +</w:t>
      </w:r>
      <w:r w:rsidRPr="00F469E2">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rPr>
        <w:t>+</w:t>
      </w:r>
      <w:r w:rsidRPr="00F469E2">
        <w:rPr>
          <w:rFonts w:eastAsia="Malgun Gothic"/>
          <w:lang w:val="en-US"/>
        </w:rPr>
        <w:t xml:space="preserve"> </w:t>
      </w:r>
      <w:r w:rsidRPr="00F469E2">
        <w:t>T</w:t>
      </w:r>
      <w:r w:rsidRPr="00F469E2">
        <w:rPr>
          <w:vertAlign w:val="subscript"/>
        </w:rPr>
        <w:t>L1-RSRP</w:t>
      </w:r>
      <w:r w:rsidRPr="00F469E2">
        <w:rPr>
          <w:rFonts w:eastAsia="Malgun Gothic"/>
          <w:lang w:val="en-US"/>
        </w:rPr>
        <w:t>+</w:t>
      </w:r>
      <w:r w:rsidRPr="00F469E2">
        <w:rPr>
          <w:lang w:val="en-US"/>
        </w:rPr>
        <w:t xml:space="preserve">1 when </w:t>
      </w:r>
      <w:r w:rsidRPr="00F469E2">
        <w:rPr>
          <w:i/>
          <w:lang w:val="en-US"/>
        </w:rPr>
        <w:t>beamCorrespondenceWithoutUL-BeamSweeping</w:t>
      </w:r>
      <w:r w:rsidRPr="00F469E2">
        <w:rPr>
          <w:lang w:val="en-US"/>
        </w:rPr>
        <w:t xml:space="preserve"> is set to 1.</w:t>
      </w:r>
    </w:p>
    <w:p w14:paraId="6C1B9B5B" w14:textId="77777777" w:rsidR="00FA1639" w:rsidRPr="00F469E2" w:rsidRDefault="00FA1639" w:rsidP="00FA1639">
      <w:pPr>
        <w:rPr>
          <w:lang w:val="en-US"/>
        </w:rPr>
      </w:pPr>
      <w:r w:rsidRPr="00F469E2">
        <w:rPr>
          <w:lang w:val="en-US"/>
        </w:rPr>
        <w:t xml:space="preserve">Where </w:t>
      </w:r>
    </w:p>
    <w:p w14:paraId="7A23E8F7" w14:textId="714F7EE6" w:rsidR="00FA1639" w:rsidRPr="00F469E2" w:rsidRDefault="00FA1639" w:rsidP="00FA1639">
      <w:pPr>
        <w:pStyle w:val="B10"/>
      </w:pPr>
      <w:r w:rsidRPr="00F469E2">
        <w:t>-</w:t>
      </w:r>
      <w:r w:rsidR="00447C0B" w:rsidRPr="00F469E2">
        <w:tab/>
      </w:r>
      <w:r w:rsidRPr="00F469E2">
        <w:t>T</w:t>
      </w:r>
      <w:r w:rsidRPr="00F469E2">
        <w:rPr>
          <w:vertAlign w:val="subscript"/>
        </w:rPr>
        <w:t>HARQ</w:t>
      </w:r>
      <w:r w:rsidRPr="00F469E2">
        <w:t xml:space="preserve"> is the timing between DL data transmission and acknowledgement as specified in TS 38.213 [3],</w:t>
      </w:r>
    </w:p>
    <w:p w14:paraId="4EAD561F" w14:textId="77777777" w:rsidR="00FA1639" w:rsidRPr="00F469E2" w:rsidRDefault="00FA1639" w:rsidP="00FA1639">
      <w:pPr>
        <w:ind w:firstLine="284"/>
      </w:pPr>
      <w:r w:rsidRPr="00F469E2">
        <w:t>-</w:t>
      </w:r>
      <w:r w:rsidRPr="00F469E2">
        <w:tab/>
        <w:t>T</w:t>
      </w:r>
      <w:r w:rsidRPr="00F469E2">
        <w:rPr>
          <w:vertAlign w:val="subscript"/>
        </w:rPr>
        <w:t xml:space="preserve"> L1-RSRP</w:t>
      </w:r>
      <w:r w:rsidRPr="00F469E2">
        <w:t xml:space="preserve"> is the time for Rx beam refinement in FR2, defined as</w:t>
      </w:r>
    </w:p>
    <w:p w14:paraId="6ACDCFFB" w14:textId="77777777" w:rsidR="00FA1639" w:rsidRPr="00F469E2" w:rsidRDefault="00FA1639" w:rsidP="00FA1639">
      <w:pPr>
        <w:pStyle w:val="B10"/>
        <w:ind w:left="851"/>
      </w:pPr>
      <w:r w:rsidRPr="00F469E2">
        <w:t>-</w:t>
      </w:r>
      <w:r w:rsidRPr="00F469E2">
        <w:tab/>
        <w:t>T</w:t>
      </w:r>
      <w:r w:rsidRPr="00F469E2">
        <w:rPr>
          <w:vertAlign w:val="subscript"/>
        </w:rPr>
        <w:t>L1-RSRP_Measurement_Period_SSB_RedCap</w:t>
      </w:r>
      <w:r w:rsidRPr="00F469E2">
        <w:t xml:space="preserve"> for SSB as specified in </w:t>
      </w:r>
      <w:r w:rsidRPr="00F469E2">
        <w:rPr>
          <w:lang w:val="en-US" w:eastAsia="ko-KR"/>
        </w:rPr>
        <w:t>clause</w:t>
      </w:r>
      <w:r w:rsidRPr="00F469E2">
        <w:t xml:space="preserve"> 9.5</w:t>
      </w:r>
      <w:r>
        <w:t>B</w:t>
      </w:r>
      <w:r w:rsidRPr="00F469E2">
        <w:t xml:space="preserve">, </w:t>
      </w:r>
    </w:p>
    <w:p w14:paraId="74B0BF86" w14:textId="77777777" w:rsidR="00FA1639" w:rsidRPr="00F469E2" w:rsidRDefault="00FA1639" w:rsidP="00FA1639">
      <w:pPr>
        <w:pStyle w:val="B20"/>
        <w:ind w:left="1134"/>
      </w:pPr>
      <w:r w:rsidRPr="00F469E2">
        <w:t>-</w:t>
      </w:r>
      <w:r w:rsidRPr="00F469E2">
        <w:tab/>
        <w:t>with the assumption of M=1</w:t>
      </w:r>
    </w:p>
    <w:p w14:paraId="3BB074E3" w14:textId="77777777" w:rsidR="00FA1639" w:rsidRPr="00F469E2" w:rsidRDefault="00FA1639" w:rsidP="00FA1639">
      <w:pPr>
        <w:pStyle w:val="B20"/>
        <w:ind w:left="1134"/>
      </w:pPr>
      <w:r w:rsidRPr="00F469E2">
        <w:t>-</w:t>
      </w:r>
      <w:r w:rsidRPr="00F469E2">
        <w:tab/>
        <w:t>with T</w:t>
      </w:r>
      <w:r w:rsidRPr="00F469E2">
        <w:rPr>
          <w:vertAlign w:val="subscript"/>
        </w:rPr>
        <w:t>Report</w:t>
      </w:r>
      <w:r w:rsidRPr="00F469E2">
        <w:t xml:space="preserve"> = 0</w:t>
      </w:r>
    </w:p>
    <w:p w14:paraId="7B80F005" w14:textId="77777777" w:rsidR="00FA1639" w:rsidRPr="00F469E2" w:rsidRDefault="00FA1639" w:rsidP="00FA1639">
      <w:pPr>
        <w:pStyle w:val="B10"/>
        <w:ind w:left="851"/>
      </w:pPr>
      <w:r w:rsidRPr="00F469E2">
        <w:t>-</w:t>
      </w:r>
      <w:r w:rsidRPr="00F469E2">
        <w:tab/>
        <w:t>T</w:t>
      </w:r>
      <w:r w:rsidRPr="00F469E2">
        <w:rPr>
          <w:vertAlign w:val="subscript"/>
        </w:rPr>
        <w:t xml:space="preserve">L1-RSRP_Measurement_Period_CSI-RS_RedCap </w:t>
      </w:r>
      <w:r w:rsidRPr="00F469E2">
        <w:t xml:space="preserve">for CSI-RS as specified in </w:t>
      </w:r>
      <w:r w:rsidRPr="00F469E2">
        <w:rPr>
          <w:lang w:val="en-US" w:eastAsia="ko-KR"/>
        </w:rPr>
        <w:t>clause</w:t>
      </w:r>
      <w:r w:rsidRPr="00F469E2">
        <w:t xml:space="preserve"> 9.5.4.2</w:t>
      </w:r>
    </w:p>
    <w:p w14:paraId="1C84DB91" w14:textId="77777777" w:rsidR="00FA1639" w:rsidRPr="00F469E2" w:rsidRDefault="00FA1639" w:rsidP="00FA1639">
      <w:pPr>
        <w:pStyle w:val="B20"/>
        <w:ind w:left="1134"/>
      </w:pPr>
      <w:r w:rsidRPr="00F469E2">
        <w:t>-</w:t>
      </w:r>
      <w:r w:rsidRPr="00F469E2">
        <w:tab/>
        <w:t xml:space="preserve">configured with higher layer parameter </w:t>
      </w:r>
      <w:r w:rsidRPr="00F469E2">
        <w:rPr>
          <w:i/>
        </w:rPr>
        <w:t>repetition</w:t>
      </w:r>
      <w:r w:rsidRPr="00F469E2">
        <w:t xml:space="preserve"> set to ON </w:t>
      </w:r>
    </w:p>
    <w:p w14:paraId="2FE804F2" w14:textId="77777777" w:rsidR="00FA1639" w:rsidRPr="00F469E2" w:rsidRDefault="00FA1639" w:rsidP="00FA1639">
      <w:pPr>
        <w:pStyle w:val="B20"/>
        <w:ind w:left="1134"/>
      </w:pPr>
      <w:r w:rsidRPr="00F469E2">
        <w:t>-</w:t>
      </w:r>
      <w:r w:rsidRPr="00F469E2">
        <w:tab/>
        <w:t>with the assumption of M=1 for periodic CSI-RS</w:t>
      </w:r>
    </w:p>
    <w:p w14:paraId="73128563" w14:textId="77777777" w:rsidR="00FA1639" w:rsidRPr="00F469E2" w:rsidRDefault="00FA1639" w:rsidP="00FA1639">
      <w:pPr>
        <w:pStyle w:val="B20"/>
        <w:ind w:left="1134"/>
        <w:rPr>
          <w:i/>
        </w:rPr>
      </w:pPr>
      <w:r w:rsidRPr="00F469E2">
        <w:t>-</w:t>
      </w:r>
      <w:r w:rsidRPr="00F469E2">
        <w:tab/>
        <w:t xml:space="preserve">for aperiodic CSI-RS if number of resources in resource set at least equal to </w:t>
      </w:r>
      <w:r w:rsidRPr="00F469E2">
        <w:rPr>
          <w:i/>
        </w:rPr>
        <w:t>MaxNumberRxBeam</w:t>
      </w:r>
    </w:p>
    <w:p w14:paraId="28942020" w14:textId="77777777" w:rsidR="00FA1639" w:rsidRPr="00F469E2" w:rsidRDefault="00FA1639" w:rsidP="00FA1639">
      <w:pPr>
        <w:pStyle w:val="B20"/>
        <w:ind w:left="1134"/>
      </w:pPr>
      <w:r w:rsidRPr="00F469E2">
        <w:t>-</w:t>
      </w:r>
      <w:r w:rsidRPr="00F469E2">
        <w:tab/>
        <w:t xml:space="preserve">with </w:t>
      </w:r>
      <w:r w:rsidRPr="00F469E2">
        <w:rPr>
          <w:rStyle w:val="B3Char"/>
          <w:vertAlign w:val="subscript"/>
        </w:rPr>
        <w:t>T</w:t>
      </w:r>
      <w:r w:rsidRPr="00F469E2">
        <w:rPr>
          <w:rStyle w:val="B3Char"/>
        </w:rPr>
        <w:t>Report</w:t>
      </w:r>
      <w:r w:rsidRPr="00F469E2">
        <w:t xml:space="preserve"> = 0</w:t>
      </w:r>
    </w:p>
    <w:p w14:paraId="55A13A86" w14:textId="77777777" w:rsidR="00FA1639" w:rsidRPr="00F469E2" w:rsidRDefault="00FA1639" w:rsidP="00FA1639">
      <w:r w:rsidRPr="00F469E2">
        <w:t xml:space="preserve">The UE shall be able to transmit with the old UL spatial relation until </w:t>
      </w:r>
      <w:r w:rsidRPr="00F469E2">
        <w:rPr>
          <w:lang w:val="en-US"/>
        </w:rPr>
        <w:t>slot n+</w:t>
      </w:r>
      <w:r w:rsidRPr="00F469E2">
        <w:t xml:space="preserve"> T</w:t>
      </w:r>
      <w:r w:rsidRPr="00F469E2">
        <w:rPr>
          <w:vertAlign w:val="subscript"/>
        </w:rPr>
        <w:t>HARQ</w:t>
      </w:r>
      <w:r w:rsidRPr="00F469E2">
        <w:t xml:space="preserve"> +</w:t>
      </w:r>
      <w:r w:rsidRPr="00F469E2">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t xml:space="preserve">. </w:t>
      </w:r>
    </w:p>
    <w:p w14:paraId="254F0AC9" w14:textId="77777777" w:rsidR="00FA1639" w:rsidRPr="00F469E2" w:rsidRDefault="00FA1639" w:rsidP="00FA1639">
      <w:r w:rsidRPr="00F469E2">
        <w:t xml:space="preserve">For RedCap UE in HD-FDD mode, if a downlink reception overlaps with </w:t>
      </w:r>
      <w:r w:rsidRPr="00F469E2">
        <w:rPr>
          <w:lang w:val="en-US"/>
        </w:rPr>
        <w:t>PUCCH or semi-persistent SRS transmission of the serving cell with the target UL spatial relation</w:t>
      </w:r>
      <w:r w:rsidRPr="00F469E2">
        <w:t xml:space="preserve"> then the UE is allowed to postpone the uplink transmission. </w:t>
      </w:r>
    </w:p>
    <w:p w14:paraId="645D8E45" w14:textId="77777777" w:rsidR="00FA1639" w:rsidRPr="00F469E2" w:rsidRDefault="00FA1639" w:rsidP="00FA1639">
      <w:pPr>
        <w:rPr>
          <w:lang w:val="en-US"/>
        </w:rPr>
      </w:pPr>
      <w:r w:rsidRPr="00F469E2">
        <w:rPr>
          <w:lang w:val="en-US"/>
        </w:rPr>
        <w:t xml:space="preserve">When the UL spatial relation info switch for PUCCH changes both the associated DL RS and </w:t>
      </w:r>
      <w:r w:rsidRPr="00F469E2">
        <w:rPr>
          <w:i/>
          <w:iCs/>
        </w:rPr>
        <w:t xml:space="preserve">pucch-PathlossReferenceRS </w:t>
      </w:r>
      <w:r w:rsidRPr="00F469E2">
        <w:t>with the same MAC-CE activation</w:t>
      </w:r>
      <w:r w:rsidRPr="00F469E2">
        <w:rPr>
          <w:lang w:val="en-US"/>
        </w:rPr>
        <w:t xml:space="preserve">, and if both the DL RS and </w:t>
      </w:r>
      <w:r w:rsidRPr="00F469E2">
        <w:rPr>
          <w:i/>
          <w:iCs/>
        </w:rPr>
        <w:t xml:space="preserve">pucch-PathlossReferenceRS </w:t>
      </w:r>
      <w:r w:rsidRPr="00F469E2">
        <w:t xml:space="preserve">are known as specified in clause 8.12A.2 and 8.14.2 respectively, </w:t>
      </w:r>
      <w:r w:rsidRPr="00F469E2">
        <w:rPr>
          <w:lang w:val="en-US"/>
        </w:rPr>
        <w:t xml:space="preserve">the UE shall be able to transmit PUCCH with the target UL spatial relation after the delay specified in clause 8.14.3. If either the associated DL RS or </w:t>
      </w:r>
      <w:r w:rsidRPr="00F469E2">
        <w:rPr>
          <w:i/>
          <w:iCs/>
        </w:rPr>
        <w:t xml:space="preserve">pucch-PathlossReferenceRS </w:t>
      </w:r>
      <w:r w:rsidRPr="00F469E2">
        <w:t>are unknown, a longer switching delay is allowed. The UE is not required to transmit PUCCH with the target UL spatial relation until the DL RS and pathloss reference RS switch are completed.</w:t>
      </w:r>
    </w:p>
    <w:p w14:paraId="7427D151" w14:textId="77777777" w:rsidR="00FA1639" w:rsidRPr="00F469E2" w:rsidRDefault="00FA1639" w:rsidP="00FA1639"/>
    <w:p w14:paraId="369611FA" w14:textId="77777777" w:rsidR="00FA1639" w:rsidRPr="00F469E2" w:rsidRDefault="00FA1639" w:rsidP="00FA1639">
      <w:pPr>
        <w:pStyle w:val="Heading3"/>
        <w:rPr>
          <w:lang w:val="en-US"/>
        </w:rPr>
      </w:pPr>
      <w:r w:rsidRPr="00F469E2">
        <w:rPr>
          <w:rFonts w:eastAsia="Malgun Gothic"/>
          <w:lang w:val="en-US"/>
        </w:rPr>
        <w:t>8.12A.4</w:t>
      </w:r>
      <w:r w:rsidRPr="00F469E2">
        <w:rPr>
          <w:lang w:val="en-US"/>
        </w:rPr>
        <w:tab/>
        <w:t>DCI based spatial relation switch delay</w:t>
      </w:r>
    </w:p>
    <w:p w14:paraId="363C7FE8" w14:textId="77777777" w:rsidR="00FA1639" w:rsidRPr="00F469E2" w:rsidRDefault="00FA1639" w:rsidP="00FA1639">
      <w:r w:rsidRPr="00F469E2">
        <w:rPr>
          <w:rFonts w:eastAsia="Malgun Gothic"/>
          <w:lang w:val="en-US"/>
        </w:rPr>
        <w:t xml:space="preserve">If the target </w:t>
      </w:r>
      <w:r w:rsidRPr="00F469E2">
        <w:rPr>
          <w:rFonts w:eastAsia="Malgun Gothic" w:cs="v4.2.0"/>
        </w:rPr>
        <w:t>spatial relation associated to DL RS</w:t>
      </w:r>
      <w:r w:rsidRPr="00F469E2">
        <w:rPr>
          <w:rFonts w:eastAsia="Malgun Gothic"/>
          <w:lang w:val="en-US"/>
        </w:rPr>
        <w:t xml:space="preserve"> is known</w:t>
      </w:r>
      <w:r w:rsidRPr="00F469E2">
        <w:rPr>
          <w:lang w:val="en-US"/>
        </w:rPr>
        <w:t xml:space="preserve"> and UE is configured with uplink resources for transmission on target spatial relation</w:t>
      </w:r>
      <w:r w:rsidRPr="00F469E2">
        <w:rPr>
          <w:rFonts w:eastAsia="Malgun Gothic"/>
          <w:lang w:val="en-US"/>
        </w:rPr>
        <w:t xml:space="preserve">, </w:t>
      </w:r>
      <w:r w:rsidRPr="00F469E2">
        <w:rPr>
          <w:rFonts w:eastAsia="Malgun Gothic"/>
        </w:rPr>
        <w:t>when a</w:t>
      </w:r>
      <w:r w:rsidRPr="00F469E2">
        <w:t xml:space="preserve"> UE </w:t>
      </w:r>
      <w:r w:rsidRPr="00F469E2">
        <w:rPr>
          <w:rFonts w:eastAsia="DengXian"/>
        </w:rPr>
        <w:t xml:space="preserve">receives the DCI triggering aperiodic SRS </w:t>
      </w:r>
      <w:r w:rsidRPr="00F469E2">
        <w:rPr>
          <w:rFonts w:eastAsia="Malgun Gothic"/>
        </w:rPr>
        <w:t xml:space="preserve">at slot n </w:t>
      </w:r>
      <w:r w:rsidRPr="00F469E2">
        <w:rPr>
          <w:lang w:val="en-US"/>
        </w:rPr>
        <w:t xml:space="preserve">with the higher layer parameter </w:t>
      </w:r>
      <w:r w:rsidRPr="00F469E2">
        <w:rPr>
          <w:i/>
        </w:rPr>
        <w:t>spatialRelationInfo</w:t>
      </w:r>
      <w:r w:rsidRPr="00F469E2">
        <w:t xml:space="preserve">, </w:t>
      </w:r>
      <w:r w:rsidRPr="00F469E2">
        <w:rPr>
          <w:lang w:val="en-US"/>
        </w:rPr>
        <w:t xml:space="preserve">UE shall be able to transmit </w:t>
      </w:r>
      <w:r w:rsidRPr="00F469E2">
        <w:rPr>
          <w:rFonts w:eastAsia="DengXian"/>
        </w:rPr>
        <w:t>aperiodic SRS</w:t>
      </w:r>
      <w:r w:rsidRPr="00F469E2">
        <w:rPr>
          <w:rFonts w:eastAsia="Malgun Gothic"/>
          <w:lang w:val="en-US"/>
        </w:rPr>
        <w:t xml:space="preserve"> </w:t>
      </w:r>
      <w:r w:rsidRPr="00F469E2">
        <w:rPr>
          <w:lang w:val="en-US"/>
        </w:rPr>
        <w:t xml:space="preserve">with target </w:t>
      </w:r>
      <w:r w:rsidRPr="00F469E2">
        <w:rPr>
          <w:rFonts w:eastAsia="Malgun Gothic" w:cs="v4.2.0"/>
        </w:rPr>
        <w:t xml:space="preserve">spatial relation </w:t>
      </w:r>
      <w:r w:rsidRPr="00F469E2">
        <w:rPr>
          <w:rFonts w:eastAsia="Malgun Gothic"/>
          <w:lang w:val="en-US"/>
        </w:rPr>
        <w:t>of</w:t>
      </w:r>
      <w:r w:rsidRPr="00F469E2">
        <w:rPr>
          <w:lang w:val="en-US"/>
        </w:rPr>
        <w:t xml:space="preserve"> the serving cell on which </w:t>
      </w:r>
      <w:r w:rsidRPr="00F469E2">
        <w:rPr>
          <w:rFonts w:eastAsia="Malgun Gothic" w:cs="v4.2.0"/>
        </w:rPr>
        <w:t xml:space="preserve">spatial relation </w:t>
      </w:r>
      <w:r w:rsidRPr="00F469E2">
        <w:rPr>
          <w:lang w:val="en-US"/>
        </w:rPr>
        <w:t xml:space="preserve">switch occurs </w:t>
      </w:r>
      <w:r w:rsidRPr="00F469E2">
        <w:rPr>
          <w:rFonts w:eastAsia="Malgun Gothic"/>
          <w:lang w:val="en-US"/>
        </w:rPr>
        <w:t xml:space="preserve">no later than </w:t>
      </w:r>
      <w:r w:rsidRPr="00F469E2">
        <w:rPr>
          <w:lang w:val="en-US"/>
        </w:rPr>
        <w:t>slot</w:t>
      </w:r>
      <w:r w:rsidRPr="00F469E2">
        <w:rPr>
          <w:position w:val="-28"/>
        </w:rPr>
        <w:object w:dxaOrig="1300" w:dyaOrig="660" w14:anchorId="5777D00D">
          <v:shape id="_x0000_i1084" type="#_x0000_t75" style="width:61.8pt;height:36.6pt" o:ole="">
            <v:imagedata r:id="rId72" o:title=""/>
          </v:shape>
          <o:OLEObject Type="Embed" ProgID="Equation.DSMT4" ShapeID="_x0000_i1084" DrawAspect="Content" ObjectID="_1827254172" r:id="rId74"/>
        </w:object>
      </w:r>
      <w:r w:rsidRPr="00F469E2">
        <w:t>+1</w:t>
      </w:r>
      <w:r w:rsidRPr="00F469E2">
        <w:rPr>
          <w:rFonts w:eastAsia="Malgun Gothic"/>
          <w:lang w:val="en-US"/>
        </w:rPr>
        <w:t xml:space="preserve">, where, </w:t>
      </w:r>
      <w:r w:rsidRPr="00F469E2">
        <w:rPr>
          <w:i/>
        </w:rPr>
        <w:t>k</w:t>
      </w:r>
      <w:r w:rsidRPr="00F469E2">
        <w:t xml:space="preserve"> is configured via higher layer parameter </w:t>
      </w:r>
      <w:r w:rsidRPr="00F469E2">
        <w:rPr>
          <w:i/>
        </w:rPr>
        <w:t>slot</w:t>
      </w:r>
      <w:r w:rsidRPr="00F469E2">
        <w:rPr>
          <w:i/>
          <w:lang w:val="en-US"/>
        </w:rPr>
        <w:t>O</w:t>
      </w:r>
      <w:r w:rsidRPr="00F469E2">
        <w:rPr>
          <w:i/>
        </w:rPr>
        <w:t>ffset</w:t>
      </w:r>
      <w:r w:rsidRPr="00F469E2">
        <w:rPr>
          <w:rFonts w:eastAsia="Malgun Gothic"/>
        </w:rPr>
        <w:t>[</w:t>
      </w:r>
      <w:r w:rsidRPr="00F469E2">
        <w:rPr>
          <w:rFonts w:eastAsiaTheme="minorEastAsia" w:hint="eastAsia"/>
        </w:rPr>
        <w:t>2</w:t>
      </w:r>
      <w:r w:rsidRPr="00F469E2">
        <w:rPr>
          <w:rFonts w:eastAsia="Malgun Gothic"/>
        </w:rPr>
        <w:t>]</w:t>
      </w:r>
      <w:r w:rsidRPr="00F469E2">
        <w:rPr>
          <w:i/>
        </w:rPr>
        <w:t xml:space="preserve"> </w:t>
      </w:r>
      <w:r w:rsidRPr="00F469E2">
        <w:t xml:space="preserve">for each </w:t>
      </w:r>
      <w:r w:rsidRPr="00F469E2">
        <w:rPr>
          <w:rFonts w:hint="eastAsia"/>
        </w:rPr>
        <w:t xml:space="preserve">triggered </w:t>
      </w:r>
      <w:r w:rsidRPr="00F469E2">
        <w:t xml:space="preserve">SRS resources set and </w:t>
      </w:r>
      <w:r w:rsidRPr="00F469E2">
        <w:rPr>
          <w:rFonts w:hint="eastAsia"/>
        </w:rPr>
        <w:t xml:space="preserve">is </w:t>
      </w:r>
      <w:r w:rsidRPr="00F469E2">
        <w:t xml:space="preserve">based on </w:t>
      </w:r>
      <w:r w:rsidRPr="00F469E2">
        <w:rPr>
          <w:lang w:val="en-AU"/>
        </w:rPr>
        <w:t xml:space="preserve">the subcarrier spacing of the triggered SRS transmission, </w:t>
      </w:r>
      <w:r w:rsidRPr="00F469E2">
        <w:rPr>
          <w:i/>
        </w:rPr>
        <w:t>µ</w:t>
      </w:r>
      <w:r w:rsidRPr="00F469E2">
        <w:rPr>
          <w:i/>
          <w:vertAlign w:val="subscript"/>
        </w:rPr>
        <w:t>SRS</w:t>
      </w:r>
      <w:r w:rsidRPr="00F469E2">
        <w:t xml:space="preserve"> and </w:t>
      </w:r>
      <w:r w:rsidRPr="00F469E2">
        <w:rPr>
          <w:i/>
        </w:rPr>
        <w:t>µ</w:t>
      </w:r>
      <w:r w:rsidRPr="00F469E2">
        <w:rPr>
          <w:i/>
          <w:vertAlign w:val="subscript"/>
        </w:rPr>
        <w:t>PDCCH</w:t>
      </w:r>
      <w:r w:rsidRPr="00F469E2">
        <w:t xml:space="preserve"> are the subcarrier spacing configurations for triggered SRS and PDCCH carrying the triggering command respectively </w:t>
      </w:r>
      <w:r w:rsidRPr="00F469E2">
        <w:rPr>
          <w:rFonts w:eastAsia="Malgun Gothic"/>
        </w:rPr>
        <w:t>in TS 38.</w:t>
      </w:r>
      <w:r w:rsidRPr="00F469E2">
        <w:rPr>
          <w:rFonts w:eastAsiaTheme="minorEastAsia"/>
        </w:rPr>
        <w:t>214</w:t>
      </w:r>
      <w:r w:rsidRPr="00F469E2">
        <w:rPr>
          <w:rFonts w:eastAsiaTheme="minorEastAsia" w:hint="eastAsia"/>
        </w:rPr>
        <w:t xml:space="preserve"> </w:t>
      </w:r>
      <w:r w:rsidRPr="00F469E2">
        <w:rPr>
          <w:rFonts w:eastAsia="Malgun Gothic"/>
        </w:rPr>
        <w:t>[</w:t>
      </w:r>
      <w:r w:rsidRPr="00F469E2">
        <w:rPr>
          <w:rFonts w:eastAsiaTheme="minorEastAsia" w:hint="eastAsia"/>
        </w:rPr>
        <w:t>2</w:t>
      </w:r>
      <w:r w:rsidRPr="00F469E2">
        <w:rPr>
          <w:rFonts w:eastAsiaTheme="minorEastAsia"/>
        </w:rPr>
        <w:t>6</w:t>
      </w:r>
      <w:r w:rsidRPr="00F469E2">
        <w:rPr>
          <w:rFonts w:eastAsia="Malgun Gothic"/>
        </w:rPr>
        <w:t>]</w:t>
      </w:r>
      <w:r w:rsidRPr="00F469E2">
        <w:rPr>
          <w:rFonts w:eastAsia="Malgun Gothic"/>
          <w:lang w:val="en-US"/>
        </w:rPr>
        <w:t>.</w:t>
      </w:r>
      <w:r w:rsidRPr="00F469E2">
        <w:t xml:space="preserve"> </w:t>
      </w:r>
    </w:p>
    <w:p w14:paraId="0E70644A" w14:textId="7CF6F7EA" w:rsidR="00FA1639" w:rsidRPr="00887BA6" w:rsidRDefault="00FA1639" w:rsidP="00FA1639">
      <w:r w:rsidRPr="00F469E2">
        <w:lastRenderedPageBreak/>
        <w:t xml:space="preserve">For RedCap UE in HD-FDD mode, if a downlink reception overlaps with </w:t>
      </w:r>
      <w:r w:rsidRPr="00F469E2">
        <w:rPr>
          <w:rFonts w:eastAsia="DengXian"/>
        </w:rPr>
        <w:t>aperiodic SRS</w:t>
      </w:r>
      <w:r w:rsidRPr="00F469E2">
        <w:rPr>
          <w:rFonts w:eastAsia="Malgun Gothic"/>
          <w:lang w:val="en-US"/>
        </w:rPr>
        <w:t xml:space="preserve"> </w:t>
      </w:r>
      <w:r w:rsidRPr="00F469E2">
        <w:rPr>
          <w:lang w:val="en-US"/>
        </w:rPr>
        <w:t xml:space="preserve">with target </w:t>
      </w:r>
      <w:r w:rsidRPr="00F469E2">
        <w:rPr>
          <w:rFonts w:eastAsia="Malgun Gothic" w:cs="v4.2.0"/>
        </w:rPr>
        <w:t xml:space="preserve">spatial relation </w:t>
      </w:r>
      <w:r w:rsidRPr="00F469E2">
        <w:rPr>
          <w:rFonts w:eastAsia="Malgun Gothic"/>
          <w:lang w:val="en-US"/>
        </w:rPr>
        <w:t>of</w:t>
      </w:r>
      <w:r w:rsidRPr="00F469E2">
        <w:rPr>
          <w:lang w:val="en-US"/>
        </w:rPr>
        <w:t xml:space="preserve"> the serving cell </w:t>
      </w:r>
      <w:r w:rsidRPr="00F469E2">
        <w:t>then the UE is allowed to postpone the uplink transmission.</w:t>
      </w:r>
    </w:p>
    <w:p w14:paraId="08C41DFD" w14:textId="77777777" w:rsidR="00FA1639" w:rsidRPr="00F469E2" w:rsidRDefault="00FA1639" w:rsidP="00FA1639">
      <w:pPr>
        <w:rPr>
          <w:rFonts w:eastAsia="Malgun Gothic"/>
        </w:rPr>
      </w:pPr>
      <w:r w:rsidRPr="00F469E2">
        <w:rPr>
          <w:rFonts w:eastAsia="Malgun Gothic"/>
        </w:rPr>
        <w:t xml:space="preserve">The known condition for </w:t>
      </w:r>
      <w:r w:rsidRPr="00F469E2">
        <w:rPr>
          <w:rFonts w:eastAsia="Malgun Gothic" w:cs="v4.2.0"/>
        </w:rPr>
        <w:t>spatial relation associated to DL RS</w:t>
      </w:r>
      <w:r w:rsidRPr="00F469E2">
        <w:rPr>
          <w:rFonts w:eastAsia="Malgun Gothic"/>
        </w:rPr>
        <w:t xml:space="preserve"> defined in </w:t>
      </w:r>
      <w:r w:rsidRPr="00F469E2">
        <w:rPr>
          <w:lang w:val="en-US" w:eastAsia="ko-KR"/>
        </w:rPr>
        <w:t>clause</w:t>
      </w:r>
      <w:r w:rsidRPr="00F469E2">
        <w:rPr>
          <w:rFonts w:eastAsia="Malgun Gothic"/>
        </w:rPr>
        <w:t xml:space="preserve"> 8.12A.2 is applied.</w:t>
      </w:r>
    </w:p>
    <w:p w14:paraId="66BF21BD" w14:textId="77777777" w:rsidR="00FA1639" w:rsidRPr="00F469E2" w:rsidRDefault="00FA1639" w:rsidP="00FA1639">
      <w:pPr>
        <w:pStyle w:val="Heading3"/>
        <w:rPr>
          <w:lang w:val="en-US"/>
        </w:rPr>
      </w:pPr>
      <w:r w:rsidRPr="00F469E2">
        <w:rPr>
          <w:lang w:val="en-US"/>
        </w:rPr>
        <w:t>8.12A.5</w:t>
      </w:r>
      <w:r w:rsidRPr="00F469E2">
        <w:rPr>
          <w:lang w:val="en-US"/>
        </w:rPr>
        <w:tab/>
        <w:t>RRC based spatial relation switch delay</w:t>
      </w:r>
    </w:p>
    <w:p w14:paraId="4D7E3DA8" w14:textId="77777777" w:rsidR="00FA1639" w:rsidRPr="00F469E2" w:rsidRDefault="00FA1639" w:rsidP="00FA1639">
      <w:pPr>
        <w:rPr>
          <w:lang w:val="en-US"/>
        </w:rPr>
      </w:pPr>
      <w:r w:rsidRPr="00F469E2">
        <w:rPr>
          <w:lang w:val="en-US"/>
        </w:rPr>
        <w:t xml:space="preserve">If the target </w:t>
      </w:r>
      <w:r w:rsidRPr="00F469E2">
        <w:rPr>
          <w:rFonts w:cs="v4.2.0"/>
        </w:rPr>
        <w:t>spatial relation associated to DL RS</w:t>
      </w:r>
      <w:r w:rsidRPr="00F469E2">
        <w:rPr>
          <w:lang w:val="en-US"/>
        </w:rPr>
        <w:t xml:space="preserve"> is known and UE is configured with uplink resources for transmission on target spatial relation, UE shall be able to transmit target periodic SRS with spatial relation of the serving cell on which periodic SRS with</w:t>
      </w:r>
      <w:r w:rsidRPr="00F469E2">
        <w:rPr>
          <w:rFonts w:cs="v4.2.0"/>
        </w:rPr>
        <w:t xml:space="preserve"> spatial relation </w:t>
      </w:r>
      <w:r w:rsidRPr="00F469E2">
        <w:rPr>
          <w:lang w:val="en-US"/>
        </w:rPr>
        <w:t>reconfigured no later than slot n+</w:t>
      </w:r>
      <w:r w:rsidRPr="00F469E2">
        <w:t xml:space="preserve"> T</w:t>
      </w:r>
      <w:r w:rsidRPr="00F469E2">
        <w:rPr>
          <w:vertAlign w:val="subscript"/>
        </w:rPr>
        <w:t>RRC_processing</w:t>
      </w:r>
      <w:r w:rsidRPr="00F469E2">
        <w:rPr>
          <w:lang w:val="en-US"/>
        </w:rPr>
        <w:t xml:space="preserve"> /</w:t>
      </w:r>
      <w:r w:rsidRPr="00F469E2">
        <w:rPr>
          <w:i/>
          <w:lang w:val="en-US"/>
        </w:rPr>
        <w:t>NR slot length</w:t>
      </w:r>
      <w:r w:rsidRPr="00F469E2">
        <w:t xml:space="preserve"> +1 </w:t>
      </w:r>
      <w:r w:rsidRPr="00F469E2">
        <w:rPr>
          <w:lang w:val="en-US"/>
        </w:rPr>
        <w:t xml:space="preserve">when </w:t>
      </w:r>
      <w:r w:rsidRPr="00F469E2">
        <w:rPr>
          <w:i/>
          <w:lang w:val="en-US"/>
        </w:rPr>
        <w:t>beamCorrespondenceWithoutUL-BeamSweeping</w:t>
      </w:r>
      <w:r w:rsidRPr="00F469E2">
        <w:rPr>
          <w:lang w:val="en-US"/>
        </w:rPr>
        <w:t xml:space="preserve"> is set to 1.</w:t>
      </w:r>
    </w:p>
    <w:p w14:paraId="7F102261" w14:textId="77777777" w:rsidR="00FA1639" w:rsidRPr="00F469E2" w:rsidRDefault="00FA1639" w:rsidP="00FA1639">
      <w:pPr>
        <w:rPr>
          <w:lang w:val="en-US"/>
        </w:rPr>
      </w:pPr>
      <w:r w:rsidRPr="00F469E2">
        <w:rPr>
          <w:lang w:val="en-US"/>
        </w:rPr>
        <w:t>Where</w:t>
      </w:r>
    </w:p>
    <w:p w14:paraId="2903E6F7" w14:textId="77777777" w:rsidR="00FA1639" w:rsidRPr="00F469E2" w:rsidRDefault="00FA1639" w:rsidP="00FA1639">
      <w:pPr>
        <w:pStyle w:val="B10"/>
        <w:rPr>
          <w:lang w:val="en-US"/>
        </w:rPr>
      </w:pPr>
      <w:r w:rsidRPr="00F469E2">
        <w:rPr>
          <w:lang w:val="en-US"/>
        </w:rPr>
        <w:t>-</w:t>
      </w:r>
      <w:r w:rsidRPr="00F469E2">
        <w:rPr>
          <w:lang w:val="en-US"/>
        </w:rPr>
        <w:tab/>
        <w:t>Slot n is the last slot overlapping with the PDSCH carrying RRC activation command,</w:t>
      </w:r>
    </w:p>
    <w:p w14:paraId="15C051CC" w14:textId="77777777" w:rsidR="00FA1639" w:rsidRPr="00F469E2" w:rsidRDefault="00FA1639" w:rsidP="00FA1639">
      <w:pPr>
        <w:pStyle w:val="B10"/>
        <w:rPr>
          <w:lang w:val="en-US"/>
        </w:rPr>
      </w:pPr>
      <w:r w:rsidRPr="00F469E2">
        <w:rPr>
          <w:lang w:val="en-US"/>
        </w:rPr>
        <w:t>-</w:t>
      </w:r>
      <w:r w:rsidRPr="00F469E2">
        <w:rPr>
          <w:lang w:val="en-US"/>
        </w:rPr>
        <w:tab/>
      </w:r>
      <w:r w:rsidRPr="00F469E2">
        <w:t>T</w:t>
      </w:r>
      <w:r w:rsidRPr="00F469E2">
        <w:rPr>
          <w:vertAlign w:val="subscript"/>
        </w:rPr>
        <w:t xml:space="preserve">RRC_processing </w:t>
      </w:r>
      <w:r w:rsidRPr="00F469E2">
        <w:t>is</w:t>
      </w:r>
      <w:r w:rsidRPr="00F469E2">
        <w:rPr>
          <w:lang w:val="en-US"/>
        </w:rPr>
        <w:t xml:space="preserve"> the RRC processing delay defined in 36.331 [16] is the corresponding RRC message is embedded in E-UTRA RRC message, otherwise it is the RRC processing delay defined in TS38.331 [2].</w:t>
      </w:r>
    </w:p>
    <w:p w14:paraId="0E0EBE34" w14:textId="77777777" w:rsidR="00FA1639" w:rsidRPr="00F469E2" w:rsidRDefault="00FA1639" w:rsidP="00FA1639">
      <w:r w:rsidRPr="00F469E2">
        <w:rPr>
          <w:lang w:val="en-US"/>
        </w:rPr>
        <w:t xml:space="preserve">If the target </w:t>
      </w:r>
      <w:r w:rsidRPr="00F469E2">
        <w:rPr>
          <w:rFonts w:cs="v4.2.0"/>
        </w:rPr>
        <w:t>spatial relation associated to DL RS</w:t>
      </w:r>
      <w:r w:rsidRPr="00F469E2">
        <w:rPr>
          <w:lang w:val="en-US"/>
        </w:rPr>
        <w:t xml:space="preserve"> is unknown and UE is configured with uplink resources for transmission on target spatial relation, UE shall be able to transmit target periodic SRS with spatial relation of the serving cell on which periodic SRS with</w:t>
      </w:r>
      <w:r w:rsidRPr="00F469E2">
        <w:rPr>
          <w:rFonts w:cs="v4.2.0"/>
        </w:rPr>
        <w:t xml:space="preserve"> spatial relation </w:t>
      </w:r>
      <w:r w:rsidRPr="00F469E2">
        <w:rPr>
          <w:lang w:val="en-US"/>
        </w:rPr>
        <w:t>reconfigured no later than slot n+</w:t>
      </w:r>
      <w:r w:rsidRPr="00F469E2">
        <w:t xml:space="preserve"> T</w:t>
      </w:r>
      <w:r w:rsidRPr="00F469E2">
        <w:rPr>
          <w:vertAlign w:val="subscript"/>
        </w:rPr>
        <w:t>RRC_processing</w:t>
      </w:r>
      <w:r w:rsidRPr="00F469E2">
        <w:rPr>
          <w:lang w:val="en-US"/>
        </w:rPr>
        <w:t xml:space="preserve"> /</w:t>
      </w:r>
      <w:r w:rsidRPr="00F469E2">
        <w:rPr>
          <w:i/>
          <w:lang w:val="en-US"/>
        </w:rPr>
        <w:t>NR slot length</w:t>
      </w:r>
      <w:r w:rsidRPr="00F469E2">
        <w:t xml:space="preserve"> </w:t>
      </w:r>
      <w:r w:rsidRPr="00F469E2">
        <w:rPr>
          <w:lang w:val="en-US"/>
        </w:rPr>
        <w:t>+</w:t>
      </w:r>
      <w:r w:rsidRPr="00F469E2">
        <w:rPr>
          <w:rFonts w:eastAsia="Malgun Gothic"/>
          <w:lang w:val="en-US"/>
        </w:rPr>
        <w:t xml:space="preserve"> </w:t>
      </w:r>
      <w:r w:rsidRPr="00F469E2">
        <w:t>T</w:t>
      </w:r>
      <w:r w:rsidRPr="00F469E2">
        <w:rPr>
          <w:vertAlign w:val="subscript"/>
        </w:rPr>
        <w:t>L1-RSRP</w:t>
      </w:r>
      <w:r w:rsidRPr="00F469E2">
        <w:t xml:space="preserve"> +1 </w:t>
      </w:r>
      <w:r w:rsidRPr="00F469E2">
        <w:rPr>
          <w:lang w:val="en-US"/>
        </w:rPr>
        <w:t xml:space="preserve">when </w:t>
      </w:r>
      <w:r w:rsidRPr="00F469E2">
        <w:rPr>
          <w:i/>
          <w:lang w:val="en-US"/>
        </w:rPr>
        <w:t>beamCorrespondenceWithoutUL-BeamSweeping</w:t>
      </w:r>
      <w:r w:rsidRPr="00F469E2">
        <w:rPr>
          <w:lang w:val="en-US"/>
        </w:rPr>
        <w:t xml:space="preserve"> is set to 1</w:t>
      </w:r>
      <w:r w:rsidRPr="00F469E2">
        <w:t>.</w:t>
      </w:r>
    </w:p>
    <w:p w14:paraId="66A3821E" w14:textId="77777777" w:rsidR="00FA1639" w:rsidRDefault="00FA1639" w:rsidP="00FA1639">
      <w:pPr>
        <w:rPr>
          <w:lang w:val="en-US"/>
        </w:rPr>
      </w:pPr>
      <w:r w:rsidRPr="00F469E2">
        <w:rPr>
          <w:lang w:val="en-US"/>
        </w:rPr>
        <w:t>Where</w:t>
      </w:r>
    </w:p>
    <w:p w14:paraId="29C39FB4" w14:textId="77777777" w:rsidR="00FA1639" w:rsidRDefault="00FA1639" w:rsidP="00FA1639">
      <w:pPr>
        <w:pStyle w:val="B10"/>
        <w:rPr>
          <w:lang w:val="en-US"/>
        </w:rPr>
      </w:pPr>
      <w:r>
        <w:rPr>
          <w:lang w:val="en-US"/>
        </w:rPr>
        <w:t>-</w:t>
      </w:r>
      <w:r>
        <w:rPr>
          <w:lang w:val="en-US"/>
        </w:rPr>
        <w:tab/>
        <w:t>Slot n is the last slot overlapping with the</w:t>
      </w:r>
      <w:r w:rsidRPr="009C5807">
        <w:rPr>
          <w:lang w:val="en-US"/>
        </w:rPr>
        <w:t xml:space="preserve"> PDSCH carrying RRC activation command</w:t>
      </w:r>
      <w:r>
        <w:rPr>
          <w:lang w:val="en-US"/>
        </w:rPr>
        <w:t>,</w:t>
      </w:r>
    </w:p>
    <w:p w14:paraId="50D277F5" w14:textId="77777777" w:rsidR="00FA1639" w:rsidRPr="00F469E2" w:rsidRDefault="00FA1639" w:rsidP="00FA1639">
      <w:pPr>
        <w:pStyle w:val="B10"/>
        <w:rPr>
          <w:lang w:val="en-US"/>
        </w:rPr>
      </w:pPr>
      <w:r>
        <w:rPr>
          <w:lang w:val="en-US"/>
        </w:rPr>
        <w:t>-</w:t>
      </w:r>
      <w:r>
        <w:rPr>
          <w:lang w:val="en-US"/>
        </w:rPr>
        <w:tab/>
      </w:r>
      <w:r w:rsidRPr="009C5807">
        <w:t>T</w:t>
      </w:r>
      <w:r w:rsidRPr="009C5807">
        <w:rPr>
          <w:vertAlign w:val="subscript"/>
        </w:rPr>
        <w:t xml:space="preserve">RRC_processing </w:t>
      </w:r>
      <w:r w:rsidRPr="009C5807">
        <w:t>is</w:t>
      </w:r>
      <w:r w:rsidRPr="009C5807">
        <w:rPr>
          <w:lang w:val="en-US"/>
        </w:rPr>
        <w:t xml:space="preserve"> </w:t>
      </w:r>
      <w:r>
        <w:rPr>
          <w:lang w:val="en-US"/>
        </w:rPr>
        <w:t xml:space="preserve">the RRC processing delay defined in 36.331 [16] is the corresponding RRC message is embedded </w:t>
      </w:r>
      <w:r w:rsidRPr="00F469E2">
        <w:rPr>
          <w:lang w:val="en-US"/>
        </w:rPr>
        <w:t>in E-UTRA RRC message, otherwise it is the RRC processing delay defined in TS38.331 [2].</w:t>
      </w:r>
    </w:p>
    <w:p w14:paraId="3550DB5B" w14:textId="77777777" w:rsidR="00FA1639" w:rsidRPr="00F469E2" w:rsidRDefault="00FA1639" w:rsidP="00FA1639">
      <w:pPr>
        <w:pStyle w:val="B10"/>
        <w:rPr>
          <w:lang w:val="en-US"/>
        </w:rPr>
      </w:pPr>
      <w:r w:rsidRPr="00F469E2">
        <w:rPr>
          <w:lang w:val="en-US"/>
        </w:rPr>
        <w:t>-</w:t>
      </w:r>
      <w:r w:rsidRPr="00F469E2">
        <w:rPr>
          <w:lang w:val="en-US"/>
        </w:rPr>
        <w:tab/>
      </w:r>
      <w:r w:rsidRPr="00F469E2">
        <w:t>T</w:t>
      </w:r>
      <w:r w:rsidRPr="00F469E2">
        <w:rPr>
          <w:vertAlign w:val="subscript"/>
        </w:rPr>
        <w:t xml:space="preserve">L1-RSRP </w:t>
      </w:r>
      <w:r w:rsidRPr="00F469E2">
        <w:t>is defined in clause 8.12A.3</w:t>
      </w:r>
    </w:p>
    <w:p w14:paraId="79FBF45E" w14:textId="574189BA" w:rsidR="00FA1639" w:rsidRPr="009C5807" w:rsidRDefault="00FA1639" w:rsidP="00FA1639">
      <w:r w:rsidRPr="00F469E2">
        <w:t xml:space="preserve">For RedCap UE in HD-FDD mode, if a downlink reception overlaps with </w:t>
      </w:r>
      <w:r w:rsidRPr="00F469E2">
        <w:rPr>
          <w:rFonts w:eastAsia="DengXian"/>
        </w:rPr>
        <w:t>target periodic SRS with spatial relation of the serving cell with periodic SRS with spatial relation reconfigured</w:t>
      </w:r>
      <w:r w:rsidRPr="00F469E2">
        <w:rPr>
          <w:lang w:val="en-US"/>
        </w:rPr>
        <w:t xml:space="preserve"> </w:t>
      </w:r>
      <w:r w:rsidRPr="00F469E2">
        <w:t>then the UE is allowed to postpone the uplink transmission.</w:t>
      </w:r>
    </w:p>
    <w:p w14:paraId="7B391216" w14:textId="76DAE381" w:rsidR="00FA1639" w:rsidRDefault="00FA1639" w:rsidP="00FA1639">
      <w:pPr>
        <w:rPr>
          <w:lang w:val="en-US"/>
        </w:rPr>
      </w:pPr>
    </w:p>
    <w:p w14:paraId="3F814E34" w14:textId="77777777" w:rsidR="00D278D8" w:rsidRPr="009C5807" w:rsidRDefault="00D278D8" w:rsidP="00D278D8">
      <w:pPr>
        <w:pStyle w:val="Heading2"/>
      </w:pPr>
      <w:r w:rsidRPr="009C5807">
        <w:t>8.12</w:t>
      </w:r>
      <w:r>
        <w:t>C</w:t>
      </w:r>
      <w:r w:rsidRPr="009C5807">
        <w:tab/>
      </w:r>
      <w:r w:rsidRPr="009C5807">
        <w:rPr>
          <w:lang w:val="en-US"/>
        </w:rPr>
        <w:t>Uplink spatial relation switch delay</w:t>
      </w:r>
      <w:r>
        <w:rPr>
          <w:lang w:val="en-US"/>
        </w:rPr>
        <w:t xml:space="preserve"> for satellite access</w:t>
      </w:r>
    </w:p>
    <w:p w14:paraId="5CB09A9E" w14:textId="07CF6576" w:rsidR="00350353" w:rsidRDefault="00350353" w:rsidP="00350353">
      <w:pPr>
        <w:rPr>
          <w:lang w:val="en-US"/>
        </w:rPr>
      </w:pPr>
      <w:r>
        <w:rPr>
          <w:lang w:val="en-US" w:bidi="ar"/>
        </w:rPr>
        <w:t xml:space="preserve">UL Spatial relation switch delay requirements do not apply for satellite access in </w:t>
      </w:r>
      <w:r>
        <w:rPr>
          <w:rFonts w:hint="eastAsia"/>
          <w:lang w:val="en-US" w:bidi="ar"/>
        </w:rPr>
        <w:t>FR1-NTN</w:t>
      </w:r>
      <w:r>
        <w:rPr>
          <w:lang w:val="en-US" w:bidi="ar"/>
        </w:rPr>
        <w:t>.</w:t>
      </w:r>
    </w:p>
    <w:p w14:paraId="527A8909" w14:textId="6576763F" w:rsidR="00D278D8" w:rsidRPr="00C27CCD" w:rsidRDefault="00D278D8" w:rsidP="00D278D8">
      <w:pPr>
        <w:pStyle w:val="Heading3"/>
      </w:pPr>
      <w:r w:rsidRPr="00C27CCD">
        <w:lastRenderedPageBreak/>
        <w:t>8.12C.1</w:t>
      </w:r>
      <w:r w:rsidRPr="00C27CCD">
        <w:tab/>
      </w:r>
      <w:r w:rsidR="00FD7E5D" w:rsidRPr="00C27CCD">
        <w:t>Void</w:t>
      </w:r>
    </w:p>
    <w:p w14:paraId="7A76C3BB" w14:textId="73D7D964" w:rsidR="00D278D8" w:rsidRPr="00C46513" w:rsidRDefault="00D278D8" w:rsidP="00D278D8">
      <w:pPr>
        <w:pStyle w:val="Heading3"/>
        <w:rPr>
          <w:lang w:val="nl-NL"/>
        </w:rPr>
      </w:pPr>
      <w:r w:rsidRPr="00C46513">
        <w:rPr>
          <w:lang w:val="nl-NL"/>
        </w:rPr>
        <w:t>8.12C.2</w:t>
      </w:r>
      <w:r w:rsidRPr="00C46513">
        <w:rPr>
          <w:lang w:val="nl-NL"/>
        </w:rPr>
        <w:tab/>
      </w:r>
      <w:r w:rsidR="00FD7E5D" w:rsidRPr="00C46513">
        <w:rPr>
          <w:lang w:val="nl-NL"/>
        </w:rPr>
        <w:t>Void</w:t>
      </w:r>
    </w:p>
    <w:p w14:paraId="3A2BFD02" w14:textId="6317E456" w:rsidR="00D278D8" w:rsidRPr="00C46513" w:rsidRDefault="00D278D8" w:rsidP="00D278D8">
      <w:pPr>
        <w:pStyle w:val="Heading3"/>
        <w:rPr>
          <w:lang w:val="nl-NL"/>
        </w:rPr>
      </w:pPr>
      <w:r w:rsidRPr="00C46513">
        <w:rPr>
          <w:lang w:val="nl-NL"/>
        </w:rPr>
        <w:t>8.12C.3</w:t>
      </w:r>
      <w:r w:rsidRPr="00C46513">
        <w:rPr>
          <w:lang w:val="nl-NL"/>
        </w:rPr>
        <w:tab/>
      </w:r>
      <w:r w:rsidR="00FD7E5D" w:rsidRPr="00C46513">
        <w:rPr>
          <w:lang w:val="nl-NL"/>
        </w:rPr>
        <w:t>Void</w:t>
      </w:r>
    </w:p>
    <w:p w14:paraId="0199E3AC" w14:textId="14929343" w:rsidR="00D278D8" w:rsidRPr="009C5807" w:rsidRDefault="00D278D8" w:rsidP="00D278D8">
      <w:pPr>
        <w:pStyle w:val="Heading3"/>
        <w:rPr>
          <w:lang w:val="en-US"/>
        </w:rPr>
      </w:pPr>
      <w:r>
        <w:rPr>
          <w:rFonts w:eastAsia="Malgun Gothic"/>
          <w:lang w:val="en-US"/>
        </w:rPr>
        <w:t>8.12C.4</w:t>
      </w:r>
      <w:r w:rsidRPr="009C5807">
        <w:rPr>
          <w:lang w:val="en-US"/>
        </w:rPr>
        <w:tab/>
      </w:r>
      <w:r w:rsidR="00FD7E5D">
        <w:rPr>
          <w:lang w:val="en-US"/>
        </w:rPr>
        <w:t>Void</w:t>
      </w:r>
    </w:p>
    <w:p w14:paraId="245DEE86" w14:textId="130ADCE3" w:rsidR="00D278D8" w:rsidRPr="009C5807" w:rsidRDefault="00D278D8" w:rsidP="00D278D8">
      <w:pPr>
        <w:pStyle w:val="Heading3"/>
        <w:rPr>
          <w:lang w:val="en-US"/>
        </w:rPr>
      </w:pPr>
      <w:r>
        <w:rPr>
          <w:lang w:val="en-US"/>
        </w:rPr>
        <w:t>8.12C.5</w:t>
      </w:r>
      <w:r w:rsidRPr="009C5807">
        <w:rPr>
          <w:lang w:val="en-US"/>
        </w:rPr>
        <w:tab/>
      </w:r>
      <w:r w:rsidR="00FD7E5D">
        <w:rPr>
          <w:lang w:val="en-US"/>
        </w:rPr>
        <w:t>Void</w:t>
      </w:r>
    </w:p>
    <w:p w14:paraId="5518365B" w14:textId="191BE96D" w:rsidR="00D2705D" w:rsidRPr="009C5807" w:rsidRDefault="00D2705D" w:rsidP="00D2705D">
      <w:pPr>
        <w:pStyle w:val="Heading2"/>
        <w:rPr>
          <w:lang w:eastAsia="ko-KR"/>
        </w:rPr>
      </w:pPr>
      <w:r w:rsidRPr="009C5807">
        <w:rPr>
          <w:lang w:eastAsia="ko-KR"/>
        </w:rPr>
        <w:t>8.13</w:t>
      </w:r>
      <w:r w:rsidRPr="009C5807">
        <w:rPr>
          <w:lang w:eastAsia="ko-KR"/>
        </w:rPr>
        <w:tab/>
        <w:t>UE-specific CBW change</w:t>
      </w:r>
    </w:p>
    <w:p w14:paraId="1CEA35B9" w14:textId="5ED6BB2F" w:rsidR="00D2705D" w:rsidRPr="009C5807" w:rsidRDefault="00D2705D" w:rsidP="00D2705D">
      <w:pPr>
        <w:pStyle w:val="Heading3"/>
        <w:rPr>
          <w:lang w:eastAsia="ko-KR"/>
        </w:rPr>
      </w:pPr>
      <w:r w:rsidRPr="009C5807">
        <w:rPr>
          <w:lang w:eastAsia="ko-KR"/>
        </w:rPr>
        <w:t>8.13.1</w:t>
      </w:r>
      <w:r w:rsidRPr="009C5807">
        <w:rPr>
          <w:lang w:eastAsia="ko-KR"/>
        </w:rPr>
        <w:tab/>
        <w:t>Introduction</w:t>
      </w:r>
    </w:p>
    <w:p w14:paraId="601BCCED" w14:textId="77777777" w:rsidR="00D2705D" w:rsidRPr="009C5807" w:rsidRDefault="00D2705D" w:rsidP="00D2705D">
      <w:r w:rsidRPr="009C5807">
        <w:t xml:space="preserve">The requirements in this clause apply for a UE receives reconfiguration of </w:t>
      </w:r>
      <w:r w:rsidRPr="009C5807">
        <w:rPr>
          <w:i/>
          <w:iCs/>
        </w:rPr>
        <w:t>offsetToCarrier</w:t>
      </w:r>
      <w:r w:rsidRPr="009C5807">
        <w:t xml:space="preserve"> or </w:t>
      </w:r>
      <w:r w:rsidRPr="009C5807">
        <w:rPr>
          <w:i/>
          <w:iCs/>
        </w:rPr>
        <w:t>carrierBandwidth</w:t>
      </w:r>
      <w:r w:rsidRPr="009C5807">
        <w:t xml:space="preserve"> to change channel bandwidth.</w:t>
      </w:r>
    </w:p>
    <w:p w14:paraId="25918E52" w14:textId="6ED7E9F1" w:rsidR="00D2705D" w:rsidRPr="009C5807" w:rsidRDefault="00D2705D" w:rsidP="00D2705D">
      <w:pPr>
        <w:pStyle w:val="Heading3"/>
        <w:rPr>
          <w:lang w:eastAsia="ko-KR"/>
        </w:rPr>
      </w:pPr>
      <w:r w:rsidRPr="009C5807">
        <w:rPr>
          <w:lang w:eastAsia="ko-KR"/>
        </w:rPr>
        <w:t>8.13.2</w:t>
      </w:r>
      <w:r w:rsidRPr="009C5807">
        <w:rPr>
          <w:lang w:eastAsia="ko-KR"/>
        </w:rPr>
        <w:tab/>
        <w:t>UE-specific CBW change delay</w:t>
      </w:r>
    </w:p>
    <w:p w14:paraId="5C0D9AAE" w14:textId="3DCBB10C" w:rsidR="00D2705D" w:rsidRPr="009C5807" w:rsidRDefault="008A37D5" w:rsidP="00D2705D">
      <w:pPr>
        <w:rPr>
          <w:lang w:val="en-US"/>
        </w:rPr>
      </w:pPr>
      <w:r w:rsidRPr="009C5807">
        <w:rPr>
          <w:lang w:val="en-US"/>
        </w:rPr>
        <w:t xml:space="preserve">After the UE receives RRC reconfiguration </w:t>
      </w:r>
      <w:r w:rsidRPr="009C5807">
        <w:rPr>
          <w:rFonts w:cs="v4.2.0"/>
        </w:rPr>
        <w:t xml:space="preserve">involving </w:t>
      </w:r>
      <w:r w:rsidRPr="009C5807">
        <w:rPr>
          <w:i/>
          <w:iCs/>
        </w:rPr>
        <w:t>offsetToCarrier</w:t>
      </w:r>
      <w:r w:rsidRPr="009C5807">
        <w:t xml:space="preserve"> or </w:t>
      </w:r>
      <w:r w:rsidRPr="009C5807">
        <w:rPr>
          <w:i/>
          <w:iCs/>
        </w:rPr>
        <w:t>carrierBandwidth</w:t>
      </w:r>
      <w:r w:rsidRPr="009C5807">
        <w:t xml:space="preserve"> </w:t>
      </w:r>
      <w:r w:rsidRPr="009C5807">
        <w:rPr>
          <w:lang w:val="en-US"/>
        </w:rPr>
        <w:t xml:space="preserve">change on the old CBW, UE shall be able to receive PDSCH/PDCCH on </w:t>
      </w:r>
      <w:r>
        <w:rPr>
          <w:lang w:val="en-US"/>
        </w:rPr>
        <w:t>the</w:t>
      </w:r>
      <w:r w:rsidRPr="009C5807">
        <w:rPr>
          <w:lang w:val="en-US"/>
        </w:rPr>
        <w:t xml:space="preserve"> DL BWP </w:t>
      </w:r>
      <w:r>
        <w:rPr>
          <w:lang w:val="en-US"/>
        </w:rPr>
        <w:t xml:space="preserve">with BWP ID </w:t>
      </w:r>
      <w:r>
        <w:t xml:space="preserve">firstActiveDownlinkBWP-Id </w:t>
      </w:r>
      <w:r w:rsidRPr="009C5807">
        <w:rPr>
          <w:lang w:val="en-US"/>
        </w:rPr>
        <w:t xml:space="preserve">or transmit PUSCH on </w:t>
      </w:r>
      <w:r>
        <w:rPr>
          <w:color w:val="000000" w:themeColor="text1"/>
          <w:lang w:val="en-US"/>
        </w:rPr>
        <w:t>the</w:t>
      </w:r>
      <w:r w:rsidRPr="009C5807">
        <w:rPr>
          <w:color w:val="000000" w:themeColor="text1"/>
          <w:lang w:val="en-US"/>
        </w:rPr>
        <w:t xml:space="preserve"> UL BWP</w:t>
      </w:r>
      <w:r>
        <w:rPr>
          <w:color w:val="000000" w:themeColor="text1"/>
          <w:lang w:val="en-US"/>
        </w:rPr>
        <w:t xml:space="preserve"> with BWP ID </w:t>
      </w:r>
      <w:r>
        <w:t xml:space="preserve">firstActiveUplinkBWP-Id </w:t>
      </w:r>
      <w:r w:rsidRPr="009C5807">
        <w:rPr>
          <w:color w:val="000000" w:themeColor="text1"/>
          <w:lang w:val="en-US"/>
        </w:rPr>
        <w:t xml:space="preserve"> of the new CBW</w:t>
      </w:r>
      <w:r w:rsidRPr="009C5807">
        <w:rPr>
          <w:color w:val="000000" w:themeColor="text1"/>
        </w:rPr>
        <w:t xml:space="preserve"> right after a time duration of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color w:val="000000" w:themeColor="text1"/>
          <w:lang w:val="en-US"/>
        </w:rPr>
        <w:t xml:space="preserve"> slots which begins from</w:t>
      </w:r>
      <w:r w:rsidRPr="009C5807">
        <w:rPr>
          <w:color w:val="000000" w:themeColor="text1"/>
        </w:rPr>
        <w:t xml:space="preserve"> the beginning of DL </w:t>
      </w:r>
      <w:r w:rsidRPr="009C5807">
        <w:rPr>
          <w:color w:val="000000" w:themeColor="text1"/>
          <w:lang w:val="en-US"/>
        </w:rPr>
        <w:t>slot n, where</w:t>
      </w:r>
    </w:p>
    <w:p w14:paraId="00F44B62" w14:textId="77777777" w:rsidR="00696FC5" w:rsidRPr="009C5807" w:rsidRDefault="00696FC5" w:rsidP="00696FC5">
      <w:pPr>
        <w:pStyle w:val="B10"/>
        <w:rPr>
          <w:lang w:val="en-US"/>
        </w:rPr>
      </w:pPr>
      <w:r>
        <w:rPr>
          <w:lang w:val="en-US"/>
        </w:rPr>
        <w:tab/>
      </w:r>
      <w:r w:rsidRPr="009C5807">
        <w:rPr>
          <w:lang w:val="en-US"/>
        </w:rPr>
        <w:t xml:space="preserve">DL slot n is the last slot </w:t>
      </w:r>
      <w:r>
        <w:rPr>
          <w:lang w:val="en-US"/>
        </w:rPr>
        <w:t xml:space="preserve">overlapping with the PDSCH </w:t>
      </w:r>
      <w:r w:rsidRPr="009C5807">
        <w:rPr>
          <w:lang w:val="en-US"/>
        </w:rPr>
        <w:t xml:space="preserve">containing the RRC command, and </w:t>
      </w:r>
    </w:p>
    <w:p w14:paraId="36FC938B" w14:textId="77777777" w:rsidR="00696FC5" w:rsidRPr="009C5807" w:rsidRDefault="00696FC5" w:rsidP="00696FC5">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9C5807">
        <w:rPr>
          <w:vertAlign w:val="subscript"/>
          <w:lang w:val="en-US"/>
        </w:rPr>
        <w:t xml:space="preserve"> </w:t>
      </w:r>
      <w:r w:rsidRPr="009C5807">
        <w:rPr>
          <w:lang w:val="en-US"/>
        </w:rPr>
        <w:t xml:space="preserve">is </w:t>
      </w:r>
      <w:r>
        <w:rPr>
          <w:lang w:val="en-US"/>
        </w:rPr>
        <w:t>t</w:t>
      </w:r>
      <w:r w:rsidRPr="009C5807">
        <w:rPr>
          <w:lang w:val="en-US"/>
        </w:rPr>
        <w:t>he length of the RRC procedure delay in millisecond as defined in clause 1</w:t>
      </w:r>
      <w:r>
        <w:rPr>
          <w:lang w:val="en-US"/>
        </w:rPr>
        <w:t>1.</w:t>
      </w:r>
      <w:r w:rsidRPr="009C5807">
        <w:rPr>
          <w:lang w:val="en-US"/>
        </w:rPr>
        <w:t>2 in TS 3</w:t>
      </w:r>
      <w:r>
        <w:rPr>
          <w:lang w:val="en-US"/>
        </w:rPr>
        <w:t>6</w:t>
      </w:r>
      <w:r w:rsidRPr="009C5807">
        <w:rPr>
          <w:lang w:val="en-US"/>
        </w:rPr>
        <w:t>.331 [</w:t>
      </w:r>
      <w:r>
        <w:rPr>
          <w:lang w:val="en-US"/>
        </w:rPr>
        <w:t>6</w:t>
      </w:r>
      <w:r w:rsidRPr="009C5807">
        <w:rPr>
          <w:lang w:val="en-US"/>
        </w:rPr>
        <w:t>]</w:t>
      </w:r>
      <w:r>
        <w:rPr>
          <w:lang w:val="en-US"/>
        </w:rPr>
        <w:t xml:space="preserve"> is the corresponding RRC message is embedded in E-UTRA RRC message, otherwise it is </w:t>
      </w:r>
      <w:r w:rsidRPr="009C5807">
        <w:rPr>
          <w:lang w:val="en-US"/>
        </w:rPr>
        <w:t>the length of the RRC procedure delay in millisecond as defined in clause 12 in TS 38.331 [2], and</w:t>
      </w:r>
    </w:p>
    <w:p w14:paraId="150D4001" w14:textId="42BFE784" w:rsidR="00D2705D" w:rsidRDefault="00EF1BE1" w:rsidP="00D2705D">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CBWchangeDelayRRC</m:t>
            </m:r>
          </m:sub>
        </m:sSub>
        <m:r>
          <w:rPr>
            <w:rFonts w:ascii="Cambria Math" w:hAnsi="Cambria Math"/>
            <w:lang w:val="en-US"/>
          </w:rPr>
          <m:t>=6ms</m:t>
        </m:r>
      </m:oMath>
      <w:r w:rsidR="00D2705D" w:rsidRPr="009C5807">
        <w:rPr>
          <w:lang w:val="en-US"/>
        </w:rPr>
        <w:t xml:space="preserve"> is the time used by the UE to perform CBW change.</w:t>
      </w:r>
    </w:p>
    <w:p w14:paraId="724AE9B9" w14:textId="4A034EC4" w:rsidR="00DC09F3" w:rsidRDefault="00DC09F3" w:rsidP="00DC09F3">
      <w:r w:rsidRPr="009C5807">
        <w:rPr>
          <w:lang w:val="en-US"/>
        </w:rPr>
        <w:t xml:space="preserve">The UE is not required to transmit UL signals or receive DL signals during the </w:t>
      </w:r>
      <w:r>
        <w:rPr>
          <w:lang w:val="en-US"/>
        </w:rPr>
        <w:t xml:space="preserve">above defined </w:t>
      </w:r>
      <w:r w:rsidRPr="009C5807">
        <w:rPr>
          <w:lang w:val="en-US"/>
        </w:rPr>
        <w:t xml:space="preserve">time </w:t>
      </w:r>
      <w:r>
        <w:rPr>
          <w:lang w:val="en-US"/>
        </w:rPr>
        <w:t>duration</w:t>
      </w:r>
      <w:r w:rsidRPr="009C5807">
        <w:rPr>
          <w:lang w:val="en-US"/>
        </w:rPr>
        <w:t xml:space="preserve">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lang w:val="en-US"/>
        </w:rPr>
        <w:t xml:space="preserve"> on the cell where </w:t>
      </w:r>
      <w:r w:rsidRPr="009C5807">
        <w:rPr>
          <w:lang w:eastAsia="ko-KR"/>
        </w:rPr>
        <w:t>UE-specific CBW change</w:t>
      </w:r>
      <w:r w:rsidRPr="009C5807">
        <w:rPr>
          <w:lang w:val="en-US"/>
        </w:rPr>
        <w:t xml:space="preserve">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7BF181DA" w14:textId="7B0F816D" w:rsidR="00645CA8" w:rsidRDefault="00645CA8" w:rsidP="00DC09F3"/>
    <w:p w14:paraId="5EF80B10" w14:textId="77777777" w:rsidR="00645CA8" w:rsidRPr="00C9266F" w:rsidRDefault="00645CA8" w:rsidP="00645CA8">
      <w:pPr>
        <w:pStyle w:val="Heading2"/>
      </w:pPr>
      <w:r w:rsidRPr="00C9266F">
        <w:t>8.13A</w:t>
      </w:r>
      <w:r>
        <w:tab/>
      </w:r>
      <w:r w:rsidRPr="00C9266F">
        <w:t>UE-specific CBW change for RedCap</w:t>
      </w:r>
    </w:p>
    <w:p w14:paraId="6CCD5B92" w14:textId="77777777" w:rsidR="00645CA8" w:rsidRPr="001370C1" w:rsidRDefault="00645CA8" w:rsidP="00645CA8">
      <w:pPr>
        <w:pStyle w:val="Heading3"/>
        <w:rPr>
          <w:lang w:eastAsia="ko-KR"/>
        </w:rPr>
      </w:pPr>
      <w:r>
        <w:rPr>
          <w:lang w:eastAsia="ko-KR"/>
        </w:rPr>
        <w:t>8.13A.</w:t>
      </w:r>
      <w:r w:rsidRPr="001370C1">
        <w:rPr>
          <w:lang w:eastAsia="ko-KR"/>
        </w:rPr>
        <w:t>1</w:t>
      </w:r>
      <w:r w:rsidRPr="001370C1">
        <w:rPr>
          <w:lang w:eastAsia="ko-KR"/>
        </w:rPr>
        <w:tab/>
        <w:t>Introduction</w:t>
      </w:r>
    </w:p>
    <w:p w14:paraId="1D3EEC6C" w14:textId="77777777" w:rsidR="00645CA8" w:rsidRPr="001370C1" w:rsidRDefault="00645CA8" w:rsidP="00645CA8">
      <w:r w:rsidRPr="001370C1">
        <w:t>The requirements in this clause apply for a</w:t>
      </w:r>
      <w:r w:rsidRPr="001370C1">
        <w:rPr>
          <w:rFonts w:hint="eastAsia"/>
        </w:rPr>
        <w:t xml:space="preserve"> RedCap</w:t>
      </w:r>
      <w:r w:rsidRPr="001370C1">
        <w:t xml:space="preserve"> UE receives reconfiguration of </w:t>
      </w:r>
      <w:r w:rsidRPr="001370C1">
        <w:rPr>
          <w:i/>
          <w:iCs/>
        </w:rPr>
        <w:t>offsetToCarrier</w:t>
      </w:r>
      <w:r w:rsidRPr="001370C1">
        <w:t xml:space="preserve"> or </w:t>
      </w:r>
      <w:r w:rsidRPr="001370C1">
        <w:rPr>
          <w:i/>
          <w:iCs/>
        </w:rPr>
        <w:t>carrierBandwidth</w:t>
      </w:r>
      <w:r w:rsidRPr="001370C1">
        <w:t xml:space="preserve"> to change channel bandwidth.</w:t>
      </w:r>
    </w:p>
    <w:p w14:paraId="1200B2CB" w14:textId="77777777" w:rsidR="00645CA8" w:rsidRPr="001370C1" w:rsidRDefault="00645CA8" w:rsidP="00645CA8">
      <w:pPr>
        <w:pStyle w:val="Heading3"/>
        <w:rPr>
          <w:lang w:eastAsia="ko-KR"/>
        </w:rPr>
      </w:pPr>
      <w:r>
        <w:rPr>
          <w:lang w:eastAsia="ko-KR"/>
        </w:rPr>
        <w:t>8.13A.</w:t>
      </w:r>
      <w:r w:rsidRPr="001370C1">
        <w:rPr>
          <w:lang w:eastAsia="ko-KR"/>
        </w:rPr>
        <w:t>2</w:t>
      </w:r>
      <w:r w:rsidRPr="001370C1">
        <w:rPr>
          <w:lang w:eastAsia="ko-KR"/>
        </w:rPr>
        <w:tab/>
        <w:t>UE-specific CBW change delay</w:t>
      </w:r>
    </w:p>
    <w:p w14:paraId="3FD7DB21" w14:textId="77777777" w:rsidR="00645CA8" w:rsidRPr="001370C1" w:rsidRDefault="00645CA8" w:rsidP="00645CA8">
      <w:r w:rsidRPr="001370C1">
        <w:t xml:space="preserve">After the UE receives RRC reconfiguration </w:t>
      </w:r>
      <w:r w:rsidRPr="001370C1">
        <w:rPr>
          <w:rFonts w:cs="v4.2.0"/>
        </w:rPr>
        <w:t xml:space="preserve">involving </w:t>
      </w:r>
      <w:r w:rsidRPr="001370C1">
        <w:rPr>
          <w:i/>
          <w:iCs/>
        </w:rPr>
        <w:t>offsetToCarrier</w:t>
      </w:r>
      <w:r w:rsidRPr="001370C1">
        <w:t xml:space="preserve"> or </w:t>
      </w:r>
      <w:r w:rsidRPr="001370C1">
        <w:rPr>
          <w:i/>
          <w:iCs/>
        </w:rPr>
        <w:t>carrierBandwidth</w:t>
      </w:r>
      <w:r w:rsidRPr="001370C1">
        <w:t xml:space="preserve"> change on the old CBW, UE shall be able to receive PDSCH/PDCCH on an active DL BWP or transmit PUSCH on </w:t>
      </w:r>
      <w:r w:rsidRPr="001370C1">
        <w:rPr>
          <w:color w:val="000000"/>
        </w:rPr>
        <w:t xml:space="preserve">an active UL BWP of the new CBW right after a time duration of  </w:t>
      </w:r>
      <m:oMath>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1370C1">
        <w:rPr>
          <w:color w:val="000000"/>
        </w:rPr>
        <w:t xml:space="preserve"> slots which begins from the beginning of DL slot n, where </w:t>
      </w:r>
    </w:p>
    <w:p w14:paraId="56FE6278" w14:textId="77777777" w:rsidR="00645CA8" w:rsidRPr="001370C1" w:rsidRDefault="00645CA8" w:rsidP="00FA1639">
      <w:pPr>
        <w:pStyle w:val="B10"/>
      </w:pPr>
      <w:r w:rsidRPr="001370C1">
        <w:lastRenderedPageBreak/>
        <w:tab/>
        <w:t xml:space="preserve">DL slot n is the last slot overlapping with the PDSCH containing the RRC command, and </w:t>
      </w:r>
    </w:p>
    <w:p w14:paraId="78147B7E" w14:textId="77777777" w:rsidR="00645CA8" w:rsidRPr="001370C1" w:rsidRDefault="00645CA8" w:rsidP="00FA1639">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1370C1">
        <w:rPr>
          <w:vertAlign w:val="subscript"/>
        </w:rPr>
        <w:t xml:space="preserve"> </w:t>
      </w:r>
      <w:r w:rsidRPr="001370C1">
        <w:t>is the length of the RRC procedure delay in millisecond as defined in clause 11.2 in TS 36.331 [6] is the corresponding RRC message is embedded in E-UTRA RRC message, otherwise it is the length of the RRC procedure delay in millisecond as defined in clause 12 in TS 38.331 [2], and</w:t>
      </w:r>
    </w:p>
    <w:p w14:paraId="44D2922D" w14:textId="77777777" w:rsidR="00645CA8" w:rsidRPr="001370C1" w:rsidRDefault="00645CA8" w:rsidP="00FA1639">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CBWchangeDelayRRC</m:t>
            </m:r>
          </m:sub>
        </m:sSub>
        <m:r>
          <w:rPr>
            <w:rFonts w:ascii="Cambria Math" w:hAnsi="Cambria Math"/>
          </w:rPr>
          <m:t>=6ms</m:t>
        </m:r>
      </m:oMath>
      <w:r w:rsidRPr="001370C1">
        <w:t xml:space="preserve"> is the time used by the UE to perform CBW change.</w:t>
      </w:r>
    </w:p>
    <w:p w14:paraId="5D3E967F" w14:textId="77777777" w:rsidR="00645CA8" w:rsidRPr="00645CA8" w:rsidRDefault="00645CA8" w:rsidP="00AF5628">
      <w:r w:rsidRPr="001370C1">
        <w:t xml:space="preserve">The UE is not required to transmit UL signals or receive DL signals during the above defined time duration </w:t>
      </w:r>
      <m:oMath>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1370C1">
        <w:t xml:space="preserve"> on the cell where </w:t>
      </w:r>
      <w:r w:rsidRPr="001370C1">
        <w:rPr>
          <w:lang w:eastAsia="ko-KR"/>
        </w:rPr>
        <w:t>UE-specific CBW change</w:t>
      </w:r>
      <w:r w:rsidRPr="001370C1">
        <w:t xml:space="preserve"> occurs.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RRCprocessingDelay</m:t>
            </m:r>
          </m:sub>
        </m:sSub>
      </m:oMath>
      <w:r w:rsidRPr="001370C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1370C1">
        <w:t xml:space="preserve"> is the time between DL data transmission and acknowledgement as specified in TS 38.213 [3].</w:t>
      </w:r>
    </w:p>
    <w:p w14:paraId="1CE52EE8" w14:textId="070BD215" w:rsidR="00645CA8" w:rsidRDefault="00645CA8" w:rsidP="00DC09F3"/>
    <w:p w14:paraId="3C012178" w14:textId="77777777" w:rsidR="00A315DD" w:rsidRPr="009C5807" w:rsidRDefault="00A315DD" w:rsidP="00A315DD">
      <w:pPr>
        <w:pStyle w:val="Heading2"/>
        <w:rPr>
          <w:lang w:eastAsia="ko-KR"/>
        </w:rPr>
      </w:pPr>
      <w:r w:rsidRPr="009C5807">
        <w:rPr>
          <w:lang w:eastAsia="ko-KR"/>
        </w:rPr>
        <w:t>8.13</w:t>
      </w:r>
      <w:r>
        <w:rPr>
          <w:lang w:eastAsia="ko-KR"/>
        </w:rPr>
        <w:t>C</w:t>
      </w:r>
      <w:r w:rsidRPr="009C5807">
        <w:rPr>
          <w:lang w:eastAsia="ko-KR"/>
        </w:rPr>
        <w:tab/>
        <w:t>UE-specific CBW change</w:t>
      </w:r>
      <w:r>
        <w:rPr>
          <w:lang w:eastAsia="ko-KR"/>
        </w:rPr>
        <w:t xml:space="preserve"> for satellite access</w:t>
      </w:r>
    </w:p>
    <w:p w14:paraId="3E8969C1" w14:textId="13F1334E" w:rsidR="00CB7E59" w:rsidRPr="00DE15F3" w:rsidRDefault="00CB7E59" w:rsidP="00DE15F3">
      <w:pPr>
        <w:pStyle w:val="NO"/>
        <w:rPr>
          <w:rFonts w:eastAsia="DengXian"/>
          <w:i/>
          <w:iCs/>
        </w:rPr>
      </w:pPr>
    </w:p>
    <w:p w14:paraId="7E49E9DF" w14:textId="77777777" w:rsidR="00A315DD" w:rsidRPr="009C5807" w:rsidRDefault="00A315DD" w:rsidP="00A315DD">
      <w:pPr>
        <w:pStyle w:val="Heading3"/>
        <w:rPr>
          <w:lang w:eastAsia="ko-KR"/>
        </w:rPr>
      </w:pPr>
      <w:r>
        <w:rPr>
          <w:lang w:eastAsia="ko-KR"/>
        </w:rPr>
        <w:t>8.13C.1</w:t>
      </w:r>
      <w:r w:rsidRPr="009C5807">
        <w:rPr>
          <w:lang w:eastAsia="ko-KR"/>
        </w:rPr>
        <w:tab/>
        <w:t>Introduction</w:t>
      </w:r>
    </w:p>
    <w:p w14:paraId="749E0473" w14:textId="77777777" w:rsidR="00A315DD" w:rsidRPr="009C5807" w:rsidRDefault="00A315DD" w:rsidP="00A315DD">
      <w:r w:rsidRPr="009C5807">
        <w:t xml:space="preserve">The requirements in this clause apply for a UE receives reconfiguration of </w:t>
      </w:r>
      <w:r w:rsidRPr="009C5807">
        <w:rPr>
          <w:i/>
          <w:iCs/>
        </w:rPr>
        <w:t>offsetToCarrier</w:t>
      </w:r>
      <w:r w:rsidRPr="009C5807">
        <w:t xml:space="preserve"> or </w:t>
      </w:r>
      <w:r w:rsidRPr="009C5807">
        <w:rPr>
          <w:i/>
          <w:iCs/>
        </w:rPr>
        <w:t>carrierBandwidth</w:t>
      </w:r>
      <w:r w:rsidRPr="009C5807">
        <w:t xml:space="preserve"> to change channel bandwidth.</w:t>
      </w:r>
    </w:p>
    <w:p w14:paraId="6D1D941B" w14:textId="77777777" w:rsidR="00A315DD" w:rsidRPr="009C5807" w:rsidRDefault="00A315DD" w:rsidP="00A315DD">
      <w:pPr>
        <w:pStyle w:val="Heading3"/>
        <w:rPr>
          <w:lang w:eastAsia="ko-KR"/>
        </w:rPr>
      </w:pPr>
      <w:r>
        <w:rPr>
          <w:lang w:eastAsia="ko-KR"/>
        </w:rPr>
        <w:t>8.13C.2</w:t>
      </w:r>
      <w:r w:rsidRPr="009C5807">
        <w:rPr>
          <w:lang w:eastAsia="ko-KR"/>
        </w:rPr>
        <w:tab/>
        <w:t>UE-specific CBW change delay</w:t>
      </w:r>
    </w:p>
    <w:p w14:paraId="22C7B20B" w14:textId="77777777" w:rsidR="00A315DD" w:rsidRPr="009C5807" w:rsidRDefault="00A315DD" w:rsidP="00A315DD">
      <w:pPr>
        <w:rPr>
          <w:lang w:val="en-US"/>
        </w:rPr>
      </w:pPr>
      <w:r w:rsidRPr="009C5807">
        <w:rPr>
          <w:lang w:val="en-US"/>
        </w:rPr>
        <w:t xml:space="preserve">After the UE receives RRC reconfiguration </w:t>
      </w:r>
      <w:r w:rsidRPr="009C5807">
        <w:rPr>
          <w:rFonts w:cs="v4.2.0"/>
        </w:rPr>
        <w:t xml:space="preserve">involving </w:t>
      </w:r>
      <w:r w:rsidRPr="009C5807">
        <w:rPr>
          <w:i/>
          <w:iCs/>
        </w:rPr>
        <w:t>offsetToCarrier</w:t>
      </w:r>
      <w:r w:rsidRPr="009C5807">
        <w:t xml:space="preserve"> or </w:t>
      </w:r>
      <w:r w:rsidRPr="009C5807">
        <w:rPr>
          <w:i/>
          <w:iCs/>
        </w:rPr>
        <w:t>carrierBandwidth</w:t>
      </w:r>
      <w:r w:rsidRPr="009C5807">
        <w:t xml:space="preserve"> </w:t>
      </w:r>
      <w:r w:rsidRPr="009C5807">
        <w:rPr>
          <w:lang w:val="en-US"/>
        </w:rPr>
        <w:t xml:space="preserve">change on the old CBW, UE shall be able to receive PDSCH/PDCCH on an active DL BWP or transmit PUSCH on </w:t>
      </w:r>
      <w:r w:rsidRPr="009C5807">
        <w:rPr>
          <w:color w:val="000000" w:themeColor="text1"/>
          <w:lang w:val="en-US"/>
        </w:rPr>
        <w:t>an active UL BWP of the new CBW</w:t>
      </w:r>
      <w:r w:rsidRPr="009C5807">
        <w:rPr>
          <w:color w:val="000000" w:themeColor="text1"/>
        </w:rPr>
        <w:t xml:space="preserve"> right after a time duration of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color w:val="000000" w:themeColor="text1"/>
          <w:lang w:val="en-US"/>
        </w:rPr>
        <w:t xml:space="preserve"> slots which begins from</w:t>
      </w:r>
      <w:r w:rsidRPr="009C5807">
        <w:rPr>
          <w:color w:val="000000" w:themeColor="text1"/>
        </w:rPr>
        <w:t xml:space="preserve"> the beginning of DL </w:t>
      </w:r>
      <w:r w:rsidRPr="009C5807">
        <w:rPr>
          <w:color w:val="000000" w:themeColor="text1"/>
          <w:lang w:val="en-US"/>
        </w:rPr>
        <w:t xml:space="preserve">slot n, where </w:t>
      </w:r>
    </w:p>
    <w:p w14:paraId="62060891" w14:textId="77777777" w:rsidR="00A315DD" w:rsidRPr="009C5807" w:rsidRDefault="00A315DD" w:rsidP="00A315DD">
      <w:pPr>
        <w:pStyle w:val="B10"/>
        <w:rPr>
          <w:lang w:val="en-US"/>
        </w:rPr>
      </w:pPr>
      <w:r>
        <w:rPr>
          <w:lang w:val="en-US"/>
        </w:rPr>
        <w:tab/>
      </w:r>
      <w:r w:rsidRPr="009C5807">
        <w:rPr>
          <w:lang w:val="en-US"/>
        </w:rPr>
        <w:t xml:space="preserve">DL slot n is the last slot containing the RRC command, and </w:t>
      </w:r>
    </w:p>
    <w:p w14:paraId="1C8381D6" w14:textId="77777777" w:rsidR="00A315DD" w:rsidRPr="009C5807" w:rsidRDefault="00A315DD" w:rsidP="00A315DD">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9C5807">
        <w:rPr>
          <w:vertAlign w:val="subscript"/>
          <w:lang w:val="en-US"/>
        </w:rPr>
        <w:t xml:space="preserve"> </w:t>
      </w:r>
      <w:r w:rsidRPr="009C5807">
        <w:rPr>
          <w:lang w:val="en-US"/>
        </w:rPr>
        <w:t>is the length of the RRC procedure delay in millisecond as defined in clause 12 in TS 38.331 [2], and</w:t>
      </w:r>
    </w:p>
    <w:p w14:paraId="7C18BC71" w14:textId="77777777" w:rsidR="00A315DD" w:rsidRDefault="00A315DD" w:rsidP="00A315DD">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CBWchangeDelayRRC</m:t>
            </m:r>
          </m:sub>
        </m:sSub>
        <m:r>
          <w:rPr>
            <w:rFonts w:ascii="Cambria Math" w:hAnsi="Cambria Math"/>
            <w:lang w:val="en-US"/>
          </w:rPr>
          <m:t>=6ms</m:t>
        </m:r>
      </m:oMath>
      <w:r w:rsidRPr="009C5807">
        <w:rPr>
          <w:lang w:val="en-US"/>
        </w:rPr>
        <w:t xml:space="preserve"> is the time used by the UE to perform CBW change.</w:t>
      </w:r>
    </w:p>
    <w:p w14:paraId="5C0222C0" w14:textId="77777777" w:rsidR="00A315DD" w:rsidRDefault="00A315DD" w:rsidP="00A315DD">
      <w:r w:rsidRPr="009C5807">
        <w:rPr>
          <w:lang w:val="en-US"/>
        </w:rPr>
        <w:t xml:space="preserve">The UE is not required to transmit UL signals or receive DL signals during the </w:t>
      </w:r>
      <w:r>
        <w:rPr>
          <w:lang w:val="en-US"/>
        </w:rPr>
        <w:t xml:space="preserve">above defined </w:t>
      </w:r>
      <w:r w:rsidRPr="009C5807">
        <w:rPr>
          <w:lang w:val="en-US"/>
        </w:rPr>
        <w:t xml:space="preserve">time </w:t>
      </w:r>
      <w:r>
        <w:rPr>
          <w:lang w:val="en-US"/>
        </w:rPr>
        <w:t>duration</w:t>
      </w:r>
      <w:r w:rsidRPr="009C5807">
        <w:rPr>
          <w:lang w:val="en-US"/>
        </w:rPr>
        <w:t xml:space="preserve">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lang w:val="en-US"/>
        </w:rPr>
        <w:t xml:space="preserve"> on the cell where </w:t>
      </w:r>
      <w:r w:rsidRPr="009C5807">
        <w:rPr>
          <w:lang w:eastAsia="ko-KR"/>
        </w:rPr>
        <w:t>UE-specific CBW change</w:t>
      </w:r>
      <w:r w:rsidRPr="009C5807">
        <w:rPr>
          <w:lang w:val="en-US"/>
        </w:rPr>
        <w:t xml:space="preserve">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6B872E1E" w14:textId="77777777" w:rsidR="00A315DD" w:rsidRDefault="00A315DD" w:rsidP="00DC09F3"/>
    <w:p w14:paraId="1612902C" w14:textId="23127DF8" w:rsidR="00824925" w:rsidRPr="00885F53" w:rsidRDefault="00824925" w:rsidP="00407093">
      <w:pPr>
        <w:pStyle w:val="Heading2"/>
      </w:pPr>
      <w:r>
        <w:t>8.14</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p>
    <w:p w14:paraId="6131AFB0" w14:textId="5A366E88" w:rsidR="00824925" w:rsidRPr="00885F53" w:rsidRDefault="00824925" w:rsidP="00407093">
      <w:pPr>
        <w:pStyle w:val="Heading3"/>
        <w:rPr>
          <w:lang w:val="en-US"/>
        </w:rPr>
      </w:pPr>
      <w:r>
        <w:rPr>
          <w:lang w:val="en-US"/>
        </w:rPr>
        <w:t>8.14</w:t>
      </w:r>
      <w:r w:rsidRPr="00885F53">
        <w:rPr>
          <w:lang w:val="en-US"/>
        </w:rPr>
        <w:t>.1</w:t>
      </w:r>
      <w:r w:rsidRPr="00885F53">
        <w:rPr>
          <w:lang w:val="en-US"/>
        </w:rPr>
        <w:tab/>
        <w:t>Introduction</w:t>
      </w:r>
    </w:p>
    <w:p w14:paraId="4A2DEC9F" w14:textId="77777777" w:rsidR="00824925" w:rsidRPr="00667E42" w:rsidRDefault="00824925" w:rsidP="00824925">
      <w:r w:rsidRPr="00885F53">
        <w:t xml:space="preserve">The requirements in this </w:t>
      </w:r>
      <w:r>
        <w:t>clause</w:t>
      </w:r>
      <w:r w:rsidRPr="00885F53">
        <w:t xml:space="preserve"> apply for</w:t>
      </w:r>
      <w:r>
        <w:t xml:space="preserve"> </w:t>
      </w:r>
      <w:r w:rsidRPr="00667E42">
        <w:t>pathloss reference signal activated or updated on serving cell in MR-DC or standalone NR in clause 7.1.1 in TS 38.213 [3].</w:t>
      </w:r>
    </w:p>
    <w:p w14:paraId="5EDB6900" w14:textId="77777777" w:rsidR="00824925" w:rsidRDefault="00824925" w:rsidP="00824925">
      <w:r w:rsidRPr="00667E42">
        <w:t>UE shall complete the switch of pathloss reference signal within the delay defined in this clause.</w:t>
      </w:r>
      <w:r>
        <w:t xml:space="preserve"> </w:t>
      </w:r>
    </w:p>
    <w:p w14:paraId="22580BA7" w14:textId="7CA33B1F" w:rsidR="00824925" w:rsidRPr="00885F53" w:rsidRDefault="00824925" w:rsidP="00407093">
      <w:pPr>
        <w:pStyle w:val="Heading3"/>
        <w:rPr>
          <w:lang w:val="en-US"/>
        </w:rPr>
      </w:pPr>
      <w:r>
        <w:rPr>
          <w:lang w:val="en-US"/>
        </w:rPr>
        <w:lastRenderedPageBreak/>
        <w:t>8.14</w:t>
      </w:r>
      <w:r w:rsidRPr="00885F53">
        <w:rPr>
          <w:lang w:val="en-US"/>
        </w:rPr>
        <w:t>.</w:t>
      </w:r>
      <w:r>
        <w:rPr>
          <w:lang w:val="en-US"/>
        </w:rPr>
        <w:t>2</w:t>
      </w:r>
      <w:r w:rsidRPr="00885F53">
        <w:rPr>
          <w:lang w:val="en-US"/>
        </w:rPr>
        <w:tab/>
      </w:r>
      <w:r>
        <w:rPr>
          <w:lang w:val="en-US"/>
        </w:rPr>
        <w:t>Known conditions for pathloss reference signal</w:t>
      </w:r>
    </w:p>
    <w:p w14:paraId="26C3D9AA" w14:textId="414C6AA5" w:rsidR="00824925" w:rsidRPr="006C6E12" w:rsidRDefault="00EE543A" w:rsidP="00824925">
      <w:r>
        <w:rPr>
          <w:rFonts w:hint="eastAsia"/>
        </w:rPr>
        <w:t>I</w:t>
      </w:r>
      <w:r>
        <w:t xml:space="preserve">n FR2, </w:t>
      </w:r>
      <w:r>
        <w:rPr>
          <w:rFonts w:eastAsia="Malgun Gothic" w:cs="v4.2.0"/>
          <w:lang w:val="en-US"/>
        </w:rPr>
        <w:t>t</w:t>
      </w:r>
      <w:r w:rsidRPr="00885F53">
        <w:rPr>
          <w:rFonts w:eastAsia="Malgun Gothic" w:cs="v4.2.0"/>
        </w:rPr>
        <w:t xml:space="preserve">he </w:t>
      </w:r>
      <w:r>
        <w:rPr>
          <w:rFonts w:eastAsia="Malgun Gothic" w:cs="v4.2.0"/>
        </w:rPr>
        <w:t>pathloss reference signal</w:t>
      </w:r>
      <w:r w:rsidRPr="00885F53">
        <w:rPr>
          <w:rFonts w:eastAsia="Malgun Gothic" w:cs="v4.2.0"/>
        </w:rPr>
        <w:t xml:space="preserve"> is known if </w:t>
      </w:r>
      <w:r w:rsidRPr="00A67572">
        <w:rPr>
          <w:rFonts w:eastAsia="Malgun Gothic" w:cs="v4.2.0"/>
        </w:rPr>
        <w:t>the following conditions are met</w:t>
      </w:r>
      <w:r>
        <w:rPr>
          <w:rFonts w:eastAsia="Malgun Gothic" w:cs="v4.2.0"/>
        </w:rPr>
        <w:t xml:space="preserve"> </w:t>
      </w:r>
      <w:r>
        <w:t>d</w:t>
      </w:r>
      <w:r w:rsidRPr="00A67572">
        <w:t xml:space="preserve">uring the period </w:t>
      </w:r>
      <w:r>
        <w:t>between</w:t>
      </w:r>
      <w:r w:rsidRPr="00A67572">
        <w:t xml:space="preserve"> the last transmission of the </w:t>
      </w:r>
      <w:r>
        <w:t xml:space="preserve">RS resource used for </w:t>
      </w:r>
      <w:r w:rsidRPr="00A67572">
        <w:t xml:space="preserve">L1-RSRP measurement reporting </w:t>
      </w:r>
      <w:r>
        <w:t xml:space="preserve">and </w:t>
      </w:r>
      <w:r w:rsidRPr="00A67572">
        <w:t xml:space="preserve">the completion of </w:t>
      </w:r>
      <w:r>
        <w:t>pathloss reference signal</w:t>
      </w:r>
      <w:r w:rsidRPr="00A67572">
        <w:t xml:space="preserve"> switch</w:t>
      </w:r>
      <w:r>
        <w:t>, where the RS</w:t>
      </w:r>
      <w:r w:rsidRPr="00A67572">
        <w:t xml:space="preserve"> </w:t>
      </w:r>
      <w:r>
        <w:t xml:space="preserve">resource is </w:t>
      </w:r>
      <w:r w:rsidRPr="00A67572">
        <w:t xml:space="preserve">the target </w:t>
      </w:r>
      <w:r>
        <w:t>pathloss reference signal</w:t>
      </w:r>
      <w:r w:rsidRPr="00A67572">
        <w:t xml:space="preserve"> </w:t>
      </w:r>
      <w:r>
        <w:t xml:space="preserve">or QCLed (with Type D) to the </w:t>
      </w:r>
      <w:r w:rsidRPr="00A67572">
        <w:t xml:space="preserve">target </w:t>
      </w:r>
      <w:r>
        <w:t>pathloss reference signal.</w:t>
      </w:r>
    </w:p>
    <w:p w14:paraId="428219FC" w14:textId="0A86796A" w:rsidR="00824925" w:rsidRPr="00885F53" w:rsidRDefault="00824925" w:rsidP="00824925">
      <w:pPr>
        <w:pStyle w:val="B10"/>
      </w:pPr>
      <w:r w:rsidRPr="00885F53">
        <w:t>-</w:t>
      </w:r>
      <w:r w:rsidRPr="00885F53">
        <w:tab/>
      </w:r>
      <w:r>
        <w:t>Pathloss reference signal</w:t>
      </w:r>
      <w:r w:rsidRPr="00885F53">
        <w:t xml:space="preserve"> switch command is received within 1280 ms </w:t>
      </w:r>
      <w:r>
        <w:t xml:space="preserve">upon </w:t>
      </w:r>
      <w:r w:rsidRPr="00885F53">
        <w:t xml:space="preserve">the last transmission of the </w:t>
      </w:r>
      <w:r w:rsidR="00875EEC">
        <w:t>RS</w:t>
      </w:r>
      <w:r w:rsidRPr="001827FD">
        <w:t xml:space="preserve"> resource</w:t>
      </w:r>
      <w:r w:rsidRPr="00885F53">
        <w:t xml:space="preserve"> for beam reporting or measurement</w:t>
      </w:r>
      <w:r w:rsidRPr="00A67572">
        <w:t xml:space="preserve"> </w:t>
      </w:r>
    </w:p>
    <w:p w14:paraId="142BC07A" w14:textId="77777777" w:rsidR="00824925" w:rsidRDefault="00824925" w:rsidP="00824925">
      <w:pPr>
        <w:pStyle w:val="B10"/>
      </w:pPr>
      <w:r w:rsidRPr="00885F53">
        <w:t>-</w:t>
      </w:r>
      <w:r w:rsidRPr="00885F53">
        <w:tab/>
      </w:r>
      <w:r w:rsidRPr="00A67572">
        <w:t xml:space="preserve">The UE has sent at least 1 L1-RSRP report for the target </w:t>
      </w:r>
      <w:r>
        <w:t>pathloss reference signal</w:t>
      </w:r>
      <w:r w:rsidRPr="00A67572">
        <w:t xml:space="preserve"> before the </w:t>
      </w:r>
      <w:r>
        <w:t>pathloss reference signal</w:t>
      </w:r>
      <w:r w:rsidRPr="00A67572">
        <w:t xml:space="preserve"> switch command</w:t>
      </w:r>
    </w:p>
    <w:p w14:paraId="6D83B952" w14:textId="77777777" w:rsidR="00824925" w:rsidRDefault="00824925" w:rsidP="00824925">
      <w:pPr>
        <w:pStyle w:val="B10"/>
      </w:pPr>
      <w:r w:rsidRPr="00885F53">
        <w:t>-</w:t>
      </w:r>
      <w:r w:rsidRPr="00885F53">
        <w:tab/>
        <w:t xml:space="preserve">The </w:t>
      </w:r>
      <w:r>
        <w:t>target pathloss reference signal</w:t>
      </w:r>
      <w:r w:rsidRPr="00885F53">
        <w:t xml:space="preserve"> </w:t>
      </w:r>
      <w:r w:rsidRPr="00224950">
        <w:t>remain</w:t>
      </w:r>
      <w:r>
        <w:t>s</w:t>
      </w:r>
      <w:r w:rsidRPr="00224950">
        <w:t xml:space="preserve"> </w:t>
      </w:r>
      <w:r w:rsidRPr="00885F53">
        <w:t xml:space="preserve">detectable during the </w:t>
      </w:r>
      <w:r>
        <w:t>pathloss reference signal</w:t>
      </w:r>
      <w:r w:rsidRPr="00885F53">
        <w:t xml:space="preserve"> switching period</w:t>
      </w:r>
    </w:p>
    <w:p w14:paraId="7169770C" w14:textId="77777777" w:rsidR="00824925" w:rsidRPr="00885F53" w:rsidRDefault="00824925" w:rsidP="00824925">
      <w:pPr>
        <w:pStyle w:val="B20"/>
      </w:pPr>
      <w:r w:rsidRPr="00885F53">
        <w:t>-</w:t>
      </w:r>
      <w:r w:rsidRPr="00885F53">
        <w:tab/>
      </w:r>
      <w:r w:rsidRPr="00B53E52">
        <w:rPr>
          <w:rFonts w:hint="eastAsia"/>
        </w:rPr>
        <w:t xml:space="preserve">SNR of </w:t>
      </w:r>
      <w:r>
        <w:t>the target pathloss reference signal</w:t>
      </w:r>
      <w:r w:rsidRPr="00B53E52">
        <w:rPr>
          <w:rFonts w:hint="eastAsia"/>
        </w:rPr>
        <w:t>≥-3dB</w:t>
      </w:r>
    </w:p>
    <w:p w14:paraId="7608F5BA" w14:textId="77777777" w:rsidR="00824925" w:rsidRPr="00885F53" w:rsidRDefault="00824925" w:rsidP="00824925">
      <w:pPr>
        <w:pStyle w:val="B10"/>
      </w:pPr>
      <w:r w:rsidRPr="00885F53">
        <w:t>-</w:t>
      </w:r>
      <w:r w:rsidRPr="00885F53">
        <w:tab/>
        <w:t xml:space="preserve">The associated </w:t>
      </w:r>
      <w:r>
        <w:t xml:space="preserve">SSBs </w:t>
      </w:r>
      <w:r w:rsidRPr="00885F53">
        <w:t xml:space="preserve">with the </w:t>
      </w:r>
      <w:r>
        <w:t>target pathloss reference signal</w:t>
      </w:r>
      <w:r w:rsidRPr="00885F53">
        <w:t xml:space="preserve"> remain detectable during the </w:t>
      </w:r>
      <w:r>
        <w:t xml:space="preserve">pathloss reference signal </w:t>
      </w:r>
      <w:r w:rsidRPr="00885F53">
        <w:t>switching period</w:t>
      </w:r>
    </w:p>
    <w:p w14:paraId="50C7CFD7" w14:textId="7E1FF1FC" w:rsidR="00824925" w:rsidRDefault="00824925" w:rsidP="00824925">
      <w:pPr>
        <w:pStyle w:val="B20"/>
      </w:pPr>
      <w:r w:rsidRPr="00885F53">
        <w:t>-</w:t>
      </w:r>
      <w:r w:rsidRPr="00885F53">
        <w:tab/>
      </w:r>
      <w:r w:rsidRPr="00B53E52">
        <w:rPr>
          <w:rFonts w:hint="eastAsia"/>
        </w:rPr>
        <w:t>SNR of the</w:t>
      </w:r>
      <w:r w:rsidRPr="00885F53">
        <w:t xml:space="preserve"> associated</w:t>
      </w:r>
      <w:r>
        <w:t xml:space="preserve"> SSB </w:t>
      </w:r>
      <w:r w:rsidRPr="00B53E52">
        <w:rPr>
          <w:rFonts w:hint="eastAsia"/>
        </w:rPr>
        <w:t>≥-3dB</w:t>
      </w:r>
    </w:p>
    <w:p w14:paraId="252134D3" w14:textId="77777777" w:rsidR="002C345F" w:rsidRDefault="002C345F" w:rsidP="002C345F">
      <w:r>
        <w:t xml:space="preserve">In FR1, </w:t>
      </w:r>
      <w:r>
        <w:rPr>
          <w:rFonts w:eastAsia="Malgun Gothic" w:cs="v4.2.0"/>
          <w:lang w:val="en-US"/>
        </w:rPr>
        <w:t>t</w:t>
      </w:r>
      <w:r w:rsidRPr="00885F53">
        <w:rPr>
          <w:rFonts w:eastAsia="Malgun Gothic" w:cs="v4.2.0"/>
        </w:rPr>
        <w:t xml:space="preserve">he </w:t>
      </w:r>
      <w:r>
        <w:rPr>
          <w:rFonts w:eastAsia="Malgun Gothic" w:cs="v4.2.0"/>
        </w:rPr>
        <w:t>pathloss reference signal</w:t>
      </w:r>
      <w:r w:rsidRPr="00885F53">
        <w:rPr>
          <w:rFonts w:eastAsia="Malgun Gothic" w:cs="v4.2.0"/>
        </w:rPr>
        <w:t xml:space="preserve"> is known</w:t>
      </w:r>
      <w:r w:rsidRPr="00661BB7">
        <w:rPr>
          <w:rFonts w:eastAsia="Malgun Gothic" w:cs="v4.2.0"/>
        </w:rPr>
        <w:t xml:space="preserve"> </w:t>
      </w:r>
      <w:r w:rsidRPr="00885F53">
        <w:rPr>
          <w:rFonts w:eastAsia="Malgun Gothic" w:cs="v4.2.0"/>
        </w:rPr>
        <w:t xml:space="preserve">if </w:t>
      </w:r>
      <w:r w:rsidRPr="00A67572">
        <w:rPr>
          <w:rFonts w:eastAsia="Malgun Gothic" w:cs="v4.2.0"/>
        </w:rPr>
        <w:t>the following conditions are met</w:t>
      </w:r>
    </w:p>
    <w:p w14:paraId="05F44352" w14:textId="77777777" w:rsidR="002C345F" w:rsidRDefault="002C345F" w:rsidP="002C345F">
      <w:pPr>
        <w:pStyle w:val="B10"/>
      </w:pPr>
      <w:r w:rsidRPr="00885F53">
        <w:t>-</w:t>
      </w:r>
      <w:r w:rsidRPr="00885F53">
        <w:tab/>
        <w:t xml:space="preserve">The </w:t>
      </w:r>
      <w:r>
        <w:t>target pathloss reference signal</w:t>
      </w:r>
      <w:r w:rsidRPr="00885F53">
        <w:t xml:space="preserve"> </w:t>
      </w:r>
      <w:r w:rsidRPr="00224950">
        <w:t>remain</w:t>
      </w:r>
      <w:r>
        <w:t>s</w:t>
      </w:r>
      <w:r w:rsidRPr="00224950">
        <w:t xml:space="preserve"> </w:t>
      </w:r>
      <w:r w:rsidRPr="00885F53">
        <w:t xml:space="preserve">detectable during the </w:t>
      </w:r>
      <w:r>
        <w:t>pathloss reference signal</w:t>
      </w:r>
      <w:r w:rsidRPr="00885F53">
        <w:t xml:space="preserve"> switching period</w:t>
      </w:r>
    </w:p>
    <w:p w14:paraId="06C74AE7" w14:textId="77777777" w:rsidR="002C345F" w:rsidRPr="00885F53" w:rsidRDefault="002C345F" w:rsidP="002C345F">
      <w:pPr>
        <w:pStyle w:val="B20"/>
      </w:pPr>
      <w:r w:rsidRPr="00885F53">
        <w:t>-</w:t>
      </w:r>
      <w:r w:rsidRPr="00885F53">
        <w:tab/>
      </w:r>
      <w:r w:rsidRPr="00B53E52">
        <w:rPr>
          <w:rFonts w:hint="eastAsia"/>
        </w:rPr>
        <w:t xml:space="preserve">SNR of </w:t>
      </w:r>
      <w:r>
        <w:t>the target pathloss reference signal</w:t>
      </w:r>
      <w:r w:rsidRPr="00B53E52">
        <w:rPr>
          <w:rFonts w:hint="eastAsia"/>
        </w:rPr>
        <w:t>≥-3dB</w:t>
      </w:r>
    </w:p>
    <w:p w14:paraId="1C7D3AE8" w14:textId="2691368B" w:rsidR="00824925" w:rsidRPr="00885F53" w:rsidRDefault="002C345F" w:rsidP="002C345F">
      <w:r w:rsidRPr="00885F53">
        <w:t xml:space="preserve">Otherwise, the </w:t>
      </w:r>
      <w:r>
        <w:t>pathloss reference signal</w:t>
      </w:r>
      <w:r w:rsidRPr="00885F53">
        <w:t xml:space="preserve"> is unknown.</w:t>
      </w:r>
    </w:p>
    <w:p w14:paraId="0B499AEB" w14:textId="72D4E9F1" w:rsidR="00824925" w:rsidRPr="00885F53" w:rsidRDefault="00824925" w:rsidP="00407093">
      <w:pPr>
        <w:pStyle w:val="Heading3"/>
        <w:rPr>
          <w:lang w:val="en-US"/>
        </w:rPr>
      </w:pPr>
      <w:r>
        <w:rPr>
          <w:lang w:val="en-US"/>
        </w:rPr>
        <w:t>8.14</w:t>
      </w:r>
      <w:r w:rsidRPr="00885F53">
        <w:rPr>
          <w:lang w:val="en-US"/>
        </w:rPr>
        <w:t>.</w:t>
      </w:r>
      <w:r>
        <w:rPr>
          <w:lang w:val="en-US"/>
        </w:rPr>
        <w:t>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21C8EB89" w14:textId="77777777" w:rsidR="00824925" w:rsidRDefault="00824925" w:rsidP="00824925">
      <w:pPr>
        <w:pStyle w:val="3GPPNormalText"/>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The requirements in this clause apply for a UE to update a pathloss reference signal by MAC-CE for PUCCH, PUSCH, semi-persistent SRS and aperiodic SRS.</w:t>
      </w:r>
    </w:p>
    <w:p w14:paraId="3400A928" w14:textId="24C214FF" w:rsidR="00824925" w:rsidRDefault="00824925" w:rsidP="00824925">
      <w:pPr>
        <w:pStyle w:val="3GPPNormalText"/>
        <w:rPr>
          <w:rFonts w:ascii="Times New Roman" w:eastAsia="SimSun" w:hAnsi="Times New Roman" w:cs="Times New Roman"/>
          <w:sz w:val="20"/>
          <w:szCs w:val="20"/>
          <w:lang w:val="en-GB"/>
        </w:rPr>
      </w:pPr>
      <w:r w:rsidRPr="00257762">
        <w:rPr>
          <w:rFonts w:ascii="Times New Roman" w:eastAsia="SimSun" w:hAnsi="Times New Roman" w:cs="Times New Roman"/>
          <w:sz w:val="20"/>
          <w:szCs w:val="20"/>
          <w:lang w:val="en-GB"/>
        </w:rPr>
        <w:t xml:space="preserve">If </w:t>
      </w:r>
      <w:r>
        <w:rPr>
          <w:rFonts w:ascii="Times New Roman" w:eastAsia="SimSun" w:hAnsi="Times New Roman" w:cs="Times New Roman"/>
          <w:sz w:val="20"/>
          <w:szCs w:val="20"/>
          <w:lang w:val="en-GB"/>
        </w:rPr>
        <w:t>the target</w:t>
      </w:r>
      <w:r w:rsidRPr="00257762">
        <w:rPr>
          <w:rFonts w:ascii="Times New Roman" w:eastAsia="SimSun" w:hAnsi="Times New Roman" w:cs="Times New Roman"/>
          <w:sz w:val="20"/>
          <w:szCs w:val="20"/>
          <w:lang w:val="en-GB"/>
        </w:rPr>
        <w:t xml:space="preserve"> pathloss </w:t>
      </w:r>
      <w:r>
        <w:rPr>
          <w:rFonts w:ascii="Times New Roman" w:eastAsia="SimSun" w:hAnsi="Times New Roman" w:cs="Times New Roman"/>
          <w:sz w:val="20"/>
          <w:szCs w:val="20"/>
          <w:lang w:val="en-GB"/>
        </w:rPr>
        <w:t>reference signal</w:t>
      </w:r>
      <w:r w:rsidRPr="00257762">
        <w:rPr>
          <w:rFonts w:ascii="Times New Roman" w:eastAsia="SimSun" w:hAnsi="Times New Roman" w:cs="Times New Roman"/>
          <w:sz w:val="20"/>
          <w:szCs w:val="20"/>
          <w:lang w:val="en-GB"/>
        </w:rPr>
        <w:t xml:space="preserve"> is known, upon receiving PDSCH carrying MAC-CE activation in slot n, UE shall be able to apply </w:t>
      </w:r>
      <w:r>
        <w:rPr>
          <w:rFonts w:ascii="Times New Roman" w:eastAsia="SimSun" w:hAnsi="Times New Roman" w:cs="Times New Roman"/>
          <w:sz w:val="20"/>
          <w:szCs w:val="20"/>
          <w:lang w:val="en-GB"/>
        </w:rPr>
        <w:t xml:space="preserve">the </w:t>
      </w:r>
      <w:r w:rsidRPr="00257762">
        <w:rPr>
          <w:rFonts w:ascii="Times New Roman" w:eastAsia="SimSun" w:hAnsi="Times New Roman" w:cs="Times New Roman"/>
          <w:sz w:val="20"/>
          <w:szCs w:val="20"/>
          <w:lang w:val="en-GB"/>
        </w:rPr>
        <w:t xml:space="preserve">target pathloss </w:t>
      </w:r>
      <w:r>
        <w:rPr>
          <w:rFonts w:ascii="Times New Roman" w:eastAsia="SimSun" w:hAnsi="Times New Roman" w:cs="Times New Roman"/>
          <w:sz w:val="20"/>
          <w:szCs w:val="20"/>
          <w:lang w:val="en-GB"/>
        </w:rPr>
        <w:t>reference signal</w:t>
      </w:r>
      <w:r w:rsidRPr="00257762">
        <w:rPr>
          <w:rFonts w:ascii="Times New Roman" w:eastAsia="SimSun" w:hAnsi="Times New Roman" w:cs="Times New Roman"/>
          <w:sz w:val="20"/>
          <w:szCs w:val="20"/>
          <w:lang w:val="en-GB"/>
        </w:rPr>
        <w:t xml:space="preserve"> of the </w:t>
      </w:r>
      <w:r w:rsidRPr="00250A88">
        <w:rPr>
          <w:rFonts w:ascii="Times New Roman" w:eastAsia="SimSun" w:hAnsi="Times New Roman" w:cs="Times New Roman"/>
          <w:sz w:val="20"/>
          <w:szCs w:val="20"/>
          <w:lang w:val="en-GB"/>
        </w:rPr>
        <w:t xml:space="preserve">serving cell on which </w:t>
      </w:r>
      <w:r w:rsidRPr="00E55A89">
        <w:rPr>
          <w:rFonts w:ascii="Times New Roman" w:eastAsia="SimSun" w:hAnsi="Times New Roman" w:cs="Times New Roman"/>
          <w:sz w:val="20"/>
          <w:szCs w:val="20"/>
          <w:lang w:val="en-GB"/>
        </w:rPr>
        <w:t xml:space="preserve">pathloss </w:t>
      </w:r>
      <w:r>
        <w:rPr>
          <w:rFonts w:ascii="Times New Roman" w:eastAsia="SimSun" w:hAnsi="Times New Roman" w:cs="Times New Roman"/>
          <w:sz w:val="20"/>
          <w:szCs w:val="20"/>
          <w:lang w:val="en-GB"/>
        </w:rPr>
        <w:t>reference signal</w:t>
      </w:r>
      <w:r w:rsidRPr="00E55A89">
        <w:rPr>
          <w:rFonts w:ascii="Times New Roman" w:eastAsia="SimSun" w:hAnsi="Times New Roman" w:cs="Times New Roman"/>
          <w:sz w:val="20"/>
          <w:szCs w:val="20"/>
          <w:lang w:val="en-GB"/>
        </w:rPr>
        <w:t xml:space="preserve"> switch</w:t>
      </w:r>
      <w:r>
        <w:rPr>
          <w:rFonts w:ascii="Times New Roman" w:eastAsia="SimSun" w:hAnsi="Times New Roman" w:cs="Times New Roman"/>
          <w:sz w:val="20"/>
          <w:szCs w:val="20"/>
          <w:lang w:val="en-GB"/>
        </w:rPr>
        <w:t xml:space="preserve"> </w:t>
      </w:r>
      <w:r w:rsidRPr="00E55A89">
        <w:rPr>
          <w:rFonts w:ascii="Times New Roman" w:eastAsia="SimSun" w:hAnsi="Times New Roman" w:cs="Times New Roman"/>
          <w:sz w:val="20"/>
          <w:szCs w:val="20"/>
          <w:lang w:val="en-GB"/>
        </w:rPr>
        <w:t>occurs no</w:t>
      </w:r>
      <w:r w:rsidRPr="00257762">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 xml:space="preserve">later than the </w:t>
      </w:r>
      <w:r w:rsidRPr="00245EA8">
        <w:rPr>
          <w:rFonts w:ascii="Times New Roman" w:eastAsia="SimSun" w:hAnsi="Times New Roman" w:cs="Times New Roman"/>
          <w:sz w:val="20"/>
          <w:szCs w:val="20"/>
          <w:lang w:val="en-GB"/>
        </w:rPr>
        <w:t xml:space="preserve">slot </w:t>
      </w:r>
      <w:r w:rsidR="00BC3675" w:rsidRPr="007C55F6">
        <w:rPr>
          <w:rFonts w:ascii="Times New Roman" w:hAnsi="Times New Roman" w:cs="Times New Roman"/>
          <w:i/>
          <w:sz w:val="20"/>
          <w:szCs w:val="20"/>
        </w:rPr>
        <w:t>n</w:t>
      </w:r>
      <w:r w:rsidR="00BC3675" w:rsidRPr="007C55F6">
        <w:rPr>
          <w:rFonts w:ascii="Times New Roman" w:hAnsi="Times New Roman" w:cs="Times New Roman"/>
          <w:sz w:val="20"/>
          <w:szCs w:val="20"/>
        </w:rPr>
        <w:t xml:space="preserve"> + </w:t>
      </w:r>
      <w:r w:rsidRPr="002F5786">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HARQ</m:t>
            </m:r>
          </m:sub>
        </m:sSub>
      </m:oMath>
      <w:r w:rsidR="00D70A86" w:rsidRPr="007C55F6">
        <w:rPr>
          <w:rFonts w:ascii="Times New Roman" w:hAnsi="Times New Roman" w:cs="Times New Roman"/>
          <w:sz w:val="20"/>
          <w:szCs w:val="20"/>
        </w:rPr>
        <w:t>+</w:t>
      </w:r>
      <m:oMath>
        <m:r>
          <m:rPr>
            <m:sty m:val="p"/>
          </m:rPr>
          <w:rPr>
            <w:rFonts w:ascii="Cambria Math" w:eastAsia="SimSun" w:hAnsi="Cambria Math" w:cs="Times New Roman"/>
            <w:sz w:val="20"/>
            <w:szCs w:val="20"/>
            <w:lang w:val="en-GB"/>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r>
          <m:rPr>
            <m:sty m:val="p"/>
          </m:rPr>
          <w:rPr>
            <w:rFonts w:ascii="Cambria Math" w:hAnsi="Cambria Math" w:cs="Times New Roman"/>
            <w:sz w:val="20"/>
            <w:szCs w:val="20"/>
          </w:rPr>
          <m:t xml:space="preserve"> +  NM*</m:t>
        </m:r>
      </m:oMath>
      <w:r w:rsidRPr="002F5786">
        <w:rPr>
          <w:sz w:val="20"/>
          <w:szCs w:val="20"/>
        </w:rPr>
        <w:t xml:space="preserve"> </w:t>
      </w:r>
      <m:oMath>
        <m:d>
          <m:dPr>
            <m:begChr m:val="⌈"/>
            <m:endChr m:val="⌉"/>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 xml:space="preserve"> 5*</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target</m:t>
                    </m:r>
                    <m:r>
                      <m:rPr>
                        <m:sty m:val="p"/>
                      </m:rPr>
                      <w:rPr>
                        <w:rFonts w:ascii="Cambria Math" w:hAnsi="Cambria Math"/>
                        <w:sz w:val="20"/>
                        <w:szCs w:val="20"/>
                      </w:rPr>
                      <m:t>_</m:t>
                    </m:r>
                    <m:r>
                      <w:rPr>
                        <w:rFonts w:ascii="Cambria Math" w:hAnsi="Cambria Math"/>
                        <w:sz w:val="20"/>
                        <w:szCs w:val="20"/>
                      </w:rPr>
                      <m:t>PL</m:t>
                    </m:r>
                    <m:r>
                      <m:rPr>
                        <m:sty m:val="p"/>
                      </m:rPr>
                      <w:rPr>
                        <w:rFonts w:ascii="Cambria Math" w:hAnsi="Cambria Math"/>
                        <w:sz w:val="20"/>
                        <w:szCs w:val="20"/>
                      </w:rPr>
                      <m:t>-</m:t>
                    </m:r>
                    <m:r>
                      <w:rPr>
                        <w:rFonts w:ascii="Cambria Math" w:hAnsi="Cambria Math"/>
                        <w:sz w:val="20"/>
                        <w:szCs w:val="20"/>
                      </w:rPr>
                      <m:t>RS</m:t>
                    </m:r>
                  </m:sub>
                </m:sSub>
                <m:r>
                  <m:rPr>
                    <m:sty m:val="p"/>
                  </m:rPr>
                  <w:rPr>
                    <w:rFonts w:ascii="Cambria Math" w:hAnsi="Cambria Math"/>
                    <w:sz w:val="20"/>
                    <w:szCs w:val="20"/>
                  </w:rPr>
                  <m:t xml:space="preserve"> + 2ms</m:t>
                </m:r>
              </m:num>
              <m:den>
                <m:r>
                  <w:rPr>
                    <w:rFonts w:ascii="Cambria Math" w:hAnsi="Cambria Math"/>
                    <w:sz w:val="20"/>
                    <w:szCs w:val="20"/>
                  </w:rPr>
                  <m:t>NR</m:t>
                </m:r>
                <m:r>
                  <m:rPr>
                    <m:sty m:val="p"/>
                  </m:rPr>
                  <w:rPr>
                    <w:rFonts w:ascii="Cambria Math" w:hAnsi="Cambria Math"/>
                    <w:sz w:val="20"/>
                    <w:szCs w:val="20"/>
                  </w:rPr>
                  <m:t xml:space="preserve"> </m:t>
                </m:r>
                <m:r>
                  <w:rPr>
                    <w:rFonts w:ascii="Cambria Math" w:hAnsi="Cambria Math"/>
                    <w:sz w:val="20"/>
                    <w:szCs w:val="20"/>
                  </w:rPr>
                  <m:t>slot</m:t>
                </m:r>
                <m:r>
                  <m:rPr>
                    <m:sty m:val="p"/>
                  </m:rPr>
                  <w:rPr>
                    <w:rFonts w:ascii="Cambria Math" w:hAnsi="Cambria Math"/>
                    <w:sz w:val="20"/>
                    <w:szCs w:val="20"/>
                  </w:rPr>
                  <m:t xml:space="preserve"> </m:t>
                </m:r>
                <m:r>
                  <w:rPr>
                    <w:rFonts w:ascii="Cambria Math" w:hAnsi="Cambria Math"/>
                    <w:sz w:val="20"/>
                    <w:szCs w:val="20"/>
                  </w:rPr>
                  <m:t>length</m:t>
                </m:r>
              </m:den>
            </m:f>
          </m:e>
        </m:d>
      </m:oMath>
      <w:r>
        <w:rPr>
          <w:rFonts w:ascii="Times New Roman" w:eastAsia="SimSun" w:hAnsi="Times New Roman" w:cs="Times New Roman"/>
          <w:sz w:val="20"/>
          <w:szCs w:val="20"/>
          <w:lang w:val="en-GB"/>
        </w:rPr>
        <w:t xml:space="preserve">.  The </w:t>
      </w:r>
      <w:r w:rsidRPr="001827FD">
        <w:rPr>
          <w:rFonts w:ascii="Times New Roman" w:eastAsia="SimSun" w:hAnsi="Times New Roman" w:cs="Times New Roman"/>
          <w:sz w:val="20"/>
          <w:szCs w:val="20"/>
          <w:lang w:val="en-GB"/>
        </w:rPr>
        <w:t xml:space="preserve">UE shall </w:t>
      </w:r>
      <w:r w:rsidRPr="004C285E">
        <w:rPr>
          <w:rFonts w:ascii="Times New Roman" w:eastAsia="SimSun" w:hAnsi="Times New Roman" w:cs="Times New Roman"/>
          <w:sz w:val="20"/>
          <w:szCs w:val="20"/>
          <w:lang w:val="en-GB"/>
        </w:rPr>
        <w:t xml:space="preserve">be able to </w:t>
      </w:r>
      <w:r>
        <w:rPr>
          <w:rFonts w:ascii="Times New Roman" w:eastAsia="SimSun" w:hAnsi="Times New Roman" w:cs="Times New Roman"/>
          <w:sz w:val="20"/>
          <w:szCs w:val="20"/>
          <w:lang w:val="en-GB"/>
        </w:rPr>
        <w:t>apply</w:t>
      </w:r>
      <w:r w:rsidRPr="001827FD">
        <w:rPr>
          <w:rFonts w:ascii="Times New Roman" w:eastAsia="SimSun" w:hAnsi="Times New Roman" w:cs="Times New Roman"/>
          <w:sz w:val="20"/>
          <w:szCs w:val="20"/>
          <w:lang w:val="en-GB"/>
        </w:rPr>
        <w:t xml:space="preserve"> old pathloss reference signals until the slot </w:t>
      </w:r>
      <w:r>
        <w:rPr>
          <w:rFonts w:ascii="Times New Roman" w:eastAsia="SimSun" w:hAnsi="Times New Roman" w:cs="Times New Roman"/>
          <w:sz w:val="20"/>
          <w:szCs w:val="20"/>
          <w:lang w:val="en-GB"/>
        </w:rPr>
        <w:t xml:space="preserve">n +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T</m:t>
            </m:r>
          </m:e>
          <m:sub>
            <m:r>
              <w:rPr>
                <w:rFonts w:ascii="Cambria Math" w:eastAsia="SimSun" w:hAnsi="Cambria Math" w:cs="Times New Roman"/>
                <w:sz w:val="20"/>
                <w:szCs w:val="20"/>
                <w:lang w:val="en-GB"/>
              </w:rPr>
              <m:t>HARQ</m:t>
            </m:r>
          </m:sub>
        </m:sSub>
      </m:oMath>
      <w:r>
        <w:rPr>
          <w:rFonts w:ascii="Times New Roman" w:eastAsia="SimSun" w:hAnsi="Times New Roman" w:cs="Times New Roman"/>
          <w:sz w:val="20"/>
          <w:szCs w:val="20"/>
          <w:lang w:val="en-GB"/>
        </w:rPr>
        <w:t xml:space="preserve">+ </w:t>
      </w:r>
      <m:oMath>
        <m:r>
          <m:rPr>
            <m:sty m:val="p"/>
          </m:rPr>
          <w:rPr>
            <w:rFonts w:ascii="Cambria Math" w:eastAsia="SimSun" w:hAnsi="Cambria Math" w:cs="Times New Roman"/>
            <w:sz w:val="20"/>
            <w:szCs w:val="20"/>
            <w:lang w:val="en-GB"/>
          </w:rPr>
          <m:t>3</m:t>
        </m:r>
        <m:sSubSup>
          <m:sSubSupPr>
            <m:ctrlPr>
              <w:rPr>
                <w:rFonts w:ascii="Cambria Math" w:hAnsi="Cambria Math" w:cs="SimSun"/>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SimSun" w:hAnsi="Times New Roman" w:cs="Times New Roman"/>
          <w:sz w:val="20"/>
          <w:szCs w:val="20"/>
          <w:lang w:val="en-GB"/>
        </w:rPr>
        <w:t xml:space="preserve">. Where </w:t>
      </w:r>
    </w:p>
    <w:p w14:paraId="18663AD3" w14:textId="72888596" w:rsidR="00824925" w:rsidRDefault="00824925" w:rsidP="00824925">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is the timing between pathloss reference MAC-CE activation command and acknowledgement as specified in TS 38.321 [7].</w:t>
      </w:r>
    </w:p>
    <w:p w14:paraId="049A226F" w14:textId="52818251" w:rsidR="007F053A" w:rsidRDefault="007F053A" w:rsidP="007F053A">
      <w:pPr>
        <w:pStyle w:val="B10"/>
      </w:pPr>
      <w:r>
        <w:t>-</w:t>
      </w:r>
      <w:r w:rsidR="008616E7">
        <w:tab/>
      </w:r>
      <w:r>
        <w:t>NM</w:t>
      </w:r>
      <w:r>
        <w:rPr>
          <w:vertAlign w:val="subscript"/>
        </w:rPr>
        <w:t xml:space="preserve"> </w:t>
      </w:r>
      <w:r>
        <w:t>= 1, if the target PL-RS is not maintained by the UE, 0 otherwise.</w:t>
      </w:r>
    </w:p>
    <w:p w14:paraId="7A2390DE" w14:textId="5BC09788" w:rsidR="002C345F" w:rsidRPr="006F2136" w:rsidRDefault="002C345F" w:rsidP="002C345F">
      <w:r>
        <w:t xml:space="preserve">In FR2, </w:t>
      </w:r>
      <w:r>
        <w:rPr>
          <w:rFonts w:eastAsia="SimSun"/>
        </w:rPr>
        <w:t>i</w:t>
      </w:r>
      <w:r w:rsidRPr="00257762">
        <w:rPr>
          <w:rFonts w:eastAsia="SimSun"/>
        </w:rPr>
        <w:t xml:space="preserve">f </w:t>
      </w:r>
      <w:r>
        <w:rPr>
          <w:rFonts w:eastAsia="SimSun"/>
        </w:rPr>
        <w:t>the target</w:t>
      </w:r>
      <w:r w:rsidRPr="00257762">
        <w:rPr>
          <w:rFonts w:eastAsia="SimSun"/>
        </w:rPr>
        <w:t xml:space="preserve"> pathloss </w:t>
      </w:r>
      <w:r>
        <w:rPr>
          <w:rFonts w:eastAsia="SimSun"/>
        </w:rPr>
        <w:t>reference signal</w:t>
      </w:r>
      <w:r>
        <w:t xml:space="preserve"> is SSB, the </w:t>
      </w:r>
      <w:r w:rsidRPr="009C5807">
        <w:t>requirements in this clause shall apply</w:t>
      </w:r>
      <w:r>
        <w:t xml:space="preserve"> when </w:t>
      </w:r>
      <w:r>
        <w:rPr>
          <w:rFonts w:eastAsia="SimSun"/>
        </w:rPr>
        <w:t>the target</w:t>
      </w:r>
      <w:r w:rsidRPr="00257762">
        <w:rPr>
          <w:rFonts w:eastAsia="SimSun"/>
        </w:rPr>
        <w:t xml:space="preserve"> pathloss </w:t>
      </w:r>
      <w:r>
        <w:rPr>
          <w:rFonts w:eastAsia="SimSun"/>
        </w:rPr>
        <w:t>reference signal</w:t>
      </w:r>
      <w:r>
        <w:t xml:space="preserve"> is maintained by the UE.</w:t>
      </w:r>
    </w:p>
    <w:p w14:paraId="24EB7B95" w14:textId="2B662B71" w:rsidR="00824925" w:rsidRDefault="00824925" w:rsidP="00824925">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target_PL-RS</m:t>
            </m:r>
          </m:sub>
        </m:sSub>
      </m:oMath>
      <w:r>
        <w:t xml:space="preserve"> is the periodicity of the target pathloss reference signal which would be SSB or NZP CSI-RS.</w:t>
      </w:r>
    </w:p>
    <w:p w14:paraId="770EE2D7" w14:textId="77777777" w:rsidR="00202D14" w:rsidRDefault="00202D14" w:rsidP="00202D14">
      <w:pPr>
        <w:pStyle w:val="B10"/>
        <w:rPr>
          <w:lang w:val="en-US"/>
        </w:rPr>
      </w:pPr>
      <w:r>
        <w:t>-</w:t>
      </w:r>
      <w:r>
        <w:tab/>
      </w:r>
      <w:r w:rsidRPr="00EB2BA5">
        <w:rPr>
          <w:lang w:val="en-US"/>
        </w:rPr>
        <w:t>PL-RS is maintained provided</w:t>
      </w:r>
      <w:r>
        <w:rPr>
          <w:lang w:val="en-US"/>
        </w:rPr>
        <w:t>:</w:t>
      </w:r>
    </w:p>
    <w:p w14:paraId="112156F5" w14:textId="77777777" w:rsidR="00202D14" w:rsidRDefault="00202D14" w:rsidP="00202D14">
      <w:pPr>
        <w:pStyle w:val="B10"/>
        <w:ind w:left="852"/>
        <w:rPr>
          <w:lang w:val="en-US"/>
        </w:rPr>
      </w:pPr>
      <w:r>
        <w:rPr>
          <w:lang w:val="en-US"/>
        </w:rPr>
        <w:t>-</w:t>
      </w:r>
      <w:r>
        <w:rPr>
          <w:lang w:val="en-US"/>
        </w:rPr>
        <w:tab/>
      </w:r>
      <w:r w:rsidRPr="00A11B46">
        <w:rPr>
          <w:lang w:val="en-US"/>
        </w:rPr>
        <w:t>There are no more than 4 different RS activated as PL-RS per serving cell among all active spatial relations for PUSCH/PUCCH/SRS transmissions</w:t>
      </w:r>
      <w:r>
        <w:rPr>
          <w:lang w:val="en-US"/>
        </w:rPr>
        <w:t>.</w:t>
      </w:r>
    </w:p>
    <w:p w14:paraId="4711AA6D" w14:textId="77777777" w:rsidR="00202D14" w:rsidRDefault="00202D14" w:rsidP="00202D14">
      <w:pPr>
        <w:pStyle w:val="B10"/>
        <w:ind w:left="852"/>
        <w:rPr>
          <w:lang w:val="en-US"/>
        </w:rPr>
      </w:pPr>
      <w:r>
        <w:rPr>
          <w:lang w:val="en-US"/>
        </w:rPr>
        <w:t>-</w:t>
      </w:r>
      <w:r>
        <w:rPr>
          <w:lang w:val="en-US"/>
        </w:rPr>
        <w:tab/>
      </w:r>
      <w:r>
        <w:rPr>
          <w:bCs/>
        </w:rPr>
        <w:t xml:space="preserve">The target pathloss reference signal remains detectable </w:t>
      </w:r>
      <w:r w:rsidRPr="003670C4">
        <w:rPr>
          <w:bCs/>
        </w:rPr>
        <w:t xml:space="preserve">during </w:t>
      </w:r>
      <w:r w:rsidRPr="0035097F">
        <w:rPr>
          <w:bCs/>
        </w:rPr>
        <w:t xml:space="preserve">TCI state </w:t>
      </w:r>
      <w:r>
        <w:rPr>
          <w:bCs/>
        </w:rPr>
        <w:t>switching period</w:t>
      </w:r>
    </w:p>
    <w:p w14:paraId="0BC404FF" w14:textId="77777777" w:rsidR="00202D14" w:rsidRDefault="00202D14" w:rsidP="00202D14">
      <w:pPr>
        <w:pStyle w:val="B20"/>
        <w:ind w:left="1134" w:hanging="283"/>
        <w:rPr>
          <w:bCs/>
        </w:rPr>
      </w:pPr>
      <w:r>
        <w:t>-</w:t>
      </w:r>
      <w:r>
        <w:tab/>
      </w:r>
      <w:r>
        <w:rPr>
          <w:bCs/>
        </w:rPr>
        <w:t>SNR of the target pathloss reference signal≥-3dB</w:t>
      </w:r>
    </w:p>
    <w:p w14:paraId="7A00659A" w14:textId="77777777" w:rsidR="00202D14" w:rsidRDefault="00202D14" w:rsidP="00202D14">
      <w:pPr>
        <w:pStyle w:val="B20"/>
        <w:rPr>
          <w:bCs/>
        </w:rPr>
      </w:pPr>
      <w:r>
        <w:t>-</w:t>
      </w:r>
      <w:r>
        <w:tab/>
      </w:r>
      <w:r>
        <w:rPr>
          <w:bCs/>
        </w:rPr>
        <w:t xml:space="preserve">The associated SSBs with the target pathloss reference signal remain detectable during </w:t>
      </w:r>
      <w:r w:rsidRPr="003670C4">
        <w:rPr>
          <w:bCs/>
        </w:rPr>
        <w:t xml:space="preserve">the </w:t>
      </w:r>
      <w:r w:rsidRPr="0035097F">
        <w:rPr>
          <w:bCs/>
        </w:rPr>
        <w:t xml:space="preserve">TCI state </w:t>
      </w:r>
      <w:r>
        <w:rPr>
          <w:bCs/>
        </w:rPr>
        <w:t>switching period.</w:t>
      </w:r>
    </w:p>
    <w:p w14:paraId="7C46C345" w14:textId="77777777" w:rsidR="00202D14" w:rsidRDefault="00202D14" w:rsidP="00202D14">
      <w:pPr>
        <w:pStyle w:val="B10"/>
        <w:ind w:left="852"/>
      </w:pPr>
      <w:r>
        <w:rPr>
          <w:lang w:val="en-US"/>
        </w:rPr>
        <w:tab/>
      </w:r>
      <w:r>
        <w:t>-</w:t>
      </w:r>
      <w:r>
        <w:tab/>
      </w:r>
      <w:r>
        <w:rPr>
          <w:bCs/>
        </w:rPr>
        <w:t>SNR of the associated SSB ≥-3dB</w:t>
      </w:r>
      <w:r w:rsidDel="0049079B">
        <w:rPr>
          <w:lang w:val="en-US"/>
        </w:rPr>
        <w:t xml:space="preserve"> </w:t>
      </w:r>
    </w:p>
    <w:p w14:paraId="78F0CF2E" w14:textId="7902298D" w:rsidR="00824925" w:rsidRPr="00257762" w:rsidRDefault="00824925" w:rsidP="00824925">
      <w:pPr>
        <w:pStyle w:val="NO"/>
      </w:pPr>
      <w:r w:rsidRPr="00257762">
        <w:lastRenderedPageBreak/>
        <w:t>Note:</w:t>
      </w:r>
      <w:r w:rsidR="00A21E2B">
        <w:tab/>
      </w:r>
      <w:r w:rsidRPr="00257762">
        <w:t xml:space="preserve">longer application time is expected </w:t>
      </w:r>
      <w:r>
        <w:t>i</w:t>
      </w:r>
      <w:r w:rsidRPr="00257762">
        <w:t>f measurement sample is not available due to measurement gap</w:t>
      </w:r>
      <w:r>
        <w:t>, DRX</w:t>
      </w:r>
      <w:r w:rsidRPr="00257762">
        <w:t xml:space="preserve"> or other UE </w:t>
      </w:r>
      <w:r w:rsidRPr="00D9222D">
        <w:t>activities</w:t>
      </w:r>
      <w:r>
        <w:t>.</w:t>
      </w:r>
    </w:p>
    <w:p w14:paraId="572193AF" w14:textId="15FA5EF6" w:rsidR="00824925" w:rsidRDefault="00B55B19" w:rsidP="00824925">
      <w:pPr>
        <w:pStyle w:val="NO"/>
      </w:pPr>
      <w:r w:rsidRPr="009E5308">
        <w:t>Note:</w:t>
      </w:r>
      <w:r>
        <w:tab/>
      </w:r>
      <w:r w:rsidRPr="009E5308">
        <w:t>longer application time is expected if the pathloss reference signal is unknown.</w:t>
      </w:r>
    </w:p>
    <w:p w14:paraId="27167F26" w14:textId="77777777" w:rsidR="007D6721" w:rsidRDefault="007D6721" w:rsidP="007D6721"/>
    <w:p w14:paraId="181CCB0F" w14:textId="77777777" w:rsidR="00EE23B0" w:rsidRPr="00885F53" w:rsidRDefault="00EE23B0" w:rsidP="00EE23B0">
      <w:pPr>
        <w:pStyle w:val="Heading2"/>
      </w:pPr>
      <w:r>
        <w:t>8.14C</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r>
        <w:rPr>
          <w:lang w:val="en-US"/>
        </w:rPr>
        <w:t xml:space="preserve"> </w:t>
      </w:r>
      <w:r>
        <w:rPr>
          <w:lang w:eastAsia="ko-KR"/>
        </w:rPr>
        <w:t>for satellite access</w:t>
      </w:r>
    </w:p>
    <w:p w14:paraId="51712FD0" w14:textId="5B460DC6" w:rsidR="00EE23B0" w:rsidRPr="00DE15F3" w:rsidRDefault="00EE23B0" w:rsidP="00DE15F3">
      <w:pPr>
        <w:pStyle w:val="NO"/>
        <w:rPr>
          <w:rFonts w:eastAsia="DengXian"/>
          <w:i/>
          <w:iCs/>
        </w:rPr>
      </w:pPr>
    </w:p>
    <w:p w14:paraId="7E4431E0" w14:textId="77777777" w:rsidR="00EE23B0" w:rsidRPr="00885F53" w:rsidRDefault="00EE23B0" w:rsidP="00EE23B0">
      <w:pPr>
        <w:pStyle w:val="Heading3"/>
        <w:rPr>
          <w:lang w:val="en-US"/>
        </w:rPr>
      </w:pPr>
      <w:r>
        <w:rPr>
          <w:lang w:val="en-US"/>
        </w:rPr>
        <w:t>8.14C.1</w:t>
      </w:r>
      <w:r w:rsidRPr="00885F53">
        <w:rPr>
          <w:lang w:val="en-US"/>
        </w:rPr>
        <w:tab/>
        <w:t>Introduction</w:t>
      </w:r>
    </w:p>
    <w:p w14:paraId="193A4D1F" w14:textId="77777777" w:rsidR="00EE23B0" w:rsidRPr="00667E42" w:rsidRDefault="00EE23B0" w:rsidP="00EE23B0">
      <w:r w:rsidRPr="00885F53">
        <w:t xml:space="preserve">The requirements in this </w:t>
      </w:r>
      <w:r>
        <w:t>clause</w:t>
      </w:r>
      <w:r w:rsidRPr="00885F53">
        <w:t xml:space="preserve"> apply for</w:t>
      </w:r>
      <w:r>
        <w:t xml:space="preserve"> </w:t>
      </w:r>
      <w:r w:rsidRPr="00667E42">
        <w:t xml:space="preserve">pathloss reference signal activated or updated </w:t>
      </w:r>
      <w:r>
        <w:t>on PCell</w:t>
      </w:r>
      <w:r w:rsidRPr="00667E42">
        <w:t xml:space="preserve"> in clause 7.1.1 in TS 38.213 [3]</w:t>
      </w:r>
      <w:r>
        <w:t xml:space="preserve"> and the </w:t>
      </w:r>
      <w:r w:rsidRPr="009C5807">
        <w:t xml:space="preserve">UE </w:t>
      </w:r>
      <w:r>
        <w:t xml:space="preserve">is </w:t>
      </w:r>
      <w:r w:rsidRPr="009C5807">
        <w:t xml:space="preserve">configured </w:t>
      </w:r>
      <w:r>
        <w:t xml:space="preserve">with only </w:t>
      </w:r>
      <w:r w:rsidRPr="009C5807">
        <w:rPr>
          <w:lang w:val="en-US"/>
        </w:rPr>
        <w:t>PCell</w:t>
      </w:r>
      <w:r>
        <w:rPr>
          <w:lang w:val="en-US"/>
        </w:rPr>
        <w:t>, which is served by satellite access node (SAN)</w:t>
      </w:r>
      <w:r w:rsidRPr="00667E42">
        <w:t>.</w:t>
      </w:r>
    </w:p>
    <w:p w14:paraId="6CAD63B8" w14:textId="77777777" w:rsidR="00EE23B0" w:rsidRDefault="00EE23B0" w:rsidP="00EE23B0">
      <w:r w:rsidRPr="00667E42">
        <w:t>UE shall complete the switch of pathloss reference signal within the delay defined in this clause.</w:t>
      </w:r>
      <w:r>
        <w:t xml:space="preserve"> </w:t>
      </w:r>
    </w:p>
    <w:p w14:paraId="52D7724B" w14:textId="77777777" w:rsidR="00EE23B0" w:rsidRDefault="00EE23B0" w:rsidP="00EE23B0"/>
    <w:p w14:paraId="2E48892E" w14:textId="77777777" w:rsidR="00EE23B0" w:rsidRPr="00885F53" w:rsidRDefault="00EE23B0" w:rsidP="00EE23B0">
      <w:pPr>
        <w:pStyle w:val="Heading3"/>
        <w:rPr>
          <w:lang w:val="en-US"/>
        </w:rPr>
      </w:pPr>
      <w:r>
        <w:rPr>
          <w:lang w:val="en-US"/>
        </w:rPr>
        <w:t>8.14C.2</w:t>
      </w:r>
      <w:r w:rsidRPr="00885F53">
        <w:rPr>
          <w:lang w:val="en-US"/>
        </w:rPr>
        <w:tab/>
      </w:r>
      <w:r>
        <w:rPr>
          <w:lang w:val="en-US"/>
        </w:rPr>
        <w:t>Known conditions for pathloss reference signal</w:t>
      </w:r>
    </w:p>
    <w:p w14:paraId="2FC36CB3" w14:textId="77777777" w:rsidR="00EE23B0" w:rsidRPr="006C6E12" w:rsidRDefault="00EE23B0" w:rsidP="00EE23B0">
      <w:r w:rsidRPr="00885F53">
        <w:rPr>
          <w:rFonts w:eastAsia="Malgun Gothic" w:cs="v4.2.0"/>
          <w:lang w:val="en-US"/>
        </w:rPr>
        <w:t>T</w:t>
      </w:r>
      <w:r w:rsidRPr="00885F53">
        <w:rPr>
          <w:rFonts w:eastAsia="Malgun Gothic" w:cs="v4.2.0"/>
        </w:rPr>
        <w:t xml:space="preserve">he </w:t>
      </w:r>
      <w:r>
        <w:rPr>
          <w:rFonts w:eastAsia="Malgun Gothic" w:cs="v4.2.0"/>
        </w:rPr>
        <w:t>pathloss reference signal</w:t>
      </w:r>
      <w:r w:rsidRPr="00885F53">
        <w:rPr>
          <w:rFonts w:eastAsia="Malgun Gothic" w:cs="v4.2.0"/>
        </w:rPr>
        <w:t xml:space="preserve"> is known if </w:t>
      </w:r>
      <w:r w:rsidRPr="00A67572">
        <w:rPr>
          <w:rFonts w:eastAsia="Malgun Gothic" w:cs="v4.2.0"/>
        </w:rPr>
        <w:t>the following conditions are met</w:t>
      </w:r>
      <w:r>
        <w:rPr>
          <w:rFonts w:eastAsia="Malgun Gothic" w:cs="v4.2.0"/>
        </w:rPr>
        <w:t xml:space="preserve"> </w:t>
      </w:r>
      <w:r>
        <w:t>d</w:t>
      </w:r>
      <w:r w:rsidRPr="00A67572">
        <w:t xml:space="preserve">uring the period </w:t>
      </w:r>
      <w:r>
        <w:t>between</w:t>
      </w:r>
      <w:r w:rsidRPr="00A67572">
        <w:t xml:space="preserve"> the last transmission of the </w:t>
      </w:r>
      <w:r>
        <w:t xml:space="preserve">RS resource used for </w:t>
      </w:r>
      <w:r w:rsidRPr="00A67572">
        <w:t xml:space="preserve">L1-RSRP measurement reporting </w:t>
      </w:r>
      <w:r>
        <w:t xml:space="preserve">and </w:t>
      </w:r>
      <w:r w:rsidRPr="00A67572">
        <w:t xml:space="preserve">the completion of </w:t>
      </w:r>
      <w:r>
        <w:t>pathloss reference signal</w:t>
      </w:r>
      <w:r w:rsidRPr="00A67572">
        <w:t xml:space="preserve"> switch</w:t>
      </w:r>
      <w:r>
        <w:t>, where the RS</w:t>
      </w:r>
      <w:r w:rsidRPr="00A67572">
        <w:t xml:space="preserve"> </w:t>
      </w:r>
      <w:r>
        <w:t>resource is</w:t>
      </w:r>
      <w:r w:rsidRPr="00A67572">
        <w:t xml:space="preserve"> the target </w:t>
      </w:r>
      <w:r>
        <w:t>pathloss reference signal</w:t>
      </w:r>
      <w:r w:rsidRPr="00A67572">
        <w:t xml:space="preserve"> </w:t>
      </w:r>
      <w:r>
        <w:t xml:space="preserve">or QCLed (with Type D) to the </w:t>
      </w:r>
      <w:r w:rsidRPr="00A67572">
        <w:t xml:space="preserve">target </w:t>
      </w:r>
      <w:r>
        <w:t>pathloss reference signal.</w:t>
      </w:r>
    </w:p>
    <w:p w14:paraId="772DD156" w14:textId="77777777" w:rsidR="00EE23B0" w:rsidRPr="00885F53" w:rsidRDefault="00EE23B0" w:rsidP="00EE23B0">
      <w:pPr>
        <w:pStyle w:val="B10"/>
      </w:pPr>
      <w:r w:rsidRPr="00885F53">
        <w:t>-</w:t>
      </w:r>
      <w:r w:rsidRPr="00885F53">
        <w:tab/>
      </w:r>
      <w:r>
        <w:t>Pathloss reference signal</w:t>
      </w:r>
      <w:r w:rsidRPr="00885F53">
        <w:t xml:space="preserve"> switch command is received within 1280 ms </w:t>
      </w:r>
      <w:r>
        <w:t xml:space="preserve">upon </w:t>
      </w:r>
      <w:r w:rsidRPr="00885F53">
        <w:t xml:space="preserve">the last transmission of the </w:t>
      </w:r>
      <w:r>
        <w:t>RS</w:t>
      </w:r>
      <w:r w:rsidRPr="001827FD">
        <w:t xml:space="preserve"> resource</w:t>
      </w:r>
      <w:r w:rsidRPr="00885F53">
        <w:t xml:space="preserve"> for beam reporting or measurement</w:t>
      </w:r>
      <w:r w:rsidRPr="00A67572">
        <w:t xml:space="preserve"> </w:t>
      </w:r>
    </w:p>
    <w:p w14:paraId="33C4C6EE" w14:textId="77777777" w:rsidR="00EE23B0" w:rsidRDefault="00EE23B0" w:rsidP="00EE23B0">
      <w:pPr>
        <w:pStyle w:val="B10"/>
      </w:pPr>
      <w:r w:rsidRPr="00885F53">
        <w:t>-</w:t>
      </w:r>
      <w:r w:rsidRPr="00885F53">
        <w:tab/>
      </w:r>
      <w:r w:rsidRPr="00A67572">
        <w:t xml:space="preserve">The UE has sent at least 1 L1-RSRP report for the target </w:t>
      </w:r>
      <w:r>
        <w:t>pathloss reference signal</w:t>
      </w:r>
      <w:r w:rsidRPr="00A67572">
        <w:t xml:space="preserve"> before the </w:t>
      </w:r>
      <w:r>
        <w:t>pathloss reference signal</w:t>
      </w:r>
      <w:r w:rsidRPr="00A67572">
        <w:t xml:space="preserve"> switch command</w:t>
      </w:r>
    </w:p>
    <w:p w14:paraId="1F106783" w14:textId="77777777" w:rsidR="00EE23B0" w:rsidRDefault="00EE23B0" w:rsidP="00EE23B0">
      <w:pPr>
        <w:pStyle w:val="B10"/>
      </w:pPr>
      <w:r w:rsidRPr="00885F53">
        <w:t>-</w:t>
      </w:r>
      <w:r w:rsidRPr="00885F53">
        <w:tab/>
        <w:t xml:space="preserve">The </w:t>
      </w:r>
      <w:r>
        <w:t>target pathloss reference signal</w:t>
      </w:r>
      <w:r w:rsidRPr="00885F53">
        <w:t xml:space="preserve"> </w:t>
      </w:r>
      <w:r w:rsidRPr="00224950">
        <w:t>remain</w:t>
      </w:r>
      <w:r>
        <w:t>s</w:t>
      </w:r>
      <w:r w:rsidRPr="00224950">
        <w:t xml:space="preserve"> </w:t>
      </w:r>
      <w:r w:rsidRPr="00885F53">
        <w:t xml:space="preserve">detectable during the </w:t>
      </w:r>
      <w:r>
        <w:t>pathloss reference signal</w:t>
      </w:r>
      <w:r w:rsidRPr="00885F53">
        <w:t xml:space="preserve"> switching period</w:t>
      </w:r>
    </w:p>
    <w:p w14:paraId="535FD844" w14:textId="77777777" w:rsidR="00EE23B0" w:rsidRPr="00885F53" w:rsidRDefault="00EE23B0" w:rsidP="00EE23B0">
      <w:pPr>
        <w:pStyle w:val="B20"/>
      </w:pPr>
      <w:r w:rsidRPr="00885F53">
        <w:t>-</w:t>
      </w:r>
      <w:r w:rsidRPr="00885F53">
        <w:tab/>
      </w:r>
      <w:r w:rsidRPr="00B53E52">
        <w:rPr>
          <w:rFonts w:hint="eastAsia"/>
        </w:rPr>
        <w:t xml:space="preserve">SNR of </w:t>
      </w:r>
      <w:r>
        <w:t>the target pathloss reference signal</w:t>
      </w:r>
      <w:r w:rsidRPr="00B53E52">
        <w:rPr>
          <w:rFonts w:hint="eastAsia"/>
        </w:rPr>
        <w:t>≥-3dB</w:t>
      </w:r>
    </w:p>
    <w:p w14:paraId="1EF89414" w14:textId="77777777" w:rsidR="00EE23B0" w:rsidRPr="00885F53" w:rsidRDefault="00EE23B0" w:rsidP="00EE23B0">
      <w:pPr>
        <w:pStyle w:val="B10"/>
      </w:pPr>
      <w:r w:rsidRPr="00885F53">
        <w:t>-</w:t>
      </w:r>
      <w:r w:rsidRPr="00885F53">
        <w:tab/>
        <w:t xml:space="preserve">The associated </w:t>
      </w:r>
      <w:r>
        <w:t xml:space="preserve">SSBs </w:t>
      </w:r>
      <w:r w:rsidRPr="00885F53">
        <w:t xml:space="preserve">with the </w:t>
      </w:r>
      <w:r>
        <w:t>target pathloss reference signal</w:t>
      </w:r>
      <w:r w:rsidRPr="00885F53">
        <w:t xml:space="preserve"> remain detectable during the </w:t>
      </w:r>
      <w:r>
        <w:t xml:space="preserve">pathloss reference signal </w:t>
      </w:r>
      <w:r w:rsidRPr="00885F53">
        <w:t>switching period</w:t>
      </w:r>
    </w:p>
    <w:p w14:paraId="415581E8" w14:textId="77777777" w:rsidR="00EE23B0" w:rsidRPr="00885F53" w:rsidRDefault="00EE23B0" w:rsidP="00EE23B0">
      <w:pPr>
        <w:pStyle w:val="B20"/>
      </w:pPr>
      <w:r w:rsidRPr="00885F53">
        <w:t>-</w:t>
      </w:r>
      <w:r w:rsidRPr="00885F53">
        <w:tab/>
      </w:r>
      <w:r w:rsidRPr="00B53E52">
        <w:rPr>
          <w:rFonts w:hint="eastAsia"/>
        </w:rPr>
        <w:t>SNR of the</w:t>
      </w:r>
      <w:r w:rsidRPr="00885F53">
        <w:t xml:space="preserve"> associated</w:t>
      </w:r>
      <w:r>
        <w:t xml:space="preserve"> SSB </w:t>
      </w:r>
      <w:r w:rsidRPr="00B53E52">
        <w:rPr>
          <w:rFonts w:hint="eastAsia"/>
        </w:rPr>
        <w:t>≥-3dB</w:t>
      </w:r>
    </w:p>
    <w:p w14:paraId="0865756E" w14:textId="77777777" w:rsidR="00EE23B0" w:rsidRDefault="00EE23B0" w:rsidP="00EE23B0">
      <w:r w:rsidRPr="00885F53">
        <w:t xml:space="preserve">Otherwise, the </w:t>
      </w:r>
      <w:r>
        <w:t>pathloss reference signal</w:t>
      </w:r>
      <w:r w:rsidRPr="00885F53">
        <w:t xml:space="preserve"> is unknown.</w:t>
      </w:r>
    </w:p>
    <w:p w14:paraId="3756AFC3" w14:textId="77777777" w:rsidR="00EE23B0" w:rsidRPr="00885F53" w:rsidRDefault="00EE23B0" w:rsidP="00EE23B0"/>
    <w:p w14:paraId="13A1AB87" w14:textId="77777777" w:rsidR="00EE23B0" w:rsidRPr="00885F53" w:rsidRDefault="00EE23B0" w:rsidP="00EE23B0">
      <w:pPr>
        <w:pStyle w:val="Heading3"/>
        <w:rPr>
          <w:lang w:val="en-US"/>
        </w:rPr>
      </w:pPr>
      <w:r>
        <w:rPr>
          <w:lang w:val="en-US"/>
        </w:rPr>
        <w:t>8.14C.3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3C3E0BCC" w14:textId="77777777" w:rsidR="00EE23B0" w:rsidRDefault="00EE23B0" w:rsidP="00EE23B0">
      <w:r>
        <w:t>The requirements in this clause apply for a UE to update a pathloss reference signal by MAC-CE for PUCCH, PUSCH, semi-persistent SRS and aperiodic SRS.</w:t>
      </w:r>
    </w:p>
    <w:p w14:paraId="33575BF7" w14:textId="77777777" w:rsidR="00EE23B0" w:rsidRDefault="00EE23B0" w:rsidP="00EE23B0">
      <w:r w:rsidRPr="00257762">
        <w:t xml:space="preserve">If </w:t>
      </w:r>
      <w:r>
        <w:t>the target</w:t>
      </w:r>
      <w:r w:rsidRPr="00257762">
        <w:t xml:space="preserve"> pathloss </w:t>
      </w:r>
      <w:r>
        <w:t>reference signal</w:t>
      </w:r>
      <w:r w:rsidRPr="00257762">
        <w:t xml:space="preserve"> is known, upon receiving PDSCH carrying MAC-CE activation in slot n, UE shall be able to apply </w:t>
      </w:r>
      <w:r>
        <w:t xml:space="preserve">the </w:t>
      </w:r>
      <w:r w:rsidRPr="00257762">
        <w:t xml:space="preserve">target pathloss </w:t>
      </w:r>
      <w:r>
        <w:t>reference signal</w:t>
      </w:r>
      <w:r w:rsidRPr="00257762">
        <w:t xml:space="preserve"> of the </w:t>
      </w:r>
      <w:r w:rsidRPr="00250A88">
        <w:t xml:space="preserve">serving cell on which </w:t>
      </w:r>
      <w:r w:rsidRPr="00E55A89">
        <w:t xml:space="preserve">pathloss </w:t>
      </w:r>
      <w:r>
        <w:t>reference signal</w:t>
      </w:r>
      <w:r w:rsidRPr="00E55A89">
        <w:t xml:space="preserve"> switch</w:t>
      </w:r>
      <w:r>
        <w:t xml:space="preserve"> </w:t>
      </w:r>
      <w:r w:rsidRPr="00E55A89">
        <w:t>occurs no</w:t>
      </w:r>
      <w:r w:rsidRPr="00257762">
        <w:t xml:space="preserve"> </w:t>
      </w:r>
      <w:r>
        <w:t xml:space="preserve">later than the </w:t>
      </w:r>
      <w:r w:rsidRPr="00245EA8">
        <w:t xml:space="preserve">slot </w:t>
      </w:r>
      <w:r w:rsidRPr="007C55F6">
        <w:rPr>
          <w:i/>
        </w:rPr>
        <w:t>n</w:t>
      </w:r>
      <w:r w:rsidRPr="007C55F6">
        <w:t xml:space="preserve"> + </w:t>
      </w:r>
      <w:r w:rsidRPr="002F5786">
        <w:t xml:space="preserv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7C55F6">
        <w:t>+</w:t>
      </w:r>
      <m:oMath>
        <m:r>
          <m:rPr>
            <m:sty m:val="p"/>
          </m:rPr>
          <w:rPr>
            <w:rFonts w:ascii="Cambria Math" w:hAnsi="Cambria Math"/>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2F578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t xml:space="preserve">.  The </w:t>
      </w:r>
      <w:r w:rsidRPr="001827FD">
        <w:t xml:space="preserve">UE shall </w:t>
      </w:r>
      <w:r w:rsidRPr="004C285E">
        <w:t xml:space="preserve">be able to </w:t>
      </w:r>
      <w:r>
        <w:t>apply</w:t>
      </w:r>
      <w:r w:rsidRPr="001827FD">
        <w:t xml:space="preserve"> old pathloss reference signals until the slot </w:t>
      </w:r>
      <w:r>
        <w:t xml:space="preserve">n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w:t>
      </w:r>
      <m:oMath>
        <m:r>
          <m:rPr>
            <m:sty m:val="p"/>
          </m:rPr>
          <w:rPr>
            <w:rFonts w:ascii="Cambria Math" w:hAnsi="Cambria Math"/>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t xml:space="preserve">. Where </w:t>
      </w:r>
    </w:p>
    <w:p w14:paraId="396FD7D1" w14:textId="77777777" w:rsidR="00EE23B0" w:rsidRDefault="00EE23B0" w:rsidP="00EE23B0">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is the timing between pathloss reference MAC-CE activation command and acknowledgement as specified in TS 38.321 [7].</w:t>
      </w:r>
    </w:p>
    <w:p w14:paraId="12B7328A" w14:textId="43334626" w:rsidR="00EE23B0" w:rsidRPr="006F2136" w:rsidRDefault="00EE23B0" w:rsidP="00EE23B0">
      <w:pPr>
        <w:pStyle w:val="B10"/>
      </w:pPr>
      <w:r>
        <w:t>-</w:t>
      </w:r>
      <w:r w:rsidR="00E4603D">
        <w:tab/>
      </w:r>
      <w:r>
        <w:t>NM</w:t>
      </w:r>
      <w:r>
        <w:rPr>
          <w:vertAlign w:val="subscript"/>
        </w:rPr>
        <w:t xml:space="preserve"> </w:t>
      </w:r>
      <w:r>
        <w:t>= 1, if the target PL-RS is not maintained by the UE, 0 otherwise.</w:t>
      </w:r>
    </w:p>
    <w:p w14:paraId="191A81CC" w14:textId="77777777" w:rsidR="00EE23B0" w:rsidRPr="009E006B" w:rsidRDefault="00EE23B0" w:rsidP="00EE23B0">
      <w:pPr>
        <w:pStyle w:val="B10"/>
      </w:pPr>
      <w:r>
        <w:lastRenderedPageBreak/>
        <w:t>-</w:t>
      </w:r>
      <w:r>
        <w:tab/>
      </w:r>
      <m:oMath>
        <m:sSub>
          <m:sSubPr>
            <m:ctrlPr>
              <w:rPr>
                <w:rFonts w:ascii="Cambria Math" w:hAnsi="Cambria Math"/>
              </w:rPr>
            </m:ctrlPr>
          </m:sSubPr>
          <m:e>
            <m:r>
              <w:rPr>
                <w:rFonts w:ascii="Cambria Math" w:hAnsi="Cambria Math"/>
              </w:rPr>
              <m:t>T</m:t>
            </m:r>
          </m:e>
          <m:sub>
            <m:r>
              <w:rPr>
                <w:rFonts w:ascii="Cambria Math" w:hAnsi="Cambria Math"/>
              </w:rPr>
              <m:t>target_PL-RS</m:t>
            </m:r>
          </m:sub>
        </m:sSub>
      </m:oMath>
      <w:r>
        <w:t xml:space="preserve"> is the periodicity of the target pathloss reference signal which would be SSB or NZP CSI-RS.</w:t>
      </w:r>
    </w:p>
    <w:p w14:paraId="28F2224A" w14:textId="77777777" w:rsidR="00EE23B0" w:rsidRPr="00257762" w:rsidRDefault="00EE23B0" w:rsidP="00EE23B0">
      <w:pPr>
        <w:pStyle w:val="NO"/>
      </w:pPr>
      <w:r w:rsidRPr="00257762">
        <w:t>Note:</w:t>
      </w:r>
      <w:r>
        <w:tab/>
      </w:r>
      <w:r w:rsidRPr="00257762">
        <w:t xml:space="preserve">longer application time is expected </w:t>
      </w:r>
      <w:r>
        <w:t>i</w:t>
      </w:r>
      <w:r w:rsidRPr="00257762">
        <w:t>f measurement sample is not available due to measurement gap</w:t>
      </w:r>
      <w:r>
        <w:t>, DRX</w:t>
      </w:r>
      <w:r w:rsidRPr="00257762">
        <w:t xml:space="preserve"> or other UE </w:t>
      </w:r>
      <w:r w:rsidRPr="00D9222D">
        <w:t>activities</w:t>
      </w:r>
      <w:r>
        <w:t>.</w:t>
      </w:r>
    </w:p>
    <w:p w14:paraId="6C1A26AE" w14:textId="77777777" w:rsidR="00EE23B0" w:rsidRPr="00824925" w:rsidRDefault="00EE23B0" w:rsidP="00E4603D">
      <w:pPr>
        <w:pStyle w:val="NO"/>
      </w:pPr>
      <w:r w:rsidRPr="009E5308">
        <w:t>Note:</w:t>
      </w:r>
      <w:r>
        <w:tab/>
      </w:r>
      <w:r w:rsidRPr="009E5308">
        <w:t>longer application time is expected if the pathloss reference signal is unknown.</w:t>
      </w:r>
    </w:p>
    <w:p w14:paraId="6978D7B0" w14:textId="77777777" w:rsidR="006E6740" w:rsidRDefault="006E6740" w:rsidP="006E6740"/>
    <w:p w14:paraId="1A72A01B" w14:textId="77777777" w:rsidR="006E6740" w:rsidRDefault="006E6740" w:rsidP="006E6740">
      <w:pPr>
        <w:pStyle w:val="Heading2"/>
      </w:pPr>
      <w:r>
        <w:rPr>
          <w:rFonts w:hint="eastAsia"/>
          <w:lang w:val="en-US"/>
        </w:rPr>
        <w:t>8</w:t>
      </w:r>
      <w:r>
        <w:t>.</w:t>
      </w:r>
      <w:r>
        <w:rPr>
          <w:lang w:val="en-US"/>
        </w:rPr>
        <w:t>15</w:t>
      </w:r>
      <w:r>
        <w:tab/>
        <w:t>Active downlink TCI state switching delay for unified TCI</w:t>
      </w:r>
    </w:p>
    <w:p w14:paraId="3A74DEC3" w14:textId="77777777" w:rsidR="006E6740" w:rsidRDefault="006E6740" w:rsidP="006E6740">
      <w:pPr>
        <w:pStyle w:val="Heading3"/>
        <w:rPr>
          <w:lang w:val="en-US"/>
        </w:rPr>
      </w:pPr>
      <w:r>
        <w:rPr>
          <w:rFonts w:hint="eastAsia"/>
          <w:lang w:val="en-US"/>
        </w:rPr>
        <w:t>8</w:t>
      </w:r>
      <w:r>
        <w:rPr>
          <w:lang w:val="en-US" w:eastAsia="ko-KR"/>
        </w:rPr>
        <w:t>.</w:t>
      </w:r>
      <w:r>
        <w:rPr>
          <w:lang w:val="en-US"/>
        </w:rPr>
        <w:t>15</w:t>
      </w:r>
      <w:r>
        <w:rPr>
          <w:lang w:val="en-US" w:eastAsia="ko-KR"/>
        </w:rPr>
        <w:t>.</w:t>
      </w:r>
      <w:r>
        <w:rPr>
          <w:rFonts w:hint="eastAsia"/>
          <w:lang w:val="en-US"/>
        </w:rPr>
        <w:t>1</w:t>
      </w:r>
      <w:r>
        <w:rPr>
          <w:lang w:val="en-US" w:eastAsia="ko-KR"/>
        </w:rPr>
        <w:tab/>
      </w:r>
      <w:r>
        <w:rPr>
          <w:rFonts w:hint="eastAsia"/>
          <w:lang w:val="en-US"/>
        </w:rPr>
        <w:t>Introduction</w:t>
      </w:r>
    </w:p>
    <w:p w14:paraId="5B84E8A9" w14:textId="35EEBF1C" w:rsidR="00CF0870" w:rsidRPr="00696EB9" w:rsidRDefault="00976CC6" w:rsidP="00CF0870">
      <w:r w:rsidRPr="00CB6D89">
        <w:t xml:space="preserve">The requirements in this clause apply for a UE configured with </w:t>
      </w:r>
      <w:r w:rsidR="0089405C" w:rsidRPr="00E04788">
        <w:rPr>
          <w:i/>
          <w:iCs/>
        </w:rPr>
        <w:t>dl-OrJointTCI-StateList</w:t>
      </w:r>
      <w:r w:rsidRPr="00CB6D89">
        <w:rPr>
          <w:color w:val="000000"/>
        </w:rPr>
        <w:t xml:space="preserve"> </w:t>
      </w:r>
      <w:r w:rsidRPr="00CB6D89">
        <w:rPr>
          <w:rFonts w:eastAsia="Malgun Gothic"/>
        </w:rPr>
        <w:t>configurations</w:t>
      </w:r>
      <w:r w:rsidRPr="00CB6D89">
        <w:t xml:space="preserve"> for DL channels on a </w:t>
      </w:r>
      <w:r w:rsidRPr="00CB6D89">
        <w:rPr>
          <w:rFonts w:eastAsia="Malgun Gothic"/>
        </w:rPr>
        <w:t>serving cell.</w:t>
      </w:r>
      <w:r>
        <w:rPr>
          <w:rFonts w:eastAsia="Malgun Gothic"/>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UE shall complete the switch of active downlink </w:t>
      </w:r>
      <w:r w:rsidRPr="00CB6D89">
        <w:rPr>
          <w:rFonts w:eastAsia="Malgun Gothic"/>
        </w:rPr>
        <w:t xml:space="preserve">TCI state </w:t>
      </w:r>
      <w:r w:rsidRPr="00CB6D89">
        <w:t>within the delay defined in this clause.</w:t>
      </w:r>
    </w:p>
    <w:p w14:paraId="0C3199C0" w14:textId="77777777" w:rsidR="00D40C0B" w:rsidRDefault="00D40C0B" w:rsidP="00D40C0B">
      <w:pPr>
        <w:rPr>
          <w:lang w:val="en-US"/>
        </w:rPr>
      </w:pPr>
      <w:r w:rsidRPr="002A01E4">
        <w:rPr>
          <w:lang w:val="en-US"/>
        </w:rPr>
        <w:t xml:space="preserve">When the target DL TCI state refers to an additional PCI different from the serving cell PCI in which this DL TCI-State is configured, the requirements in this clause are applicable provided that </w:t>
      </w:r>
      <w:r>
        <w:rPr>
          <w:lang w:val="en-US"/>
        </w:rPr>
        <w:t>following conditions are met:</w:t>
      </w:r>
    </w:p>
    <w:p w14:paraId="65E40695" w14:textId="00CFF966" w:rsidR="00D40C0B" w:rsidRPr="00C9379E" w:rsidRDefault="00D40C0B" w:rsidP="00865553">
      <w:pPr>
        <w:pStyle w:val="B10"/>
        <w:rPr>
          <w:lang w:val="en-US"/>
        </w:rPr>
      </w:pPr>
      <w:r w:rsidRPr="00C9379E">
        <w:rPr>
          <w:lang w:val="en-US"/>
        </w:rPr>
        <w:t>-</w:t>
      </w:r>
      <w:r>
        <w:rPr>
          <w:lang w:val="en-US"/>
        </w:rPr>
        <w:tab/>
      </w:r>
      <w:r w:rsidRPr="00C9379E">
        <w:rPr>
          <w:lang w:val="en-US"/>
        </w:rPr>
        <w:t xml:space="preserve">Active BWP of the serving cell and a cell with the additional </w:t>
      </w:r>
      <w:r w:rsidRPr="00C9379E">
        <w:rPr>
          <w:rFonts w:eastAsia="Malgun Gothic"/>
          <w:lang w:val="en-US"/>
        </w:rPr>
        <w:t>PCI</w:t>
      </w:r>
      <w:r w:rsidRPr="00C9379E">
        <w:rPr>
          <w:lang w:val="en-US"/>
        </w:rPr>
        <w:t xml:space="preserve"> are the same</w:t>
      </w:r>
    </w:p>
    <w:p w14:paraId="2024DE21" w14:textId="59160A1B" w:rsidR="00D40C0B" w:rsidRPr="00C9379E" w:rsidRDefault="00D40C0B" w:rsidP="00865553">
      <w:pPr>
        <w:pStyle w:val="B10"/>
        <w:rPr>
          <w:lang w:val="en-US"/>
        </w:rPr>
      </w:pPr>
      <w:r>
        <w:rPr>
          <w:lang w:val="en-US"/>
        </w:rPr>
        <w:t>-</w:t>
      </w:r>
      <w:r>
        <w:rPr>
          <w:lang w:val="en-US"/>
        </w:rPr>
        <w:tab/>
      </w:r>
      <w:r w:rsidRPr="00C9379E">
        <w:rPr>
          <w:lang w:val="en-US"/>
        </w:rPr>
        <w:t>Center frequency, SCS and SFN offset of a cell with the additional PCI are as the same as serving cell -</w:t>
      </w:r>
      <w:r>
        <w:rPr>
          <w:lang w:val="en-US"/>
        </w:rPr>
        <w:t xml:space="preserve"> </w:t>
      </w:r>
      <w:r>
        <w:rPr>
          <w:lang w:val="en-US"/>
        </w:rPr>
        <w:tab/>
      </w:r>
      <w:r w:rsidRPr="00C9379E">
        <w:rPr>
          <w:lang w:val="en-US"/>
        </w:rPr>
        <w:t xml:space="preserve">The cell with the additional PCI is known to the UE. </w:t>
      </w:r>
    </w:p>
    <w:p w14:paraId="7FD14C5B" w14:textId="6B3DF946" w:rsidR="00D40C0B" w:rsidRPr="002A01E4" w:rsidRDefault="00D40C0B" w:rsidP="00865553">
      <w:pPr>
        <w:rPr>
          <w:lang w:val="en-US"/>
        </w:rPr>
      </w:pPr>
      <w:r w:rsidRPr="00C9379E">
        <w:rPr>
          <w:lang w:val="en-US"/>
        </w:rPr>
        <w:t>A cell with the additional PCI is known if the following conditions are met</w:t>
      </w:r>
      <w:r>
        <w:rPr>
          <w:lang w:val="en-US"/>
        </w:rPr>
        <w:t>:</w:t>
      </w:r>
      <w:r w:rsidRPr="002A01E4">
        <w:rPr>
          <w:lang w:val="en-US"/>
        </w:rPr>
        <w:tab/>
      </w:r>
    </w:p>
    <w:p w14:paraId="1B6B2F61" w14:textId="4390E61E" w:rsidR="00D40C0B" w:rsidRPr="00ED3788" w:rsidRDefault="00D40C0B" w:rsidP="00D40C0B">
      <w:pPr>
        <w:pStyle w:val="B10"/>
        <w:rPr>
          <w:lang w:val="en-US"/>
        </w:rPr>
      </w:pPr>
      <w:r w:rsidRPr="00ED3788">
        <w:rPr>
          <w:lang w:val="en-US"/>
        </w:rPr>
        <w:t>-</w:t>
      </w:r>
      <w:r>
        <w:rPr>
          <w:lang w:val="en-US"/>
        </w:rPr>
        <w:tab/>
      </w:r>
      <w:r w:rsidRPr="00ED3788">
        <w:rPr>
          <w:lang w:val="en-US"/>
        </w:rPr>
        <w:t>During the last 5s before L1-RSRP measurement is configured, the UE has sent a valid L3 measurement report for the cell with the additional PCI</w:t>
      </w:r>
    </w:p>
    <w:p w14:paraId="022D0CC3" w14:textId="28D8F81F" w:rsidR="00CF0870" w:rsidRPr="00696EB9" w:rsidRDefault="00D40C0B" w:rsidP="00D40C0B">
      <w:pPr>
        <w:pStyle w:val="B10"/>
      </w:pPr>
      <w:r>
        <w:rPr>
          <w:lang w:val="en-US"/>
        </w:rPr>
        <w:t>-</w:t>
      </w:r>
      <w:r>
        <w:rPr>
          <w:lang w:val="en-US"/>
        </w:rPr>
        <w:tab/>
      </w:r>
      <w:r w:rsidRPr="002A01E4">
        <w:rPr>
          <w:lang w:val="en-US"/>
        </w:rPr>
        <w:t>Timing offset between serving cell and the cell with the additional PCI is within CP of the corresponding SCS</w:t>
      </w:r>
    </w:p>
    <w:p w14:paraId="7E804AEE" w14:textId="5EFF8E2E" w:rsidR="006E6740" w:rsidRDefault="00CF0870" w:rsidP="00CF0870">
      <w:r w:rsidRPr="00696EB9">
        <w:rPr>
          <w:rFonts w:hint="eastAsia"/>
        </w:rPr>
        <w:t>Ot</w:t>
      </w:r>
      <w:r w:rsidRPr="00696EB9">
        <w:t xml:space="preserve">herwise, the cell with </w:t>
      </w:r>
      <w:r>
        <w:t>the additional</w:t>
      </w:r>
      <w:r w:rsidRPr="00696EB9">
        <w:t xml:space="preserve"> PCI is unknown.</w:t>
      </w:r>
    </w:p>
    <w:p w14:paraId="1AC780C1" w14:textId="77777777" w:rsidR="006E6740" w:rsidRPr="00C50F6F"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downlink </w:t>
      </w:r>
      <w:r w:rsidRPr="00C50F6F">
        <w:rPr>
          <w:rFonts w:ascii="Arial" w:hAnsi="Arial"/>
          <w:sz w:val="28"/>
          <w:lang w:val="en-US"/>
        </w:rPr>
        <w:t>TCI state</w:t>
      </w:r>
    </w:p>
    <w:p w14:paraId="72A31BFD" w14:textId="77777777" w:rsidR="006E6740" w:rsidRPr="00C50F6F" w:rsidRDefault="006E6740" w:rsidP="006E6740">
      <w:pPr>
        <w:tabs>
          <w:tab w:val="left" w:pos="0"/>
        </w:tabs>
        <w:rPr>
          <w:rFonts w:eastAsia="Malgun Gothic" w:cs="v4.2.0"/>
        </w:rPr>
      </w:pPr>
      <w:r w:rsidRPr="00C50F6F">
        <w:rPr>
          <w:rFonts w:eastAsia="Malgun Gothic" w:cs="v4.2.0"/>
          <w:lang w:val="en-US"/>
        </w:rPr>
        <w:t>T</w:t>
      </w:r>
      <w:r w:rsidRPr="00C50F6F">
        <w:rPr>
          <w:rFonts w:eastAsia="Malgun Gothic" w:cs="v4.2.0"/>
        </w:rPr>
        <w:t xml:space="preserve">he </w:t>
      </w:r>
      <w:r>
        <w:rPr>
          <w:rFonts w:eastAsia="Malgun Gothic" w:cs="v4.2.0"/>
        </w:rPr>
        <w:t xml:space="preserve">downlink </w:t>
      </w:r>
      <w:r w:rsidRPr="00C50F6F">
        <w:rPr>
          <w:rFonts w:eastAsia="Malgun Gothic" w:cs="v4.2.0"/>
        </w:rPr>
        <w:t>TCI state is known if the following conditions are met:</w:t>
      </w:r>
    </w:p>
    <w:p w14:paraId="7675BBBB" w14:textId="77777777" w:rsidR="006E6740" w:rsidRPr="00C50F6F" w:rsidRDefault="006E6740" w:rsidP="005B6ACD">
      <w:pPr>
        <w:pStyle w:val="B10"/>
      </w:pPr>
      <w:r w:rsidRPr="00C50F6F">
        <w:t>-</w:t>
      </w:r>
      <w:r w:rsidRPr="00C50F6F">
        <w:tab/>
        <w:t xml:space="preserve">During the period from the last transmission of the RS resource used for the L1-RSRP measurement reporting for the target </w:t>
      </w:r>
      <w:r>
        <w:rPr>
          <w:rFonts w:eastAsia="Malgun Gothic" w:cs="v4.2.0"/>
        </w:rPr>
        <w:t xml:space="preserve">downlink </w:t>
      </w:r>
      <w:r w:rsidRPr="00C50F6F">
        <w:t xml:space="preserve">TCI state to the completion of active </w:t>
      </w:r>
      <w:r>
        <w:rPr>
          <w:rFonts w:eastAsia="Malgun Gothic" w:cs="v4.2.0"/>
        </w:rPr>
        <w:t xml:space="preserve">downlink </w:t>
      </w:r>
      <w:r w:rsidRPr="00C50F6F">
        <w:t xml:space="preserve">TCI state switch, where the RS resource for L1-RSRP measurement is the RS in target </w:t>
      </w:r>
      <w:r>
        <w:rPr>
          <w:rFonts w:eastAsia="Malgun Gothic" w:cs="v4.2.0"/>
        </w:rPr>
        <w:t xml:space="preserve">downlink </w:t>
      </w:r>
      <w:r w:rsidRPr="00C50F6F">
        <w:t xml:space="preserve">TCI state or QCLed to the target </w:t>
      </w:r>
      <w:r>
        <w:rPr>
          <w:rFonts w:eastAsia="Malgun Gothic" w:cs="v4.2.0"/>
        </w:rPr>
        <w:t xml:space="preserve">downlink </w:t>
      </w:r>
      <w:r w:rsidRPr="00C50F6F">
        <w:t>TCI state</w:t>
      </w:r>
    </w:p>
    <w:p w14:paraId="1DAFFAD5" w14:textId="77777777" w:rsidR="006E6740" w:rsidRPr="00C50F6F" w:rsidRDefault="006E6740" w:rsidP="005B6ACD">
      <w:pPr>
        <w:pStyle w:val="B20"/>
      </w:pPr>
      <w:r w:rsidRPr="00C50F6F">
        <w:t>-</w:t>
      </w:r>
      <w:r w:rsidRPr="00C50F6F">
        <w:tab/>
      </w:r>
      <w:r>
        <w:rPr>
          <w:rFonts w:eastAsia="Malgun Gothic" w:cs="v4.2.0"/>
        </w:rPr>
        <w:t xml:space="preserve">Downlink </w:t>
      </w:r>
      <w:r w:rsidRPr="00C50F6F">
        <w:t>TCI state switch command is received within 1280 ms upon the last transmission of the RS resource for beam reporting or measurement</w:t>
      </w:r>
    </w:p>
    <w:p w14:paraId="033687A3" w14:textId="77777777" w:rsidR="006E6740" w:rsidRPr="00C50F6F" w:rsidRDefault="006E6740" w:rsidP="005B6ACD">
      <w:pPr>
        <w:pStyle w:val="B20"/>
      </w:pPr>
      <w:r w:rsidRPr="00C50F6F">
        <w:t>-</w:t>
      </w:r>
      <w:r w:rsidRPr="00C50F6F">
        <w:tab/>
        <w:t xml:space="preserve">The UE has sent at least 1 L1-RSRP report for the target </w:t>
      </w:r>
      <w:r>
        <w:rPr>
          <w:rFonts w:eastAsia="Malgun Gothic" w:cs="v4.2.0"/>
        </w:rPr>
        <w:t xml:space="preserve">downlink </w:t>
      </w:r>
      <w:r w:rsidRPr="00C50F6F">
        <w:t xml:space="preserve">TCI state before the </w:t>
      </w:r>
      <w:r>
        <w:rPr>
          <w:rFonts w:eastAsia="Malgun Gothic" w:cs="v4.2.0"/>
        </w:rPr>
        <w:t xml:space="preserve">downlink </w:t>
      </w:r>
      <w:r w:rsidRPr="00C50F6F">
        <w:t>TCI state switch command</w:t>
      </w:r>
    </w:p>
    <w:p w14:paraId="5DFE2BEA" w14:textId="77777777" w:rsidR="006E6740" w:rsidRPr="00C50F6F" w:rsidRDefault="006E6740" w:rsidP="005B6ACD">
      <w:pPr>
        <w:pStyle w:val="B20"/>
      </w:pPr>
      <w:r w:rsidRPr="00C50F6F">
        <w:t>-</w:t>
      </w:r>
      <w:r w:rsidRPr="00C50F6F">
        <w:tab/>
        <w:t xml:space="preserve">The target </w:t>
      </w:r>
      <w:r>
        <w:rPr>
          <w:rFonts w:eastAsia="Malgun Gothic" w:cs="v4.2.0"/>
        </w:rPr>
        <w:t xml:space="preserve">downlink </w:t>
      </w:r>
      <w:r w:rsidRPr="00C50F6F">
        <w:t>TCI state remains detectable during the</w:t>
      </w:r>
      <w:r w:rsidRPr="00C50F6F">
        <w:rPr>
          <w:rFonts w:eastAsia="Malgun Gothic" w:cs="v4.2.0"/>
        </w:rPr>
        <w:t xml:space="preserve"> </w:t>
      </w:r>
      <w:r>
        <w:rPr>
          <w:rFonts w:eastAsia="Malgun Gothic" w:cs="v4.2.0"/>
        </w:rPr>
        <w:t>downlink</w:t>
      </w:r>
      <w:r w:rsidRPr="00C50F6F">
        <w:t xml:space="preserve"> TCI state switching period</w:t>
      </w:r>
    </w:p>
    <w:p w14:paraId="7AE79695" w14:textId="77777777" w:rsidR="006E6740" w:rsidRPr="00C50F6F" w:rsidRDefault="006E6740" w:rsidP="005B6ACD">
      <w:pPr>
        <w:pStyle w:val="B20"/>
      </w:pPr>
      <w:r w:rsidRPr="00C50F6F">
        <w:t>-</w:t>
      </w:r>
      <w:r w:rsidRPr="00C50F6F">
        <w:tab/>
        <w:t xml:space="preserve">The SSB associated with the </w:t>
      </w:r>
      <w:r>
        <w:rPr>
          <w:rFonts w:eastAsia="Malgun Gothic" w:cs="v4.2.0"/>
        </w:rPr>
        <w:t xml:space="preserve">downlink </w:t>
      </w:r>
      <w:r w:rsidRPr="00C50F6F">
        <w:t xml:space="preserve">TCI state remain detectable during the </w:t>
      </w:r>
      <w:r>
        <w:rPr>
          <w:rFonts w:eastAsia="Malgun Gothic" w:cs="v4.2.0"/>
        </w:rPr>
        <w:t xml:space="preserve">downlink </w:t>
      </w:r>
      <w:r w:rsidRPr="00C50F6F">
        <w:t>TCI switching period</w:t>
      </w:r>
    </w:p>
    <w:p w14:paraId="2188DC86" w14:textId="77777777" w:rsidR="006E6740" w:rsidRDefault="006E6740" w:rsidP="005B6ACD">
      <w:pPr>
        <w:pStyle w:val="B30"/>
      </w:pPr>
      <w:r w:rsidRPr="00C50F6F">
        <w:t>-</w:t>
      </w:r>
      <w:r w:rsidRPr="00C50F6F">
        <w:tab/>
        <w:t xml:space="preserve">SNR of the </w:t>
      </w:r>
      <w:r>
        <w:rPr>
          <w:rFonts w:eastAsia="Malgun Gothic" w:cs="v4.2.0"/>
        </w:rPr>
        <w:t xml:space="preserve">downlink </w:t>
      </w:r>
      <w:r w:rsidRPr="00C50F6F">
        <w:t xml:space="preserve">TCI state </w:t>
      </w:r>
      <w:r w:rsidRPr="00C50F6F">
        <w:rPr>
          <w:rFonts w:eastAsia="Calibri"/>
        </w:rPr>
        <w:t>≥</w:t>
      </w:r>
      <w:r w:rsidRPr="00C50F6F">
        <w:t xml:space="preserve"> -3dB</w:t>
      </w:r>
    </w:p>
    <w:p w14:paraId="1A80C70A" w14:textId="77777777" w:rsidR="006E6740" w:rsidRPr="00C50F6F" w:rsidRDefault="006E6740" w:rsidP="005B6ACD">
      <w:pPr>
        <w:pStyle w:val="B30"/>
      </w:pPr>
      <w:r w:rsidRPr="00C50F6F">
        <w:t>-</w:t>
      </w:r>
      <w:r w:rsidRPr="00C50F6F">
        <w:tab/>
      </w:r>
      <w:r>
        <w:t xml:space="preserve">The SSB can be associated with either </w:t>
      </w:r>
      <w:r w:rsidRPr="00C50F6F">
        <w:t xml:space="preserve">the </w:t>
      </w:r>
      <w:r>
        <w:t>serving cell PCI or a PCI different from serving cell PCI.</w:t>
      </w:r>
    </w:p>
    <w:p w14:paraId="690BC4BA" w14:textId="78763B91" w:rsidR="006E6740" w:rsidRDefault="006E6740" w:rsidP="005B6ACD">
      <w:r w:rsidRPr="00C50F6F">
        <w:rPr>
          <w:rFonts w:eastAsia="Malgun Gothic"/>
        </w:rPr>
        <w:t xml:space="preserve">Otherwise, the </w:t>
      </w:r>
      <w:r>
        <w:rPr>
          <w:rFonts w:eastAsia="Malgun Gothic" w:cs="v4.2.0"/>
        </w:rPr>
        <w:t xml:space="preserve">downlink </w:t>
      </w:r>
      <w:r w:rsidRPr="00C50F6F">
        <w:rPr>
          <w:rFonts w:eastAsia="Malgun Gothic"/>
        </w:rPr>
        <w:t>TCI state is unknown.</w:t>
      </w:r>
    </w:p>
    <w:p w14:paraId="0386F37C" w14:textId="77777777" w:rsidR="006E6740" w:rsidRPr="009C5807"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lastRenderedPageBreak/>
        <w:t>8.</w:t>
      </w:r>
      <w:r>
        <w:rPr>
          <w:rFonts w:ascii="Arial" w:hAnsi="Arial"/>
          <w:sz w:val="28"/>
          <w:lang w:val="en-US"/>
        </w:rPr>
        <w:t>15</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MAC-CE based downlink TCI state switch delay</w:t>
      </w:r>
    </w:p>
    <w:p w14:paraId="6B377C57" w14:textId="77777777" w:rsidR="006E6740" w:rsidRDefault="006E6740" w:rsidP="006E6740">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4AA9FA75" w14:textId="77777777" w:rsidR="006E6740" w:rsidRDefault="006E6740" w:rsidP="006E6740">
      <w:r>
        <w:rPr>
          <w:rFonts w:eastAsia="Malgun Gothic"/>
        </w:rPr>
        <w:t xml:space="preserve">In case that </w:t>
      </w:r>
      <w:r>
        <w:t xml:space="preserve">source RS in DL </w:t>
      </w:r>
      <w:r w:rsidRPr="00CE4CBF">
        <w:t xml:space="preserve">TCI </w:t>
      </w:r>
      <w:r>
        <w:t xml:space="preserve">state </w:t>
      </w:r>
      <w:r w:rsidRPr="00CE4CBF">
        <w:t>or joint TCI state</w:t>
      </w:r>
      <w:r>
        <w:rPr>
          <w:rFonts w:eastAsia="Malgun Gothic"/>
        </w:rPr>
        <w:t xml:space="preserve"> 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if the cell with different PCI </w:t>
      </w:r>
      <w:r w:rsidRPr="001F146A">
        <w:t>satisfies the known cell condition defined in 8.</w:t>
      </w:r>
      <w:r>
        <w:t>15</w:t>
      </w:r>
      <w:r w:rsidRPr="001F146A">
        <w:t>.1. If the known cell condition is not met, longer delay may be expected.</w:t>
      </w:r>
    </w:p>
    <w:p w14:paraId="07866961" w14:textId="524E36E7" w:rsidR="00F74014" w:rsidRPr="00C916BE" w:rsidRDefault="00C775DD" w:rsidP="00F74014">
      <w:pPr>
        <w:spacing w:after="120"/>
        <w:rPr>
          <w:lang w:eastAsia="ja-JP"/>
        </w:rPr>
      </w:pPr>
      <w:r>
        <w:rPr>
          <w:rFonts w:eastAsia="Calibri"/>
        </w:rPr>
        <w:t xml:space="preserve">In case of joint TCI state switch, </w:t>
      </w:r>
      <w:r>
        <w:rPr>
          <w:bCs/>
          <w:iCs/>
          <w:lang w:val="en-US"/>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r>
        <w:rPr>
          <w:rFonts w:eastAsia="Calibri"/>
        </w:rPr>
        <w:t>.</w:t>
      </w:r>
    </w:p>
    <w:p w14:paraId="1D8B450E" w14:textId="0194A9CD" w:rsidR="006E6740" w:rsidRPr="009C5807" w:rsidRDefault="00544BF3" w:rsidP="006E6740">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MAC-CE activation command in slot n</w:t>
      </w:r>
      <w:r w:rsidRPr="009C5807">
        <w:rPr>
          <w:lang w:val="en-US"/>
        </w:rPr>
        <w:t xml:space="preserve">, UE shall be able to receive </w:t>
      </w:r>
      <w:r w:rsidRPr="00D20179">
        <w:rPr>
          <w:rFonts w:eastAsia="Malgun Gothic"/>
          <w:lang w:eastAsia="zh-TW"/>
        </w:rPr>
        <w:t>UE-dedicated PDCCH/PDSCH</w:t>
      </w:r>
      <w:r w:rsidRPr="009C5807">
        <w:rPr>
          <w:lang w:val="en-US"/>
        </w:rPr>
        <w:t xml:space="preserve">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sidRPr="009C5807">
        <w:rPr>
          <w:lang w:val="en-US"/>
        </w:rPr>
        <w:t xml:space="preserve"> / </w:t>
      </w:r>
      <w:r w:rsidRPr="009C5807">
        <w:rPr>
          <w:i/>
          <w:lang w:val="en-US"/>
        </w:rPr>
        <w:t>NR slot length</w:t>
      </w:r>
      <w:r w:rsidRPr="009C5807">
        <w:rPr>
          <w:lang w:val="en-US"/>
        </w:rPr>
        <w:t xml:space="preserve">. The UE shall be able to receive </w:t>
      </w:r>
      <w:r w:rsidRPr="00D20179">
        <w:rPr>
          <w:rFonts w:eastAsia="Malgun Gothic"/>
          <w:lang w:eastAsia="zh-TW"/>
        </w:rPr>
        <w:t>UE-dedicated PDCCH/PDSCH</w:t>
      </w:r>
      <w:r w:rsidRPr="009C5807">
        <w:rPr>
          <w:lang w:val="en-US"/>
        </w:rPr>
        <w:t xml:space="preserve">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Pr>
          <w:lang w:val="en-US"/>
        </w:rPr>
        <w:t>w</w:t>
      </w:r>
      <w:r w:rsidRPr="009C5807">
        <w:rPr>
          <w:lang w:val="en-US"/>
        </w:rPr>
        <w:t xml:space="preserve">here </w:t>
      </w:r>
      <w:r w:rsidRPr="009C5807">
        <w:t>T</w:t>
      </w:r>
      <w:r w:rsidRPr="009C5807">
        <w:rPr>
          <w:vertAlign w:val="subscript"/>
        </w:rPr>
        <w:t>HARQ</w:t>
      </w:r>
      <w:r w:rsidRPr="009C5807">
        <w:t xml:space="preserve"> </w:t>
      </w:r>
      <w:r>
        <w:t xml:space="preserve">(in slot) </w:t>
      </w:r>
      <w:r w:rsidRPr="009C5807">
        <w:t>is the timing between DL data transmission and acknowledgement as specified in TS 38.</w:t>
      </w:r>
      <w:r w:rsidRPr="009C5807">
        <w:rPr>
          <w:rFonts w:hint="eastAsia"/>
          <w:lang w:val="en-US"/>
        </w:rPr>
        <w:t>213</w:t>
      </w:r>
      <w:r w:rsidRPr="009C5807">
        <w:t> [</w:t>
      </w:r>
      <w:r w:rsidRPr="009C5807">
        <w:rPr>
          <w:rFonts w:hint="eastAsia"/>
          <w:lang w:val="en-US"/>
        </w:rPr>
        <w:t>3</w:t>
      </w:r>
      <w:r w:rsidRPr="009C5807">
        <w:t>]</w:t>
      </w:r>
      <w:r w:rsidRPr="009C5807">
        <w:rPr>
          <w:rFonts w:eastAsia="Malgun Gothic"/>
          <w:lang w:val="en-US"/>
        </w:rPr>
        <w:t>;</w:t>
      </w:r>
    </w:p>
    <w:p w14:paraId="02E4DA92"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The SSB shall be the QCL-TypeA or QCL-TypeC to target TCI state</w:t>
      </w:r>
    </w:p>
    <w:p w14:paraId="20A1B429"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SSB-proc </w:t>
      </w:r>
      <w:r w:rsidRPr="009C5807">
        <w:rPr>
          <w:lang w:val="en-US"/>
        </w:rPr>
        <w:t xml:space="preserve">= 2 ms; </w:t>
      </w:r>
    </w:p>
    <w:p w14:paraId="7689474F" w14:textId="77777777" w:rsidR="006E6740" w:rsidRPr="009C5807" w:rsidRDefault="006E6740" w:rsidP="006E6740">
      <w:pPr>
        <w:pStyle w:val="B10"/>
        <w:rPr>
          <w:lang w:val="en-US"/>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w:t>
      </w:r>
      <w:r>
        <w:rPr>
          <w:lang w:val="en-US"/>
        </w:rPr>
        <w:t>/P</w:t>
      </w:r>
      <w:r>
        <w:rPr>
          <w:rFonts w:hint="eastAsia"/>
          <w:lang w:val="en-US"/>
        </w:rPr>
        <w:t>DCCH</w:t>
      </w:r>
      <w:r w:rsidRPr="009C5807">
        <w:rPr>
          <w:lang w:val="en-US"/>
        </w:rPr>
        <w:t>, 0 otherwise.</w:t>
      </w:r>
    </w:p>
    <w:p w14:paraId="0B819E4F" w14:textId="7E5B0B13" w:rsidR="006E6740" w:rsidRPr="009C5807" w:rsidRDefault="00544BF3" w:rsidP="006E6740">
      <w:pPr>
        <w:rPr>
          <w:lang w:val="en-US"/>
        </w:rPr>
      </w:pPr>
      <w:r w:rsidRPr="009C5807">
        <w:rPr>
          <w:rFonts w:eastAsia="Malgun Gothic"/>
          <w:lang w:val="en-US"/>
        </w:rPr>
        <w:t>If the target TCI state is unknown,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MAC-CE activation command in slot n</w:t>
      </w:r>
      <w:r w:rsidRPr="009C5807">
        <w:rPr>
          <w:lang w:val="en-US"/>
        </w:rPr>
        <w:t xml:space="preserve">, UE shall be able to receive </w:t>
      </w:r>
      <w:r w:rsidRPr="00D20179">
        <w:rPr>
          <w:rFonts w:eastAsia="Malgun Gothic"/>
          <w:lang w:eastAsia="zh-TW"/>
        </w:rPr>
        <w:t>UE-dedicated PDCCH/PDSCH</w:t>
      </w:r>
      <w:r w:rsidRPr="009C5807">
        <w:rPr>
          <w:lang w:val="en-US"/>
        </w:rPr>
        <w:t xml:space="preserve">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w:t>
      </w:r>
      <w:r>
        <w:rPr>
          <w:lang w:val="en-US"/>
        </w:rPr>
        <w:t xml:space="preserve"> </w:t>
      </w:r>
      <w:r w:rsidRPr="009C5807">
        <w:rPr>
          <w:lang w:val="en-US"/>
        </w:rPr>
        <w:t xml:space="preserve">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 </w:t>
      </w:r>
      <w:r>
        <w:rPr>
          <w:rFonts w:eastAsia="Malgun Gothic"/>
          <w:lang w:val="en-US"/>
        </w:rPr>
        <w:t>(</w:t>
      </w:r>
      <w:r w:rsidRPr="009C5807">
        <w:t>T</w:t>
      </w:r>
      <w:r w:rsidRPr="009C5807">
        <w:rPr>
          <w:vertAlign w:val="subscript"/>
        </w:rPr>
        <w:t xml:space="preserve">L1-RSRP </w:t>
      </w:r>
      <w:r w:rsidRPr="009C5807">
        <w:rPr>
          <w:rFonts w:eastAsia="Malgun Gothic"/>
          <w:lang w:val="en-US"/>
        </w:rPr>
        <w:t>+TO</w:t>
      </w:r>
      <w:r w:rsidRPr="009C5807">
        <w:rPr>
          <w:rFonts w:eastAsia="Malgun Gothic"/>
          <w:vertAlign w:val="subscript"/>
          <w:lang w:val="en-US"/>
        </w:rPr>
        <w:t>uk</w:t>
      </w:r>
      <w:r w:rsidRPr="009C5807">
        <w:rPr>
          <w:rFonts w:eastAsia="Malgun Gothic"/>
          <w:lang w:val="en-US"/>
        </w:rPr>
        <w:t>*(T</w:t>
      </w:r>
      <w:r w:rsidRPr="009C5807">
        <w:rPr>
          <w:rFonts w:eastAsia="Malgun Gothic"/>
          <w:vertAlign w:val="subscript"/>
          <w:lang w:val="en-US"/>
        </w:rPr>
        <w:t>first-SSB</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Pr>
          <w:rFonts w:eastAsia="Malgun Gothic"/>
          <w:lang w:val="en-US"/>
        </w:rPr>
        <w:t>)</w:t>
      </w:r>
      <w:r w:rsidRPr="009C5807">
        <w:rPr>
          <w:lang w:val="en-US"/>
        </w:rPr>
        <w:t xml:space="preserve"> / </w:t>
      </w:r>
      <w:r w:rsidRPr="009C5807">
        <w:rPr>
          <w:i/>
          <w:lang w:val="en-US"/>
        </w:rPr>
        <w:t>NR slot length</w:t>
      </w:r>
      <w:r w:rsidRPr="009C5807">
        <w:rPr>
          <w:lang w:val="en-US"/>
        </w:rPr>
        <w:t xml:space="preserve">. The UE shall be able to receive </w:t>
      </w:r>
      <w:r w:rsidRPr="00D20179">
        <w:rPr>
          <w:rFonts w:eastAsia="Malgun Gothic"/>
          <w:lang w:eastAsia="zh-TW"/>
        </w:rPr>
        <w:t>UE-dedicated PDCCH/PDSCH</w:t>
      </w:r>
      <w:r w:rsidRPr="009C5807">
        <w:rPr>
          <w:lang w:val="en-US"/>
        </w:rPr>
        <w:t xml:space="preserve">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sidDel="00024E9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sidRPr="009C5807">
        <w:rPr>
          <w:lang w:val="en-US"/>
        </w:rPr>
        <w:t>.</w:t>
      </w:r>
    </w:p>
    <w:p w14:paraId="06A2F2E0" w14:textId="77777777" w:rsidR="006E6740" w:rsidRDefault="006E6740" w:rsidP="006E6740">
      <w:r w:rsidRPr="008C6DE4">
        <w:t xml:space="preserve">Where </w:t>
      </w:r>
    </w:p>
    <w:p w14:paraId="344C3B5D" w14:textId="77777777" w:rsidR="006E6740" w:rsidRDefault="006E6740" w:rsidP="005B6ACD">
      <w:pPr>
        <w:pStyle w:val="B10"/>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6B8E3D44" w14:textId="77777777" w:rsidR="006E6740" w:rsidRDefault="006E6740" w:rsidP="005B6ACD">
      <w:pPr>
        <w:pStyle w:val="B10"/>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4AD15BC7" w14:textId="77777777" w:rsidR="006E6740" w:rsidRPr="009C5807" w:rsidRDefault="006E6740" w:rsidP="005B6ACD">
      <w:pPr>
        <w:pStyle w:val="B10"/>
      </w:pPr>
      <w:r w:rsidRPr="009C5807">
        <w:t>-</w:t>
      </w:r>
      <w:r w:rsidRPr="009C5807">
        <w:tab/>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5CBAC7B8" w14:textId="77777777" w:rsidR="006E6740" w:rsidRPr="009C5807" w:rsidRDefault="006E6740" w:rsidP="006E6740">
      <w:pPr>
        <w:pStyle w:val="B20"/>
      </w:pPr>
      <w:r w:rsidRPr="009C5807">
        <w:t>-</w:t>
      </w:r>
      <w:r w:rsidRPr="009C5807">
        <w:tab/>
        <w:t>with the assumption of M=1</w:t>
      </w:r>
    </w:p>
    <w:p w14:paraId="048CC34D"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272D1234" w14:textId="77777777" w:rsidR="006E6740" w:rsidRDefault="006E6740" w:rsidP="006E6740">
      <w:pPr>
        <w:pStyle w:val="B10"/>
      </w:pPr>
      <w:r w:rsidRPr="009C5807">
        <w:t>-</w:t>
      </w:r>
      <w:r w:rsidRPr="009C5807">
        <w:tab/>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07201555" w14:textId="015AFA95" w:rsidR="006E6740" w:rsidRPr="009C5807" w:rsidRDefault="006E6740" w:rsidP="006E6740">
      <w:pPr>
        <w:pStyle w:val="B20"/>
      </w:pPr>
      <w:r>
        <w:t>-</w:t>
      </w:r>
      <w:r w:rsidR="00AA2A35">
        <w:tab/>
      </w:r>
      <w:r w:rsidRPr="001F146A">
        <w:t>CSI-RS based L1-RSRP measurement</w:t>
      </w:r>
      <w:r>
        <w:t xml:space="preserve"> only apply for TCI state switch when source RS is associated with serving cell</w:t>
      </w:r>
    </w:p>
    <w:p w14:paraId="74DF1972" w14:textId="77777777" w:rsidR="006E6740" w:rsidRPr="009C5807" w:rsidRDefault="006E6740" w:rsidP="006E6740">
      <w:pPr>
        <w:pStyle w:val="B20"/>
      </w:pPr>
      <w:r w:rsidRPr="009C5807">
        <w:t>-</w:t>
      </w:r>
      <w:r w:rsidRPr="009C5807">
        <w:tab/>
        <w:t xml:space="preserve">configured with higher layer parameter </w:t>
      </w:r>
      <w:r w:rsidRPr="009C5807">
        <w:rPr>
          <w:i/>
        </w:rPr>
        <w:t>repetition</w:t>
      </w:r>
      <w:r w:rsidRPr="009C5807">
        <w:t xml:space="preserve"> set to ON </w:t>
      </w:r>
    </w:p>
    <w:p w14:paraId="2DE013C4" w14:textId="77777777" w:rsidR="006E6740" w:rsidRPr="009C5807" w:rsidRDefault="006E6740" w:rsidP="006E6740">
      <w:pPr>
        <w:pStyle w:val="B20"/>
      </w:pPr>
      <w:r w:rsidRPr="009C5807">
        <w:t>-</w:t>
      </w:r>
      <w:r w:rsidRPr="009C5807">
        <w:tab/>
        <w:t>with the assumption of M=1 for periodic CSI-RS</w:t>
      </w:r>
    </w:p>
    <w:p w14:paraId="086308AB" w14:textId="77777777" w:rsidR="006E6740" w:rsidRPr="009C5807" w:rsidRDefault="006E6740" w:rsidP="006E6740">
      <w:pPr>
        <w:pStyle w:val="B20"/>
        <w:rPr>
          <w:i/>
        </w:rPr>
      </w:pPr>
      <w:r w:rsidRPr="009C5807">
        <w:t>-</w:t>
      </w:r>
      <w:r w:rsidRPr="009C5807">
        <w:tab/>
        <w:t xml:space="preserve">for aperiodic CSI-RS if number of resources in resource set at least equal to </w:t>
      </w:r>
      <w:r w:rsidRPr="009C5807">
        <w:rPr>
          <w:i/>
        </w:rPr>
        <w:t>MaxNumberRxBeam</w:t>
      </w:r>
    </w:p>
    <w:p w14:paraId="5A504004"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53B4C69F" w14:textId="77777777" w:rsidR="006E6740" w:rsidRPr="009C5807" w:rsidRDefault="006E6740" w:rsidP="006E6740">
      <w:pPr>
        <w:pStyle w:val="B10"/>
        <w:rPr>
          <w:lang w:val="en-US"/>
        </w:rPr>
      </w:pPr>
      <w:r w:rsidRPr="009C5807">
        <w:t>-</w:t>
      </w:r>
      <w:r w:rsidRPr="009C5807">
        <w:tab/>
      </w:r>
      <w:r w:rsidRPr="009C5807">
        <w:rPr>
          <w:lang w:val="en-US"/>
        </w:rPr>
        <w:t>TO</w:t>
      </w:r>
      <w:r w:rsidRPr="009C5807">
        <w:rPr>
          <w:vertAlign w:val="subscript"/>
          <w:lang w:val="en-US"/>
        </w:rPr>
        <w:t>uk</w:t>
      </w:r>
      <w:r w:rsidRPr="009C5807">
        <w:rPr>
          <w:lang w:val="en-US"/>
        </w:rPr>
        <w:t xml:space="preserve"> = 1 for CSI-RS based L1-RSRP measurement, and 0 for SSB based L1-RSRP measurement when TCI state switching involves QCL-TypeD</w:t>
      </w:r>
    </w:p>
    <w:p w14:paraId="5934B48D" w14:textId="77777777" w:rsidR="006E6740" w:rsidRPr="009C5807" w:rsidRDefault="006E6740" w:rsidP="006E6740">
      <w:pPr>
        <w:pStyle w:val="B10"/>
        <w:rPr>
          <w:lang w:val="en-US"/>
        </w:rPr>
      </w:pPr>
      <w:r w:rsidRPr="009C5807">
        <w:t>-</w:t>
      </w:r>
      <w:r w:rsidRPr="009C5807">
        <w:tab/>
      </w:r>
      <w:r w:rsidRPr="009C5807">
        <w:rPr>
          <w:lang w:val="en-US"/>
        </w:rPr>
        <w:t>TO</w:t>
      </w:r>
      <w:r w:rsidRPr="009C5807">
        <w:rPr>
          <w:vertAlign w:val="subscript"/>
          <w:lang w:val="en-US"/>
        </w:rPr>
        <w:t>uk</w:t>
      </w:r>
      <w:r w:rsidRPr="009C5807">
        <w:rPr>
          <w:lang w:val="en-US"/>
        </w:rPr>
        <w:t xml:space="preserve"> = 1 when TCI state switching involves other QCL types</w:t>
      </w:r>
      <w:r>
        <w:rPr>
          <w:rFonts w:hint="eastAsia"/>
          <w:lang w:val="en-US"/>
        </w:rPr>
        <w:t xml:space="preserve"> only</w:t>
      </w:r>
    </w:p>
    <w:p w14:paraId="55FF698D"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 xml:space="preserve">is time to first SSB transmission after L1-RSRP measurement when TCI state switching involves QCL-TypeD; </w:t>
      </w:r>
    </w:p>
    <w:p w14:paraId="42812861"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for other QCL types;</w:t>
      </w:r>
    </w:p>
    <w:p w14:paraId="6FF6E920" w14:textId="71CCD384" w:rsidR="006E6740" w:rsidRDefault="006E6740" w:rsidP="00AA2A35">
      <w:pPr>
        <w:pStyle w:val="B10"/>
        <w:rPr>
          <w:lang w:val="en-US"/>
        </w:rPr>
      </w:pPr>
      <w:r w:rsidRPr="009C5807">
        <w:lastRenderedPageBreak/>
        <w:t>-</w:t>
      </w:r>
      <w:r w:rsidRPr="009C5807">
        <w:tab/>
      </w:r>
      <w:r w:rsidRPr="009C5807">
        <w:rPr>
          <w:lang w:val="en-US"/>
        </w:rPr>
        <w:t xml:space="preserve">The SSB shall be the QCL-TypeA or QCL-TypeC to target TCI state </w:t>
      </w:r>
    </w:p>
    <w:p w14:paraId="59DB553B" w14:textId="77777777" w:rsidR="00AA2A35" w:rsidRPr="009C5807" w:rsidRDefault="00AA2A35" w:rsidP="006E6740">
      <w:pPr>
        <w:rPr>
          <w:lang w:val="en-US"/>
        </w:rPr>
      </w:pPr>
    </w:p>
    <w:p w14:paraId="6E5A734C" w14:textId="77777777" w:rsidR="006E6740" w:rsidRDefault="006E6740" w:rsidP="006E6740">
      <w:pPr>
        <w:pStyle w:val="Heading3"/>
      </w:pPr>
      <w:r>
        <w:t>8.15.4</w:t>
      </w:r>
      <w:r>
        <w:tab/>
        <w:t>DCI based downlink TCI state switch delay</w:t>
      </w:r>
    </w:p>
    <w:p w14:paraId="5EAD28A3" w14:textId="12F3C97B" w:rsidR="003035B0" w:rsidRPr="00F74014" w:rsidRDefault="003035B0" w:rsidP="003035B0">
      <w:r w:rsidRPr="00CB6D89">
        <w:t xml:space="preserve">When a UE is configured with the higher layer parameter with </w:t>
      </w:r>
      <w:r w:rsidRPr="004D416D">
        <w:rPr>
          <w:i/>
          <w:iCs/>
        </w:rPr>
        <w:t>dl-OrJointTCI-StateList</w:t>
      </w:r>
      <w:r w:rsidRPr="00CB6D89">
        <w:t>or</w:t>
      </w:r>
      <w:r w:rsidRPr="00CB6D89">
        <w:rPr>
          <w:i/>
          <w:iCs/>
        </w:rPr>
        <w:t xml:space="preserve"> </w:t>
      </w:r>
      <w:r w:rsidRPr="00715361">
        <w:rPr>
          <w:i/>
          <w:iCs/>
        </w:rPr>
        <w:t>TCI-UL-State</w:t>
      </w:r>
      <w:r w:rsidRPr="00CB6D89">
        <w:rPr>
          <w:i/>
          <w:iCs/>
        </w:rPr>
        <w:t>,</w:t>
      </w:r>
      <w:r w:rsidRPr="00CB6D89">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33FCDD97" w14:textId="672BE398" w:rsidR="003035B0" w:rsidRPr="00F74014" w:rsidRDefault="003035B0" w:rsidP="003035B0">
      <w:r w:rsidRPr="00F74014">
        <w:t>If the target TCI state is known, the downlink TCI switching to the indicated D</w:t>
      </w:r>
      <w:r w:rsidRPr="00F74014">
        <w:rPr>
          <w:lang w:val="en-US"/>
        </w:rPr>
        <w:t>L TCI state or joint TCI state</w:t>
      </w:r>
      <w:r w:rsidRPr="00F74014">
        <w:t xml:space="preserve"> in the DCI format shall be completed starting from the first slot that is at least </w:t>
      </w:r>
      <w:r>
        <w:rPr>
          <w:i/>
          <w:iCs/>
        </w:rPr>
        <w:t>b</w:t>
      </w:r>
      <w:r w:rsidRPr="00F74014">
        <w:rPr>
          <w:i/>
          <w:iCs/>
        </w:rPr>
        <w:t>eamAppTime</w:t>
      </w:r>
      <w:r w:rsidRPr="00F74014">
        <w:rPr>
          <w:rFonts w:hint="eastAsia"/>
          <w:i/>
          <w:iCs/>
        </w:rPr>
        <w:t>-</w:t>
      </w:r>
      <w:r w:rsidRPr="00F74014">
        <w:rPr>
          <w:i/>
          <w:iCs/>
        </w:rPr>
        <w:t>r17</w:t>
      </w:r>
      <w:r w:rsidRPr="00F74014">
        <w:t xml:space="preserve"> symbols after the last symbol of the PUCCH carrying HARQ-AC</w:t>
      </w:r>
      <w:r w:rsidRPr="00F74014">
        <w:rPr>
          <w:lang w:val="sv-SE"/>
        </w:rPr>
        <w:t>K</w:t>
      </w:r>
      <w:r w:rsidRPr="00F74014">
        <w:t xml:space="preserve"> in response to</w:t>
      </w:r>
      <w:r w:rsidRPr="00F74014">
        <w:rPr>
          <w:lang w:val="sv-SE"/>
        </w:rPr>
        <w:t xml:space="preserve"> the DCI triggering TCI state activation</w:t>
      </w:r>
      <w:r w:rsidRPr="00F74014">
        <w:t xml:space="preserve">. The first slot and the </w:t>
      </w:r>
      <w:r>
        <w:rPr>
          <w:i/>
          <w:iCs/>
        </w:rPr>
        <w:t>b</w:t>
      </w:r>
      <w:r w:rsidRPr="00F74014">
        <w:rPr>
          <w:i/>
          <w:iCs/>
        </w:rPr>
        <w:t>eamAppTime</w:t>
      </w:r>
      <w:r w:rsidRPr="00F74014">
        <w:rPr>
          <w:rFonts w:hint="eastAsia"/>
          <w:i/>
          <w:iCs/>
        </w:rPr>
        <w:t>-</w:t>
      </w:r>
      <w:r w:rsidRPr="00F74014">
        <w:rPr>
          <w:i/>
          <w:iCs/>
        </w:rPr>
        <w:t>r17</w:t>
      </w:r>
      <w:r w:rsidRPr="00F74014">
        <w:t xml:space="preserve"> symbols are both determined on the carrier with the smallest SCS among the carrier(s) applying the beam indication. The value of </w:t>
      </w:r>
      <w:r>
        <w:rPr>
          <w:i/>
          <w:iCs/>
        </w:rPr>
        <w:t>b</w:t>
      </w:r>
      <w:r w:rsidRPr="00F74014">
        <w:rPr>
          <w:i/>
          <w:iCs/>
        </w:rPr>
        <w:t>eam</w:t>
      </w:r>
      <w:r w:rsidRPr="7179F4AB">
        <w:rPr>
          <w:i/>
          <w:iCs/>
        </w:rPr>
        <w:t>AppTime</w:t>
      </w:r>
      <w:r>
        <w:rPr>
          <w:rFonts w:hint="eastAsia"/>
          <w:i/>
          <w:iCs/>
        </w:rPr>
        <w:t>-</w:t>
      </w:r>
      <w:r w:rsidRPr="7179F4AB">
        <w:rPr>
          <w:i/>
          <w:iCs/>
        </w:rPr>
        <w:t>r17</w:t>
      </w:r>
      <w:r>
        <w:t xml:space="preserve"> is defined in TS 38.331 [2]. The known condition for TCI state defined in clause 8.15.2 is applied.</w:t>
      </w:r>
    </w:p>
    <w:p w14:paraId="4911E4D8" w14:textId="77777777" w:rsidR="006E6740" w:rsidRPr="002559F2" w:rsidRDefault="006E6740" w:rsidP="006E6740">
      <w:pPr>
        <w:pStyle w:val="Heading3"/>
        <w:rPr>
          <w:lang w:val="en-US"/>
        </w:rPr>
      </w:pPr>
      <w:r w:rsidRPr="002559F2">
        <w:rPr>
          <w:lang w:val="en-US"/>
        </w:rPr>
        <w:t>8.</w:t>
      </w:r>
      <w:r>
        <w:rPr>
          <w:lang w:val="en-US"/>
        </w:rPr>
        <w:t>15</w:t>
      </w:r>
      <w:r w:rsidRPr="002559F2">
        <w:rPr>
          <w:lang w:val="en-US"/>
        </w:rPr>
        <w:t>.5</w:t>
      </w:r>
      <w:r w:rsidRPr="002559F2">
        <w:rPr>
          <w:lang w:val="en-US"/>
        </w:rPr>
        <w:tab/>
        <w:t>Active Downlink TCI state list update delay</w:t>
      </w:r>
    </w:p>
    <w:p w14:paraId="14180E06" w14:textId="77777777" w:rsidR="00544BF3" w:rsidRPr="00136F07" w:rsidRDefault="00544BF3" w:rsidP="00544BF3">
      <w:pPr>
        <w:rPr>
          <w:lang w:val="en-US"/>
        </w:rPr>
      </w:pPr>
      <w:r w:rsidRPr="00136F07">
        <w:rPr>
          <w:lang w:val="en-US"/>
        </w:rPr>
        <w:t xml:space="preserve">The requirements specified in this clause </w:t>
      </w:r>
      <w:r>
        <w:rPr>
          <w:rFonts w:hint="eastAsia"/>
          <w:lang w:val="en-US"/>
        </w:rPr>
        <w:t>are</w:t>
      </w:r>
      <w:r>
        <w:rPr>
          <w:lang w:val="en-US"/>
        </w:rPr>
        <w:t xml:space="preserve"> applicable if</w:t>
      </w:r>
    </w:p>
    <w:p w14:paraId="79DEBBCA" w14:textId="297E619A" w:rsidR="00544BF3" w:rsidRPr="00136F07" w:rsidRDefault="00544BF3" w:rsidP="00544BF3">
      <w:pPr>
        <w:pStyle w:val="B10"/>
        <w:rPr>
          <w:rFonts w:eastAsia="Malgun Gothic"/>
          <w:lang w:val="en-US"/>
        </w:rPr>
      </w:pPr>
      <w:r w:rsidRPr="00136F07">
        <w:rPr>
          <w:lang w:val="en-US"/>
        </w:rPr>
        <w:t>-</w:t>
      </w:r>
      <w:r w:rsidRPr="00136F07">
        <w:rPr>
          <w:lang w:val="en-US"/>
        </w:rPr>
        <w:tab/>
      </w:r>
      <w:r>
        <w:rPr>
          <w:lang w:val="en-US"/>
        </w:rPr>
        <w:t>higher layer configuration ‘</w:t>
      </w:r>
      <w:r w:rsidRPr="008A7648">
        <w:rPr>
          <w:i/>
        </w:rPr>
        <w:t>unifiedTCI-StateType-r17</w:t>
      </w:r>
      <w:r>
        <w:rPr>
          <w:lang w:val="en-US"/>
        </w:rPr>
        <w:t>’ is set to ‘</w:t>
      </w:r>
      <w:r w:rsidRPr="008A7648">
        <w:rPr>
          <w:i/>
        </w:rPr>
        <w:t>separate</w:t>
      </w:r>
      <w:r>
        <w:rPr>
          <w:lang w:val="en-US"/>
        </w:rPr>
        <w:t>’, and a MAC CE activates</w:t>
      </w:r>
      <w:r w:rsidRPr="00136F07">
        <w:rPr>
          <w:lang w:val="en-US"/>
        </w:rPr>
        <w:t xml:space="preserve"> more than one target separate TCIs, and at least one DL TCI is included</w:t>
      </w:r>
      <w:r>
        <w:rPr>
          <w:rFonts w:eastAsia="Malgun Gothic"/>
          <w:lang w:val="en-US"/>
        </w:rPr>
        <w:t>, or</w:t>
      </w:r>
    </w:p>
    <w:p w14:paraId="70D73CC0" w14:textId="0DBA57C0" w:rsidR="00544BF3" w:rsidRPr="00136F07" w:rsidRDefault="00544BF3" w:rsidP="00544BF3">
      <w:pPr>
        <w:pStyle w:val="B10"/>
        <w:rPr>
          <w:rFonts w:eastAsia="Malgun Gothic"/>
          <w:lang w:val="en-US"/>
        </w:rPr>
      </w:pPr>
      <w:r w:rsidRPr="00136F07">
        <w:rPr>
          <w:lang w:val="en-US"/>
        </w:rPr>
        <w:t>-</w:t>
      </w:r>
      <w:r w:rsidRPr="00136F07">
        <w:rPr>
          <w:lang w:val="en-US"/>
        </w:rPr>
        <w:tab/>
      </w:r>
      <w:r>
        <w:rPr>
          <w:lang w:val="en-US"/>
        </w:rPr>
        <w:t>higher layer configuration ‘</w:t>
      </w:r>
      <w:r w:rsidRPr="00F67592">
        <w:rPr>
          <w:i/>
        </w:rPr>
        <w:t>unifiedTCI-StateType-r17</w:t>
      </w:r>
      <w:r>
        <w:rPr>
          <w:lang w:val="en-US"/>
        </w:rPr>
        <w:t>’ is set to ‘</w:t>
      </w:r>
      <w:r w:rsidRPr="008A7648">
        <w:rPr>
          <w:i/>
        </w:rPr>
        <w:t>joint</w:t>
      </w:r>
      <w:r>
        <w:rPr>
          <w:lang w:val="en-US"/>
        </w:rPr>
        <w:t>’, and a MAC CE activates</w:t>
      </w:r>
      <w:r w:rsidRPr="00136F07">
        <w:rPr>
          <w:lang w:val="en-US"/>
        </w:rPr>
        <w:t xml:space="preserve"> more than one target joint TCI</w:t>
      </w:r>
      <w:r w:rsidRPr="00136F07">
        <w:rPr>
          <w:rFonts w:eastAsia="Malgun Gothic"/>
          <w:lang w:val="en-US"/>
        </w:rPr>
        <w:t>.</w:t>
      </w:r>
    </w:p>
    <w:p w14:paraId="22EE7E71" w14:textId="24DE6A8E" w:rsidR="005A646B" w:rsidRPr="00136F07" w:rsidRDefault="005A646B" w:rsidP="005A646B">
      <w:pPr>
        <w:rPr>
          <w:lang w:val="en-US"/>
        </w:rPr>
      </w:pPr>
      <w:r>
        <w:rPr>
          <w:lang w:val="en-US"/>
        </w:rPr>
        <w:t xml:space="preserve">If all the target TCI states in the active TCI state list are known, </w:t>
      </w:r>
      <w:r>
        <w:rPr>
          <w:rFonts w:eastAsia="Malgun Gothic"/>
          <w:lang w:val="en-US"/>
        </w:rPr>
        <w:t>u</w:t>
      </w:r>
      <w:r w:rsidRPr="002A01E4">
        <w:rPr>
          <w:rFonts w:eastAsia="Malgun Gothic"/>
          <w:lang w:val="en-US"/>
        </w:rPr>
        <w:t>pon</w:t>
      </w:r>
      <w:r w:rsidRPr="002A01E4">
        <w:rPr>
          <w:lang w:val="en-US"/>
        </w:rPr>
        <w:t xml:space="preserve"> receiv</w:t>
      </w:r>
      <w:r w:rsidRPr="002A01E4">
        <w:rPr>
          <w:rFonts w:eastAsia="Malgun Gothic"/>
          <w:lang w:val="en-US"/>
        </w:rPr>
        <w:t>ing PDSCH carrying</w:t>
      </w:r>
      <w:r w:rsidRPr="002A01E4">
        <w:rPr>
          <w:lang w:val="en-US"/>
        </w:rPr>
        <w:t xml:space="preserve"> </w:t>
      </w:r>
      <w:r w:rsidRPr="002A01E4">
        <w:rPr>
          <w:rFonts w:eastAsia="Malgun Gothic"/>
          <w:lang w:val="en-US"/>
        </w:rPr>
        <w:t>MAC-CE active TCI state list update at slot n</w:t>
      </w:r>
      <w:r w:rsidRPr="00874C74">
        <w:rPr>
          <w:lang w:val="en-US"/>
        </w:rPr>
        <w:t xml:space="preserve">, </w:t>
      </w:r>
      <w:r w:rsidRPr="002A01E4">
        <w:rPr>
          <w:lang w:val="en-US"/>
        </w:rPr>
        <w:t xml:space="preserve">UE shall </w:t>
      </w:r>
      <w:r>
        <w:rPr>
          <w:lang w:val="en-US"/>
        </w:rPr>
        <w:t>have completed the TCI state list update in slot</w:t>
      </w:r>
    </w:p>
    <w:p w14:paraId="4E4A830D" w14:textId="4A448D64" w:rsidR="006E6740" w:rsidRPr="00136F07" w:rsidRDefault="00D40C0B" w:rsidP="00D40C0B">
      <w:pPr>
        <w:pStyle w:val="EQ"/>
        <w:rPr>
          <w:lang w:val="en-US"/>
        </w:rPr>
      </w:pPr>
      <w:r>
        <w:rPr>
          <w:lang w:val="en-US"/>
        </w:rPr>
        <w:tab/>
      </w:r>
      <w:r w:rsidRPr="002A01E4">
        <w:rPr>
          <w:lang w:val="en-US"/>
        </w:rPr>
        <w:t>n</w:t>
      </w:r>
      <w:r w:rsidRPr="002A01E4">
        <w:rPr>
          <w:rFonts w:eastAsia="Malgun Gothic"/>
          <w:lang w:val="en-US"/>
        </w:rPr>
        <w:t xml:space="preserve"> + T</w:t>
      </w:r>
      <w:r w:rsidRPr="002A01E4">
        <w:rPr>
          <w:rFonts w:eastAsia="Malgun Gothic"/>
          <w:vertAlign w:val="subscript"/>
          <w:lang w:val="en-US"/>
        </w:rPr>
        <w:t>HARQ</w:t>
      </w:r>
      <w:r w:rsidRPr="002A01E4">
        <w:rPr>
          <w:rFonts w:eastAsia="Malgun Gothic"/>
          <w:lang w:val="en-US"/>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rPr>
        <w:t xml:space="preserve"> </w:t>
      </w:r>
      <w:r w:rsidRPr="002A01E4">
        <w:rPr>
          <w:lang w:val="en-US"/>
        </w:rPr>
        <w:t>+</w:t>
      </w:r>
      <w:r w:rsidRPr="002A01E4">
        <w:rPr>
          <w:rFonts w:eastAsia="Malgun Gothic"/>
          <w:lang w:val="en-US"/>
        </w:rPr>
        <w:t xml:space="preserve"> </w:t>
      </w:r>
      <w:r w:rsidRPr="002A01E4">
        <w:rPr>
          <w:color w:val="000000"/>
          <w:sz w:val="16"/>
          <w:szCs w:val="16"/>
          <w:lang w:val="en-US"/>
        </w:rPr>
        <w:t xml:space="preserve"> </w:t>
      </w:r>
      <w:r w:rsidRPr="002A01E4">
        <w:rPr>
          <w:rFonts w:eastAsia="Malgun Gothic"/>
          <w:lang w:val="en-US"/>
        </w:rPr>
        <w:t>TO</w:t>
      </w:r>
      <w:r w:rsidRPr="00865553">
        <w:rPr>
          <w:rFonts w:eastAsia="Malgun Gothic"/>
          <w:vertAlign w:val="subscript"/>
          <w:lang w:val="en-US"/>
        </w:rPr>
        <w:t>k</w:t>
      </w:r>
      <w:r w:rsidRPr="002A01E4">
        <w:rPr>
          <w:rFonts w:eastAsia="Malgun Gothic"/>
          <w:lang w:val="en-US"/>
        </w:rPr>
        <w:t>*(T</w:t>
      </w:r>
      <w:r w:rsidRPr="002A01E4">
        <w:rPr>
          <w:rFonts w:eastAsia="Malgun Gothic"/>
          <w:vertAlign w:val="subscript"/>
          <w:lang w:val="en-US"/>
        </w:rPr>
        <w:t xml:space="preserve">first-SSB_List </w:t>
      </w:r>
      <w:r w:rsidRPr="002A01E4">
        <w:rPr>
          <w:rFonts w:eastAsia="Malgun Gothic"/>
          <w:lang w:val="en-US"/>
        </w:rPr>
        <w:t>+ T</w:t>
      </w:r>
      <w:r w:rsidRPr="002A01E4">
        <w:rPr>
          <w:rFonts w:eastAsia="Malgun Gothic"/>
          <w:vertAlign w:val="subscript"/>
          <w:lang w:val="en-US"/>
        </w:rPr>
        <w:t>SSB-proc</w:t>
      </w:r>
      <w:r w:rsidRPr="002A01E4">
        <w:rPr>
          <w:rFonts w:eastAsia="Malgun Gothic"/>
          <w:lang w:val="en-US"/>
        </w:rPr>
        <w:t>) /</w:t>
      </w:r>
      <w:r w:rsidRPr="002A01E4">
        <w:rPr>
          <w:i/>
          <w:lang w:val="en-US"/>
        </w:rPr>
        <w:t xml:space="preserve"> NR slot length</w:t>
      </w:r>
      <w:r w:rsidRPr="002A01E4">
        <w:rPr>
          <w:lang w:val="en-US"/>
        </w:rPr>
        <w:t>.</w:t>
      </w:r>
    </w:p>
    <w:p w14:paraId="72A43FEA" w14:textId="035BD650" w:rsidR="00F00BBD" w:rsidRDefault="00F00BBD" w:rsidP="00F00BBD">
      <w:pPr>
        <w:rPr>
          <w:lang w:val="en-US"/>
        </w:rPr>
      </w:pPr>
      <w:r>
        <w:rPr>
          <w:lang w:val="en-US"/>
        </w:rPr>
        <w:t xml:space="preserve">If a subset of the target TCI states in the active TCI state list are unknown, </w:t>
      </w:r>
      <w:r>
        <w:rPr>
          <w:rFonts w:eastAsia="Malgun Gothic"/>
          <w:lang w:val="en-US"/>
        </w:rPr>
        <w:t>u</w:t>
      </w:r>
      <w:r w:rsidRPr="00681F9F">
        <w:rPr>
          <w:rFonts w:eastAsia="Malgun Gothic"/>
          <w:lang w:val="en-US"/>
        </w:rPr>
        <w:t>pon</w:t>
      </w:r>
      <w:r w:rsidRPr="00681F9F">
        <w:rPr>
          <w:lang w:val="en-US"/>
        </w:rPr>
        <w:t xml:space="preserve"> receiv</w:t>
      </w:r>
      <w:r w:rsidRPr="00681F9F">
        <w:rPr>
          <w:rFonts w:eastAsia="Malgun Gothic"/>
          <w:lang w:val="en-US"/>
        </w:rPr>
        <w:t>ing PDSCH carrying</w:t>
      </w:r>
      <w:r w:rsidRPr="00681F9F">
        <w:rPr>
          <w:lang w:val="en-US"/>
        </w:rPr>
        <w:t xml:space="preserve"> </w:t>
      </w:r>
      <w:r w:rsidRPr="00681F9F">
        <w:rPr>
          <w:rFonts w:eastAsia="Malgun Gothic"/>
          <w:lang w:val="en-US"/>
        </w:rPr>
        <w:t>MAC-CE active TCI state list update at slot n</w:t>
      </w:r>
      <w:r w:rsidRPr="00681F9F">
        <w:rPr>
          <w:lang w:val="en-US"/>
        </w:rPr>
        <w:t>,</w:t>
      </w:r>
      <w:r w:rsidRPr="008906C0">
        <w:rPr>
          <w:lang w:val="en-US"/>
        </w:rPr>
        <w:t xml:space="preserve"> </w:t>
      </w:r>
      <w:r w:rsidRPr="00681F9F">
        <w:rPr>
          <w:lang w:val="en-US"/>
        </w:rPr>
        <w:t xml:space="preserve">UE shall </w:t>
      </w:r>
      <w:r>
        <w:rPr>
          <w:lang w:val="en-US"/>
        </w:rPr>
        <w:t>have completed the TCI state list update in slot</w:t>
      </w:r>
      <w:r w:rsidDel="00A1380C">
        <w:rPr>
          <w:lang w:val="en-US"/>
        </w:rPr>
        <w:t xml:space="preserve"> </w:t>
      </w:r>
    </w:p>
    <w:p w14:paraId="4DBF3AA0" w14:textId="5F0DA0F6" w:rsidR="00D40C0B" w:rsidRDefault="00D40C0B" w:rsidP="00D40C0B">
      <w:pPr>
        <w:pStyle w:val="EQ"/>
        <w:rPr>
          <w:lang w:val="en-US"/>
        </w:rPr>
      </w:pPr>
      <w:r>
        <w:rPr>
          <w:lang w:val="en-US"/>
        </w:rPr>
        <w:tab/>
      </w:r>
      <w:r w:rsidRPr="009C5807">
        <w:rPr>
          <w:lang w:val="en-US"/>
        </w:rPr>
        <w:t>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 </w:t>
      </w:r>
      <w:r>
        <w:rPr>
          <w:rFonts w:eastAsia="Malgun Gothic"/>
          <w:lang w:val="en-US"/>
        </w:rPr>
        <w:t>(</w:t>
      </w:r>
      <w:r w:rsidRPr="009C5807">
        <w:t>T</w:t>
      </w:r>
      <w:r w:rsidRPr="009C5807">
        <w:rPr>
          <w:vertAlign w:val="subscript"/>
        </w:rPr>
        <w:t>L1-RSRP</w:t>
      </w:r>
      <w:r>
        <w:rPr>
          <w:vertAlign w:val="subscript"/>
        </w:rPr>
        <w:t>_list</w:t>
      </w:r>
      <w:r w:rsidRPr="009C5807">
        <w:rPr>
          <w:vertAlign w:val="subscript"/>
        </w:rPr>
        <w:t xml:space="preserve"> </w:t>
      </w:r>
      <w:r w:rsidRPr="009C5807">
        <w:rPr>
          <w:rFonts w:eastAsia="Malgun Gothic"/>
          <w:lang w:val="en-US"/>
        </w:rPr>
        <w:t>+TO</w:t>
      </w:r>
      <w:r w:rsidRPr="009C5807">
        <w:rPr>
          <w:rFonts w:eastAsia="Malgun Gothic"/>
          <w:vertAlign w:val="subscript"/>
          <w:lang w:val="en-US"/>
        </w:rPr>
        <w:t>uk</w:t>
      </w:r>
      <w:r w:rsidRPr="009C5807">
        <w:rPr>
          <w:rFonts w:eastAsia="Malgun Gothic"/>
          <w:lang w:val="en-US"/>
        </w:rPr>
        <w:t>*(T</w:t>
      </w:r>
      <w:r w:rsidRPr="009C5807">
        <w:rPr>
          <w:rFonts w:eastAsia="Malgun Gothic"/>
          <w:vertAlign w:val="subscript"/>
          <w:lang w:val="en-US"/>
        </w:rPr>
        <w:t>first-SSB</w:t>
      </w:r>
      <w:r>
        <w:rPr>
          <w:rFonts w:eastAsia="Malgun Gothic"/>
          <w:vertAlign w:val="subscript"/>
          <w:lang w:val="en-US"/>
        </w:rPr>
        <w:t>_List</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Pr>
          <w:rFonts w:eastAsia="Malgun Gothic"/>
          <w:lang w:val="en-US"/>
        </w:rPr>
        <w:t>)</w:t>
      </w:r>
      <w:r w:rsidRPr="009C5807">
        <w:rPr>
          <w:lang w:val="en-US"/>
        </w:rPr>
        <w:t xml:space="preserve"> / </w:t>
      </w:r>
      <w:r w:rsidRPr="009C5807">
        <w:rPr>
          <w:i/>
          <w:lang w:val="en-US"/>
        </w:rPr>
        <w:t>NR slot length</w:t>
      </w:r>
      <w:r w:rsidRPr="009C5807">
        <w:rPr>
          <w:lang w:val="en-US"/>
        </w:rPr>
        <w:t>.</w:t>
      </w:r>
    </w:p>
    <w:p w14:paraId="3C38F433" w14:textId="225FFEC8" w:rsidR="00D40C0B" w:rsidRPr="00C26F2D" w:rsidRDefault="00D40C0B" w:rsidP="00D40C0B">
      <w:r>
        <w:rPr>
          <w:lang w:val="en-US"/>
        </w:rPr>
        <w:t>I</w:t>
      </w:r>
      <w:r w:rsidRPr="008773D9">
        <w:rPr>
          <w:lang w:val="en-US"/>
        </w:rPr>
        <w:t xml:space="preserve">f all </w:t>
      </w:r>
      <w:r w:rsidRPr="00C80835">
        <w:rPr>
          <w:lang w:val="en-US"/>
        </w:rPr>
        <w:t>target</w:t>
      </w:r>
      <w:r w:rsidRPr="008773D9">
        <w:rPr>
          <w:lang w:val="en-US"/>
        </w:rPr>
        <w:t xml:space="preserve"> TCI states in the active TCI state list are unknown, the requirements specified in this clause are not applicable.</w:t>
      </w:r>
    </w:p>
    <w:p w14:paraId="1B927313" w14:textId="77777777" w:rsidR="006E6740" w:rsidRPr="00136F07" w:rsidRDefault="006E6740" w:rsidP="006E6740">
      <w:pPr>
        <w:rPr>
          <w:lang w:val="en-US"/>
        </w:rPr>
      </w:pPr>
      <w:r w:rsidRPr="00136F07">
        <w:rPr>
          <w:lang w:val="en-US"/>
        </w:rPr>
        <w:t xml:space="preserve">Where </w:t>
      </w:r>
    </w:p>
    <w:p w14:paraId="37396BBC" w14:textId="50C7AC9F" w:rsidR="00D40C0B" w:rsidRDefault="00274D49" w:rsidP="00F74014">
      <w:pPr>
        <w:pStyle w:val="B10"/>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8.15.3</w:t>
      </w:r>
    </w:p>
    <w:p w14:paraId="4A1DDCC8" w14:textId="36E0EC82" w:rsidR="00D40C0B" w:rsidRPr="002A01E4" w:rsidRDefault="00D40C0B" w:rsidP="00D40C0B">
      <w:pPr>
        <w:pStyle w:val="B10"/>
        <w:rPr>
          <w:lang w:val="en-US"/>
        </w:rPr>
      </w:pPr>
      <w:r w:rsidRPr="002A01E4">
        <w:rPr>
          <w:lang w:val="en-US"/>
        </w:rPr>
        <w:t>-</w:t>
      </w:r>
      <w:r w:rsidRPr="002A01E4">
        <w:rPr>
          <w:lang w:val="en-US"/>
        </w:rPr>
        <w:tab/>
        <w:t>If the number of cells associated with the target TCI</w:t>
      </w:r>
      <w:r>
        <w:rPr>
          <w:lang w:val="en-US"/>
        </w:rPr>
        <w:t xml:space="preserve"> states </w:t>
      </w:r>
      <w:r w:rsidRPr="002A01E4">
        <w:rPr>
          <w:lang w:val="en-US"/>
        </w:rPr>
        <w:t xml:space="preserve">in the active TCI list is </w:t>
      </w:r>
      <w:r>
        <w:rPr>
          <w:lang w:val="en-US"/>
        </w:rPr>
        <w:t>2</w:t>
      </w:r>
      <w:r w:rsidRPr="002A01E4">
        <w:rPr>
          <w:lang w:val="en-US"/>
        </w:rPr>
        <w:t xml:space="preserve">, and </w:t>
      </w:r>
      <w:r>
        <w:rPr>
          <w:lang w:val="en-US"/>
        </w:rPr>
        <w:t>time to first</w:t>
      </w:r>
      <w:r w:rsidRPr="002A01E4">
        <w:rPr>
          <w:lang w:val="en-US"/>
        </w:rPr>
        <w:t xml:space="preserve"> SSBs associated to the TCIs are overlapped in FR2,</w:t>
      </w:r>
    </w:p>
    <w:p w14:paraId="76ABCA8E" w14:textId="77777777" w:rsidR="00D40C0B" w:rsidRPr="002A01E4" w:rsidRDefault="00D40C0B" w:rsidP="00D40C0B">
      <w:pPr>
        <w:pStyle w:val="B10"/>
        <w:rPr>
          <w:lang w:val="en-US"/>
        </w:rPr>
      </w:pPr>
      <w:r w:rsidRPr="002A01E4">
        <w:rPr>
          <w:lang w:val="en-US"/>
        </w:rPr>
        <w:t>-</w:t>
      </w:r>
      <w:r w:rsidRPr="002A01E4">
        <w:rPr>
          <w:lang w:val="en-US"/>
        </w:rPr>
        <w:tab/>
      </w:r>
      <w:r w:rsidRPr="002A01E4">
        <w:rPr>
          <w:rFonts w:eastAsia="Malgun Gothic"/>
          <w:lang w:val="en-US"/>
        </w:rPr>
        <w:t>T</w:t>
      </w:r>
      <w:r w:rsidRPr="002A01E4">
        <w:rPr>
          <w:rFonts w:eastAsia="Malgun Gothic"/>
          <w:vertAlign w:val="subscript"/>
          <w:lang w:val="en-US"/>
        </w:rPr>
        <w:t>first-SSB</w:t>
      </w:r>
      <w:r w:rsidRPr="002A01E4">
        <w:rPr>
          <w:vertAlign w:val="subscript"/>
          <w:lang w:val="en-US"/>
        </w:rPr>
        <w:t>_</w:t>
      </w:r>
      <w:r w:rsidRPr="002A01E4">
        <w:rPr>
          <w:rFonts w:eastAsia="Malgun Gothic"/>
          <w:vertAlign w:val="subscript"/>
          <w:lang w:val="en-US"/>
        </w:rPr>
        <w:t>List</w:t>
      </w:r>
      <w:r w:rsidRPr="002A01E4">
        <w:rPr>
          <w:rFonts w:eastAsia="Malgun Gothic"/>
          <w:lang w:val="en-US"/>
        </w:rPr>
        <w:t xml:space="preserve"> = T</w:t>
      </w:r>
      <w:r w:rsidRPr="002A01E4">
        <w:rPr>
          <w:rFonts w:eastAsia="Malgun Gothic"/>
          <w:vertAlign w:val="subscript"/>
          <w:lang w:val="en-US"/>
        </w:rPr>
        <w:t>first-SSB</w:t>
      </w:r>
      <w:r>
        <w:rPr>
          <w:rFonts w:eastAsia="Malgun Gothic"/>
          <w:vertAlign w:val="subscript"/>
          <w:lang w:val="en-US"/>
        </w:rPr>
        <w:t>_SC</w:t>
      </w:r>
      <w:r w:rsidRPr="002A01E4">
        <w:rPr>
          <w:bCs/>
          <w:szCs w:val="21"/>
          <w:lang w:val="en-US"/>
        </w:rPr>
        <w:t xml:space="preserve"> + </w:t>
      </w:r>
      <w:r>
        <w:rPr>
          <w:rFonts w:eastAsia="Malgun Gothic"/>
          <w:lang w:val="en-US"/>
        </w:rPr>
        <w:t>min(</w:t>
      </w:r>
      <w:r w:rsidRPr="002A01E4">
        <w:rPr>
          <w:bCs/>
          <w:szCs w:val="21"/>
          <w:lang w:val="en-US"/>
        </w:rPr>
        <w:t>T</w:t>
      </w:r>
      <w:r w:rsidRPr="002A01E4">
        <w:rPr>
          <w:rFonts w:eastAsia="Malgun Gothic"/>
          <w:vertAlign w:val="subscript"/>
          <w:lang w:val="en-US"/>
        </w:rPr>
        <w:t>SSB</w:t>
      </w:r>
      <w:r>
        <w:rPr>
          <w:rFonts w:eastAsia="Malgun Gothic"/>
          <w:vertAlign w:val="subscript"/>
          <w:lang w:val="en-US"/>
        </w:rPr>
        <w:t xml:space="preserve">_SC </w:t>
      </w:r>
      <w:r>
        <w:rPr>
          <w:rFonts w:eastAsia="Malgun Gothic"/>
          <w:lang w:val="en-US"/>
        </w:rPr>
        <w:t>,</w:t>
      </w:r>
      <w:r>
        <w:rPr>
          <w:rFonts w:eastAsia="Malgun Gothic"/>
          <w:vertAlign w:val="subscript"/>
          <w:lang w:val="en-US"/>
        </w:rPr>
        <w:t xml:space="preserve"> </w:t>
      </w:r>
      <w:r w:rsidRPr="002A01E4">
        <w:rPr>
          <w:bCs/>
          <w:szCs w:val="21"/>
          <w:lang w:val="en-US"/>
        </w:rPr>
        <w:t>T</w:t>
      </w:r>
      <w:r w:rsidRPr="002A01E4">
        <w:rPr>
          <w:rFonts w:eastAsia="Malgun Gothic"/>
          <w:vertAlign w:val="subscript"/>
          <w:lang w:val="en-US"/>
        </w:rPr>
        <w:t>SSB</w:t>
      </w:r>
      <w:r>
        <w:rPr>
          <w:rFonts w:eastAsia="Malgun Gothic"/>
          <w:vertAlign w:val="subscript"/>
          <w:lang w:val="en-US"/>
        </w:rPr>
        <w:t>_CDP</w:t>
      </w:r>
      <w:r>
        <w:rPr>
          <w:rFonts w:eastAsia="Malgun Gothic"/>
          <w:lang w:val="en-US"/>
        </w:rPr>
        <w:t>)</w:t>
      </w:r>
      <w:r w:rsidRPr="002A01E4">
        <w:rPr>
          <w:lang w:val="en-US"/>
        </w:rPr>
        <w:t>.</w:t>
      </w:r>
    </w:p>
    <w:p w14:paraId="3786AAFD" w14:textId="77777777" w:rsidR="00D40C0B" w:rsidRDefault="00D40C0B" w:rsidP="00D40C0B">
      <w:pPr>
        <w:pStyle w:val="B10"/>
        <w:rPr>
          <w:lang w:val="en-US"/>
        </w:rPr>
      </w:pPr>
      <w:r w:rsidRPr="002A01E4">
        <w:rPr>
          <w:lang w:val="en-US"/>
        </w:rPr>
        <w:t>-</w:t>
      </w:r>
      <w:r w:rsidRPr="002A01E4">
        <w:rPr>
          <w:lang w:val="en-US"/>
        </w:rPr>
        <w:tab/>
        <w:t>If the number of cells associated with the target TCI</w:t>
      </w:r>
      <w:r>
        <w:rPr>
          <w:lang w:val="en-US"/>
        </w:rPr>
        <w:t xml:space="preserve"> states </w:t>
      </w:r>
      <w:r w:rsidRPr="002A01E4">
        <w:rPr>
          <w:lang w:val="en-US"/>
        </w:rPr>
        <w:t xml:space="preserve">in the </w:t>
      </w:r>
      <w:r w:rsidRPr="001A262F">
        <w:rPr>
          <w:lang w:val="en-US"/>
        </w:rPr>
        <w:t>active TCI list is 2,</w:t>
      </w:r>
      <w:r w:rsidRPr="002A01E4">
        <w:rPr>
          <w:lang w:val="en-US"/>
        </w:rPr>
        <w:t xml:space="preserve"> and </w:t>
      </w:r>
      <w:r>
        <w:rPr>
          <w:lang w:val="en-US"/>
        </w:rPr>
        <w:t xml:space="preserve">time to first </w:t>
      </w:r>
      <w:r w:rsidRPr="002A01E4">
        <w:rPr>
          <w:lang w:val="en-US"/>
        </w:rPr>
        <w:t xml:space="preserve">SSBs associated to the TCIs are </w:t>
      </w:r>
      <w:r>
        <w:rPr>
          <w:lang w:val="en-US"/>
        </w:rPr>
        <w:t xml:space="preserve">not </w:t>
      </w:r>
      <w:r w:rsidRPr="002A01E4">
        <w:rPr>
          <w:lang w:val="en-US"/>
        </w:rPr>
        <w:t>overlapped</w:t>
      </w:r>
      <w:r>
        <w:rPr>
          <w:lang w:val="en-US"/>
        </w:rPr>
        <w:t xml:space="preserve"> in FR1 or FR2,</w:t>
      </w:r>
    </w:p>
    <w:p w14:paraId="445A7A0F" w14:textId="77777777" w:rsidR="00D40C0B" w:rsidRPr="00C80835" w:rsidRDefault="00D40C0B" w:rsidP="00D40C0B">
      <w:pPr>
        <w:pStyle w:val="B10"/>
        <w:rPr>
          <w:iCs/>
          <w:lang w:val="en-US"/>
        </w:rPr>
      </w:pPr>
      <w:r>
        <w:rPr>
          <w:lang w:val="en-US"/>
        </w:rPr>
        <w:t>-</w:t>
      </w:r>
      <w:r w:rsidRPr="002A01E4">
        <w:rPr>
          <w:lang w:val="en-US"/>
        </w:rPr>
        <w:tab/>
      </w:r>
      <w:r w:rsidRPr="002A01E4">
        <w:rPr>
          <w:rFonts w:eastAsia="Malgun Gothic"/>
          <w:lang w:val="en-US"/>
        </w:rPr>
        <w:t>T</w:t>
      </w:r>
      <w:r w:rsidRPr="002A01E4">
        <w:rPr>
          <w:rFonts w:eastAsia="Malgun Gothic"/>
          <w:vertAlign w:val="subscript"/>
          <w:lang w:val="en-US"/>
        </w:rPr>
        <w:t>first-SSB</w:t>
      </w:r>
      <w:r w:rsidRPr="002A01E4">
        <w:rPr>
          <w:vertAlign w:val="subscript"/>
          <w:lang w:val="en-US"/>
        </w:rPr>
        <w:t>_</w:t>
      </w:r>
      <w:r w:rsidRPr="002A01E4">
        <w:rPr>
          <w:rFonts w:eastAsia="Malgun Gothic"/>
          <w:vertAlign w:val="subscript"/>
          <w:lang w:val="en-US"/>
        </w:rPr>
        <w:t>List</w:t>
      </w:r>
      <w:r w:rsidRPr="002A01E4">
        <w:rPr>
          <w:rFonts w:eastAsia="Malgun Gothic"/>
          <w:lang w:val="en-US"/>
        </w:rPr>
        <w:t xml:space="preserve"> = </w:t>
      </w:r>
      <w:r>
        <w:rPr>
          <w:rFonts w:eastAsia="Malgun Gothic"/>
          <w:lang w:val="en-US"/>
        </w:rPr>
        <w:t>max(</w:t>
      </w:r>
      <w:r w:rsidRPr="002A01E4">
        <w:rPr>
          <w:rFonts w:eastAsia="Malgun Gothic"/>
          <w:lang w:val="en-US"/>
        </w:rPr>
        <w:t>T</w:t>
      </w:r>
      <w:r w:rsidRPr="002A01E4">
        <w:rPr>
          <w:rFonts w:eastAsia="Malgun Gothic"/>
          <w:vertAlign w:val="subscript"/>
          <w:lang w:val="en-US"/>
        </w:rPr>
        <w:t>first-SSB</w:t>
      </w:r>
      <w:r>
        <w:rPr>
          <w:rFonts w:eastAsia="Malgun Gothic"/>
          <w:vertAlign w:val="subscript"/>
          <w:lang w:val="en-US"/>
        </w:rPr>
        <w:t xml:space="preserve">_SC , </w:t>
      </w:r>
      <w:r w:rsidRPr="002A01E4">
        <w:rPr>
          <w:rFonts w:eastAsia="Malgun Gothic"/>
          <w:lang w:val="en-US"/>
        </w:rPr>
        <w:t>T</w:t>
      </w:r>
      <w:r w:rsidRPr="002A01E4">
        <w:rPr>
          <w:rFonts w:eastAsia="Malgun Gothic"/>
          <w:vertAlign w:val="subscript"/>
          <w:lang w:val="en-US"/>
        </w:rPr>
        <w:t>first-SSB</w:t>
      </w:r>
      <w:r>
        <w:rPr>
          <w:rFonts w:eastAsia="Malgun Gothic"/>
          <w:vertAlign w:val="subscript"/>
          <w:lang w:val="en-US"/>
        </w:rPr>
        <w:t>_CDP</w:t>
      </w:r>
      <w:r>
        <w:rPr>
          <w:rFonts w:eastAsia="Malgun Gothic"/>
          <w:lang w:val="en-US"/>
        </w:rPr>
        <w:t>)</w:t>
      </w:r>
    </w:p>
    <w:p w14:paraId="3B917DBB" w14:textId="62F340AD" w:rsidR="00F74014" w:rsidRPr="002559F2" w:rsidRDefault="00F74014" w:rsidP="00D40C0B">
      <w:pPr>
        <w:pStyle w:val="B10"/>
        <w:ind w:leftChars="242" w:left="768"/>
        <w:rPr>
          <w:lang w:val="en-US"/>
        </w:rPr>
      </w:pPr>
    </w:p>
    <w:p w14:paraId="5791337E" w14:textId="77777777" w:rsidR="00F74014" w:rsidRPr="002559F2" w:rsidRDefault="00F74014" w:rsidP="00F74014">
      <w:pPr>
        <w:pStyle w:val="B10"/>
        <w:rPr>
          <w:lang w:val="en-US"/>
        </w:rPr>
      </w:pPr>
      <w:r w:rsidRPr="001F146A">
        <w:rPr>
          <w:i/>
          <w:lang w:val="en-US"/>
        </w:rPr>
        <w:t>-</w:t>
      </w:r>
      <w:r w:rsidRPr="001F146A">
        <w:rPr>
          <w:i/>
          <w:lang w:val="en-US"/>
        </w:rPr>
        <w:tab/>
      </w:r>
      <w:r w:rsidRPr="00136F07">
        <w:rPr>
          <w:lang w:val="en-US"/>
        </w:rPr>
        <w:t>Otherwise,</w:t>
      </w:r>
    </w:p>
    <w:p w14:paraId="5CD81395" w14:textId="77777777" w:rsidR="00D40C0B" w:rsidRPr="002A01E4" w:rsidRDefault="00D40C0B" w:rsidP="00D40C0B">
      <w:pPr>
        <w:pStyle w:val="B10"/>
        <w:rPr>
          <w:lang w:val="en-US"/>
        </w:rPr>
      </w:pPr>
      <w:r w:rsidRPr="002A01E4">
        <w:rPr>
          <w:lang w:val="en-US"/>
        </w:rPr>
        <w:t>-</w:t>
      </w:r>
      <w:r w:rsidRPr="002A01E4">
        <w:rPr>
          <w:lang w:val="en-US"/>
        </w:rPr>
        <w:tab/>
      </w:r>
      <w:r w:rsidRPr="002A01E4">
        <w:rPr>
          <w:rFonts w:eastAsia="Malgun Gothic"/>
          <w:lang w:val="en-US"/>
        </w:rPr>
        <w:t>T</w:t>
      </w:r>
      <w:r w:rsidRPr="002A01E4">
        <w:rPr>
          <w:rFonts w:eastAsia="Malgun Gothic"/>
          <w:vertAlign w:val="subscript"/>
          <w:lang w:val="en-US"/>
        </w:rPr>
        <w:t>first-SSB_List</w:t>
      </w:r>
      <w:r w:rsidRPr="002A01E4">
        <w:rPr>
          <w:rFonts w:eastAsia="Malgun Gothic"/>
          <w:lang w:val="en-US"/>
        </w:rPr>
        <w:t xml:space="preserve"> = T</w:t>
      </w:r>
      <w:r w:rsidRPr="002A01E4">
        <w:rPr>
          <w:rFonts w:eastAsia="Malgun Gothic"/>
          <w:vertAlign w:val="subscript"/>
          <w:lang w:val="en-US"/>
        </w:rPr>
        <w:t>first-SSB</w:t>
      </w:r>
      <w:r>
        <w:rPr>
          <w:rFonts w:eastAsia="Malgun Gothic"/>
          <w:vertAlign w:val="subscript"/>
          <w:lang w:val="en-US"/>
        </w:rPr>
        <w:t>_SC</w:t>
      </w:r>
      <w:r w:rsidRPr="002A01E4">
        <w:rPr>
          <w:rFonts w:eastAsia="Malgun Gothic"/>
          <w:lang w:val="en-US"/>
        </w:rPr>
        <w:t>.</w:t>
      </w:r>
    </w:p>
    <w:p w14:paraId="68743064"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SSB_SC</w:t>
      </w:r>
      <w:r w:rsidRPr="00C80835">
        <w:rPr>
          <w:rFonts w:eastAsia="Malgun Gothic"/>
        </w:rPr>
        <w:t xml:space="preserve"> is the SSB periodicity of serving cell.</w:t>
      </w:r>
    </w:p>
    <w:p w14:paraId="4C715BE5" w14:textId="77777777" w:rsidR="00D40C0B" w:rsidRPr="00C80835" w:rsidRDefault="00D40C0B" w:rsidP="00D40C0B">
      <w:pPr>
        <w:pStyle w:val="B10"/>
        <w:rPr>
          <w:rFonts w:eastAsia="Malgun Gothic"/>
        </w:rPr>
      </w:pPr>
      <w:r w:rsidRPr="00C80835">
        <w:rPr>
          <w:rFonts w:eastAsia="Malgun Gothic"/>
        </w:rPr>
        <w:lastRenderedPageBreak/>
        <w:t>-</w:t>
      </w:r>
      <w:r>
        <w:rPr>
          <w:rFonts w:eastAsia="Malgun Gothic"/>
        </w:rPr>
        <w:tab/>
      </w:r>
      <w:r w:rsidRPr="00C80835">
        <w:rPr>
          <w:rFonts w:eastAsia="Malgun Gothic"/>
        </w:rPr>
        <w:t>T</w:t>
      </w:r>
      <w:r w:rsidRPr="00C80835">
        <w:rPr>
          <w:rFonts w:eastAsia="Malgun Gothic"/>
          <w:vertAlign w:val="subscript"/>
        </w:rPr>
        <w:t>SSB_CDP</w:t>
      </w:r>
      <w:r w:rsidRPr="00C80835">
        <w:rPr>
          <w:rFonts w:eastAsia="Malgun Gothic"/>
        </w:rPr>
        <w:t xml:space="preserve"> is the SSB periodicity of cell with different PCI from serving cell.</w:t>
      </w:r>
    </w:p>
    <w:p w14:paraId="33DF4BCA" w14:textId="77777777" w:rsidR="00D40C0B" w:rsidRPr="00C80835" w:rsidRDefault="00D40C0B" w:rsidP="00D40C0B">
      <w:pPr>
        <w:pStyle w:val="B10"/>
        <w:rPr>
          <w:rFonts w:eastAsia="Malgun Gothic"/>
        </w:rPr>
      </w:pPr>
      <w:r w:rsidRPr="00C80835">
        <w:rPr>
          <w:rFonts w:eastAsia="Malgun Gothic"/>
        </w:rPr>
        <w:t xml:space="preserve">- </w:t>
      </w:r>
      <w:r>
        <w:rPr>
          <w:rFonts w:eastAsia="Malgun Gothic"/>
        </w:rPr>
        <w:tab/>
      </w:r>
      <w:r w:rsidRPr="00C80835">
        <w:rPr>
          <w:rFonts w:eastAsia="Malgun Gothic"/>
        </w:rPr>
        <w:t>T</w:t>
      </w:r>
      <w:r w:rsidRPr="00C80835">
        <w:rPr>
          <w:rFonts w:eastAsia="Malgun Gothic"/>
          <w:vertAlign w:val="subscript"/>
        </w:rPr>
        <w:t xml:space="preserve">first-SSB_SC </w:t>
      </w:r>
      <w:r w:rsidRPr="00C80835">
        <w:rPr>
          <w:rFonts w:eastAsia="Malgun Gothic"/>
        </w:rPr>
        <w:t>is the T</w:t>
      </w:r>
      <w:r w:rsidRPr="00C80835">
        <w:rPr>
          <w:rFonts w:eastAsia="Malgun Gothic"/>
          <w:vertAlign w:val="subscript"/>
        </w:rPr>
        <w:t xml:space="preserve">first-SSB </w:t>
      </w:r>
      <w:r w:rsidRPr="00C80835">
        <w:rPr>
          <w:rFonts w:eastAsia="Malgun Gothic"/>
        </w:rPr>
        <w:t>from serving cell</w:t>
      </w:r>
    </w:p>
    <w:p w14:paraId="186B57EE" w14:textId="77777777" w:rsidR="00D40C0B" w:rsidRPr="00865553" w:rsidRDefault="00D40C0B" w:rsidP="00865553">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 xml:space="preserve">first-SSB_CDP </w:t>
      </w:r>
      <w:r w:rsidRPr="00C80835">
        <w:rPr>
          <w:rFonts w:eastAsia="Malgun Gothic"/>
        </w:rPr>
        <w:t>is the T</w:t>
      </w:r>
      <w:r w:rsidRPr="00C80835">
        <w:rPr>
          <w:rFonts w:eastAsia="Malgun Gothic"/>
          <w:vertAlign w:val="subscript"/>
        </w:rPr>
        <w:t xml:space="preserve">first-SSB </w:t>
      </w:r>
      <w:r w:rsidRPr="00C80835">
        <w:rPr>
          <w:rFonts w:eastAsia="Malgun Gothic"/>
        </w:rPr>
        <w:t>from cell with different PCI from serving cell.</w:t>
      </w:r>
    </w:p>
    <w:p w14:paraId="2D3D6563" w14:textId="69190D3D" w:rsidR="00F74014" w:rsidRPr="00136F07" w:rsidRDefault="00D40C0B" w:rsidP="00D40C0B">
      <w:pPr>
        <w:pStyle w:val="B10"/>
        <w:rPr>
          <w:rFonts w:eastAsia="Malgun Gothic"/>
          <w:lang w:val="en-US"/>
        </w:rPr>
      </w:pPr>
      <w:r w:rsidRPr="002A01E4">
        <w:rPr>
          <w:lang w:val="en-US"/>
        </w:rPr>
        <w:t>-</w:t>
      </w:r>
      <w:r w:rsidRPr="002A01E4">
        <w:rPr>
          <w:lang w:val="en-US"/>
        </w:rPr>
        <w:tab/>
      </w:r>
      <w:r w:rsidRPr="002A01E4">
        <w:rPr>
          <w:rFonts w:eastAsia="Malgun Gothic"/>
          <w:lang w:val="en-US"/>
        </w:rPr>
        <w:t>T</w:t>
      </w:r>
      <w:r w:rsidRPr="002A01E4">
        <w:rPr>
          <w:rFonts w:eastAsia="Malgun Gothic"/>
          <w:vertAlign w:val="subscript"/>
          <w:lang w:val="en-US"/>
        </w:rPr>
        <w:t>HARQ</w:t>
      </w:r>
      <w:r w:rsidRPr="002A01E4">
        <w:rPr>
          <w:rFonts w:eastAsia="Malgun Gothic"/>
          <w:lang w:val="en-US"/>
        </w:rPr>
        <w:t>, T</w:t>
      </w:r>
      <w:r w:rsidRPr="002A01E4">
        <w:rPr>
          <w:rFonts w:eastAsia="Malgun Gothic"/>
          <w:vertAlign w:val="subscript"/>
          <w:lang w:val="en-US"/>
        </w:rPr>
        <w:t>first-SSB</w:t>
      </w:r>
      <w:r w:rsidRPr="002A01E4">
        <w:rPr>
          <w:lang w:val="en-US"/>
        </w:rPr>
        <w:t xml:space="preserve">, </w:t>
      </w:r>
      <w:r w:rsidRPr="002A01E4">
        <w:rPr>
          <w:rFonts w:eastAsia="Malgun Gothic"/>
          <w:lang w:val="en-US"/>
        </w:rPr>
        <w:t>T</w:t>
      </w:r>
      <w:r w:rsidRPr="002A01E4">
        <w:rPr>
          <w:rFonts w:eastAsia="Malgun Gothic"/>
          <w:vertAlign w:val="subscript"/>
          <w:lang w:val="en-US"/>
        </w:rPr>
        <w:t>SSB-proc</w:t>
      </w:r>
      <w:r w:rsidRPr="002A01E4">
        <w:rPr>
          <w:rFonts w:eastAsia="Malgun Gothic"/>
          <w:lang w:val="en-US"/>
        </w:rPr>
        <w:t xml:space="preserve"> </w:t>
      </w:r>
      <w:r>
        <w:rPr>
          <w:rFonts w:eastAsia="Malgun Gothic"/>
          <w:lang w:val="en-US"/>
        </w:rPr>
        <w:t>, TO</w:t>
      </w:r>
      <w:r w:rsidRPr="00867ED0">
        <w:rPr>
          <w:rFonts w:eastAsia="Malgun Gothic"/>
          <w:vertAlign w:val="subscript"/>
          <w:lang w:val="en-US"/>
        </w:rPr>
        <w:t>k</w:t>
      </w:r>
      <w:r>
        <w:rPr>
          <w:rFonts w:eastAsia="Malgun Gothic"/>
          <w:lang w:val="en-US"/>
        </w:rPr>
        <w:t xml:space="preserve">, </w:t>
      </w:r>
      <w:r w:rsidRPr="009C5807">
        <w:rPr>
          <w:rFonts w:eastAsia="Malgun Gothic"/>
          <w:lang w:val="en-US"/>
        </w:rPr>
        <w:t>TO</w:t>
      </w:r>
      <w:r w:rsidRPr="009C5807">
        <w:rPr>
          <w:rFonts w:eastAsia="Malgun Gothic"/>
          <w:vertAlign w:val="subscript"/>
          <w:lang w:val="en-US"/>
        </w:rPr>
        <w:t>uk</w:t>
      </w:r>
      <w:r w:rsidRPr="00136F07">
        <w:rPr>
          <w:rFonts w:eastAsia="Malgun Gothic"/>
          <w:lang w:val="en-US"/>
        </w:rPr>
        <w:t xml:space="preserve"> </w:t>
      </w:r>
      <w:r w:rsidRPr="002A01E4">
        <w:rPr>
          <w:rFonts w:eastAsia="Malgun Gothic"/>
          <w:lang w:val="en-US"/>
        </w:rPr>
        <w:t xml:space="preserve">are defined in </w:t>
      </w:r>
      <w:r w:rsidRPr="002A01E4">
        <w:rPr>
          <w:lang w:val="en-US" w:eastAsia="ko-KR"/>
        </w:rPr>
        <w:t>clause</w:t>
      </w:r>
      <w:r w:rsidRPr="002A01E4">
        <w:rPr>
          <w:rFonts w:eastAsia="Malgun Gothic"/>
          <w:lang w:val="en-US"/>
        </w:rPr>
        <w:t xml:space="preserve"> 8.15.3. T</w:t>
      </w:r>
      <w:r w:rsidRPr="002A01E4">
        <w:rPr>
          <w:rFonts w:eastAsia="Malgun Gothic"/>
          <w:vertAlign w:val="subscript"/>
          <w:lang w:val="en-US"/>
        </w:rPr>
        <w:t>SSB</w:t>
      </w:r>
      <w:r w:rsidRPr="002A01E4">
        <w:rPr>
          <w:rFonts w:eastAsia="Malgun Gothic"/>
          <w:lang w:val="en-US"/>
        </w:rPr>
        <w:t xml:space="preserve"> is the SSB periodicity.</w:t>
      </w:r>
    </w:p>
    <w:p w14:paraId="6B289ED4" w14:textId="33EEF622" w:rsidR="00D40C0B" w:rsidRPr="002A01E4" w:rsidRDefault="00D40C0B" w:rsidP="00D40C0B">
      <w:pPr>
        <w:rPr>
          <w:lang w:val="en-US"/>
        </w:rPr>
      </w:pPr>
      <w:r w:rsidRPr="002A01E4">
        <w:rPr>
          <w:lang w:val="en-US"/>
        </w:rPr>
        <w:t xml:space="preserve">When UE receives </w:t>
      </w:r>
      <w:r w:rsidRPr="002A01E4">
        <w:rPr>
          <w:rFonts w:eastAsia="Malgun Gothic"/>
          <w:lang w:val="en-US"/>
        </w:rPr>
        <w:t>PDSCH carrying</w:t>
      </w:r>
      <w:r w:rsidRPr="002A01E4">
        <w:rPr>
          <w:lang w:val="en-US"/>
        </w:rPr>
        <w:t xml:space="preserve"> </w:t>
      </w:r>
      <w:r w:rsidRPr="002A01E4">
        <w:rPr>
          <w:rFonts w:eastAsia="Malgun Gothic"/>
          <w:lang w:val="en-US"/>
        </w:rPr>
        <w:t>MAC-CE for active TCI state list update, and</w:t>
      </w:r>
    </w:p>
    <w:p w14:paraId="3D10CEA6" w14:textId="026574F7" w:rsidR="00D40C0B" w:rsidRPr="002A01E4" w:rsidRDefault="00D40C0B" w:rsidP="00D40C0B">
      <w:pPr>
        <w:pStyle w:val="B10"/>
        <w:rPr>
          <w:szCs w:val="16"/>
          <w:lang w:val="en-US"/>
        </w:rPr>
      </w:pPr>
      <w:r w:rsidRPr="002A01E4">
        <w:rPr>
          <w:lang w:val="en-US"/>
        </w:rPr>
        <w:t>-</w:t>
      </w:r>
      <w:r w:rsidRPr="002A01E4">
        <w:rPr>
          <w:lang w:val="en-US"/>
        </w:rPr>
        <w:tab/>
        <w:t>higher layer configuration ‘</w:t>
      </w:r>
      <w:r w:rsidRPr="002A01E4">
        <w:rPr>
          <w:i/>
          <w:lang w:val="en-US"/>
        </w:rPr>
        <w:t>unifiedTCI-StateType-r17</w:t>
      </w:r>
      <w:r w:rsidRPr="002A01E4">
        <w:rPr>
          <w:lang w:val="en-US"/>
        </w:rPr>
        <w:t>’ is set to ‘</w:t>
      </w:r>
      <w:r w:rsidRPr="002A01E4">
        <w:rPr>
          <w:i/>
          <w:lang w:val="en-US"/>
        </w:rPr>
        <w:t>joint</w:t>
      </w:r>
      <w:r w:rsidRPr="002A01E4">
        <w:rPr>
          <w:lang w:val="en-US"/>
        </w:rPr>
        <w:t>’</w:t>
      </w:r>
      <w:r w:rsidRPr="002A01E4">
        <w:rPr>
          <w:szCs w:val="16"/>
          <w:lang w:val="en-US"/>
        </w:rPr>
        <w:t xml:space="preserve">, or </w:t>
      </w:r>
    </w:p>
    <w:p w14:paraId="48D48AAC" w14:textId="77777777" w:rsidR="00D40C0B" w:rsidRPr="002A01E4" w:rsidRDefault="00D40C0B" w:rsidP="00D40C0B">
      <w:pPr>
        <w:pStyle w:val="B10"/>
        <w:rPr>
          <w:sz w:val="22"/>
          <w:lang w:val="en-US"/>
        </w:rPr>
      </w:pPr>
      <w:r w:rsidRPr="002A01E4">
        <w:rPr>
          <w:lang w:val="en-US"/>
        </w:rPr>
        <w:t>-</w:t>
      </w:r>
      <w:r w:rsidRPr="002A01E4">
        <w:rPr>
          <w:lang w:val="en-US"/>
        </w:rPr>
        <w:tab/>
        <w:t>higher layer configuration ‘</w:t>
      </w:r>
      <w:r w:rsidRPr="002A01E4">
        <w:rPr>
          <w:i/>
          <w:lang w:val="en-US"/>
        </w:rPr>
        <w:t>unifiedTCI-StateType-r17</w:t>
      </w:r>
      <w:r w:rsidRPr="002A01E4">
        <w:rPr>
          <w:lang w:val="en-US"/>
        </w:rPr>
        <w:t>’ is set to ‘</w:t>
      </w:r>
      <w:r w:rsidRPr="002A01E4">
        <w:rPr>
          <w:i/>
          <w:lang w:val="en-US"/>
        </w:rPr>
        <w:t>separate</w:t>
      </w:r>
      <w:r w:rsidRPr="002A01E4">
        <w:rPr>
          <w:lang w:val="en-US"/>
        </w:rPr>
        <w:t>’</w:t>
      </w:r>
      <w:r w:rsidRPr="002A01E4">
        <w:rPr>
          <w:szCs w:val="16"/>
          <w:lang w:val="en-US"/>
        </w:rPr>
        <w:t xml:space="preserve">, </w:t>
      </w:r>
      <w:r w:rsidRPr="002A01E4">
        <w:rPr>
          <w:lang w:val="en-US"/>
        </w:rPr>
        <w:t>while the target TCI list comprises at least one DL TCIs and at least one UL TCIs</w:t>
      </w:r>
      <w:r w:rsidRPr="002A01E4">
        <w:rPr>
          <w:szCs w:val="16"/>
          <w:lang w:val="en-US"/>
        </w:rPr>
        <w:t>,</w:t>
      </w:r>
    </w:p>
    <w:p w14:paraId="1CD8D68E" w14:textId="070EEBA4" w:rsidR="00D40C0B" w:rsidRPr="002A01E4" w:rsidRDefault="00FC0B15" w:rsidP="00274D49">
      <w:pPr>
        <w:rPr>
          <w:rFonts w:eastAsia="Calibri"/>
          <w:lang w:val="en-US"/>
        </w:rPr>
      </w:pPr>
      <w:bookmarkStart w:id="111" w:name="_Hlk123580727"/>
      <w:r w:rsidRPr="002A01E4">
        <w:rPr>
          <w:rFonts w:eastAsia="Calibri"/>
          <w:lang w:val="en-US"/>
        </w:rPr>
        <w:t>UE is not expected to receive on DL</w:t>
      </w:r>
      <w:r>
        <w:rPr>
          <w:rFonts w:eastAsia="Calibri"/>
          <w:lang w:val="en-US"/>
        </w:rPr>
        <w:t xml:space="preserve"> based on the target TCI state</w:t>
      </w:r>
      <w:r w:rsidRPr="002A01E4">
        <w:rPr>
          <w:rFonts w:eastAsia="Calibri"/>
          <w:lang w:val="en-US"/>
        </w:rPr>
        <w:t xml:space="preserve"> before UE completes the DL and UL TCI state list update.</w:t>
      </w:r>
      <w:bookmarkEnd w:id="111"/>
    </w:p>
    <w:p w14:paraId="54F8EFD5" w14:textId="45ABD8E8" w:rsidR="006E6740" w:rsidRDefault="006E6740" w:rsidP="0057019E"/>
    <w:p w14:paraId="1A76F3BF" w14:textId="77777777" w:rsidR="00720042" w:rsidRDefault="00720042" w:rsidP="00720042">
      <w:pPr>
        <w:pStyle w:val="Heading2"/>
      </w:pPr>
      <w:r>
        <w:rPr>
          <w:rFonts w:hint="eastAsia"/>
          <w:lang w:val="en-US"/>
        </w:rPr>
        <w:t>8</w:t>
      </w:r>
      <w:r>
        <w:t>.</w:t>
      </w:r>
      <w:r>
        <w:rPr>
          <w:lang w:val="en-US"/>
        </w:rPr>
        <w:t>16</w:t>
      </w:r>
      <w:r>
        <w:tab/>
        <w:t xml:space="preserve">Active </w:t>
      </w:r>
      <w:r>
        <w:rPr>
          <w:rFonts w:hint="eastAsia"/>
          <w:lang w:val="en-US"/>
        </w:rPr>
        <w:t>up</w:t>
      </w:r>
      <w:r>
        <w:t>link TCI state switching delay for unified TCI</w:t>
      </w:r>
    </w:p>
    <w:p w14:paraId="6071A6F9" w14:textId="77777777" w:rsidR="00720042" w:rsidRDefault="00720042" w:rsidP="00720042">
      <w:pPr>
        <w:pStyle w:val="Heading3"/>
        <w:rPr>
          <w:lang w:val="en-US"/>
        </w:rPr>
      </w:pPr>
      <w:r>
        <w:rPr>
          <w:rFonts w:hint="eastAsia"/>
          <w:lang w:val="en-US"/>
        </w:rPr>
        <w:t>8</w:t>
      </w:r>
      <w:r>
        <w:rPr>
          <w:lang w:val="en-US" w:eastAsia="ko-KR"/>
        </w:rPr>
        <w:t>.</w:t>
      </w:r>
      <w:r>
        <w:rPr>
          <w:lang w:val="en-US"/>
        </w:rPr>
        <w:t>16</w:t>
      </w:r>
      <w:r>
        <w:rPr>
          <w:lang w:val="en-US" w:eastAsia="ko-KR"/>
        </w:rPr>
        <w:t>.</w:t>
      </w:r>
      <w:r>
        <w:rPr>
          <w:rFonts w:hint="eastAsia"/>
          <w:lang w:val="en-US"/>
        </w:rPr>
        <w:t>1</w:t>
      </w:r>
      <w:r>
        <w:rPr>
          <w:lang w:val="en-US" w:eastAsia="ko-KR"/>
        </w:rPr>
        <w:tab/>
      </w:r>
      <w:r>
        <w:rPr>
          <w:rFonts w:hint="eastAsia"/>
          <w:lang w:val="en-US"/>
        </w:rPr>
        <w:t>Introduction</w:t>
      </w:r>
    </w:p>
    <w:p w14:paraId="10A36E74" w14:textId="768E4D45" w:rsidR="00190033" w:rsidRPr="00696EB9" w:rsidRDefault="00190033" w:rsidP="00190033">
      <w:r w:rsidRPr="00CB6D89">
        <w:t xml:space="preserve">The requirements in this clause apply for a UE configured with </w:t>
      </w:r>
      <w:r w:rsidRPr="009826D0">
        <w:rPr>
          <w:i/>
          <w:iCs/>
          <w:color w:val="000000"/>
        </w:rPr>
        <w:t>dl-OrJointTCI-StateList</w:t>
      </w:r>
      <w:r w:rsidRPr="00CB6D89">
        <w:rPr>
          <w:color w:val="000000"/>
        </w:rPr>
        <w:t xml:space="preserve"> (if unifiedTCI-StateType is indicated as </w:t>
      </w:r>
      <w:r w:rsidRPr="00CB6D89">
        <w:rPr>
          <w:i/>
          <w:color w:val="000000"/>
        </w:rPr>
        <w:t>Joint</w:t>
      </w:r>
      <w:r w:rsidRPr="00CB6D89">
        <w:rPr>
          <w:color w:val="000000"/>
        </w:rPr>
        <w:t xml:space="preserve">) or </w:t>
      </w:r>
      <w:r w:rsidRPr="0085396B">
        <w:rPr>
          <w:i/>
          <w:iCs/>
          <w:color w:val="000000"/>
        </w:rPr>
        <w:t>TCI-UL-State</w:t>
      </w:r>
      <w:r w:rsidRPr="0085396B" w:rsidDel="0085396B">
        <w:rPr>
          <w:i/>
          <w:iCs/>
          <w:color w:val="000000"/>
        </w:rPr>
        <w:t xml:space="preserve"> </w:t>
      </w:r>
      <w:r w:rsidRPr="00CB6D89">
        <w:rPr>
          <w:rFonts w:eastAsia="Malgun Gothic"/>
        </w:rPr>
        <w:t>configurations</w:t>
      </w:r>
      <w:r w:rsidRPr="00CB6D89">
        <w:t xml:space="preserve"> for UL channels/signals on a </w:t>
      </w:r>
      <w:r w:rsidRPr="00CB6D89">
        <w:rPr>
          <w:rFonts w:eastAsia="Malgun Gothic"/>
        </w:rPr>
        <w:t>serving cell.</w:t>
      </w:r>
      <w:r w:rsidRPr="00CB6D89">
        <w:rPr>
          <w:rFonts w:eastAsia="Malgun Gothic" w:hint="eastAsia"/>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There is no requirement when the UE is requested to switch to a TCI state with the higher layer parameter </w:t>
      </w:r>
      <w:r w:rsidRPr="00CB6D89">
        <w:rPr>
          <w:i/>
          <w:iCs/>
          <w:color w:val="000000"/>
        </w:rPr>
        <w:t>TCI</w:t>
      </w:r>
      <w:r>
        <w:rPr>
          <w:i/>
          <w:iCs/>
          <w:color w:val="000000"/>
        </w:rPr>
        <w:t>-UL-</w:t>
      </w:r>
      <w:r w:rsidRPr="00CB6D89">
        <w:rPr>
          <w:i/>
          <w:iCs/>
          <w:color w:val="000000"/>
        </w:rPr>
        <w:t>State</w:t>
      </w:r>
      <w:r w:rsidRPr="00CB6D89">
        <w:t xml:space="preserve"> associated to SRS. UE shall complete the switch of active uplink </w:t>
      </w:r>
      <w:r w:rsidRPr="00CB6D89">
        <w:rPr>
          <w:rFonts w:eastAsia="Malgun Gothic"/>
        </w:rPr>
        <w:t xml:space="preserve">TCI state </w:t>
      </w:r>
      <w:r w:rsidRPr="00CB6D89">
        <w:t xml:space="preserve">within the delay defined in this clause when the UE is requested to switch to a TCI state with the higher layer parameter </w:t>
      </w:r>
      <w:r w:rsidRPr="009826D0">
        <w:rPr>
          <w:i/>
          <w:iCs/>
          <w:color w:val="000000"/>
        </w:rPr>
        <w:t>dl-OrJointTCI-StateList</w:t>
      </w:r>
      <w:r w:rsidRPr="00CB6D89">
        <w:rPr>
          <w:color w:val="000000"/>
        </w:rPr>
        <w:t xml:space="preserve"> or </w:t>
      </w:r>
      <w:r w:rsidRPr="00CB6D89">
        <w:rPr>
          <w:i/>
          <w:iCs/>
          <w:color w:val="000000"/>
        </w:rPr>
        <w:t>TCI</w:t>
      </w:r>
      <w:r>
        <w:rPr>
          <w:i/>
          <w:iCs/>
          <w:color w:val="000000"/>
        </w:rPr>
        <w:t>-UL-</w:t>
      </w:r>
      <w:r w:rsidRPr="00CB6D89">
        <w:rPr>
          <w:i/>
          <w:iCs/>
          <w:color w:val="000000"/>
        </w:rPr>
        <w:t>State</w:t>
      </w:r>
      <w:r w:rsidRPr="00CB6D89">
        <w:t xml:space="preserve"> associated to a DL RS.</w:t>
      </w:r>
    </w:p>
    <w:p w14:paraId="178E0CC2" w14:textId="26B625DB" w:rsidR="00BF1523" w:rsidRPr="00696EB9" w:rsidRDefault="00406F64" w:rsidP="00BF1523">
      <w:pPr>
        <w:spacing w:after="120"/>
      </w:pPr>
      <w:r w:rsidRPr="00DC321E">
        <w:rPr>
          <w:rFonts w:eastAsia="Calibri"/>
        </w:rPr>
        <w:t xml:space="preserve">PL-RS may be </w:t>
      </w:r>
      <w:r w:rsidRPr="00DC321E">
        <w:rPr>
          <w:iCs/>
          <w:lang w:val="en-US"/>
        </w:rPr>
        <w:t xml:space="preserve">associated with or included in </w:t>
      </w:r>
      <w:r w:rsidRPr="00DC321E">
        <w:rPr>
          <w:lang w:val="en-US"/>
        </w:rPr>
        <w:t>UL TCI state or joint TCI state</w:t>
      </w:r>
      <w:r w:rsidRPr="00DC321E">
        <w:rPr>
          <w:rFonts w:eastAsia="Calibri"/>
        </w:rPr>
        <w:t xml:space="preserve">. </w:t>
      </w:r>
      <w:r w:rsidRPr="00DC321E">
        <w:t xml:space="preserve">The requirements in this clause shall apply if </w:t>
      </w:r>
      <w:r>
        <w:t xml:space="preserve">either of </w:t>
      </w:r>
      <w:r w:rsidRPr="00DC321E">
        <w:t>the following conditions are met:</w:t>
      </w:r>
    </w:p>
    <w:p w14:paraId="3F8C32BD" w14:textId="0623479D" w:rsidR="00BF1523" w:rsidRPr="00696EB9" w:rsidRDefault="00BF1523" w:rsidP="00BF1523">
      <w:pPr>
        <w:pStyle w:val="B10"/>
        <w:rPr>
          <w:lang w:val="en-US"/>
        </w:rPr>
      </w:pPr>
      <w:r>
        <w:rPr>
          <w:lang w:val="en-US"/>
        </w:rPr>
        <w:t>-</w:t>
      </w:r>
      <w:r>
        <w:rPr>
          <w:lang w:val="en-US"/>
        </w:rPr>
        <w:tab/>
      </w:r>
      <w:r w:rsidRPr="00696EB9">
        <w:rPr>
          <w:lang w:val="en-US"/>
        </w:rPr>
        <w:t xml:space="preserve">PL-RS is </w:t>
      </w:r>
      <w:r w:rsidRPr="00696EB9">
        <w:t>identical</w:t>
      </w:r>
      <w:r w:rsidRPr="00696EB9">
        <w:rPr>
          <w:lang w:val="en-US"/>
        </w:rPr>
        <w:t xml:space="preserve"> to </w:t>
      </w:r>
      <w:r w:rsidRPr="00696EB9">
        <w:rPr>
          <w:lang w:val="sv-SE"/>
        </w:rPr>
        <w:t xml:space="preserve">source RS </w:t>
      </w:r>
      <w:r w:rsidRPr="00696EB9">
        <w:rPr>
          <w:lang w:val="en-US"/>
        </w:rPr>
        <w:t>in UL TCI state or joint TCI state</w:t>
      </w:r>
    </w:p>
    <w:p w14:paraId="00834259" w14:textId="30BAE4F7" w:rsidR="00BF1523" w:rsidRPr="00696EB9" w:rsidRDefault="00BF1523" w:rsidP="00BF1523">
      <w:pPr>
        <w:pStyle w:val="B10"/>
        <w:rPr>
          <w:lang w:val="en-US"/>
        </w:rPr>
      </w:pPr>
      <w:r>
        <w:rPr>
          <w:lang w:val="en-US"/>
        </w:rPr>
        <w:t>-</w:t>
      </w:r>
      <w:r>
        <w:rPr>
          <w:lang w:val="en-US"/>
        </w:rPr>
        <w:tab/>
      </w:r>
      <w:r w:rsidRPr="00696EB9">
        <w:rPr>
          <w:lang w:val="en-US"/>
        </w:rPr>
        <w:t xml:space="preserve">PL-RS and </w:t>
      </w:r>
      <w:r w:rsidRPr="00696EB9">
        <w:t>source</w:t>
      </w:r>
      <w:r w:rsidRPr="00696EB9">
        <w:rPr>
          <w:lang w:val="en-US"/>
        </w:rPr>
        <w:t xml:space="preserve"> RS in UL TCI state or joint TCI state are QCL-Type D</w:t>
      </w:r>
    </w:p>
    <w:p w14:paraId="06E0B2BD" w14:textId="77777777" w:rsidR="00D40C0B" w:rsidRDefault="00D40C0B" w:rsidP="00D40C0B">
      <w:pPr>
        <w:rPr>
          <w:lang w:val="en-US"/>
        </w:rPr>
      </w:pPr>
      <w:r w:rsidRPr="002A01E4">
        <w:rPr>
          <w:lang w:val="en-US"/>
        </w:rPr>
        <w:t xml:space="preserve">When the target UL TCI state refers to an additional PCI different from serving cell PCI in which this UL TCI state is configured, the requirements in this clause are applicable provided that the </w:t>
      </w:r>
      <w:r>
        <w:rPr>
          <w:lang w:val="en-US"/>
        </w:rPr>
        <w:t>following conditions are met:</w:t>
      </w:r>
    </w:p>
    <w:p w14:paraId="7535B527" w14:textId="77777777" w:rsidR="00D40C0B" w:rsidRPr="002A01E4" w:rsidRDefault="00D40C0B" w:rsidP="00D40C0B">
      <w:pPr>
        <w:pStyle w:val="B10"/>
        <w:rPr>
          <w:lang w:val="en-US"/>
        </w:rPr>
      </w:pPr>
      <w:r>
        <w:rPr>
          <w:lang w:val="en-US"/>
        </w:rPr>
        <w:t>-</w:t>
      </w:r>
      <w:r>
        <w:rPr>
          <w:lang w:val="en-US"/>
        </w:rPr>
        <w:tab/>
      </w:r>
      <w:r w:rsidRPr="002A01E4">
        <w:rPr>
          <w:lang w:val="en-US"/>
        </w:rPr>
        <w:t xml:space="preserve">Active BWP of the serving cell and a cell with the additional </w:t>
      </w:r>
      <w:r w:rsidRPr="002A01E4">
        <w:rPr>
          <w:rFonts w:eastAsia="Malgun Gothic"/>
          <w:lang w:val="en-US"/>
        </w:rPr>
        <w:t>PCI</w:t>
      </w:r>
      <w:r w:rsidRPr="002A01E4">
        <w:rPr>
          <w:lang w:val="en-US"/>
        </w:rPr>
        <w:t xml:space="preserve"> are the same</w:t>
      </w:r>
    </w:p>
    <w:p w14:paraId="287397B9" w14:textId="2A5E0172" w:rsidR="00D40C0B" w:rsidRPr="002A01E4" w:rsidRDefault="00D40C0B" w:rsidP="00406F64">
      <w:pPr>
        <w:pStyle w:val="B10"/>
        <w:rPr>
          <w:lang w:val="en-US"/>
        </w:rPr>
      </w:pPr>
      <w:r>
        <w:rPr>
          <w:lang w:val="en-US"/>
        </w:rPr>
        <w:t>-</w:t>
      </w:r>
      <w:r w:rsidR="00406F64">
        <w:rPr>
          <w:lang w:val="en-US"/>
        </w:rPr>
        <w:tab/>
      </w:r>
      <w:r w:rsidRPr="002A01E4">
        <w:rPr>
          <w:lang w:val="en-US"/>
        </w:rPr>
        <w:t>Center frequency, SCS and SFN offset of a cell with the additional PCI are as the same as serving cell</w:t>
      </w:r>
    </w:p>
    <w:p w14:paraId="38843E64" w14:textId="2E7CFA3D" w:rsidR="00D40C0B" w:rsidRDefault="00D40C0B" w:rsidP="00D40C0B">
      <w:pPr>
        <w:pStyle w:val="B10"/>
        <w:rPr>
          <w:lang w:val="en-US"/>
        </w:rPr>
      </w:pPr>
      <w:r>
        <w:rPr>
          <w:lang w:val="en-US"/>
        </w:rPr>
        <w:t>-</w:t>
      </w:r>
      <w:r>
        <w:rPr>
          <w:lang w:val="en-US"/>
        </w:rPr>
        <w:tab/>
        <w:t xml:space="preserve">The </w:t>
      </w:r>
      <w:r w:rsidRPr="002A01E4">
        <w:rPr>
          <w:lang w:val="en-US"/>
        </w:rPr>
        <w:t xml:space="preserve">cell with the additional PCI is known </w:t>
      </w:r>
      <w:r>
        <w:rPr>
          <w:lang w:val="en-US"/>
        </w:rPr>
        <w:t>to the</w:t>
      </w:r>
      <w:r w:rsidRPr="002A01E4">
        <w:rPr>
          <w:lang w:val="en-US"/>
        </w:rPr>
        <w:t xml:space="preserve"> UE. </w:t>
      </w:r>
    </w:p>
    <w:p w14:paraId="53DE5B62" w14:textId="0B98B986" w:rsidR="00D40C0B" w:rsidRPr="002A01E4" w:rsidRDefault="00D40C0B" w:rsidP="00865553">
      <w:pPr>
        <w:rPr>
          <w:lang w:val="en-US"/>
        </w:rPr>
      </w:pPr>
      <w:r w:rsidRPr="002A01E4">
        <w:rPr>
          <w:lang w:val="en-US"/>
        </w:rPr>
        <w:t>A cell with the additional PCI is known if the following conditions are met</w:t>
      </w:r>
      <w:r>
        <w:rPr>
          <w:lang w:val="en-US"/>
        </w:rPr>
        <w:t>:</w:t>
      </w:r>
    </w:p>
    <w:p w14:paraId="1464AE06" w14:textId="7D120877" w:rsidR="00D40C0B" w:rsidRPr="00ED3788" w:rsidRDefault="00D40C0B" w:rsidP="00D40C0B">
      <w:pPr>
        <w:pStyle w:val="B10"/>
        <w:rPr>
          <w:lang w:val="en-US"/>
        </w:rPr>
      </w:pPr>
      <w:r w:rsidRPr="00ED3788">
        <w:rPr>
          <w:lang w:val="en-US"/>
        </w:rPr>
        <w:t>-</w:t>
      </w:r>
      <w:r>
        <w:rPr>
          <w:lang w:val="en-US"/>
        </w:rPr>
        <w:tab/>
      </w:r>
      <w:r w:rsidRPr="00ED3788">
        <w:rPr>
          <w:lang w:val="en-US"/>
        </w:rPr>
        <w:t>During the last 5s before L1-RSRP measurement is configured, the UE has sent a valid L3 measurement report for the cell with the additional PCI</w:t>
      </w:r>
    </w:p>
    <w:p w14:paraId="7574D379" w14:textId="37DBC5AD" w:rsidR="00D40C0B" w:rsidRPr="002A01E4" w:rsidRDefault="00D40C0B" w:rsidP="00D40C0B">
      <w:pPr>
        <w:pStyle w:val="B10"/>
        <w:rPr>
          <w:lang w:val="en-US"/>
        </w:rPr>
      </w:pPr>
      <w:r>
        <w:rPr>
          <w:lang w:val="en-US"/>
        </w:rPr>
        <w:t>-</w:t>
      </w:r>
      <w:r>
        <w:rPr>
          <w:lang w:val="en-US"/>
        </w:rPr>
        <w:tab/>
      </w:r>
      <w:r w:rsidRPr="002A01E4">
        <w:rPr>
          <w:lang w:val="en-US"/>
        </w:rPr>
        <w:t>Timing offset between serving cell and the cell with the additional PCI is within CP of the corresponding SCS</w:t>
      </w:r>
    </w:p>
    <w:p w14:paraId="1DE1CB1C" w14:textId="053B4ED9" w:rsidR="00D40C0B" w:rsidRPr="002A01E4" w:rsidRDefault="00D40C0B" w:rsidP="00D40C0B">
      <w:pPr>
        <w:pStyle w:val="B10"/>
        <w:rPr>
          <w:lang w:val="en-US"/>
        </w:rPr>
      </w:pPr>
      <w:r>
        <w:rPr>
          <w:lang w:val="en-US"/>
        </w:rPr>
        <w:t>-</w:t>
      </w:r>
      <w:r>
        <w:rPr>
          <w:lang w:val="en-US"/>
        </w:rPr>
        <w:tab/>
      </w:r>
      <w:r w:rsidRPr="002A01E4">
        <w:rPr>
          <w:lang w:val="en-US"/>
        </w:rPr>
        <w:t>The SSB from the cell with the additional PCI remains detectable according to the cell identification requirements specified in clause 9.2</w:t>
      </w:r>
    </w:p>
    <w:p w14:paraId="31B0CFA9" w14:textId="1650CBEA" w:rsidR="00480267" w:rsidRDefault="00D40C0B" w:rsidP="00BF1523">
      <w:r w:rsidRPr="002A01E4">
        <w:rPr>
          <w:lang w:val="en-US"/>
        </w:rPr>
        <w:t>Otherwise, the cell with the additional PCI is unknown.</w:t>
      </w:r>
    </w:p>
    <w:p w14:paraId="329F88A8" w14:textId="77777777" w:rsidR="00E90707" w:rsidRDefault="00E90707" w:rsidP="00E90707"/>
    <w:p w14:paraId="4A875D50" w14:textId="08E76D4F" w:rsidR="00720042" w:rsidRPr="00C50F6F" w:rsidRDefault="00720042" w:rsidP="00720042">
      <w:pPr>
        <w:keepNext/>
        <w:keepLines/>
        <w:spacing w:before="120"/>
        <w:ind w:left="1134" w:hanging="1134"/>
        <w:outlineLvl w:val="2"/>
        <w:rPr>
          <w:rFonts w:ascii="Arial" w:hAnsi="Arial"/>
          <w:sz w:val="28"/>
          <w:lang w:val="en-US"/>
        </w:rPr>
      </w:pPr>
      <w:r w:rsidRPr="00C50F6F">
        <w:rPr>
          <w:rFonts w:ascii="Arial" w:hAnsi="Arial"/>
          <w:sz w:val="28"/>
          <w:lang w:val="en-US"/>
        </w:rPr>
        <w:lastRenderedPageBreak/>
        <w:t>8.</w:t>
      </w:r>
      <w:r>
        <w:rPr>
          <w:rFonts w:ascii="Arial" w:hAnsi="Arial"/>
          <w:sz w:val="28"/>
          <w:lang w:val="en-US"/>
        </w:rPr>
        <w:t>16</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uplink </w:t>
      </w:r>
      <w:r w:rsidRPr="00C50F6F">
        <w:rPr>
          <w:rFonts w:ascii="Arial" w:hAnsi="Arial"/>
          <w:sz w:val="28"/>
          <w:lang w:val="en-US"/>
        </w:rPr>
        <w:t>TCI state</w:t>
      </w:r>
    </w:p>
    <w:p w14:paraId="4613B10F" w14:textId="77777777" w:rsidR="00720042" w:rsidRPr="00C50F6F" w:rsidRDefault="00720042" w:rsidP="00720042">
      <w:pPr>
        <w:tabs>
          <w:tab w:val="left" w:pos="0"/>
        </w:tabs>
        <w:rPr>
          <w:rFonts w:eastAsia="Malgun Gothic" w:cs="v4.2.0"/>
        </w:rPr>
      </w:pPr>
      <w:r w:rsidRPr="00C50F6F">
        <w:rPr>
          <w:rFonts w:eastAsia="Malgun Gothic" w:cs="v4.2.0"/>
          <w:lang w:val="en-US"/>
        </w:rPr>
        <w:t>T</w:t>
      </w:r>
      <w:r w:rsidRPr="00C50F6F">
        <w:rPr>
          <w:rFonts w:eastAsia="Malgun Gothic" w:cs="v4.2.0"/>
        </w:rPr>
        <w:t xml:space="preserve">he </w:t>
      </w:r>
      <w:r>
        <w:rPr>
          <w:rFonts w:eastAsia="Malgun Gothic" w:cs="v4.2.0"/>
        </w:rPr>
        <w:t xml:space="preserve">uplink </w:t>
      </w:r>
      <w:r w:rsidRPr="00C50F6F">
        <w:rPr>
          <w:rFonts w:eastAsia="Malgun Gothic" w:cs="v4.2.0"/>
        </w:rPr>
        <w:t>TCI state is known if the following conditions are met:</w:t>
      </w:r>
    </w:p>
    <w:p w14:paraId="7C7C74F9" w14:textId="77777777" w:rsidR="00720042" w:rsidRPr="00C50F6F" w:rsidRDefault="00720042" w:rsidP="00480267">
      <w:pPr>
        <w:pStyle w:val="B10"/>
      </w:pPr>
      <w:r w:rsidRPr="00C50F6F">
        <w:t>-</w:t>
      </w:r>
      <w:r w:rsidRPr="00C50F6F">
        <w:tab/>
        <w:t xml:space="preserve">During the period from the last transmission of the RS resource used for the L1-RSRP measurement reporting for the target </w:t>
      </w:r>
      <w:r>
        <w:rPr>
          <w:rFonts w:eastAsia="Malgun Gothic" w:cs="v4.2.0"/>
        </w:rPr>
        <w:t xml:space="preserve">uplink </w:t>
      </w:r>
      <w:r w:rsidRPr="00C50F6F">
        <w:t xml:space="preserve">TCI state to the completion of active </w:t>
      </w:r>
      <w:r>
        <w:rPr>
          <w:rFonts w:eastAsia="Malgun Gothic" w:cs="v4.2.0"/>
        </w:rPr>
        <w:t xml:space="preserve">uplink </w:t>
      </w:r>
      <w:r w:rsidRPr="00C50F6F">
        <w:t xml:space="preserve">TCI state switch, where the RS resource for L1-RSRP measurement is the RS in target </w:t>
      </w:r>
      <w:r>
        <w:rPr>
          <w:rFonts w:eastAsia="Malgun Gothic" w:cs="v4.2.0"/>
        </w:rPr>
        <w:t xml:space="preserve">uplink </w:t>
      </w:r>
      <w:r w:rsidRPr="00C50F6F">
        <w:t xml:space="preserve">TCI state or QCLed to the target </w:t>
      </w:r>
      <w:r>
        <w:rPr>
          <w:rFonts w:eastAsia="Malgun Gothic" w:cs="v4.2.0"/>
        </w:rPr>
        <w:t xml:space="preserve">uplink </w:t>
      </w:r>
      <w:r w:rsidRPr="00C50F6F">
        <w:t>TCI state</w:t>
      </w:r>
    </w:p>
    <w:p w14:paraId="4DA05D35" w14:textId="77777777" w:rsidR="00720042" w:rsidRPr="00C50F6F" w:rsidRDefault="00720042" w:rsidP="00480267">
      <w:pPr>
        <w:pStyle w:val="B20"/>
      </w:pPr>
      <w:r w:rsidRPr="00C50F6F">
        <w:t>-</w:t>
      </w:r>
      <w:r w:rsidRPr="00C50F6F">
        <w:tab/>
      </w:r>
      <w:r>
        <w:rPr>
          <w:rFonts w:eastAsia="Malgun Gothic" w:cs="v4.2.0"/>
        </w:rPr>
        <w:t xml:space="preserve">Uplink </w:t>
      </w:r>
      <w:r w:rsidRPr="00C50F6F">
        <w:t>TCI state switch command is received within 1280 ms upon the last transmission of the RS resource for beam reporting or measurement</w:t>
      </w:r>
    </w:p>
    <w:p w14:paraId="1C2491B3" w14:textId="77777777" w:rsidR="00720042" w:rsidRPr="00C50F6F" w:rsidRDefault="00720042" w:rsidP="00480267">
      <w:pPr>
        <w:pStyle w:val="B20"/>
      </w:pPr>
      <w:r w:rsidRPr="00C50F6F">
        <w:t>-</w:t>
      </w:r>
      <w:r w:rsidRPr="00C50F6F">
        <w:tab/>
        <w:t xml:space="preserve">The UE has sent at least 1 L1-RSRP report for the target </w:t>
      </w:r>
      <w:r>
        <w:rPr>
          <w:rFonts w:eastAsia="Malgun Gothic" w:cs="v4.2.0"/>
        </w:rPr>
        <w:t xml:space="preserve">uplink </w:t>
      </w:r>
      <w:r w:rsidRPr="00C50F6F">
        <w:t xml:space="preserve">TCI state before the </w:t>
      </w:r>
      <w:r>
        <w:rPr>
          <w:rFonts w:eastAsia="Malgun Gothic" w:cs="v4.2.0"/>
        </w:rPr>
        <w:t xml:space="preserve">uplink </w:t>
      </w:r>
      <w:r w:rsidRPr="00C50F6F">
        <w:t>TCI state switch command</w:t>
      </w:r>
    </w:p>
    <w:p w14:paraId="2C739B35" w14:textId="77777777" w:rsidR="00A25327" w:rsidRDefault="00A25327" w:rsidP="00A25327">
      <w:pPr>
        <w:pStyle w:val="B20"/>
      </w:pPr>
      <w:r w:rsidRPr="00C50F6F">
        <w:t>-</w:t>
      </w:r>
      <w:r w:rsidRPr="00C50F6F">
        <w:tab/>
        <w:t xml:space="preserve">The </w:t>
      </w:r>
      <w:r>
        <w:t xml:space="preserve">RS configured in </w:t>
      </w:r>
      <w:r w:rsidRPr="00C50F6F">
        <w:t xml:space="preserve">target </w:t>
      </w:r>
      <w:r>
        <w:rPr>
          <w:rFonts w:eastAsia="Malgun Gothic" w:cs="v4.2.0"/>
        </w:rPr>
        <w:t xml:space="preserve">uplink </w:t>
      </w:r>
      <w:r w:rsidRPr="00C50F6F">
        <w:t>TCI state remains detectable during the</w:t>
      </w:r>
      <w:r w:rsidRPr="00C50F6F">
        <w:rPr>
          <w:rFonts w:eastAsia="Malgun Gothic" w:cs="v4.2.0"/>
        </w:rPr>
        <w:t xml:space="preserve"> </w:t>
      </w:r>
      <w:r>
        <w:rPr>
          <w:rFonts w:eastAsia="Malgun Gothic" w:cs="v4.2.0"/>
        </w:rPr>
        <w:t xml:space="preserve">uplink </w:t>
      </w:r>
      <w:r w:rsidRPr="00C50F6F">
        <w:t>TCI state switching period</w:t>
      </w:r>
    </w:p>
    <w:p w14:paraId="6A160B54" w14:textId="77777777" w:rsidR="00A25327" w:rsidRPr="00190D13" w:rsidRDefault="00A25327" w:rsidP="00A25327">
      <w:pPr>
        <w:pStyle w:val="B30"/>
      </w:pPr>
      <w:r w:rsidRPr="009C5807">
        <w:t>-</w:t>
      </w:r>
      <w:r w:rsidRPr="009C5807">
        <w:tab/>
        <w:t xml:space="preserve">SNR of the RS configured in </w:t>
      </w:r>
      <w:r>
        <w:t>target uplink TCI state</w:t>
      </w:r>
      <w:r w:rsidRPr="009C5807">
        <w:t xml:space="preserve"> </w:t>
      </w:r>
      <w:r w:rsidRPr="009C5807">
        <w:rPr>
          <w:rFonts w:eastAsia="Calibri"/>
        </w:rPr>
        <w:t>≥</w:t>
      </w:r>
      <w:r w:rsidRPr="009C5807">
        <w:t xml:space="preserve"> -3dB</w:t>
      </w:r>
    </w:p>
    <w:p w14:paraId="41F63287" w14:textId="77777777" w:rsidR="00720042" w:rsidRPr="00C50F6F" w:rsidRDefault="00720042" w:rsidP="00480267">
      <w:pPr>
        <w:pStyle w:val="B20"/>
      </w:pPr>
      <w:r w:rsidRPr="00C50F6F">
        <w:t>-</w:t>
      </w:r>
      <w:r w:rsidRPr="00C50F6F">
        <w:tab/>
        <w:t xml:space="preserve">The target </w:t>
      </w:r>
      <w:r>
        <w:rPr>
          <w:rFonts w:eastAsia="Malgun Gothic" w:cs="v4.2.0"/>
        </w:rPr>
        <w:t xml:space="preserve">uplink </w:t>
      </w:r>
      <w:r w:rsidRPr="00C50F6F">
        <w:t>TCI state remains detectable during the</w:t>
      </w:r>
      <w:r w:rsidRPr="00C50F6F">
        <w:rPr>
          <w:rFonts w:eastAsia="Malgun Gothic" w:cs="v4.2.0"/>
        </w:rPr>
        <w:t xml:space="preserve"> </w:t>
      </w:r>
      <w:r>
        <w:rPr>
          <w:rFonts w:eastAsia="Malgun Gothic" w:cs="v4.2.0"/>
        </w:rPr>
        <w:t xml:space="preserve">uplink </w:t>
      </w:r>
      <w:r w:rsidRPr="00C50F6F">
        <w:t>TCI state switching period</w:t>
      </w:r>
    </w:p>
    <w:p w14:paraId="1CFD4F38" w14:textId="77777777" w:rsidR="00720042" w:rsidRPr="00C50F6F" w:rsidRDefault="00720042" w:rsidP="00480267">
      <w:pPr>
        <w:pStyle w:val="B20"/>
      </w:pPr>
      <w:r w:rsidRPr="00C50F6F">
        <w:t>-</w:t>
      </w:r>
      <w:r w:rsidRPr="00C50F6F">
        <w:tab/>
        <w:t xml:space="preserve">The SSB associated with the </w:t>
      </w:r>
      <w:r>
        <w:rPr>
          <w:rFonts w:eastAsia="Malgun Gothic" w:cs="v4.2.0"/>
        </w:rPr>
        <w:t xml:space="preserve">uplink </w:t>
      </w:r>
      <w:r w:rsidRPr="00C50F6F">
        <w:t xml:space="preserve">TCI state remain detectable during the </w:t>
      </w:r>
      <w:r>
        <w:rPr>
          <w:rFonts w:eastAsia="Malgun Gothic" w:cs="v4.2.0"/>
        </w:rPr>
        <w:t xml:space="preserve">uplink </w:t>
      </w:r>
      <w:r w:rsidRPr="00C50F6F">
        <w:t>TCI switching period</w:t>
      </w:r>
    </w:p>
    <w:p w14:paraId="3CD4D995" w14:textId="77777777" w:rsidR="00720042" w:rsidRDefault="00720042" w:rsidP="00480267">
      <w:pPr>
        <w:pStyle w:val="B30"/>
      </w:pPr>
      <w:r w:rsidRPr="00C50F6F">
        <w:t>-</w:t>
      </w:r>
      <w:r w:rsidRPr="00C50F6F">
        <w:tab/>
        <w:t xml:space="preserve">SNR of the </w:t>
      </w:r>
      <w:r>
        <w:rPr>
          <w:rFonts w:eastAsia="Malgun Gothic" w:cs="v4.2.0"/>
        </w:rPr>
        <w:t xml:space="preserve">uplink </w:t>
      </w:r>
      <w:r w:rsidRPr="00C50F6F">
        <w:t xml:space="preserve">TCI state </w:t>
      </w:r>
      <w:r w:rsidRPr="00C50F6F">
        <w:rPr>
          <w:rFonts w:eastAsia="Calibri"/>
        </w:rPr>
        <w:t>≥</w:t>
      </w:r>
      <w:r w:rsidRPr="00C50F6F">
        <w:t xml:space="preserve"> -3dB</w:t>
      </w:r>
    </w:p>
    <w:p w14:paraId="4CABF27C" w14:textId="77777777" w:rsidR="00720042" w:rsidRPr="00C50F6F" w:rsidRDefault="00720042" w:rsidP="00480267">
      <w:pPr>
        <w:pStyle w:val="B30"/>
      </w:pPr>
      <w:r w:rsidRPr="00C50F6F">
        <w:t>-</w:t>
      </w:r>
      <w:r w:rsidRPr="00C50F6F">
        <w:tab/>
      </w:r>
      <w:r>
        <w:t xml:space="preserve">The SSB can be associated with either </w:t>
      </w:r>
      <w:r w:rsidRPr="00C50F6F">
        <w:t xml:space="preserve">the </w:t>
      </w:r>
      <w:r>
        <w:t>serving cell PCI or a PCI different from serving cell PCI.</w:t>
      </w:r>
    </w:p>
    <w:p w14:paraId="4B4E3D48" w14:textId="2D4A698D" w:rsidR="00480267" w:rsidRDefault="00480267" w:rsidP="00480267">
      <w:pPr>
        <w:rPr>
          <w:rFonts w:eastAsia="Malgun Gothic"/>
        </w:rPr>
      </w:pPr>
      <w:r w:rsidRPr="00C50F6F">
        <w:rPr>
          <w:rFonts w:eastAsia="Malgun Gothic"/>
        </w:rPr>
        <w:t xml:space="preserve">Otherwise, the </w:t>
      </w:r>
      <w:r>
        <w:rPr>
          <w:rFonts w:eastAsia="Malgun Gothic" w:cs="v4.2.0"/>
        </w:rPr>
        <w:t xml:space="preserve">uplink </w:t>
      </w:r>
      <w:r w:rsidRPr="00C50F6F">
        <w:rPr>
          <w:rFonts w:eastAsia="Malgun Gothic"/>
        </w:rPr>
        <w:t>TCI state is unknown.</w:t>
      </w:r>
    </w:p>
    <w:p w14:paraId="1AC01BDE" w14:textId="77777777" w:rsidR="00E90707" w:rsidRDefault="00E90707" w:rsidP="00480267">
      <w:pPr>
        <w:rPr>
          <w:rFonts w:eastAsia="Malgun Gothic"/>
        </w:rPr>
      </w:pPr>
    </w:p>
    <w:p w14:paraId="74AE1DE8" w14:textId="77777777" w:rsidR="00720042" w:rsidRDefault="00720042" w:rsidP="00720042">
      <w:pPr>
        <w:keepNext/>
        <w:keepLines/>
        <w:spacing w:before="120"/>
        <w:ind w:left="1134" w:hanging="1134"/>
        <w:outlineLvl w:val="2"/>
        <w:rPr>
          <w:rFonts w:ascii="Arial" w:hAnsi="Arial"/>
          <w:sz w:val="28"/>
          <w:lang w:val="en-US"/>
        </w:rPr>
      </w:pPr>
      <w:r w:rsidRPr="009C5807">
        <w:rPr>
          <w:rFonts w:ascii="Arial" w:hAnsi="Arial"/>
          <w:sz w:val="28"/>
          <w:lang w:val="en-US"/>
        </w:rPr>
        <w:t>8.</w:t>
      </w:r>
      <w:r>
        <w:rPr>
          <w:rFonts w:ascii="Arial" w:hAnsi="Arial"/>
          <w:sz w:val="28"/>
          <w:lang w:val="en-US"/>
        </w:rPr>
        <w:t>16</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p>
    <w:p w14:paraId="56BE4DDB" w14:textId="77777777" w:rsidR="00720042" w:rsidRDefault="00720042" w:rsidP="00720042">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3182A9C7" w14:textId="77777777" w:rsidR="00720042" w:rsidRPr="004B489C" w:rsidRDefault="00720042" w:rsidP="00720042">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p>
    <w:p w14:paraId="148AE754" w14:textId="02D9E939" w:rsidR="00E90707" w:rsidRDefault="00400851" w:rsidP="00E90707">
      <w:pPr>
        <w:spacing w:after="120"/>
        <w:rPr>
          <w:rFonts w:eastAsia="Calibri"/>
        </w:rPr>
      </w:pPr>
      <w:r w:rsidRPr="00DC321E">
        <w:rPr>
          <w:rFonts w:eastAsia="Calibri"/>
        </w:rPr>
        <w:t xml:space="preserve">In case of joint TCI state switch, UE is not expected to transmit on UL </w:t>
      </w:r>
      <w:r>
        <w:rPr>
          <w:rFonts w:eastAsia="Calibri"/>
        </w:rPr>
        <w:t xml:space="preserve">based on the target TCI state </w:t>
      </w:r>
      <w:r w:rsidRPr="00DC321E">
        <w:rPr>
          <w:rFonts w:eastAsia="Calibri"/>
        </w:rPr>
        <w:t>before UE completes the DL and UL TCI state switch.</w:t>
      </w:r>
    </w:p>
    <w:p w14:paraId="3C311A21" w14:textId="77777777" w:rsidR="00720042" w:rsidRDefault="00720042" w:rsidP="00720042">
      <w:pPr>
        <w:rPr>
          <w:lang w:val="en-US"/>
        </w:rPr>
      </w:pPr>
      <w:r>
        <w:rPr>
          <w:lang w:val="en-US"/>
        </w:rPr>
        <w:t>F</w:t>
      </w:r>
      <w:r w:rsidRPr="009C5807">
        <w:rPr>
          <w:lang w:val="en-US"/>
        </w:rPr>
        <w:t xml:space="preserve">or </w:t>
      </w:r>
      <w:r>
        <w:rPr>
          <w:lang w:val="en-US"/>
        </w:rPr>
        <w:t xml:space="preserve">separate </w:t>
      </w:r>
      <w:r w:rsidRPr="009C5807">
        <w:rPr>
          <w:lang w:val="en-US"/>
        </w:rPr>
        <w:t xml:space="preserve">UL </w:t>
      </w:r>
      <w:r>
        <w:rPr>
          <w:lang w:val="en-US"/>
        </w:rPr>
        <w:t xml:space="preserve">TCI state switch </w:t>
      </w:r>
      <w:r w:rsidRPr="00CE4CBF">
        <w:t>or joint TCI state</w:t>
      </w:r>
      <w:r w:rsidRPr="009C5807">
        <w:rPr>
          <w:lang w:val="en-US"/>
        </w:rPr>
        <w:t xml:space="preserve"> switch for PUCCH</w:t>
      </w:r>
      <w:r>
        <w:rPr>
          <w:lang w:val="en-US"/>
        </w:rPr>
        <w:t xml:space="preserve"> or PUSCH,</w:t>
      </w:r>
      <w:r w:rsidRPr="009C5807">
        <w:rPr>
          <w:lang w:val="en-US"/>
        </w:rPr>
        <w:t xml:space="preserve"> or semi-persistent</w:t>
      </w:r>
      <w:r>
        <w:rPr>
          <w:lang w:val="en-US"/>
        </w:rPr>
        <w:t>/</w:t>
      </w:r>
      <w:r w:rsidRPr="009C5807">
        <w:rPr>
          <w:rFonts w:eastAsia="DengXian"/>
        </w:rPr>
        <w:t>aperiodic</w:t>
      </w:r>
      <w:r>
        <w:rPr>
          <w:rFonts w:eastAsia="DengXian"/>
        </w:rPr>
        <w:t>/</w:t>
      </w:r>
      <w:r w:rsidRPr="009C5807">
        <w:rPr>
          <w:rFonts w:eastAsia="DengXian"/>
        </w:rPr>
        <w:t>periodic</w:t>
      </w:r>
      <w:r w:rsidRPr="009C5807">
        <w:rPr>
          <w:lang w:val="en-US"/>
        </w:rPr>
        <w:t xml:space="preserve"> SRS, when </w:t>
      </w:r>
      <w:r w:rsidRPr="009C5807">
        <w:rPr>
          <w:i/>
          <w:lang w:val="en-US"/>
        </w:rPr>
        <w:t>beamCorrespondenceWithoutUL-BeamSweeping</w:t>
      </w:r>
      <w:r w:rsidRPr="009C5807">
        <w:rPr>
          <w:lang w:val="en-US"/>
        </w:rPr>
        <w:t xml:space="preserve"> </w:t>
      </w:r>
      <w:r>
        <w:rPr>
          <w:lang w:val="en-US"/>
        </w:rPr>
        <w:t xml:space="preserve">is </w:t>
      </w:r>
      <w:r w:rsidRPr="009C5807">
        <w:rPr>
          <w:lang w:val="en-US"/>
        </w:rPr>
        <w:t>set to 1</w:t>
      </w:r>
      <w:r>
        <w:rPr>
          <w:lang w:val="en-US"/>
        </w:rPr>
        <w:t xml:space="preserve">, </w:t>
      </w:r>
      <w:r w:rsidRPr="009C5807">
        <w:rPr>
          <w:lang w:val="en-US"/>
        </w:rPr>
        <w:t>upon receiving PDSCH carrying MAC-CE activation command in slot n</w:t>
      </w:r>
      <w:r>
        <w:rPr>
          <w:lang w:val="en-US"/>
        </w:rPr>
        <w:t xml:space="preserve"> on serving cell</w:t>
      </w:r>
      <w:r w:rsidRPr="009C5807">
        <w:rPr>
          <w:lang w:val="en-US"/>
        </w:rPr>
        <w:t xml:space="preserve">, </w:t>
      </w:r>
    </w:p>
    <w:p w14:paraId="0B2333BF" w14:textId="77777777" w:rsidR="00400851" w:rsidRPr="00BE50E5" w:rsidRDefault="00400851" w:rsidP="00400851">
      <w:pPr>
        <w:ind w:left="568" w:hanging="284"/>
      </w:pPr>
      <w:r w:rsidRPr="00DC321E">
        <w:t>-</w:t>
      </w:r>
      <w:r w:rsidRPr="00DC321E">
        <w:tab/>
        <w:t xml:space="preserve">If target TCI state is known,  </w:t>
      </w:r>
    </w:p>
    <w:p w14:paraId="495DC7CC" w14:textId="3A3791EC" w:rsidR="00544BF3" w:rsidRDefault="00544BF3" w:rsidP="00544BF3">
      <w:pPr>
        <w:pStyle w:val="B10"/>
        <w:rPr>
          <w:lang w:val="en-US"/>
        </w:rPr>
      </w:pPr>
      <w:r>
        <w:rPr>
          <w:lang w:val="en-US"/>
        </w:rPr>
        <w:t>-</w:t>
      </w:r>
      <w:r>
        <w:rPr>
          <w:lang w:val="en-US"/>
        </w:rPr>
        <w:tab/>
        <w:t>T</w:t>
      </w:r>
      <w:r w:rsidRPr="009C5807">
        <w:rPr>
          <w:lang w:val="en-US"/>
        </w:rPr>
        <w:t xml:space="preserve">he UE shall be able to transmit </w:t>
      </w:r>
      <w:r>
        <w:rPr>
          <w:lang w:val="en-US"/>
        </w:rPr>
        <w:t>uplink signal</w:t>
      </w:r>
      <w:r w:rsidRPr="00DA5758">
        <w:rPr>
          <w:lang w:val="en-US"/>
        </w:rPr>
        <w:t xml:space="preserve"> </w:t>
      </w:r>
      <w:r w:rsidRPr="009C5807">
        <w:rPr>
          <w:lang w:val="en-US"/>
        </w:rPr>
        <w:t xml:space="preserve">with the target </w:t>
      </w:r>
      <w:r>
        <w:rPr>
          <w:lang w:val="en-US"/>
        </w:rPr>
        <w:t>TCI state</w:t>
      </w:r>
      <w:r w:rsidRPr="009C5807">
        <w:rPr>
          <w:lang w:val="en-US"/>
        </w:rPr>
        <w:t xml:space="preserve"> in the slot </w:t>
      </w:r>
      <w:r>
        <w:rPr>
          <w:lang w:val="en-US"/>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sidRPr="00091CF6">
        <w:rPr>
          <w:lang w:val="en-US"/>
        </w:rPr>
        <w:t xml:space="preserve"> </w:t>
      </w:r>
      <w:r w:rsidRPr="009C5807">
        <w:rPr>
          <w:lang w:val="en-US"/>
        </w:rPr>
        <w:t xml:space="preserve">/ </w:t>
      </w:r>
      <w:r w:rsidRPr="009C5807">
        <w:rPr>
          <w:i/>
          <w:lang w:val="en-US"/>
        </w:rPr>
        <w:t>NR slot length</w:t>
      </w:r>
      <w:r>
        <w:rPr>
          <w:lang w:val="en-US"/>
        </w:rPr>
        <w:t>.</w:t>
      </w:r>
      <w:r w:rsidRPr="00F855EC">
        <w:t xml:space="preserve"> </w:t>
      </w:r>
    </w:p>
    <w:p w14:paraId="2DC6A69E" w14:textId="2DA97E59" w:rsidR="00544BF3" w:rsidRPr="001F146A" w:rsidRDefault="00544BF3" w:rsidP="00544BF3">
      <w:pPr>
        <w:pStyle w:val="B10"/>
      </w:pPr>
      <w:r>
        <w:t>-</w:t>
      </w:r>
      <w:r>
        <w:tab/>
      </w:r>
      <w:r w:rsidRPr="001F146A">
        <w:t xml:space="preserve">If target TCI state is unknown,  </w:t>
      </w:r>
    </w:p>
    <w:p w14:paraId="04772436" w14:textId="69CC1AC1" w:rsidR="00720042" w:rsidRDefault="00C8243E" w:rsidP="00544BF3">
      <w:pPr>
        <w:pStyle w:val="B20"/>
        <w:rPr>
          <w:lang w:val="en-US"/>
        </w:rPr>
      </w:pPr>
      <w:r>
        <w:rPr>
          <w:lang w:val="en-US"/>
        </w:rPr>
        <w:t>-</w:t>
      </w:r>
      <w:r>
        <w:rPr>
          <w:lang w:val="en-US"/>
        </w:rPr>
        <w:tab/>
        <w:t>T</w:t>
      </w:r>
      <w:r w:rsidRPr="009C5807">
        <w:rPr>
          <w:lang w:val="en-US"/>
        </w:rPr>
        <w:t xml:space="preserve">he UE shall be able to transmit </w:t>
      </w:r>
      <w:r>
        <w:rPr>
          <w:lang w:val="en-US"/>
        </w:rPr>
        <w:t>uplink signal</w:t>
      </w:r>
      <w:r w:rsidRPr="00DA5758">
        <w:rPr>
          <w:lang w:val="en-US"/>
        </w:rPr>
        <w:t xml:space="preserve"> </w:t>
      </w:r>
      <w:r w:rsidRPr="009C5807">
        <w:rPr>
          <w:lang w:val="en-US"/>
        </w:rPr>
        <w:t xml:space="preserve">with the target </w:t>
      </w:r>
      <w:r>
        <w:rPr>
          <w:lang w:val="en-US"/>
        </w:rPr>
        <w:t>TCI state</w:t>
      </w:r>
      <w:r w:rsidRPr="009C5807">
        <w:rPr>
          <w:lang w:val="en-US"/>
        </w:rPr>
        <w:t xml:space="preserve"> in the slot </w:t>
      </w:r>
      <w:r>
        <w:rPr>
          <w:lang w:val="en-US"/>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sidRPr="00901F8A">
        <w:rPr>
          <w:bCs/>
          <w:iCs/>
          <w:szCs w:val="21"/>
        </w:rPr>
        <w:t>+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Pr>
          <w:bCs/>
          <w:iCs/>
          <w:szCs w:val="21"/>
        </w:rPr>
        <w:t xml:space="preserve">) </w:t>
      </w:r>
      <w:r w:rsidRPr="009C5807">
        <w:rPr>
          <w:lang w:val="en-US"/>
        </w:rPr>
        <w:t xml:space="preserve">/ </w:t>
      </w:r>
      <w:r w:rsidRPr="009C5807">
        <w:rPr>
          <w:i/>
          <w:lang w:val="en-US"/>
        </w:rPr>
        <w:t>NR slot length</w:t>
      </w:r>
      <w:r>
        <w:rPr>
          <w:lang w:val="en-US"/>
        </w:rPr>
        <w:t>.</w:t>
      </w:r>
      <w:r w:rsidRPr="00F855EC">
        <w:t xml:space="preserve"> </w:t>
      </w:r>
      <w:r w:rsidRPr="00DA5758">
        <w:rPr>
          <w:lang w:val="en-US"/>
        </w:rPr>
        <w:t xml:space="preserve"> </w:t>
      </w:r>
    </w:p>
    <w:p w14:paraId="53E033DF" w14:textId="77777777" w:rsidR="00B3259F" w:rsidRPr="00DC321E" w:rsidRDefault="00B3259F" w:rsidP="0058433F">
      <w:pPr>
        <w:pStyle w:val="B10"/>
      </w:pPr>
      <w:r w:rsidRPr="00DC321E">
        <w:t>-</w:t>
      </w:r>
      <w:r w:rsidRPr="00DC321E">
        <w:tab/>
        <w:t xml:space="preserve">The UE shall be able to transmit with the old UL TCI state until </w:t>
      </w:r>
      <w:r w:rsidRPr="00DC321E">
        <w:rPr>
          <w:lang w:val="en-US"/>
        </w:rPr>
        <w:t>slot n+</w:t>
      </w:r>
      <w:r w:rsidRPr="00DC321E">
        <w:t xml:space="preserve"> T</w:t>
      </w:r>
      <w:r w:rsidRPr="00DC321E">
        <w:rPr>
          <w:vertAlign w:val="subscript"/>
        </w:rPr>
        <w:t>HARQ</w:t>
      </w:r>
      <w:r w:rsidRPr="00DC321E">
        <w:t xml:space="preserve"> +</w:t>
      </w:r>
      <w:r w:rsidRPr="00DC321E">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C321E">
        <w:t>.</w:t>
      </w:r>
    </w:p>
    <w:p w14:paraId="69B4DF77" w14:textId="77777777" w:rsidR="00720042" w:rsidRDefault="00720042" w:rsidP="00720042">
      <w:pPr>
        <w:rPr>
          <w:lang w:val="en-US"/>
        </w:rPr>
      </w:pPr>
      <w:r>
        <w:rPr>
          <w:lang w:val="en-US"/>
        </w:rPr>
        <w:t>Where,</w:t>
      </w:r>
    </w:p>
    <w:p w14:paraId="5AEDCCBE" w14:textId="1A48E6AA" w:rsidR="00720042" w:rsidRDefault="00544BF3" w:rsidP="007C1FA8">
      <w:pPr>
        <w:pStyle w:val="B10"/>
      </w:pPr>
      <w:r w:rsidRPr="0088343D">
        <w:t>-</w:t>
      </w:r>
      <w:r w:rsidRPr="009C5807">
        <w:tab/>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6FD4802B" w14:textId="09E078B5" w:rsidR="00720042" w:rsidRDefault="007C1FA8" w:rsidP="007C1FA8">
      <w:pPr>
        <w:pStyle w:val="B10"/>
      </w:pPr>
      <w:r>
        <w:t>-</w:t>
      </w:r>
      <w:r w:rsidR="00720042" w:rsidRPr="009C5807">
        <w:tab/>
      </w:r>
      <w:r w:rsidR="00720042">
        <w:t>NM</w:t>
      </w:r>
      <w:r w:rsidR="00720042" w:rsidRPr="00374B5B">
        <w:t xml:space="preserve"> </w:t>
      </w:r>
      <w:r w:rsidR="00720042">
        <w:t>= 1, if the target PL-RS is not maintained by the UE, 0 otherwise.</w:t>
      </w:r>
    </w:p>
    <w:p w14:paraId="03837C8B" w14:textId="664D8A3B" w:rsidR="00941EB2" w:rsidRPr="0064455A" w:rsidRDefault="00941EB2" w:rsidP="00941EB2">
      <w:pPr>
        <w:pStyle w:val="B10"/>
        <w:ind w:firstLine="0"/>
      </w:pPr>
      <w:r>
        <w:t xml:space="preserve">In FR2, in case that </w:t>
      </w:r>
      <w:r w:rsidRPr="00D052B7">
        <w:t xml:space="preserve">the </w:t>
      </w:r>
      <w:r>
        <w:t>target PL-RS</w:t>
      </w:r>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target PL-RS is maintained by the UE.</w:t>
      </w:r>
    </w:p>
    <w:p w14:paraId="19A3D3C4" w14:textId="1442C67B" w:rsidR="00352AA6" w:rsidRPr="00DC321E" w:rsidRDefault="00352AA6" w:rsidP="00BE50E5">
      <w:pPr>
        <w:pStyle w:val="B10"/>
      </w:pPr>
      <w:r>
        <w:lastRenderedPageBreak/>
        <w:t>-</w:t>
      </w:r>
      <w:r>
        <w:tab/>
      </w:r>
      <w:r w:rsidRPr="00DC321E">
        <w:t xml:space="preserve">PL-RS is maintained provided: </w:t>
      </w:r>
    </w:p>
    <w:p w14:paraId="3CFFC42B" w14:textId="77777777" w:rsidR="00352AA6" w:rsidRPr="00DC321E" w:rsidRDefault="00352AA6" w:rsidP="00BE50E5">
      <w:pPr>
        <w:pStyle w:val="B20"/>
      </w:pPr>
      <w:r w:rsidRPr="00DC321E">
        <w:t>-</w:t>
      </w:r>
      <w:r w:rsidRPr="00DC321E">
        <w:tab/>
      </w:r>
      <w:r>
        <w:tab/>
      </w:r>
      <w:r w:rsidRPr="00DC321E">
        <w:t>the target PL-RS is associated with or included in the UL or joint TCI states in the active TCI list for PUSCH/PUCCH/SRS transmissions</w:t>
      </w:r>
    </w:p>
    <w:p w14:paraId="3B1587C7" w14:textId="22A4273C" w:rsidR="00352AA6" w:rsidRPr="00DC321E" w:rsidRDefault="00352AA6" w:rsidP="00BE50E5">
      <w:pPr>
        <w:ind w:left="796" w:hanging="284"/>
      </w:pPr>
      <w:r w:rsidRPr="00DC321E">
        <w:t>-</w:t>
      </w:r>
      <w:r w:rsidRPr="00DC321E">
        <w:tab/>
        <w:t xml:space="preserve">There are no more than 4 different RS </w:t>
      </w:r>
      <w:r>
        <w:t>activated</w:t>
      </w:r>
      <w:r w:rsidRPr="00DC321E">
        <w:t xml:space="preserve"> as PL-RS per serving cell </w:t>
      </w:r>
      <w:r>
        <w:t>among</w:t>
      </w:r>
      <w:r w:rsidRPr="00DC321E">
        <w:t xml:space="preserve"> all active UL TCI states (UL or joint TCI state) for PUSCH/PUCCH/SRS transmissions</w:t>
      </w:r>
    </w:p>
    <w:p w14:paraId="4406B52F" w14:textId="69466378" w:rsidR="00352AA6" w:rsidRPr="00DC321E" w:rsidRDefault="00352AA6" w:rsidP="00BE50E5">
      <w:pPr>
        <w:ind w:left="796" w:hanging="284"/>
        <w:rPr>
          <w:bCs/>
        </w:rPr>
      </w:pPr>
      <w:r w:rsidRPr="00DC321E">
        <w:t>-</w:t>
      </w:r>
      <w:r w:rsidRPr="00DC321E">
        <w:tab/>
      </w:r>
      <w:r w:rsidRPr="00DC321E">
        <w:rPr>
          <w:bCs/>
        </w:rPr>
        <w:t>The target pathloss reference signal remains detectable during TCI state switching period</w:t>
      </w:r>
    </w:p>
    <w:p w14:paraId="5061A863" w14:textId="77777777" w:rsidR="00352AA6" w:rsidRPr="00DC321E" w:rsidRDefault="00352AA6" w:rsidP="00BE50E5">
      <w:pPr>
        <w:pStyle w:val="B30"/>
      </w:pPr>
      <w:r w:rsidRPr="00DC321E">
        <w:t>-</w:t>
      </w:r>
      <w:r w:rsidRPr="00DC321E">
        <w:tab/>
        <w:t>SNR of the target pathloss reference signal≥-3dB</w:t>
      </w:r>
    </w:p>
    <w:p w14:paraId="4D85AF69" w14:textId="77777777" w:rsidR="00352AA6" w:rsidRPr="00DC321E" w:rsidRDefault="00352AA6" w:rsidP="00BE50E5">
      <w:pPr>
        <w:pStyle w:val="B20"/>
      </w:pPr>
      <w:r w:rsidRPr="00DC321E">
        <w:t>-</w:t>
      </w:r>
      <w:r w:rsidRPr="00DC321E">
        <w:tab/>
        <w:t>The associated SSBs with the target pathloss reference signal remain detectable during the TCI state switching period.</w:t>
      </w:r>
    </w:p>
    <w:p w14:paraId="1CA739FF" w14:textId="77777777" w:rsidR="00352AA6" w:rsidRPr="00BE50E5" w:rsidRDefault="00352AA6" w:rsidP="00BE50E5">
      <w:pPr>
        <w:pStyle w:val="B30"/>
      </w:pPr>
      <w:r w:rsidRPr="00DC321E">
        <w:t>-</w:t>
      </w:r>
      <w:r w:rsidRPr="00DC321E">
        <w:tab/>
        <w:t>SNR of the associated SSB ≥-3dB</w:t>
      </w:r>
    </w:p>
    <w:p w14:paraId="61FF3B20" w14:textId="77777777" w:rsidR="00352AA6" w:rsidRPr="00DC321E" w:rsidRDefault="00352AA6" w:rsidP="00EA301F">
      <w:pPr>
        <w:pStyle w:val="B10"/>
        <w:rPr>
          <w:lang w:val="en-US"/>
        </w:rPr>
      </w:pPr>
      <w:r w:rsidRPr="00DC321E">
        <w:t>-</w:t>
      </w:r>
      <w:r w:rsidRPr="00DC321E">
        <w:tab/>
      </w:r>
      <w:r w:rsidRPr="00DC321E">
        <w:rPr>
          <w:bCs/>
          <w:iCs/>
          <w:szCs w:val="21"/>
        </w:rPr>
        <w:t>T</w:t>
      </w:r>
      <w:r w:rsidRPr="00DC321E">
        <w:rPr>
          <w:bCs/>
          <w:iCs/>
          <w:szCs w:val="21"/>
          <w:vertAlign w:val="subscript"/>
        </w:rPr>
        <w:t xml:space="preserve">first_target-PL-RS </w:t>
      </w:r>
      <w:r w:rsidRPr="00DC321E">
        <w:rPr>
          <w:lang w:val="en-US"/>
        </w:rPr>
        <w:t xml:space="preserve">is time to first pathloss RS transmission after L1-RSRP measurement when </w:t>
      </w:r>
      <w:r w:rsidRPr="00DC321E">
        <w:t>target TCI state is unknown</w:t>
      </w:r>
      <w:r w:rsidRPr="00DC321E">
        <w:rPr>
          <w:lang w:val="en-US"/>
        </w:rPr>
        <w:t>.</w:t>
      </w:r>
    </w:p>
    <w:p w14:paraId="02E54E37" w14:textId="7978FDD4" w:rsidR="00720042" w:rsidRPr="00B74A64" w:rsidRDefault="00720042" w:rsidP="007C1FA8">
      <w:pPr>
        <w:pStyle w:val="B10"/>
        <w:rPr>
          <w:lang w:val="en-US"/>
        </w:rPr>
      </w:pPr>
      <w:r w:rsidRPr="001F146A">
        <w:t>-</w:t>
      </w:r>
      <w:r w:rsidRPr="001F146A">
        <w:tab/>
      </w:r>
      <w:r w:rsidRPr="001F146A">
        <w:rPr>
          <w:iCs/>
          <w:szCs w:val="21"/>
        </w:rPr>
        <w:t>T</w:t>
      </w:r>
      <w:r w:rsidRPr="001F146A">
        <w:rPr>
          <w:iCs/>
          <w:szCs w:val="21"/>
          <w:vertAlign w:val="subscript"/>
        </w:rPr>
        <w:t xml:space="preserve">first_target-PL-RS </w:t>
      </w:r>
      <w:r w:rsidRPr="001F146A">
        <w:rPr>
          <w:lang w:val="en-US"/>
        </w:rPr>
        <w:t xml:space="preserve">is time to first pathloss RS transmission after MAC CE command is decoded by the UE for </w:t>
      </w:r>
      <w:r w:rsidRPr="001F146A">
        <w:t>known TCI State.</w:t>
      </w:r>
    </w:p>
    <w:p w14:paraId="31F64CA1" w14:textId="5A30BED2" w:rsidR="00720042" w:rsidRPr="001F146A" w:rsidRDefault="00720042" w:rsidP="007C1FA8">
      <w:pPr>
        <w:pStyle w:val="B10"/>
        <w:rPr>
          <w:lang w:val="en-US"/>
        </w:rPr>
      </w:pPr>
      <w:r>
        <w:t>-</w:t>
      </w:r>
      <w:r w:rsidRPr="009C5807">
        <w:tab/>
      </w:r>
      <w:r>
        <w:t>T</w:t>
      </w:r>
      <w:r w:rsidRPr="001F146A">
        <w:rPr>
          <w:vertAlign w:val="subscript"/>
          <w:lang w:val="en-US"/>
        </w:rPr>
        <w:t>target_PL-RS</w:t>
      </w:r>
      <w:r>
        <w:rPr>
          <w:lang w:val="en-US"/>
        </w:rPr>
        <w:t xml:space="preserve"> </w:t>
      </w:r>
      <w:r>
        <w:t>i</w:t>
      </w:r>
      <w:r w:rsidRPr="00452960">
        <w:t>s the periodicity of the target pathloss reference signal which would be SSB or NZP CSI-RS</w:t>
      </w:r>
      <w:r>
        <w:t xml:space="preserve"> when PL-RS is associated with serving cell</w:t>
      </w:r>
    </w:p>
    <w:p w14:paraId="50E67C41" w14:textId="6AF0B861" w:rsidR="00720042" w:rsidRPr="004B489C" w:rsidRDefault="00720042" w:rsidP="007C1FA8">
      <w:pPr>
        <w:pStyle w:val="B10"/>
        <w:rPr>
          <w:lang w:val="en-US"/>
        </w:rPr>
      </w:pPr>
      <w:r>
        <w:t>-</w:t>
      </w:r>
      <w:r w:rsidRPr="009C5807">
        <w:tab/>
      </w:r>
      <w:r>
        <w:t>T</w:t>
      </w:r>
      <w:r w:rsidRPr="004B489C">
        <w:rPr>
          <w:vertAlign w:val="subscript"/>
          <w:lang w:val="en-US"/>
        </w:rPr>
        <w:t>target_PL-RS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3539AA32" w14:textId="77777777" w:rsidR="00720042" w:rsidRPr="0088343D" w:rsidRDefault="00720042" w:rsidP="00C8243E">
      <w:pPr>
        <w:pStyle w:val="B10"/>
      </w:pPr>
      <w:r>
        <w:t>-</w:t>
      </w:r>
      <w:r w:rsidRPr="009C5807">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00431F2D" w14:textId="4BB0A010" w:rsidR="00720042" w:rsidRDefault="00720042" w:rsidP="00720042">
      <w:pPr>
        <w:pStyle w:val="B10"/>
        <w:ind w:left="851"/>
      </w:pPr>
      <w:r>
        <w:t>-</w:t>
      </w:r>
      <w:r>
        <w:tab/>
        <w:t>T</w:t>
      </w:r>
      <w:r>
        <w:rPr>
          <w:vertAlign w:val="subscript"/>
        </w:rPr>
        <w:t>L1-RS</w:t>
      </w:r>
      <w:r w:rsidR="006311CC">
        <w:rPr>
          <w:vertAlign w:val="subscript"/>
        </w:rPr>
        <w:t>R</w:t>
      </w:r>
      <w:r>
        <w:rPr>
          <w:vertAlign w:val="subscript"/>
        </w:rPr>
        <w:t>P_Measurement_Period_SSB</w:t>
      </w:r>
      <w:r>
        <w:t xml:space="preserve"> for SSB as specified in </w:t>
      </w:r>
      <w:r>
        <w:rPr>
          <w:lang w:val="en-US" w:eastAsia="ko-KR"/>
        </w:rPr>
        <w:t>clause</w:t>
      </w:r>
      <w:r>
        <w:t xml:space="preserve"> 9.5.4.1</w:t>
      </w:r>
      <w:r w:rsidR="00B63F11">
        <w:t xml:space="preserve"> or 9.13.4.1</w:t>
      </w:r>
      <w:r>
        <w:t xml:space="preserve">, </w:t>
      </w:r>
    </w:p>
    <w:p w14:paraId="2A0FC11D" w14:textId="77777777" w:rsidR="00720042" w:rsidRDefault="00720042" w:rsidP="00720042">
      <w:pPr>
        <w:pStyle w:val="B20"/>
        <w:ind w:left="1134"/>
      </w:pPr>
      <w:r>
        <w:t>-</w:t>
      </w:r>
      <w:r>
        <w:tab/>
        <w:t>with the assumption of M=1</w:t>
      </w:r>
    </w:p>
    <w:p w14:paraId="39703F1E" w14:textId="77777777" w:rsidR="00720042" w:rsidRDefault="00720042" w:rsidP="00720042">
      <w:pPr>
        <w:pStyle w:val="B20"/>
        <w:ind w:left="1134"/>
      </w:pPr>
      <w:r>
        <w:t>-</w:t>
      </w:r>
      <w:r>
        <w:tab/>
        <w:t>with T</w:t>
      </w:r>
      <w:r>
        <w:rPr>
          <w:vertAlign w:val="subscript"/>
        </w:rPr>
        <w:t>Report</w:t>
      </w:r>
      <w:r>
        <w:t xml:space="preserve"> = 0</w:t>
      </w:r>
    </w:p>
    <w:p w14:paraId="22323200" w14:textId="77777777" w:rsidR="00720042" w:rsidRDefault="00720042" w:rsidP="00720042">
      <w:pPr>
        <w:pStyle w:val="B10"/>
        <w:ind w:left="851"/>
      </w:pPr>
      <w:r>
        <w:t>-</w:t>
      </w:r>
      <w:r>
        <w:tab/>
        <w:t>T</w:t>
      </w:r>
      <w:r>
        <w:rPr>
          <w:vertAlign w:val="subscript"/>
        </w:rPr>
        <w:t xml:space="preserve">L1-RSRP_Measurement_Period_CSI-RS </w:t>
      </w:r>
      <w:r>
        <w:t xml:space="preserve">for CSI-RS as specified in </w:t>
      </w:r>
      <w:r>
        <w:rPr>
          <w:lang w:val="en-US" w:eastAsia="ko-KR"/>
        </w:rPr>
        <w:t>clause</w:t>
      </w:r>
      <w:r>
        <w:t xml:space="preserve"> 9.5.4.2</w:t>
      </w:r>
    </w:p>
    <w:p w14:paraId="7AB4E424" w14:textId="7B2129C8" w:rsidR="00720042" w:rsidRPr="009C5807" w:rsidRDefault="00720042" w:rsidP="00720042">
      <w:pPr>
        <w:pStyle w:val="B20"/>
        <w:ind w:left="1134"/>
      </w:pPr>
      <w:r>
        <w:t>-</w:t>
      </w:r>
      <w:r w:rsidR="007C1FA8">
        <w:tab/>
      </w:r>
      <w:r w:rsidRPr="004B489C">
        <w:t>CSI-RS based L1-RSRP measurement</w:t>
      </w:r>
      <w:r>
        <w:t xml:space="preserve"> only apply for TCI state switch when source RS is associated with serving cell</w:t>
      </w:r>
    </w:p>
    <w:p w14:paraId="08A1377C" w14:textId="77777777" w:rsidR="00720042" w:rsidRDefault="00720042" w:rsidP="00720042">
      <w:pPr>
        <w:pStyle w:val="B20"/>
        <w:ind w:left="1134"/>
      </w:pPr>
      <w:r>
        <w:t>-</w:t>
      </w:r>
      <w:r>
        <w:tab/>
        <w:t xml:space="preserve">configured with higher layer parameter </w:t>
      </w:r>
      <w:r>
        <w:rPr>
          <w:i/>
        </w:rPr>
        <w:t>repetition</w:t>
      </w:r>
      <w:r>
        <w:t xml:space="preserve"> set to ON </w:t>
      </w:r>
    </w:p>
    <w:p w14:paraId="2BDA5402" w14:textId="77777777" w:rsidR="00720042" w:rsidRDefault="00720042" w:rsidP="00720042">
      <w:pPr>
        <w:pStyle w:val="B20"/>
        <w:ind w:left="1134"/>
      </w:pPr>
      <w:r>
        <w:t>-</w:t>
      </w:r>
      <w:r>
        <w:tab/>
        <w:t>with the assumption of M=1 for periodic CSI-RS</w:t>
      </w:r>
    </w:p>
    <w:p w14:paraId="71D5A0E6" w14:textId="77777777" w:rsidR="00720042" w:rsidRDefault="00720042" w:rsidP="00720042">
      <w:pPr>
        <w:pStyle w:val="B20"/>
        <w:ind w:left="1134"/>
        <w:rPr>
          <w:i/>
        </w:rPr>
      </w:pPr>
      <w:r>
        <w:t>-</w:t>
      </w:r>
      <w:r>
        <w:tab/>
        <w:t xml:space="preserve">for aperiodic CSI-RS if number of resources in resource set at least equal to </w:t>
      </w:r>
      <w:r>
        <w:rPr>
          <w:i/>
        </w:rPr>
        <w:t>MaxNumberRxBeam</w:t>
      </w:r>
    </w:p>
    <w:p w14:paraId="2B8A7F08" w14:textId="77777777" w:rsidR="00720042" w:rsidRDefault="00720042" w:rsidP="00720042">
      <w:pPr>
        <w:pStyle w:val="B20"/>
        <w:ind w:left="1134"/>
      </w:pPr>
      <w:r w:rsidRPr="007C55F6">
        <w:t>-</w:t>
      </w:r>
      <w:r w:rsidRPr="007C55F6">
        <w:tab/>
        <w:t xml:space="preserve">with </w:t>
      </w:r>
      <w:r>
        <w:t>T</w:t>
      </w:r>
      <w:r w:rsidRPr="00981866">
        <w:rPr>
          <w:rStyle w:val="B3Char"/>
          <w:vertAlign w:val="subscript"/>
        </w:rPr>
        <w:t>Report</w:t>
      </w:r>
      <w:r w:rsidRPr="007C55F6">
        <w:t xml:space="preserve"> = 0</w:t>
      </w:r>
    </w:p>
    <w:p w14:paraId="4EB22284" w14:textId="77777777" w:rsidR="00400851" w:rsidRDefault="00400851" w:rsidP="00400851">
      <w:pPr>
        <w:ind w:left="256"/>
        <w:rPr>
          <w:lang w:val="en-US"/>
        </w:rPr>
      </w:pPr>
      <w:r>
        <w:t>The requirements specified in this clause are applicable if no more than 4 different RSs are activated as PL-RS per serving cell among all active UL (or joint) TCI states.</w:t>
      </w:r>
    </w:p>
    <w:p w14:paraId="6E0B6CED" w14:textId="1DEC5520" w:rsidR="00941EB2" w:rsidRDefault="00941EB2" w:rsidP="00400851">
      <w:pPr>
        <w:pStyle w:val="B10"/>
      </w:pPr>
    </w:p>
    <w:p w14:paraId="32380227" w14:textId="77777777" w:rsidR="00C8243E" w:rsidRPr="001542D0" w:rsidRDefault="00C8243E" w:rsidP="00720042"/>
    <w:p w14:paraId="34AC4E26" w14:textId="77777777" w:rsidR="00720042" w:rsidRPr="00122CF8" w:rsidRDefault="00720042" w:rsidP="00720042">
      <w:pPr>
        <w:pStyle w:val="Heading3"/>
      </w:pPr>
      <w:r>
        <w:t>8.16.4</w:t>
      </w:r>
      <w:r>
        <w:tab/>
        <w:t xml:space="preserve">DCI based uplink TCI state switch </w:t>
      </w:r>
      <w:r w:rsidRPr="00122CF8">
        <w:t>delay</w:t>
      </w:r>
    </w:p>
    <w:p w14:paraId="7895EC45" w14:textId="6A92EE39" w:rsidR="00E90707" w:rsidRPr="00F723F0" w:rsidRDefault="00976CC6" w:rsidP="00E90707">
      <w:r w:rsidRPr="00CB6D89">
        <w:t xml:space="preserve">When a UE is configured with the higher layer parameter with </w:t>
      </w:r>
      <w:r w:rsidR="00887FE9" w:rsidRPr="009826D0">
        <w:rPr>
          <w:i/>
          <w:iCs/>
          <w:color w:val="000000"/>
        </w:rPr>
        <w:t>dl-OrJointTCI-StateList</w:t>
      </w:r>
      <w:r w:rsidRPr="00CB6D89">
        <w:rPr>
          <w:i/>
          <w:iCs/>
          <w:color w:val="000000"/>
        </w:rPr>
        <w:t xml:space="preserve"> </w:t>
      </w:r>
      <w:r w:rsidRPr="00CB6D89">
        <w:rPr>
          <w:color w:val="000000"/>
        </w:rPr>
        <w:t>or</w:t>
      </w:r>
      <w:r w:rsidRPr="00CB6D89">
        <w:rPr>
          <w:i/>
          <w:iCs/>
          <w:color w:val="000000"/>
        </w:rPr>
        <w:t xml:space="preserve"> TCI</w:t>
      </w:r>
      <w:r w:rsidR="00AE0E0E">
        <w:rPr>
          <w:i/>
          <w:iCs/>
          <w:color w:val="000000"/>
        </w:rPr>
        <w:t>-UL-</w:t>
      </w:r>
      <w:r w:rsidRPr="00CB6D89">
        <w:rPr>
          <w:i/>
          <w:iCs/>
          <w:color w:val="000000"/>
        </w:rPr>
        <w:t>State,</w:t>
      </w:r>
      <w:r w:rsidRPr="00CB6D89">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Default="00E90707" w:rsidP="00E90707">
      <w:pPr>
        <w:rPr>
          <w:lang w:val="en-US"/>
        </w:rPr>
      </w:pPr>
      <w:r>
        <w:rPr>
          <w:lang w:val="en-US"/>
        </w:rPr>
        <w:t xml:space="preserve">The requirements in this clause are applicable only if the DCI format indicating </w:t>
      </w:r>
      <w:r w:rsidRPr="00353208">
        <w:rPr>
          <w:lang w:val="en-US"/>
        </w:rPr>
        <w:t>UL TCI state or joint TCI state</w:t>
      </w:r>
      <w:r>
        <w:rPr>
          <w:lang w:val="en-US"/>
        </w:rPr>
        <w:t xml:space="preserve"> switch is received by UE when</w:t>
      </w:r>
    </w:p>
    <w:p w14:paraId="569CBBC8" w14:textId="77777777" w:rsidR="00E90707" w:rsidRDefault="00E90707" w:rsidP="00F87202">
      <w:pPr>
        <w:pStyle w:val="B10"/>
      </w:pPr>
      <w:r w:rsidRPr="0088343D">
        <w:lastRenderedPageBreak/>
        <w:t>-</w:t>
      </w:r>
      <w:r w:rsidRPr="009C5807">
        <w:tab/>
      </w:r>
      <w:r>
        <w:t>target TCI state is known, and</w:t>
      </w:r>
    </w:p>
    <w:p w14:paraId="55DCDC18" w14:textId="77777777" w:rsidR="00E90707" w:rsidRDefault="00E90707" w:rsidP="00F87202">
      <w:pPr>
        <w:pStyle w:val="B10"/>
      </w:pPr>
      <w:r w:rsidRPr="0088343D">
        <w:t>-</w:t>
      </w:r>
      <w:r w:rsidRPr="009C5807">
        <w:tab/>
      </w:r>
      <w:r>
        <w:t>target TCI state is in active TCI state list, and</w:t>
      </w:r>
    </w:p>
    <w:p w14:paraId="14F468E7" w14:textId="490486F6" w:rsidR="00E90707" w:rsidRPr="00AF5628" w:rsidRDefault="00D40C0B" w:rsidP="00F87202">
      <w:pPr>
        <w:pStyle w:val="B10"/>
      </w:pPr>
      <w:r w:rsidRPr="008773D9">
        <w:t>-</w:t>
      </w:r>
      <w:r w:rsidRPr="008773D9">
        <w:tab/>
      </w:r>
      <w:r w:rsidRPr="00865553">
        <w:t>target PL-RS is maintained as defined in clause 8.16.3</w:t>
      </w:r>
    </w:p>
    <w:p w14:paraId="7F6913C5" w14:textId="21C9F5AC" w:rsidR="00E90707" w:rsidRDefault="00FC0B15" w:rsidP="00E90707">
      <w:r>
        <w:t xml:space="preserve">If the target TCI state is known, the uplink TCI switching to the indicated </w:t>
      </w:r>
      <w:r w:rsidRPr="00353208">
        <w:rPr>
          <w:lang w:val="en-US"/>
        </w:rPr>
        <w:t>UL TCI state or joint TCI state</w:t>
      </w:r>
      <w:r>
        <w:t xml:space="preserve"> in the DCI format shall be completed starting from the first slot that is at least </w:t>
      </w:r>
      <w:r w:rsidR="00BA7284">
        <w:rPr>
          <w:i/>
          <w:iCs/>
        </w:rPr>
        <w:t>b</w:t>
      </w:r>
      <w:r w:rsidRPr="7179F4AB">
        <w:rPr>
          <w:i/>
          <w:iCs/>
        </w:rPr>
        <w:t>eamAppTime</w:t>
      </w:r>
      <w:r>
        <w:rPr>
          <w:i/>
          <w:iCs/>
        </w:rPr>
        <w:t>-</w:t>
      </w:r>
      <w:r w:rsidRPr="7179F4AB">
        <w:rPr>
          <w:i/>
          <w:iCs/>
        </w:rPr>
        <w:t>r17</w:t>
      </w:r>
      <w:r>
        <w:t xml:space="preserve"> symbols after the last symbol of the PUCCH carrying HARQ-ACK in response to</w:t>
      </w:r>
      <w:r>
        <w:rPr>
          <w:lang w:val="sv-SE"/>
        </w:rPr>
        <w:t xml:space="preserve"> the DCI triggering TCI state activation</w:t>
      </w:r>
      <w:r>
        <w:t xml:space="preserve">. The first slot and the </w:t>
      </w:r>
      <w:r w:rsidRPr="00A43F80">
        <w:rPr>
          <w:i/>
          <w:iCs/>
        </w:rPr>
        <w:t>beamAppTime-r17</w:t>
      </w:r>
      <w:r>
        <w:t xml:space="preserve"> symbols are both determined on the carrier with </w:t>
      </w:r>
      <w:r w:rsidRPr="00122CF8">
        <w:t xml:space="preserve">the smallest SCS among the carrier(s) applying the beam indication. The value of </w:t>
      </w:r>
      <w:r w:rsidRPr="00A43F80">
        <w:rPr>
          <w:i/>
          <w:iCs/>
        </w:rPr>
        <w:t>beamAppTime-r17</w:t>
      </w:r>
      <w:r w:rsidRPr="00122CF8">
        <w:t xml:space="preserve"> is defined in TS 38.331 [2]. The known condition for TCI state defined in clause 8.</w:t>
      </w:r>
      <w:r>
        <w:t>16</w:t>
      </w:r>
      <w:r w:rsidRPr="00122CF8">
        <w:t>.2 is applied.</w:t>
      </w:r>
    </w:p>
    <w:p w14:paraId="7D28730F" w14:textId="77777777" w:rsidR="00E90707" w:rsidRDefault="00E90707" w:rsidP="00E90707">
      <w:r>
        <w:rPr>
          <w:rFonts w:hint="eastAsia"/>
        </w:rPr>
        <w:t>I</w:t>
      </w:r>
      <w:r>
        <w:t xml:space="preserve">f a </w:t>
      </w:r>
      <w:r>
        <w:rPr>
          <w:rFonts w:eastAsia="Calibri"/>
        </w:rPr>
        <w:t xml:space="preserve">PL-RS is </w:t>
      </w:r>
      <w:r w:rsidRPr="00B075E9">
        <w:rPr>
          <w:iCs/>
          <w:lang w:val="en-US"/>
        </w:rPr>
        <w:t xml:space="preserve">associated with or included in </w:t>
      </w:r>
      <w:r w:rsidRPr="00353208">
        <w:rPr>
          <w:lang w:val="en-US"/>
        </w:rPr>
        <w:t>UL TCI state or joint TCI state</w:t>
      </w:r>
      <w:r>
        <w:rPr>
          <w:lang w:val="en-US"/>
        </w:rPr>
        <w:t xml:space="preserve">, the UL TCI switching and PL-RS switching shall be completed at the same time. </w:t>
      </w:r>
    </w:p>
    <w:p w14:paraId="5690E2C6" w14:textId="77777777" w:rsidR="00720042" w:rsidRPr="00E96858" w:rsidRDefault="00720042" w:rsidP="00720042"/>
    <w:p w14:paraId="1EADEC29" w14:textId="77777777" w:rsidR="00192C4C" w:rsidRPr="00136F07" w:rsidRDefault="00192C4C" w:rsidP="00192C4C">
      <w:pPr>
        <w:pStyle w:val="Heading3"/>
        <w:rPr>
          <w:lang w:val="en-US"/>
        </w:rPr>
      </w:pPr>
      <w:r w:rsidRPr="00136F07">
        <w:rPr>
          <w:lang w:val="en-US"/>
        </w:rPr>
        <w:t>8.</w:t>
      </w:r>
      <w:r>
        <w:rPr>
          <w:lang w:val="en-US"/>
        </w:rPr>
        <w:t>16</w:t>
      </w:r>
      <w:r w:rsidRPr="00136F07">
        <w:rPr>
          <w:lang w:val="en-US"/>
        </w:rPr>
        <w:t>.5</w:t>
      </w:r>
      <w:r w:rsidRPr="00136F07">
        <w:rPr>
          <w:lang w:val="en-US"/>
        </w:rPr>
        <w:tab/>
        <w:t>Active Uplink TCI state list update delay</w:t>
      </w:r>
    </w:p>
    <w:p w14:paraId="3A857F17" w14:textId="7FB605F2" w:rsidR="00D34163" w:rsidRPr="00136F07" w:rsidRDefault="00D34163" w:rsidP="00D34163">
      <w:pPr>
        <w:rPr>
          <w:lang w:val="en-US"/>
        </w:rPr>
      </w:pPr>
      <w:r w:rsidRPr="00136F07">
        <w:rPr>
          <w:lang w:val="en-US"/>
        </w:rPr>
        <w:t xml:space="preserve">The requirements specified in this clause </w:t>
      </w:r>
      <w:r>
        <w:rPr>
          <w:rFonts w:hint="eastAsia"/>
          <w:lang w:val="en-US"/>
        </w:rPr>
        <w:t>are</w:t>
      </w:r>
      <w:r>
        <w:rPr>
          <w:lang w:val="en-US"/>
        </w:rPr>
        <w:t xml:space="preserve"> applicable if</w:t>
      </w:r>
    </w:p>
    <w:p w14:paraId="15C2E9B5" w14:textId="555CEA4D" w:rsidR="004C10EC" w:rsidRPr="00136F07" w:rsidRDefault="004C10EC" w:rsidP="004C10EC">
      <w:pPr>
        <w:pStyle w:val="B10"/>
        <w:rPr>
          <w:rFonts w:eastAsia="Malgun Gothic"/>
          <w:lang w:val="en-US"/>
        </w:rPr>
      </w:pPr>
      <w:r w:rsidRPr="00136F07">
        <w:rPr>
          <w:lang w:val="en-US"/>
        </w:rPr>
        <w:t>-</w:t>
      </w:r>
      <w:r w:rsidRPr="00136F07">
        <w:rPr>
          <w:lang w:val="en-US"/>
        </w:rPr>
        <w:tab/>
      </w:r>
      <w:r>
        <w:rPr>
          <w:lang w:val="en-US"/>
        </w:rPr>
        <w:t>higher layer configuration</w:t>
      </w:r>
      <w:r w:rsidRPr="00ED0C6D">
        <w:rPr>
          <w:lang w:val="en-US"/>
        </w:rPr>
        <w:t xml:space="preserve"> ‘</w:t>
      </w:r>
      <w:r w:rsidRPr="008A7648">
        <w:rPr>
          <w:i/>
        </w:rPr>
        <w:t>unifiedTCI-StateType-r17</w:t>
      </w:r>
      <w:r>
        <w:rPr>
          <w:lang w:val="en-US"/>
        </w:rPr>
        <w:t>’ is set to ‘</w:t>
      </w:r>
      <w:r w:rsidRPr="00F67592">
        <w:rPr>
          <w:i/>
        </w:rPr>
        <w:t>separate</w:t>
      </w:r>
      <w:r>
        <w:rPr>
          <w:lang w:val="en-US"/>
        </w:rPr>
        <w:t xml:space="preserve">’, and a MAC CE activates </w:t>
      </w:r>
      <w:r w:rsidRPr="00136F07">
        <w:rPr>
          <w:lang w:val="en-US"/>
        </w:rPr>
        <w:t xml:space="preserve">more than one target separate TCIs, and at least one </w:t>
      </w:r>
      <w:r>
        <w:rPr>
          <w:lang w:val="en-US"/>
        </w:rPr>
        <w:t>U</w:t>
      </w:r>
      <w:r w:rsidRPr="00136F07">
        <w:rPr>
          <w:lang w:val="en-US"/>
        </w:rPr>
        <w:t>L TCI is included</w:t>
      </w:r>
      <w:r>
        <w:rPr>
          <w:rFonts w:eastAsia="Malgun Gothic"/>
          <w:lang w:val="en-US"/>
        </w:rPr>
        <w:t>, or</w:t>
      </w:r>
    </w:p>
    <w:p w14:paraId="416231DB" w14:textId="75011D64" w:rsidR="00D34163" w:rsidRPr="00136F07" w:rsidRDefault="004C10EC" w:rsidP="004C10EC">
      <w:pPr>
        <w:pStyle w:val="B10"/>
        <w:rPr>
          <w:rFonts w:eastAsia="Malgun Gothic"/>
          <w:lang w:val="en-US"/>
        </w:rPr>
      </w:pPr>
      <w:r w:rsidRPr="00136F07">
        <w:rPr>
          <w:lang w:val="en-US"/>
        </w:rPr>
        <w:t>-</w:t>
      </w:r>
      <w:r w:rsidRPr="00136F07">
        <w:rPr>
          <w:lang w:val="en-US"/>
        </w:rPr>
        <w:tab/>
      </w:r>
      <w:r>
        <w:rPr>
          <w:lang w:val="en-US"/>
        </w:rPr>
        <w:t>higher layer configuration ‘</w:t>
      </w:r>
      <w:r w:rsidRPr="00F67592">
        <w:rPr>
          <w:i/>
        </w:rPr>
        <w:t>unifiedTCI-StateType-r17</w:t>
      </w:r>
      <w:r>
        <w:rPr>
          <w:lang w:val="en-US"/>
        </w:rPr>
        <w:t>’ is set to ‘</w:t>
      </w:r>
      <w:r w:rsidRPr="00F67592">
        <w:rPr>
          <w:i/>
        </w:rPr>
        <w:t>joint</w:t>
      </w:r>
      <w:r w:rsidRPr="008A7648">
        <w:t>’</w:t>
      </w:r>
      <w:r>
        <w:rPr>
          <w:lang w:val="en-US"/>
        </w:rPr>
        <w:t>, and a MAC CE activates</w:t>
      </w:r>
      <w:r w:rsidRPr="00136F07">
        <w:rPr>
          <w:lang w:val="en-US"/>
        </w:rPr>
        <w:t xml:space="preserve"> more than one target joint TCI</w:t>
      </w:r>
      <w:r w:rsidRPr="00136F07">
        <w:rPr>
          <w:rFonts w:eastAsia="Malgun Gothic"/>
          <w:lang w:val="en-US"/>
        </w:rPr>
        <w:t>.</w:t>
      </w:r>
    </w:p>
    <w:p w14:paraId="480C4DFD" w14:textId="0D2949BD" w:rsidR="00317656" w:rsidRPr="00735769" w:rsidRDefault="00317656" w:rsidP="00317656">
      <w:r w:rsidRPr="00735769">
        <w:rPr>
          <w:lang w:val="en-US"/>
        </w:rPr>
        <w:t xml:space="preserve">If all the target TCI states in the active TCI state list are known, </w:t>
      </w:r>
      <w:r w:rsidRPr="00735769">
        <w:rPr>
          <w:rFonts w:eastAsia="Malgun Gothic"/>
        </w:rPr>
        <w:t>upon</w:t>
      </w:r>
      <w:r w:rsidRPr="00735769">
        <w:t xml:space="preserve"> receiv</w:t>
      </w:r>
      <w:r w:rsidRPr="00735769">
        <w:rPr>
          <w:rFonts w:eastAsia="Malgun Gothic"/>
        </w:rPr>
        <w:t>ing PDSCH carrying</w:t>
      </w:r>
      <w:r w:rsidRPr="00735769">
        <w:t xml:space="preserve"> </w:t>
      </w:r>
      <w:r w:rsidRPr="00735769">
        <w:rPr>
          <w:rFonts w:eastAsia="Malgun Gothic"/>
        </w:rPr>
        <w:t>MAC-CE active TCI state list update at slot n</w:t>
      </w:r>
      <w:r w:rsidRPr="00735769">
        <w:t xml:space="preserve">, UE shall </w:t>
      </w:r>
      <w:r>
        <w:rPr>
          <w:lang w:val="en-US"/>
        </w:rPr>
        <w:t>have completed the TCI state list update in slot</w:t>
      </w:r>
      <w:r w:rsidRPr="00735769">
        <w:t xml:space="preserve"> </w:t>
      </w:r>
    </w:p>
    <w:p w14:paraId="2BBF5494" w14:textId="175F42DA" w:rsidR="00296F05" w:rsidRPr="00E446B4" w:rsidRDefault="00296F05" w:rsidP="00296F05">
      <w:pPr>
        <w:pStyle w:val="EQ"/>
      </w:pPr>
      <w:r>
        <w:rPr>
          <w:szCs w:val="16"/>
        </w:rPr>
        <w:tab/>
      </w:r>
      <w:r w:rsidRPr="00E446B4">
        <w:rPr>
          <w:szCs w:val="16"/>
        </w:rPr>
        <w:t>n + T</w:t>
      </w:r>
      <w:r w:rsidRPr="00E446B4">
        <w:rPr>
          <w:szCs w:val="16"/>
          <w:vertAlign w:val="subscript"/>
        </w:rPr>
        <w:t>HARQ</w:t>
      </w:r>
      <w:r w:rsidRPr="00E446B4">
        <w:rPr>
          <w:szCs w:val="16"/>
        </w:rPr>
        <w:t xml:space="preserve"> + </w:t>
      </w:r>
      <m:oMath>
        <m:sSubSup>
          <m:sSubSupPr>
            <m:ctrlPr>
              <w:rPr>
                <w:rFonts w:ascii="Cambria Math" w:hAnsi="Cambria Math"/>
                <w:szCs w:val="16"/>
              </w:rPr>
            </m:ctrlPr>
          </m:sSubSupPr>
          <m:e>
            <m:r>
              <m:rPr>
                <m:sty m:val="p"/>
              </m:rPr>
              <w:rPr>
                <w:rFonts w:ascii="Cambria Math" w:hAnsi="Cambria Math"/>
                <w:szCs w:val="16"/>
              </w:rPr>
              <m:t>3N</m:t>
            </m:r>
          </m:e>
          <m:sub>
            <m:r>
              <m:rPr>
                <m:sty m:val="p"/>
              </m:rPr>
              <w:rPr>
                <w:rFonts w:ascii="Cambria Math" w:hAnsi="Cambria Math"/>
                <w:szCs w:val="16"/>
              </w:rPr>
              <m:t>slot</m:t>
            </m:r>
          </m:sub>
          <m:sup>
            <m:r>
              <m:rPr>
                <m:sty m:val="p"/>
              </m:rPr>
              <w:rPr>
                <w:rFonts w:ascii="Cambria Math" w:hAnsi="Cambria Math"/>
                <w:szCs w:val="16"/>
              </w:rPr>
              <m:t>subframe,µ</m:t>
            </m:r>
          </m:sup>
        </m:sSubSup>
      </m:oMath>
      <w:r w:rsidRPr="00E446B4">
        <w:rPr>
          <w:szCs w:val="16"/>
        </w:rPr>
        <w:t xml:space="preserve"> + </w:t>
      </w:r>
      <w:r w:rsidRPr="00E446B4">
        <w:t>NM * (T</w:t>
      </w:r>
      <w:r w:rsidRPr="00E446B4">
        <w:rPr>
          <w:vertAlign w:val="subscript"/>
        </w:rPr>
        <w:t xml:space="preserve">first_target-PL-RS_List </w:t>
      </w:r>
      <w:r w:rsidRPr="00E446B4">
        <w:t>+ 4 * T</w:t>
      </w:r>
      <w:r w:rsidRPr="00E446B4">
        <w:rPr>
          <w:vertAlign w:val="subscript"/>
        </w:rPr>
        <w:t xml:space="preserve">target_PL-RS_List </w:t>
      </w:r>
      <w:r w:rsidRPr="00E446B4">
        <w:t>+ 2ms)</w:t>
      </w:r>
      <w:r w:rsidRPr="00E446B4">
        <w:rPr>
          <w:szCs w:val="16"/>
        </w:rPr>
        <w:t xml:space="preserve"> / </w:t>
      </w:r>
      <w:r w:rsidRPr="00E446B4">
        <w:rPr>
          <w:i/>
          <w:szCs w:val="16"/>
        </w:rPr>
        <w:t>NR slot length</w:t>
      </w:r>
      <w:r w:rsidRPr="00E446B4">
        <w:t>,</w:t>
      </w:r>
    </w:p>
    <w:p w14:paraId="2CCB692F" w14:textId="3DFB2F0B" w:rsidR="000A32CC" w:rsidRPr="00735769" w:rsidRDefault="000A32CC" w:rsidP="000A32CC">
      <w:pPr>
        <w:rPr>
          <w:szCs w:val="16"/>
        </w:rPr>
      </w:pPr>
      <w:r w:rsidRPr="00735769">
        <w:rPr>
          <w:lang w:val="en-US"/>
        </w:rPr>
        <w:t xml:space="preserve">If a subset of target TCI states in the active TCI state list are unknown, </w:t>
      </w:r>
      <w:r w:rsidRPr="00735769">
        <w:rPr>
          <w:rFonts w:eastAsia="Malgun Gothic"/>
          <w:lang w:val="en-US"/>
        </w:rPr>
        <w:t>upon</w:t>
      </w:r>
      <w:r w:rsidRPr="00735769">
        <w:rPr>
          <w:lang w:val="en-US"/>
        </w:rPr>
        <w:t xml:space="preserve"> receiv</w:t>
      </w:r>
      <w:r w:rsidRPr="00735769">
        <w:rPr>
          <w:rFonts w:eastAsia="Malgun Gothic"/>
          <w:lang w:val="en-US"/>
        </w:rPr>
        <w:t>ing PDSCH carrying</w:t>
      </w:r>
      <w:r w:rsidRPr="00735769">
        <w:rPr>
          <w:lang w:val="en-US"/>
        </w:rPr>
        <w:t xml:space="preserve"> </w:t>
      </w:r>
      <w:r w:rsidRPr="00735769">
        <w:rPr>
          <w:rFonts w:eastAsia="Malgun Gothic"/>
          <w:lang w:val="en-US"/>
        </w:rPr>
        <w:t>MAC-CE active TCI state list update at slot n</w:t>
      </w:r>
      <w:r w:rsidRPr="00735769">
        <w:rPr>
          <w:lang w:val="en-US"/>
        </w:rPr>
        <w:t xml:space="preserve">, UE shall </w:t>
      </w:r>
      <w:r>
        <w:rPr>
          <w:lang w:val="en-US"/>
        </w:rPr>
        <w:t>have completed the TCI state list update in slot</w:t>
      </w:r>
      <w:r w:rsidRPr="00735769">
        <w:rPr>
          <w:lang w:val="en-US"/>
        </w:rPr>
        <w:t xml:space="preserve"> </w:t>
      </w:r>
    </w:p>
    <w:p w14:paraId="6C9DF396" w14:textId="2386D0DA" w:rsidR="00296F05" w:rsidRDefault="00296F05" w:rsidP="00296F05">
      <w:pPr>
        <w:pStyle w:val="EQ"/>
        <w:rPr>
          <w:lang w:val="en-US"/>
        </w:rPr>
      </w:pPr>
      <w:r>
        <w:rPr>
          <w:lang w:val="en-US"/>
        </w:rPr>
        <w:tab/>
        <w:t>n+</w:t>
      </w:r>
      <w:r w:rsidRPr="00901F8A">
        <w:t>T</w:t>
      </w:r>
      <w:r w:rsidRPr="00901F8A">
        <w:rPr>
          <w:vertAlign w:val="subscript"/>
        </w:rPr>
        <w:t>HARQ</w:t>
      </w:r>
      <w:r w:rsidRPr="00901F8A">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173">
        <w:rPr>
          <w:i/>
        </w:rPr>
        <w:t>+</w:t>
      </w:r>
      <w:r w:rsidRPr="002F18DC">
        <w:t xml:space="preserve"> </w:t>
      </w:r>
      <w:r>
        <w:t>(</w:t>
      </w:r>
      <w:r w:rsidRPr="002F18DC">
        <w:t>T</w:t>
      </w:r>
      <w:r w:rsidRPr="002F18DC">
        <w:rPr>
          <w:vertAlign w:val="subscript"/>
        </w:rPr>
        <w:t>L1-RSRP</w:t>
      </w:r>
      <w:r>
        <w:rPr>
          <w:vertAlign w:val="subscript"/>
        </w:rPr>
        <w:t>_List</w:t>
      </w:r>
      <w:r w:rsidRPr="00346173">
        <w:rPr>
          <w:i/>
          <w:vertAlign w:val="subscript"/>
        </w:rPr>
        <w:t xml:space="preserve"> </w:t>
      </w:r>
      <w:r w:rsidRPr="00901F8A">
        <w:t>+ T</w:t>
      </w:r>
      <w:r w:rsidRPr="00901F8A">
        <w:rPr>
          <w:vertAlign w:val="subscript"/>
        </w:rPr>
        <w:t>first_target-PL-RS</w:t>
      </w:r>
      <w:r>
        <w:rPr>
          <w:vertAlign w:val="subscript"/>
        </w:rPr>
        <w:t>_List</w:t>
      </w:r>
      <w:r w:rsidRPr="00901F8A">
        <w:rPr>
          <w:vertAlign w:val="subscript"/>
        </w:rPr>
        <w:t xml:space="preserve"> </w:t>
      </w:r>
      <w:r w:rsidRPr="00901F8A">
        <w:t>+ 4*T</w:t>
      </w:r>
      <w:r w:rsidRPr="00901F8A">
        <w:rPr>
          <w:vertAlign w:val="subscript"/>
        </w:rPr>
        <w:t>target_PL-RS</w:t>
      </w:r>
      <w:r>
        <w:rPr>
          <w:vertAlign w:val="subscript"/>
        </w:rPr>
        <w:t>_List</w:t>
      </w:r>
      <w:r w:rsidRPr="00901F8A">
        <w:rPr>
          <w:vertAlign w:val="subscript"/>
        </w:rPr>
        <w:t xml:space="preserve"> </w:t>
      </w:r>
      <w:r w:rsidRPr="00901F8A">
        <w:t>+ 2ms</w:t>
      </w:r>
      <w:r>
        <w:t xml:space="preserve">) </w:t>
      </w:r>
      <w:r w:rsidRPr="009C5807">
        <w:rPr>
          <w:lang w:val="en-US"/>
        </w:rPr>
        <w:t xml:space="preserve">/ </w:t>
      </w:r>
      <w:r w:rsidRPr="009C5807">
        <w:rPr>
          <w:i/>
          <w:lang w:val="en-US"/>
        </w:rPr>
        <w:t>NR slot length</w:t>
      </w:r>
    </w:p>
    <w:p w14:paraId="0296B6E9" w14:textId="77777777" w:rsidR="00296F05" w:rsidRPr="008773D9" w:rsidRDefault="00296F05" w:rsidP="00296F05">
      <w:r>
        <w:rPr>
          <w:lang w:val="en-US"/>
        </w:rPr>
        <w:t>I</w:t>
      </w:r>
      <w:r w:rsidRPr="008773D9">
        <w:rPr>
          <w:lang w:val="en-US"/>
        </w:rPr>
        <w:t xml:space="preserve">f all </w:t>
      </w:r>
      <w:r w:rsidRPr="00C80835">
        <w:rPr>
          <w:lang w:val="en-US"/>
        </w:rPr>
        <w:t>target</w:t>
      </w:r>
      <w:r w:rsidRPr="008773D9">
        <w:rPr>
          <w:lang w:val="en-US"/>
        </w:rPr>
        <w:t xml:space="preserve"> TCI states in the active TCI state list are unknown, the requirements specified in this clause are not applicable.</w:t>
      </w:r>
    </w:p>
    <w:p w14:paraId="4532C84C" w14:textId="77777777" w:rsidR="00D34163" w:rsidRPr="002559F2" w:rsidRDefault="00D34163" w:rsidP="00D34163">
      <w:pPr>
        <w:rPr>
          <w:lang w:val="en-US"/>
        </w:rPr>
      </w:pPr>
      <w:r w:rsidRPr="002559F2">
        <w:rPr>
          <w:lang w:val="en-US"/>
        </w:rPr>
        <w:t xml:space="preserve">Where </w:t>
      </w:r>
    </w:p>
    <w:p w14:paraId="36863C1A" w14:textId="77777777" w:rsidR="00296F05" w:rsidRPr="00E446B4" w:rsidRDefault="00296F05" w:rsidP="00296F05">
      <w:pPr>
        <w:pStyle w:val="B10"/>
        <w:rPr>
          <w:szCs w:val="16"/>
        </w:rPr>
      </w:pPr>
      <w:r w:rsidRPr="00E446B4">
        <w:t>-</w:t>
      </w:r>
      <w:r w:rsidRPr="00E446B4">
        <w:tab/>
        <w:t xml:space="preserve">If all TCIs are known, </w:t>
      </w:r>
    </w:p>
    <w:p w14:paraId="56BC7A94" w14:textId="43ED34C2" w:rsidR="00296F05" w:rsidRPr="00E446B4" w:rsidRDefault="00296F05" w:rsidP="00296F05">
      <w:pPr>
        <w:pStyle w:val="B10"/>
      </w:pPr>
      <w:r w:rsidRPr="00E446B4">
        <w:t>-</w:t>
      </w:r>
      <w:r w:rsidRPr="00E446B4">
        <w:tab/>
        <w:t>if the target PL-RS associated with or included in any UL TCI is not maintained, NM = 1</w:t>
      </w:r>
      <w:r>
        <w:t xml:space="preserve">; </w:t>
      </w:r>
      <w:r w:rsidRPr="008773D9">
        <w:t xml:space="preserve"> Where maintained PL-RS is defined in clause 8.16.3</w:t>
      </w:r>
    </w:p>
    <w:p w14:paraId="17B75509" w14:textId="00E40F5D" w:rsidR="00296F05" w:rsidRDefault="00296F05" w:rsidP="00296F05">
      <w:pPr>
        <w:pStyle w:val="B10"/>
        <w:rPr>
          <w:lang w:val="en-US"/>
        </w:rPr>
      </w:pPr>
      <w:r w:rsidRPr="00136F07">
        <w:rPr>
          <w:lang w:val="en-US"/>
        </w:rPr>
        <w:t>-</w:t>
      </w:r>
      <w:r w:rsidRPr="00136F07">
        <w:rPr>
          <w:lang w:val="en-US"/>
        </w:rPr>
        <w:tab/>
      </w:r>
      <w:r>
        <w:rPr>
          <w:lang w:val="en-US"/>
        </w:rPr>
        <w:t xml:space="preserve">if a subset of target TCI states in the active TCI state list are unknown, </w:t>
      </w:r>
    </w:p>
    <w:p w14:paraId="6F4608DE" w14:textId="3EC03C0B" w:rsidR="00296F05" w:rsidRDefault="00296F05" w:rsidP="00296F05">
      <w:pPr>
        <w:pStyle w:val="B10"/>
      </w:pPr>
      <w:r>
        <w:t>-</w:t>
      </w:r>
      <w:r>
        <w:tab/>
      </w:r>
      <w:r w:rsidRPr="008C6DE4">
        <w:t>T</w:t>
      </w:r>
      <w:r w:rsidRPr="008C6DE4">
        <w:rPr>
          <w:vertAlign w:val="subscript"/>
        </w:rPr>
        <w:t>L1-RSRP</w:t>
      </w:r>
      <w:r>
        <w:rPr>
          <w:vertAlign w:val="subscript"/>
        </w:rPr>
        <w:t xml:space="preserve">_List </w:t>
      </w:r>
      <w:r>
        <w:t>= is the longest L1 measurement time (T</w:t>
      </w:r>
      <w:r w:rsidRPr="002C62A4">
        <w:rPr>
          <w:vertAlign w:val="subscript"/>
        </w:rPr>
        <w:t>L1-RSRP</w:t>
      </w:r>
      <w:r>
        <w:t xml:space="preserve">) </w:t>
      </w:r>
      <w:r w:rsidRPr="00C80835">
        <w:t>of the source RS among the unknown target TCI states , where</w:t>
      </w:r>
      <w:r w:rsidDel="002C361F">
        <w:t xml:space="preserve"> </w:t>
      </w:r>
      <w:r>
        <w:t>T</w:t>
      </w:r>
      <w:r w:rsidRPr="002C62A4">
        <w:rPr>
          <w:vertAlign w:val="subscript"/>
        </w:rPr>
        <w:t>L1-RSRP</w:t>
      </w:r>
      <w:r>
        <w:t xml:space="preserve"> is specified in clause 8.16.3</w:t>
      </w:r>
    </w:p>
    <w:p w14:paraId="6CCF1B3D" w14:textId="0587546D" w:rsidR="00296F05" w:rsidRPr="00E446B4" w:rsidRDefault="00296F05" w:rsidP="00296F05">
      <w:pPr>
        <w:pStyle w:val="B10"/>
      </w:pPr>
      <w:r w:rsidRPr="00E446B4">
        <w:t>-</w:t>
      </w:r>
      <w:r w:rsidRPr="00E446B4">
        <w:tab/>
      </w:r>
      <w:r>
        <w:t>i</w:t>
      </w:r>
      <w:r w:rsidRPr="00E446B4">
        <w:t>f the number of cells associated with the target TCI</w:t>
      </w:r>
      <w:r>
        <w:t xml:space="preserve"> states</w:t>
      </w:r>
      <w:r w:rsidRPr="00E446B4">
        <w:t xml:space="preserve"> in the active TCI list is </w:t>
      </w:r>
      <w:r>
        <w:t>2</w:t>
      </w:r>
      <w:r w:rsidRPr="00E446B4">
        <w:t xml:space="preserve">, and </w:t>
      </w:r>
      <w:r>
        <w:t>time to first PL-RS</w:t>
      </w:r>
      <w:r w:rsidRPr="00E446B4">
        <w:t xml:space="preserve"> associated to the TCIs are overlapped in FR2,</w:t>
      </w:r>
    </w:p>
    <w:p w14:paraId="6054F742" w14:textId="77777777" w:rsidR="00296F05" w:rsidRDefault="00296F05" w:rsidP="00296F05">
      <w:pPr>
        <w:pStyle w:val="B10"/>
      </w:pPr>
      <w:r w:rsidRPr="00E446B4">
        <w:t>-</w:t>
      </w:r>
      <w:r w:rsidRPr="00E446B4">
        <w:tab/>
        <w:t>T</w:t>
      </w:r>
      <w:r w:rsidRPr="00E446B4">
        <w:rPr>
          <w:vertAlign w:val="subscript"/>
        </w:rPr>
        <w:t>first_target-PL-RS_List</w:t>
      </w:r>
      <w:r w:rsidRPr="00E446B4">
        <w:rPr>
          <w:rFonts w:eastAsia="Malgun Gothic"/>
        </w:rPr>
        <w:t xml:space="preserve"> = </w:t>
      </w:r>
      <w:r w:rsidRPr="00E446B4">
        <w:t>T</w:t>
      </w:r>
      <w:r w:rsidRPr="00E446B4">
        <w:rPr>
          <w:vertAlign w:val="subscript"/>
        </w:rPr>
        <w:t>first_target-PL-RS</w:t>
      </w:r>
      <w:r>
        <w:rPr>
          <w:vertAlign w:val="subscript"/>
        </w:rPr>
        <w:t>_SC</w:t>
      </w:r>
      <w:r w:rsidRPr="00E446B4">
        <w:t xml:space="preserve"> + </w:t>
      </w:r>
      <w:r>
        <w:t>min(</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 ;</w:t>
      </w:r>
    </w:p>
    <w:p w14:paraId="369E81CF" w14:textId="57D8C4B4" w:rsidR="00296F05" w:rsidRDefault="00296F05" w:rsidP="00296F05">
      <w:pPr>
        <w:pStyle w:val="B10"/>
      </w:pPr>
      <w:r>
        <w:t>-</w:t>
      </w:r>
      <w:r>
        <w:tab/>
      </w:r>
      <w:r w:rsidRPr="00E446B4">
        <w:t>T</w:t>
      </w:r>
      <w:r w:rsidRPr="00E446B4">
        <w:rPr>
          <w:vertAlign w:val="subscript"/>
        </w:rPr>
        <w:t>target-PL-RS_List</w:t>
      </w:r>
      <w:r w:rsidRPr="00E446B4">
        <w:rPr>
          <w:rFonts w:eastAsia="Malgun Gothic"/>
        </w:rPr>
        <w:t xml:space="preserve"> = </w:t>
      </w:r>
      <w:r>
        <w:rPr>
          <w:rFonts w:eastAsia="Malgun Gothic"/>
        </w:rPr>
        <w:t xml:space="preserve">2 * </w:t>
      </w:r>
      <w:r w:rsidRPr="00E446B4">
        <w:t>T</w:t>
      </w:r>
      <w:r w:rsidRPr="00E446B4">
        <w:rPr>
          <w:vertAlign w:val="subscript"/>
        </w:rPr>
        <w:t>target-PL-RS</w:t>
      </w:r>
      <w:r>
        <w:rPr>
          <w:vertAlign w:val="subscript"/>
        </w:rPr>
        <w:t>_SC</w:t>
      </w:r>
      <w:r w:rsidRPr="00E446B4">
        <w:t xml:space="preserve">, </w:t>
      </w:r>
      <w:r>
        <w:t>if T</w:t>
      </w:r>
      <w:r w:rsidRPr="00C80835">
        <w:rPr>
          <w:vertAlign w:val="subscript"/>
        </w:rPr>
        <w:t>target</w:t>
      </w:r>
      <w:r w:rsidRPr="00E446B4">
        <w:rPr>
          <w:vertAlign w:val="subscript"/>
        </w:rPr>
        <w:t>-PL-RS</w:t>
      </w:r>
      <w:r>
        <w:rPr>
          <w:vertAlign w:val="subscript"/>
        </w:rPr>
        <w:t xml:space="preserve">_SC = </w:t>
      </w:r>
      <w:r w:rsidRPr="00E446B4">
        <w:t>T</w:t>
      </w:r>
      <w:r w:rsidRPr="00E446B4">
        <w:rPr>
          <w:vertAlign w:val="subscript"/>
        </w:rPr>
        <w:t>target-PL-RS</w:t>
      </w:r>
      <w:r>
        <w:rPr>
          <w:vertAlign w:val="subscript"/>
        </w:rPr>
        <w:t>_CDP</w:t>
      </w:r>
      <w:r w:rsidRPr="00E446B4">
        <w:t xml:space="preserve"> </w:t>
      </w:r>
    </w:p>
    <w:p w14:paraId="79E6AC13" w14:textId="77777777" w:rsidR="00296F05" w:rsidRDefault="00296F05" w:rsidP="00296F05">
      <w:pPr>
        <w:pStyle w:val="B10"/>
      </w:pPr>
      <w:r>
        <w:t>-</w:t>
      </w:r>
      <w:r>
        <w:tab/>
      </w:r>
      <w:r w:rsidRPr="00E446B4">
        <w:t>T</w:t>
      </w:r>
      <w:r w:rsidRPr="00E446B4">
        <w:rPr>
          <w:vertAlign w:val="subscript"/>
        </w:rPr>
        <w:t>target-PL-RS_List</w:t>
      </w:r>
      <w:r w:rsidRPr="00E446B4">
        <w:rPr>
          <w:rFonts w:eastAsia="Malgun Gothic"/>
        </w:rPr>
        <w:t xml:space="preserve"> = </w:t>
      </w:r>
      <w:r>
        <w:rPr>
          <w:rFonts w:eastAsia="Malgun Gothic"/>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t xml:space="preserve">, </w:t>
      </w:r>
      <w:r>
        <w:t xml:space="preserve">if  </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rsidRPr="00E446B4">
        <w:t xml:space="preserve"> </w:t>
      </w:r>
    </w:p>
    <w:p w14:paraId="216458DA" w14:textId="00B9BF5E" w:rsidR="00296F05" w:rsidRPr="00E446B4" w:rsidRDefault="00296F05" w:rsidP="00296F05">
      <w:pPr>
        <w:pStyle w:val="B10"/>
      </w:pPr>
      <w:r w:rsidRPr="00E446B4">
        <w:t>-</w:t>
      </w:r>
      <w:r w:rsidRPr="00E446B4">
        <w:tab/>
      </w:r>
      <w:r>
        <w:t>i</w:t>
      </w:r>
      <w:r w:rsidRPr="00E446B4">
        <w:t>f the number of cells associated with the target TCI</w:t>
      </w:r>
      <w:r>
        <w:t xml:space="preserve"> </w:t>
      </w:r>
      <w:r w:rsidRPr="00E446B4">
        <w:t>s</w:t>
      </w:r>
      <w:r>
        <w:t>tates</w:t>
      </w:r>
      <w:r w:rsidRPr="00E446B4">
        <w:t xml:space="preserve"> in the </w:t>
      </w:r>
      <w:r w:rsidRPr="00C80835">
        <w:t>active TCI list is 2</w:t>
      </w:r>
      <w:r w:rsidRPr="002C361F">
        <w:t>,</w:t>
      </w:r>
      <w:r w:rsidRPr="00E446B4">
        <w:t xml:space="preserve"> and </w:t>
      </w:r>
      <w:r>
        <w:t>time to first PL-RS</w:t>
      </w:r>
      <w:r w:rsidRPr="00E446B4">
        <w:t xml:space="preserve"> associated to the TCIs are </w:t>
      </w:r>
      <w:r>
        <w:t xml:space="preserve">not </w:t>
      </w:r>
      <w:r w:rsidRPr="00E446B4">
        <w:t>overlapped</w:t>
      </w:r>
      <w:r>
        <w:t xml:space="preserve"> in FR2</w:t>
      </w:r>
      <w:r w:rsidRPr="00E446B4">
        <w:t>,</w:t>
      </w:r>
    </w:p>
    <w:p w14:paraId="21B17817" w14:textId="77777777" w:rsidR="00296F05" w:rsidRDefault="00296F05" w:rsidP="00296F05">
      <w:pPr>
        <w:pStyle w:val="B20"/>
      </w:pPr>
      <w:r w:rsidRPr="00E446B4">
        <w:t>-</w:t>
      </w:r>
      <w:r w:rsidRPr="00E446B4">
        <w:tab/>
        <w:t>T</w:t>
      </w:r>
      <w:r w:rsidRPr="00E446B4">
        <w:rPr>
          <w:vertAlign w:val="subscript"/>
        </w:rPr>
        <w:t>first_target-PL-RS_List</w:t>
      </w:r>
      <w:r w:rsidRPr="00E446B4">
        <w:rPr>
          <w:rFonts w:eastAsia="Malgun Gothic"/>
        </w:rPr>
        <w:t xml:space="preserve"> = </w:t>
      </w:r>
      <w:r>
        <w:rPr>
          <w:rFonts w:eastAsia="Malgun Gothic"/>
        </w:rPr>
        <w:t>max (</w:t>
      </w:r>
      <w:r w:rsidRPr="00E446B4">
        <w:t>T</w:t>
      </w:r>
      <w:r w:rsidRPr="00E446B4">
        <w:rPr>
          <w:vertAlign w:val="subscript"/>
        </w:rPr>
        <w:t>first_target-PL-RS</w:t>
      </w:r>
      <w:r>
        <w:rPr>
          <w:vertAlign w:val="subscript"/>
        </w:rPr>
        <w:t xml:space="preserve">_SC, </w:t>
      </w:r>
      <w:r w:rsidRPr="00E446B4">
        <w:t>T</w:t>
      </w:r>
      <w:r w:rsidRPr="00E446B4">
        <w:rPr>
          <w:vertAlign w:val="subscript"/>
        </w:rPr>
        <w:t>first_target-PL-RS</w:t>
      </w:r>
      <w:r>
        <w:rPr>
          <w:vertAlign w:val="subscript"/>
        </w:rPr>
        <w:t>_SC</w:t>
      </w:r>
      <w:r w:rsidRPr="00C80835">
        <w:t>)</w:t>
      </w:r>
      <w:r>
        <w:t>;</w:t>
      </w:r>
    </w:p>
    <w:p w14:paraId="3058DC7A" w14:textId="77777777" w:rsidR="00296F05" w:rsidRPr="00E446B4" w:rsidRDefault="00296F05" w:rsidP="00296F05">
      <w:pPr>
        <w:pStyle w:val="B20"/>
      </w:pPr>
      <w:r>
        <w:lastRenderedPageBreak/>
        <w:t>-</w:t>
      </w:r>
      <w:r>
        <w:tab/>
      </w:r>
      <w:r w:rsidRPr="00E446B4">
        <w:t>T</w:t>
      </w:r>
      <w:r w:rsidRPr="00E446B4">
        <w:rPr>
          <w:vertAlign w:val="subscript"/>
        </w:rPr>
        <w:t>target-PL-RS_List</w:t>
      </w:r>
      <w:r w:rsidRPr="00E446B4">
        <w:rPr>
          <w:rFonts w:eastAsia="Malgun Gothic"/>
        </w:rPr>
        <w:t xml:space="preserve"> = </w:t>
      </w:r>
      <w:r>
        <w:rPr>
          <w:rFonts w:eastAsia="Malgun Gothic"/>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t xml:space="preserve"> </w:t>
      </w:r>
    </w:p>
    <w:p w14:paraId="49120765" w14:textId="77777777" w:rsidR="00296F05" w:rsidRPr="00E446B4" w:rsidRDefault="00296F05" w:rsidP="00296F05">
      <w:pPr>
        <w:ind w:left="568" w:hanging="284"/>
      </w:pPr>
      <w:r w:rsidRPr="00E446B4">
        <w:t>-</w:t>
      </w:r>
      <w:r w:rsidRPr="00E446B4">
        <w:tab/>
        <w:t>Otherwise,</w:t>
      </w:r>
    </w:p>
    <w:p w14:paraId="53B27BB1" w14:textId="77777777" w:rsidR="00296F05" w:rsidRDefault="00296F05" w:rsidP="00296F05">
      <w:pPr>
        <w:pStyle w:val="B20"/>
      </w:pPr>
      <w:r w:rsidRPr="00E446B4">
        <w:t>-</w:t>
      </w:r>
      <w:r w:rsidRPr="00E446B4">
        <w:tab/>
        <w:t>T</w:t>
      </w:r>
      <w:r w:rsidRPr="00E446B4">
        <w:rPr>
          <w:vertAlign w:val="subscript"/>
        </w:rPr>
        <w:t>first_target-PL-RS_List</w:t>
      </w:r>
      <w:r w:rsidRPr="00E446B4">
        <w:rPr>
          <w:rFonts w:eastAsia="Malgun Gothic"/>
        </w:rPr>
        <w:t xml:space="preserve"> = </w:t>
      </w:r>
      <w:r w:rsidRPr="00E446B4">
        <w:t>T</w:t>
      </w:r>
      <w:r w:rsidRPr="00E446B4">
        <w:rPr>
          <w:vertAlign w:val="subscript"/>
        </w:rPr>
        <w:t>first_target-PL-RS</w:t>
      </w:r>
      <w:r>
        <w:rPr>
          <w:vertAlign w:val="subscript"/>
        </w:rPr>
        <w:t>_SC</w:t>
      </w:r>
    </w:p>
    <w:p w14:paraId="01401284" w14:textId="2ED53E69" w:rsidR="00296F05" w:rsidRPr="00E446B4" w:rsidRDefault="00296F05" w:rsidP="00296F05">
      <w:pPr>
        <w:pStyle w:val="B20"/>
      </w:pPr>
      <w:r>
        <w:t>-</w:t>
      </w:r>
      <w:r>
        <w:tab/>
      </w:r>
      <w:r w:rsidRPr="00E446B4">
        <w:t>T</w:t>
      </w:r>
      <w:r w:rsidRPr="00E446B4">
        <w:rPr>
          <w:vertAlign w:val="subscript"/>
        </w:rPr>
        <w:t>target-PL-RS_List</w:t>
      </w:r>
      <w:r w:rsidRPr="00E446B4">
        <w:rPr>
          <w:rFonts w:eastAsia="Malgun Gothic"/>
        </w:rPr>
        <w:t xml:space="preserve"> = </w:t>
      </w:r>
      <w:r w:rsidRPr="00E446B4">
        <w:t>T</w:t>
      </w:r>
      <w:r w:rsidRPr="00E446B4">
        <w:rPr>
          <w:vertAlign w:val="subscript"/>
        </w:rPr>
        <w:t>target-PL-RS</w:t>
      </w:r>
      <w:r>
        <w:rPr>
          <w:vertAlign w:val="subscript"/>
        </w:rPr>
        <w:t>_SC</w:t>
      </w:r>
      <w:r w:rsidRPr="00E446B4">
        <w:rPr>
          <w:rFonts w:eastAsia="Malgun Gothic"/>
        </w:rPr>
        <w:t>.</w:t>
      </w:r>
    </w:p>
    <w:p w14:paraId="121303EF" w14:textId="0FC7CED3" w:rsidR="00296F05" w:rsidRDefault="00296F05" w:rsidP="00296F05">
      <w:pPr>
        <w:pStyle w:val="B20"/>
      </w:pPr>
      <w:r>
        <w:t>-</w:t>
      </w:r>
      <w:r>
        <w:tab/>
      </w:r>
      <w:r w:rsidRPr="00E446B4">
        <w:t>T</w:t>
      </w:r>
      <w:r w:rsidRPr="00E446B4">
        <w:rPr>
          <w:vertAlign w:val="subscript"/>
        </w:rPr>
        <w:t>first_target-PL-RS</w:t>
      </w:r>
      <w:r>
        <w:rPr>
          <w:vertAlign w:val="subscript"/>
        </w:rPr>
        <w:t>_SC</w:t>
      </w:r>
      <w:r w:rsidRPr="00C80835">
        <w:t xml:space="preserve"> </w:t>
      </w:r>
      <w:r w:rsidRPr="00C063BD">
        <w:t>is</w:t>
      </w:r>
      <w:r>
        <w:t xml:space="preserve"> </w:t>
      </w:r>
      <w:r w:rsidRPr="00C063BD">
        <w:t>T</w:t>
      </w:r>
      <w:r w:rsidRPr="00C80835">
        <w:rPr>
          <w:vertAlign w:val="subscript"/>
        </w:rPr>
        <w:t>first</w:t>
      </w:r>
      <w:r w:rsidRPr="00E446B4">
        <w:rPr>
          <w:vertAlign w:val="subscript"/>
        </w:rPr>
        <w:t>_target-PL-RS</w:t>
      </w:r>
      <w:r>
        <w:rPr>
          <w:vertAlign w:val="subscript"/>
        </w:rPr>
        <w:t xml:space="preserve"> </w:t>
      </w:r>
      <w:r>
        <w:t>for serving cell</w:t>
      </w:r>
    </w:p>
    <w:p w14:paraId="7E8AA138" w14:textId="6F30B870" w:rsidR="00296F05" w:rsidRDefault="00296F05" w:rsidP="00296F05">
      <w:pPr>
        <w:pStyle w:val="B20"/>
      </w:pPr>
      <w:r>
        <w:t>-</w:t>
      </w:r>
      <w:r>
        <w:tab/>
      </w:r>
      <w:r w:rsidRPr="00E446B4">
        <w:t>T</w:t>
      </w:r>
      <w:r w:rsidRPr="00E446B4">
        <w:rPr>
          <w:vertAlign w:val="subscript"/>
        </w:rPr>
        <w:t>first_target-PL-RS</w:t>
      </w:r>
      <w:r>
        <w:rPr>
          <w:vertAlign w:val="subscript"/>
        </w:rPr>
        <w:t>_CDP</w:t>
      </w:r>
      <w:r w:rsidRPr="009465DE">
        <w:t xml:space="preserve"> is </w:t>
      </w:r>
      <w:r w:rsidRPr="00E446B4">
        <w:t>T</w:t>
      </w:r>
      <w:r w:rsidRPr="00E446B4">
        <w:rPr>
          <w:vertAlign w:val="subscript"/>
        </w:rPr>
        <w:t>first_target-PL-RS</w:t>
      </w:r>
      <w:r>
        <w:rPr>
          <w:vertAlign w:val="subscript"/>
        </w:rPr>
        <w:t xml:space="preserve"> </w:t>
      </w:r>
      <w:r>
        <w:t>for cell with different PCI from serving cell</w:t>
      </w:r>
    </w:p>
    <w:p w14:paraId="2757CBEE" w14:textId="77777777" w:rsidR="00296F05" w:rsidRDefault="00296F05" w:rsidP="00296F05">
      <w:pPr>
        <w:pStyle w:val="B20"/>
      </w:pPr>
      <w:r>
        <w:t>-</w:t>
      </w:r>
      <w:r>
        <w:tab/>
      </w:r>
      <w:r w:rsidRPr="00E446B4">
        <w:t>T</w:t>
      </w:r>
      <w:r w:rsidRPr="00E446B4">
        <w:rPr>
          <w:vertAlign w:val="subscript"/>
        </w:rPr>
        <w:t>target-PL-RS</w:t>
      </w:r>
      <w:r>
        <w:rPr>
          <w:vertAlign w:val="subscript"/>
        </w:rPr>
        <w:t xml:space="preserve">_SC </w:t>
      </w:r>
      <w:r>
        <w:t xml:space="preserve">is </w:t>
      </w:r>
      <w:r w:rsidRPr="00E446B4">
        <w:t>T</w:t>
      </w:r>
      <w:r w:rsidRPr="00E446B4">
        <w:rPr>
          <w:vertAlign w:val="subscript"/>
        </w:rPr>
        <w:t>target-PL-RS</w:t>
      </w:r>
      <w:r>
        <w:rPr>
          <w:vertAlign w:val="subscript"/>
        </w:rPr>
        <w:t xml:space="preserve"> </w:t>
      </w:r>
      <w:r>
        <w:t>for serving cell</w:t>
      </w:r>
    </w:p>
    <w:p w14:paraId="1AC46033" w14:textId="71FD38E5" w:rsidR="00D34163" w:rsidRPr="001F146A" w:rsidRDefault="00296F05" w:rsidP="00D34163">
      <w:pPr>
        <w:pStyle w:val="B10"/>
        <w:rPr>
          <w:rFonts w:eastAsia="Malgun Gothic"/>
          <w:lang w:val="en-US"/>
        </w:rPr>
      </w:pPr>
      <w:r>
        <w:t>-</w:t>
      </w:r>
      <w:r>
        <w:tab/>
      </w:r>
      <w:r w:rsidRPr="00E446B4">
        <w:t>T</w:t>
      </w:r>
      <w:r w:rsidRPr="00E446B4">
        <w:rPr>
          <w:vertAlign w:val="subscript"/>
        </w:rPr>
        <w:t>target-PL-RS</w:t>
      </w:r>
      <w:r>
        <w:rPr>
          <w:vertAlign w:val="subscript"/>
        </w:rPr>
        <w:t xml:space="preserve">_CDP </w:t>
      </w:r>
      <w:r>
        <w:t xml:space="preserve">is </w:t>
      </w:r>
      <w:r w:rsidRPr="00E446B4">
        <w:t>T</w:t>
      </w:r>
      <w:r w:rsidRPr="00E446B4">
        <w:rPr>
          <w:vertAlign w:val="subscript"/>
        </w:rPr>
        <w:t>target-PL-RS</w:t>
      </w:r>
      <w:r>
        <w:rPr>
          <w:vertAlign w:val="subscript"/>
        </w:rPr>
        <w:t xml:space="preserve"> </w:t>
      </w:r>
      <w:r>
        <w:t>for cell with different PCI from serving cell</w:t>
      </w:r>
      <w:r w:rsidR="00D34163" w:rsidRPr="00136F07">
        <w:rPr>
          <w:lang w:val="en-US"/>
        </w:rPr>
        <w:t>-</w:t>
      </w:r>
      <w:r w:rsidR="00D34163" w:rsidRPr="00136F07">
        <w:rPr>
          <w:lang w:val="en-US"/>
        </w:rPr>
        <w:tab/>
      </w:r>
      <w:r w:rsidR="00D34163" w:rsidRPr="00136F07">
        <w:rPr>
          <w:rFonts w:eastAsia="Malgun Gothic"/>
        </w:rPr>
        <w:t>T</w:t>
      </w:r>
      <w:r w:rsidR="00D34163" w:rsidRPr="00136F07">
        <w:rPr>
          <w:rFonts w:eastAsia="Malgun Gothic"/>
          <w:vertAlign w:val="subscript"/>
        </w:rPr>
        <w:t>HARQ</w:t>
      </w:r>
      <w:r w:rsidR="00D34163" w:rsidRPr="00136F07">
        <w:rPr>
          <w:lang w:val="en-US"/>
        </w:rPr>
        <w:t xml:space="preserve">, </w:t>
      </w:r>
      <w:r w:rsidR="00D34163" w:rsidRPr="00136F07">
        <w:rPr>
          <w:bCs/>
          <w:szCs w:val="21"/>
        </w:rPr>
        <w:t>T</w:t>
      </w:r>
      <w:r w:rsidR="00D34163" w:rsidRPr="00136F07">
        <w:rPr>
          <w:bCs/>
          <w:szCs w:val="21"/>
          <w:vertAlign w:val="subscript"/>
        </w:rPr>
        <w:t>first_target-PL-RS</w:t>
      </w:r>
      <w:r w:rsidR="00D34163" w:rsidRPr="00136F07">
        <w:rPr>
          <w:lang w:val="en-US"/>
        </w:rPr>
        <w:t>,</w:t>
      </w:r>
      <w:r w:rsidR="00D34163" w:rsidRPr="00136F07">
        <w:rPr>
          <w:rFonts w:eastAsia="Malgun Gothic"/>
          <w:lang w:val="en-US"/>
        </w:rPr>
        <w:t xml:space="preserve"> </w:t>
      </w:r>
      <w:r w:rsidR="00D34163" w:rsidRPr="00136F07">
        <w:rPr>
          <w:bCs/>
          <w:szCs w:val="21"/>
        </w:rPr>
        <w:t>T</w:t>
      </w:r>
      <w:r w:rsidR="00D34163" w:rsidRPr="00136F07">
        <w:rPr>
          <w:bCs/>
          <w:szCs w:val="21"/>
          <w:vertAlign w:val="subscript"/>
        </w:rPr>
        <w:t>target-PL-RS</w:t>
      </w:r>
      <w:r w:rsidR="00D34163" w:rsidRPr="00136F07">
        <w:rPr>
          <w:rFonts w:eastAsia="Malgun Gothic"/>
          <w:lang w:val="en-US"/>
        </w:rPr>
        <w:t xml:space="preserve"> are defined in </w:t>
      </w:r>
      <w:r w:rsidR="00D34163" w:rsidRPr="00136F07">
        <w:rPr>
          <w:lang w:val="en-US" w:eastAsia="ko-KR"/>
        </w:rPr>
        <w:t>clause</w:t>
      </w:r>
      <w:r w:rsidR="00D34163" w:rsidRPr="00136F07">
        <w:rPr>
          <w:rFonts w:eastAsia="Malgun Gothic"/>
          <w:lang w:val="en-US"/>
        </w:rPr>
        <w:t xml:space="preserve"> 8.</w:t>
      </w:r>
      <w:r w:rsidR="00D34163">
        <w:rPr>
          <w:rFonts w:eastAsia="Malgun Gothic"/>
          <w:lang w:val="en-US"/>
        </w:rPr>
        <w:t>16</w:t>
      </w:r>
      <w:r w:rsidR="00D34163" w:rsidRPr="00136F07">
        <w:rPr>
          <w:rFonts w:eastAsia="Malgun Gothic"/>
          <w:lang w:val="en-US"/>
        </w:rPr>
        <w:t>.3.</w:t>
      </w:r>
    </w:p>
    <w:p w14:paraId="03C02846" w14:textId="6F41E3D8" w:rsidR="00296F05" w:rsidRDefault="00E376E2" w:rsidP="00E376E2">
      <w:bookmarkStart w:id="112" w:name="_Hlk101704964"/>
      <w:r w:rsidRPr="00DC321E">
        <w:t xml:space="preserve">The requirements specified in this clause do not apply if more than 4 different RSs are </w:t>
      </w:r>
      <w:r>
        <w:t>activated</w:t>
      </w:r>
      <w:r w:rsidRPr="00DC321E">
        <w:t xml:space="preserve"> as PL-RS per serving cell among all active UL (or joint) TCI states.</w:t>
      </w:r>
    </w:p>
    <w:p w14:paraId="7AAB4EEE" w14:textId="58E27C1C" w:rsidR="00D34163" w:rsidRPr="001F146A" w:rsidRDefault="00D34163" w:rsidP="00D34163">
      <w:pPr>
        <w:rPr>
          <w:lang w:val="en-US"/>
        </w:rPr>
      </w:pPr>
      <w:r w:rsidRPr="001F146A">
        <w:rPr>
          <w:lang w:val="en-US"/>
        </w:rPr>
        <w:t xml:space="preserve">When UE receives </w:t>
      </w:r>
      <w:r w:rsidRPr="001F146A">
        <w:rPr>
          <w:rFonts w:eastAsia="Malgun Gothic"/>
          <w:lang w:val="en-US"/>
        </w:rPr>
        <w:t>PDSCH carrying</w:t>
      </w:r>
      <w:r w:rsidRPr="001F146A">
        <w:rPr>
          <w:lang w:val="en-US"/>
        </w:rPr>
        <w:t xml:space="preserve"> </w:t>
      </w:r>
      <w:r w:rsidRPr="001F146A">
        <w:rPr>
          <w:rFonts w:eastAsia="Malgun Gothic"/>
          <w:lang w:val="en-US"/>
        </w:rPr>
        <w:t xml:space="preserve">MAC-CE </w:t>
      </w:r>
      <w:r>
        <w:rPr>
          <w:rFonts w:eastAsia="Malgun Gothic"/>
          <w:lang w:val="en-US"/>
        </w:rPr>
        <w:t xml:space="preserve">for </w:t>
      </w:r>
      <w:r w:rsidRPr="001F146A">
        <w:rPr>
          <w:rFonts w:eastAsia="Malgun Gothic"/>
          <w:lang w:val="en-US"/>
        </w:rPr>
        <w:t>active TCI state list update</w:t>
      </w:r>
      <w:r>
        <w:rPr>
          <w:rFonts w:eastAsia="Malgun Gothic"/>
          <w:lang w:val="en-US"/>
        </w:rPr>
        <w:t>, and</w:t>
      </w:r>
      <w:r w:rsidRPr="001F146A">
        <w:rPr>
          <w:rFonts w:eastAsia="Malgun Gothic"/>
          <w:lang w:val="en-US"/>
        </w:rPr>
        <w:t xml:space="preserve"> </w:t>
      </w:r>
    </w:p>
    <w:p w14:paraId="17AC06BA" w14:textId="7C951C50" w:rsidR="004C10EC" w:rsidRPr="001F146A" w:rsidRDefault="004C10EC" w:rsidP="004C10EC">
      <w:pPr>
        <w:pStyle w:val="B10"/>
        <w:rPr>
          <w:szCs w:val="16"/>
        </w:rPr>
      </w:pPr>
      <w:r w:rsidRPr="001F146A">
        <w:rPr>
          <w:lang w:val="en-US"/>
        </w:rPr>
        <w:t>-</w:t>
      </w:r>
      <w:r w:rsidRPr="001F146A">
        <w:rPr>
          <w:lang w:val="en-US"/>
        </w:rPr>
        <w:tab/>
      </w:r>
      <w:r>
        <w:rPr>
          <w:lang w:val="en-US"/>
        </w:rPr>
        <w:t>higher layer configuration ‘</w:t>
      </w:r>
      <w:r w:rsidRPr="00F67592">
        <w:rPr>
          <w:i/>
        </w:rPr>
        <w:t>unifiedTCI-StateType-r17</w:t>
      </w:r>
      <w:r>
        <w:rPr>
          <w:lang w:val="en-US"/>
        </w:rPr>
        <w:t>’ is set to ‘</w:t>
      </w:r>
      <w:r w:rsidRPr="00F67592">
        <w:rPr>
          <w:i/>
        </w:rPr>
        <w:t>joint</w:t>
      </w:r>
      <w:r>
        <w:rPr>
          <w:lang w:val="en-US"/>
        </w:rPr>
        <w:t>’</w:t>
      </w:r>
      <w:r w:rsidRPr="001F146A">
        <w:rPr>
          <w:szCs w:val="16"/>
        </w:rPr>
        <w:t xml:space="preserve">, or </w:t>
      </w:r>
    </w:p>
    <w:p w14:paraId="2C85D534" w14:textId="5AA01919" w:rsidR="00D34163" w:rsidRPr="001F146A" w:rsidRDefault="004C10EC" w:rsidP="004C10EC">
      <w:pPr>
        <w:pStyle w:val="B10"/>
        <w:rPr>
          <w:sz w:val="22"/>
          <w:lang w:val="en-US"/>
        </w:rPr>
      </w:pPr>
      <w:r w:rsidRPr="001F146A">
        <w:rPr>
          <w:lang w:val="en-US"/>
        </w:rPr>
        <w:t>-</w:t>
      </w:r>
      <w:r w:rsidRPr="001F146A">
        <w:rPr>
          <w:lang w:val="en-US"/>
        </w:rPr>
        <w:tab/>
      </w:r>
      <w:r>
        <w:rPr>
          <w:lang w:val="en-US"/>
        </w:rPr>
        <w:t>higher layer configuration ‘</w:t>
      </w:r>
      <w:r w:rsidRPr="00F67592">
        <w:rPr>
          <w:i/>
        </w:rPr>
        <w:t>unifiedTCI-StateType-r17</w:t>
      </w:r>
      <w:r>
        <w:rPr>
          <w:lang w:val="en-US"/>
        </w:rPr>
        <w:t>’ is set to ‘</w:t>
      </w:r>
      <w:r w:rsidRPr="00F67592">
        <w:rPr>
          <w:i/>
        </w:rPr>
        <w:t>separate</w:t>
      </w:r>
      <w:r>
        <w:rPr>
          <w:lang w:val="en-US"/>
        </w:rPr>
        <w:t>’</w:t>
      </w:r>
      <w:r w:rsidRPr="001F146A">
        <w:rPr>
          <w:szCs w:val="16"/>
        </w:rPr>
        <w:t xml:space="preserve">, </w:t>
      </w:r>
      <w:r w:rsidRPr="001F146A">
        <w:rPr>
          <w:lang w:val="en-US"/>
        </w:rPr>
        <w:t xml:space="preserve">while the </w:t>
      </w:r>
      <w:r>
        <w:rPr>
          <w:lang w:val="en-US"/>
        </w:rPr>
        <w:t>target</w:t>
      </w:r>
      <w:r w:rsidRPr="001F146A">
        <w:rPr>
          <w:lang w:val="en-US"/>
        </w:rPr>
        <w:t xml:space="preserve"> TCI list comprises at least one DL TCI</w:t>
      </w:r>
      <w:r>
        <w:rPr>
          <w:lang w:val="en-US"/>
        </w:rPr>
        <w:t>s</w:t>
      </w:r>
      <w:r w:rsidRPr="001F146A">
        <w:rPr>
          <w:lang w:val="en-US"/>
        </w:rPr>
        <w:t xml:space="preserve"> and </w:t>
      </w:r>
      <w:r>
        <w:rPr>
          <w:lang w:val="en-US"/>
        </w:rPr>
        <w:t xml:space="preserve">at least </w:t>
      </w:r>
      <w:r w:rsidRPr="001F146A">
        <w:rPr>
          <w:lang w:val="en-US"/>
        </w:rPr>
        <w:t>one UL TCI</w:t>
      </w:r>
      <w:r>
        <w:rPr>
          <w:lang w:val="en-US"/>
        </w:rPr>
        <w:t>s</w:t>
      </w:r>
      <w:r w:rsidRPr="001F146A">
        <w:rPr>
          <w:szCs w:val="16"/>
        </w:rPr>
        <w:t>,</w:t>
      </w:r>
    </w:p>
    <w:p w14:paraId="2550F9AB" w14:textId="46EF7F8C" w:rsidR="00D34163" w:rsidRPr="00EB539F" w:rsidRDefault="00FC0B15" w:rsidP="00D34163">
      <w:pPr>
        <w:rPr>
          <w:rFonts w:eastAsia="Calibri"/>
        </w:rPr>
      </w:pPr>
      <w:r w:rsidRPr="001F146A">
        <w:rPr>
          <w:rFonts w:eastAsia="Calibri"/>
        </w:rPr>
        <w:t>UE is not expected to transmit on UL</w:t>
      </w:r>
      <w:r>
        <w:rPr>
          <w:rFonts w:eastAsia="Calibri"/>
        </w:rPr>
        <w:t xml:space="preserve"> based on the target TCI</w:t>
      </w:r>
      <w:r w:rsidRPr="001F146A">
        <w:rPr>
          <w:rFonts w:eastAsia="Calibri"/>
        </w:rPr>
        <w:t xml:space="preserve"> before UE completes the DL and UL TCI </w:t>
      </w:r>
      <w:r>
        <w:rPr>
          <w:rFonts w:eastAsia="Calibri"/>
        </w:rPr>
        <w:t>list update</w:t>
      </w:r>
      <w:r w:rsidRPr="001F146A">
        <w:rPr>
          <w:rFonts w:eastAsia="Calibri"/>
        </w:rPr>
        <w:t>.</w:t>
      </w:r>
    </w:p>
    <w:bookmarkEnd w:id="112"/>
    <w:p w14:paraId="2E86DD6E" w14:textId="46523D50" w:rsidR="00D34163" w:rsidRPr="00E90072" w:rsidRDefault="00661F69" w:rsidP="00661F69">
      <w:pPr>
        <w:rPr>
          <w:rFonts w:eastAsia="Calibri"/>
        </w:rPr>
      </w:pPr>
      <w:r>
        <w:rPr>
          <w:rFonts w:eastAsia="Calibri"/>
        </w:rPr>
        <w:t xml:space="preserve">The requirements in this clause are applicable when the </w:t>
      </w:r>
      <w:r w:rsidRPr="00DC321E">
        <w:rPr>
          <w:rFonts w:eastAsia="Calibri"/>
        </w:rPr>
        <w:t xml:space="preserve">source RS of the active UL TCI state is </w:t>
      </w:r>
      <w:r>
        <w:rPr>
          <w:rFonts w:eastAsia="Calibri"/>
        </w:rPr>
        <w:t xml:space="preserve">a </w:t>
      </w:r>
      <w:r w:rsidRPr="00DC321E">
        <w:rPr>
          <w:rFonts w:eastAsia="Calibri"/>
        </w:rPr>
        <w:t xml:space="preserve">DL-RS and this DL-RS is included as one </w:t>
      </w:r>
      <w:r>
        <w:rPr>
          <w:rFonts w:eastAsia="Calibri"/>
        </w:rPr>
        <w:t xml:space="preserve">of the </w:t>
      </w:r>
      <w:r w:rsidRPr="00DC321E">
        <w:rPr>
          <w:rFonts w:eastAsia="Calibri"/>
        </w:rPr>
        <w:t>source RS</w:t>
      </w:r>
      <w:r>
        <w:rPr>
          <w:rFonts w:eastAsia="Calibri"/>
        </w:rPr>
        <w:t>s</w:t>
      </w:r>
      <w:r w:rsidRPr="00DC321E">
        <w:rPr>
          <w:rFonts w:eastAsia="Calibri"/>
        </w:rPr>
        <w:t xml:space="preserve"> in the DL active TCI list</w:t>
      </w:r>
      <w:r>
        <w:rPr>
          <w:rFonts w:eastAsia="Calibri"/>
        </w:rPr>
        <w:t>.</w:t>
      </w:r>
    </w:p>
    <w:p w14:paraId="188FFB61" w14:textId="4ACC78A2" w:rsidR="00A05449" w:rsidRDefault="00A05449" w:rsidP="00A05449"/>
    <w:p w14:paraId="5EB9C39C" w14:textId="77777777" w:rsidR="006E6740" w:rsidRDefault="006E6740" w:rsidP="006E6740">
      <w:pPr>
        <w:pStyle w:val="Heading2"/>
        <w:rPr>
          <w:szCs w:val="32"/>
        </w:rPr>
      </w:pPr>
      <w:r>
        <w:rPr>
          <w:szCs w:val="32"/>
        </w:rPr>
        <w:t>8.17</w:t>
      </w:r>
      <w:r>
        <w:rPr>
          <w:szCs w:val="32"/>
        </w:rPr>
        <w:tab/>
        <w:t>SCG Activation and Deactivation Delay</w:t>
      </w:r>
    </w:p>
    <w:p w14:paraId="17922D2A"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.1</w:t>
      </w:r>
      <w:r w:rsidRPr="00755F4A">
        <w:rPr>
          <w:lang w:val="en-US"/>
        </w:rPr>
        <w:tab/>
        <w:t>Introduction</w:t>
      </w:r>
    </w:p>
    <w:p w14:paraId="5DDB508A" w14:textId="77777777" w:rsidR="006E6740" w:rsidRDefault="006E6740" w:rsidP="006E6740">
      <w:pPr>
        <w:rPr>
          <w:rFonts w:cstheme="minorBidi"/>
          <w:szCs w:val="22"/>
        </w:rPr>
      </w:pPr>
      <w:r>
        <w:t>This clause defines requirements for the delay within which the UE shall be able to activate one SCG and deactivate on SCG.</w:t>
      </w:r>
    </w:p>
    <w:p w14:paraId="41ADA562" w14:textId="77777777" w:rsidR="006E6740" w:rsidRDefault="006E6740" w:rsidP="006E6740">
      <w:r>
        <w:t xml:space="preserve">The requirements shall apply for NR-DC with an </w:t>
      </w:r>
      <w:r>
        <w:rPr>
          <w:rFonts w:eastAsia="MS Mincho"/>
        </w:rPr>
        <w:t xml:space="preserve">NR </w:t>
      </w:r>
      <w:r>
        <w:t>PCell, PSCell or SCell.</w:t>
      </w:r>
    </w:p>
    <w:p w14:paraId="3DAE85FB"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42A0CDFD" w14:textId="77777777" w:rsidR="0085047E" w:rsidRDefault="0085047E" w:rsidP="00E027B2">
      <w:pPr>
        <w:rPr>
          <w:rFonts w:cstheme="minorBidi"/>
          <w:szCs w:val="22"/>
        </w:rPr>
      </w:pPr>
      <w:r>
        <w:t>The requirements in this clause shall apply for the UE configured with one deactivated SCG in NR-DC and when PSCell in one SCG is being activated.</w:t>
      </w:r>
    </w:p>
    <w:p w14:paraId="79E2CFC1" w14:textId="77777777" w:rsidR="006E6740" w:rsidRDefault="006E6740" w:rsidP="006E6740">
      <w:pPr>
        <w:rPr>
          <w:lang w:val="en-US"/>
        </w:rPr>
      </w:pPr>
      <w:r>
        <w:t>The delay within which the UE shall be able to activate the deactivated SCG depends upon the specified conditions.</w:t>
      </w:r>
    </w:p>
    <w:p w14:paraId="0D49271D" w14:textId="2BA31A0F" w:rsidR="006E6740" w:rsidRDefault="00E278B4" w:rsidP="006E6740">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towards PSCell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4A6E2AB9" w14:textId="77777777" w:rsidR="006E6740" w:rsidRDefault="006E6740" w:rsidP="006E6740">
      <w:r>
        <w:t>where:</w:t>
      </w:r>
    </w:p>
    <w:p w14:paraId="7F69D4F8" w14:textId="77777777" w:rsidR="006E6740" w:rsidRDefault="006E6740" w:rsidP="006E6740">
      <w:pPr>
        <w:pStyle w:val="B10"/>
        <w:rPr>
          <w:vertAlign w:val="subscript"/>
        </w:rPr>
      </w:pPr>
      <w:r>
        <w:tab/>
      </w:r>
      <w:r w:rsidRPr="00E96858">
        <w:t>T</w:t>
      </w:r>
      <w:r w:rsidRPr="00E96858">
        <w:rPr>
          <w:vertAlign w:val="subscript"/>
        </w:rPr>
        <w:t>activation_time</w:t>
      </w:r>
      <w:r w:rsidRPr="00E96858">
        <w:t xml:space="preserve"> = T</w:t>
      </w:r>
      <w:r w:rsidRPr="00E96858">
        <w:rPr>
          <w:vertAlign w:val="subscript"/>
        </w:rPr>
        <w:t>RRC_delay</w:t>
      </w:r>
      <w:r w:rsidRPr="00E96858">
        <w:t xml:space="preserve"> + T</w:t>
      </w:r>
      <w:r w:rsidRPr="00E96858">
        <w:rPr>
          <w:vertAlign w:val="subscript"/>
        </w:rPr>
        <w:t>processing</w:t>
      </w:r>
      <w:r w:rsidRPr="00E96858">
        <w:t xml:space="preserve"> + T</w:t>
      </w:r>
      <w:r w:rsidRPr="00E96858">
        <w:rPr>
          <w:vertAlign w:val="subscript"/>
        </w:rPr>
        <w:t>search</w:t>
      </w:r>
      <w:r w:rsidRPr="00E96858">
        <w:t xml:space="preserve"> + T</w:t>
      </w:r>
      <w:r w:rsidRPr="00E96858">
        <w:rPr>
          <w:vertAlign w:val="subscript"/>
        </w:rPr>
        <w:t>∆</w:t>
      </w:r>
      <w:r w:rsidRPr="00E96858">
        <w:t xml:space="preserve"> + T</w:t>
      </w:r>
      <w:r w:rsidRPr="00E96858">
        <w:rPr>
          <w:vertAlign w:val="subscript"/>
        </w:rPr>
        <w:t>IU</w:t>
      </w:r>
      <w:r w:rsidRPr="00E96858">
        <w:t xml:space="preserve"> + 2 ms</w:t>
      </w:r>
    </w:p>
    <w:p w14:paraId="1A1C1F2A" w14:textId="1B03C94F" w:rsidR="006E6740" w:rsidRDefault="0097269A" w:rsidP="0097269A">
      <w:pPr>
        <w:pStyle w:val="B10"/>
      </w:pPr>
      <w:r>
        <w:tab/>
      </w:r>
      <w:r w:rsidR="006E6740">
        <w:t>T</w:t>
      </w:r>
      <w:r w:rsidR="006E6740">
        <w:rPr>
          <w:vertAlign w:val="subscript"/>
        </w:rPr>
        <w:t>RRC_delay</w:t>
      </w:r>
      <w:r w:rsidR="006E6740">
        <w:t xml:space="preserve"> is the RRC procedure delay as specified in TS 38.331 [2].</w:t>
      </w:r>
    </w:p>
    <w:p w14:paraId="3017CE2B" w14:textId="77777777" w:rsidR="00A03567" w:rsidRPr="007A03AC" w:rsidRDefault="00A03567" w:rsidP="00A03567">
      <w:pPr>
        <w:ind w:left="568" w:hanging="284"/>
      </w:pPr>
      <w:r w:rsidRPr="007A03AC">
        <w:tab/>
        <w:t>T</w:t>
      </w:r>
      <w:r w:rsidRPr="007A03AC">
        <w:rPr>
          <w:vertAlign w:val="subscript"/>
        </w:rPr>
        <w:t>processing</w:t>
      </w:r>
      <w:r w:rsidRPr="007A03AC">
        <w:t xml:space="preserve"> is the SW processing time needed by UE, including RF warm up period. When PSCell is activated from deactivated state, if any PSCell parameter is modified, T</w:t>
      </w:r>
      <w:r w:rsidRPr="007A03AC">
        <w:rPr>
          <w:vertAlign w:val="subscript"/>
        </w:rPr>
        <w:t>processing</w:t>
      </w:r>
      <w:r w:rsidRPr="007A03AC">
        <w:t xml:space="preserve"> = 20ms. Otherwise, T</w:t>
      </w:r>
      <w:r w:rsidRPr="007A03AC">
        <w:rPr>
          <w:vertAlign w:val="subscript"/>
        </w:rPr>
        <w:t>processing</w:t>
      </w:r>
      <w:r w:rsidRPr="007A03AC">
        <w:t xml:space="preserve"> = 5 ms.</w:t>
      </w:r>
      <w:r w:rsidRPr="007A03AC">
        <w:tab/>
      </w:r>
    </w:p>
    <w:p w14:paraId="1C4D0A89" w14:textId="77777777" w:rsidR="00A03567" w:rsidRPr="007A03AC" w:rsidRDefault="00A03567" w:rsidP="00A03567">
      <w:pPr>
        <w:ind w:left="568" w:hanging="284"/>
      </w:pPr>
      <w:r w:rsidRPr="007A03AC">
        <w:tab/>
        <w:t>T</w:t>
      </w:r>
      <w:r w:rsidRPr="007A03AC">
        <w:rPr>
          <w:vertAlign w:val="subscript"/>
        </w:rPr>
        <w:t>search</w:t>
      </w:r>
      <w:r w:rsidRPr="007A03AC">
        <w:t xml:space="preserve"> is the time for AGC settling and PSS/SSS detection.</w:t>
      </w:r>
    </w:p>
    <w:p w14:paraId="5299FC1D" w14:textId="77777777" w:rsidR="00A03567" w:rsidRPr="007A03AC" w:rsidRDefault="00A03567" w:rsidP="00A03567">
      <w:pPr>
        <w:ind w:left="568" w:hanging="284"/>
        <w:rPr>
          <w:lang w:eastAsia="ko-KR"/>
        </w:rPr>
      </w:pPr>
      <w:r w:rsidRPr="007A03AC">
        <w:rPr>
          <w:lang w:eastAsia="ko-KR"/>
        </w:rPr>
        <w:lastRenderedPageBreak/>
        <w:tab/>
        <w:t xml:space="preserve">For </w:t>
      </w:r>
      <w:r w:rsidRPr="007A03AC">
        <w:t>RACH based PSCell activation,</w:t>
      </w:r>
      <w:r w:rsidRPr="007A03AC">
        <w:rPr>
          <w:lang w:eastAsia="ko-KR"/>
        </w:rPr>
        <w:t xml:space="preserve"> if the </w:t>
      </w:r>
      <w:r>
        <w:rPr>
          <w:lang w:eastAsia="ko-KR"/>
        </w:rPr>
        <w:t>FR2 PSCell</w:t>
      </w:r>
      <w:r w:rsidRPr="007A03AC">
        <w:rPr>
          <w:lang w:eastAsia="ko-KR"/>
        </w:rPr>
        <w:t xml:space="preserve"> is known, T</w:t>
      </w:r>
      <w:r w:rsidRPr="007A03AC">
        <w:rPr>
          <w:vertAlign w:val="subscript"/>
          <w:lang w:eastAsia="ko-KR"/>
        </w:rPr>
        <w:t>search</w:t>
      </w:r>
      <w:r w:rsidRPr="007A03AC">
        <w:rPr>
          <w:lang w:eastAsia="ko-KR"/>
        </w:rPr>
        <w:t xml:space="preserve"> = 0 ms. If the </w:t>
      </w:r>
      <w:r>
        <w:rPr>
          <w:lang w:eastAsia="ko-KR"/>
        </w:rPr>
        <w:t>FR2 PSCell</w:t>
      </w:r>
      <w:r w:rsidRPr="007A03AC">
        <w:rPr>
          <w:lang w:eastAsia="ko-KR"/>
        </w:rPr>
        <w:t xml:space="preserve"> is unknown and Es/Iot </w:t>
      </w:r>
      <w:r w:rsidRPr="007A03AC">
        <w:rPr>
          <w:rFonts w:hint="eastAsia"/>
          <w:lang w:eastAsia="ko-KR"/>
        </w:rPr>
        <w:t>≥</w:t>
      </w:r>
      <w:r w:rsidRPr="007A03AC">
        <w:rPr>
          <w:lang w:eastAsia="ko-KR"/>
        </w:rPr>
        <w:t xml:space="preserve"> -2 dB, then T</w:t>
      </w:r>
      <w:r w:rsidRPr="007A03AC">
        <w:rPr>
          <w:vertAlign w:val="subscript"/>
          <w:lang w:eastAsia="ko-KR"/>
        </w:rPr>
        <w:t>search</w:t>
      </w:r>
      <w:r w:rsidRPr="007A03AC">
        <w:rPr>
          <w:lang w:eastAsia="ko-KR"/>
        </w:rPr>
        <w:t xml:space="preserve"> = 24* T</w:t>
      </w:r>
      <w:r w:rsidRPr="007A03AC">
        <w:rPr>
          <w:vertAlign w:val="subscript"/>
          <w:lang w:eastAsia="ko-KR"/>
        </w:rPr>
        <w:t xml:space="preserve">rs </w:t>
      </w:r>
      <w:r w:rsidRPr="007A03AC">
        <w:rPr>
          <w:lang w:eastAsia="ko-KR"/>
        </w:rPr>
        <w:t>ms.</w:t>
      </w:r>
    </w:p>
    <w:p w14:paraId="7869D646" w14:textId="77777777" w:rsidR="00A03567" w:rsidRPr="007A03AC" w:rsidRDefault="00A03567" w:rsidP="00A03567">
      <w:pPr>
        <w:ind w:left="568" w:hanging="284"/>
        <w:rPr>
          <w:rFonts w:eastAsia="Malgun Gothic"/>
          <w:lang w:eastAsia="ko-KR"/>
        </w:rPr>
      </w:pPr>
      <w:r w:rsidRPr="007A03AC">
        <w:rPr>
          <w:lang w:eastAsia="ko-KR"/>
        </w:rPr>
        <w:tab/>
        <w:t xml:space="preserve">For </w:t>
      </w:r>
      <w:r w:rsidRPr="007A03AC">
        <w:t>RACH-less based PSCell activation,</w:t>
      </w:r>
      <w:r w:rsidRPr="007A03AC">
        <w:rPr>
          <w:lang w:eastAsia="ko-KR"/>
        </w:rPr>
        <w:t xml:space="preserve"> if </w:t>
      </w:r>
      <w:r w:rsidRPr="00405CD7">
        <w:rPr>
          <w:i/>
          <w:iCs/>
          <w:lang w:eastAsia="ko-KR"/>
        </w:rPr>
        <w:t>bfd-and-RLM</w:t>
      </w:r>
      <w:r w:rsidRPr="007A03AC">
        <w:rPr>
          <w:lang w:eastAsia="ko-KR"/>
        </w:rPr>
        <w:t xml:space="preserve"> </w:t>
      </w:r>
      <w:r>
        <w:rPr>
          <w:lang w:eastAsia="ko-KR"/>
        </w:rPr>
        <w:t>is</w:t>
      </w:r>
      <w:r w:rsidRPr="007A03AC">
        <w:rPr>
          <w:lang w:eastAsia="ko-KR"/>
        </w:rPr>
        <w:t xml:space="preserve"> configured and TCI state is known,  T</w:t>
      </w:r>
      <w:r w:rsidRPr="007A03AC">
        <w:rPr>
          <w:vertAlign w:val="subscript"/>
          <w:lang w:eastAsia="ko-KR"/>
        </w:rPr>
        <w:t>search</w:t>
      </w:r>
      <w:r w:rsidRPr="007A03AC">
        <w:rPr>
          <w:lang w:eastAsia="ko-KR"/>
        </w:rPr>
        <w:t xml:space="preserve"> = 0 ms.</w:t>
      </w:r>
      <w:r w:rsidRPr="007A03AC">
        <w:t xml:space="preserve"> There are no requirements if </w:t>
      </w:r>
      <w:r>
        <w:t>TCI state is unknown</w:t>
      </w:r>
      <w:r w:rsidRPr="007A03AC">
        <w:t>.</w:t>
      </w:r>
    </w:p>
    <w:p w14:paraId="650AADA1" w14:textId="4D57B159" w:rsidR="006E6740" w:rsidRDefault="006E6740" w:rsidP="006E6740">
      <w:pPr>
        <w:pStyle w:val="B10"/>
      </w:pPr>
      <w:r>
        <w:tab/>
        <w:t>T</w:t>
      </w:r>
      <w:r>
        <w:rPr>
          <w:vertAlign w:val="subscript"/>
        </w:rPr>
        <w:t xml:space="preserve">∆ </w:t>
      </w:r>
      <w:r>
        <w:t>is time for fine time tracking and acquiring full timing information of the target PSCell. T</w:t>
      </w:r>
      <w:r>
        <w:rPr>
          <w:vertAlign w:val="subscript"/>
        </w:rPr>
        <w:t>∆</w:t>
      </w:r>
      <w:r>
        <w:t xml:space="preserve"> = 1</w:t>
      </w:r>
      <w:r>
        <w:rPr>
          <w:lang w:eastAsia="fr-FR"/>
        </w:rPr>
        <w:t>*</w:t>
      </w:r>
      <w:r>
        <w:rPr>
          <w:rFonts w:cs="v4.2.0"/>
        </w:rPr>
        <w:t>Trs</w:t>
      </w:r>
      <w:r>
        <w:t xml:space="preserve"> ms.</w:t>
      </w:r>
      <w:r w:rsidDel="00BB0A5F">
        <w:t xml:space="preserve"> </w:t>
      </w:r>
    </w:p>
    <w:p w14:paraId="65B3F15F" w14:textId="77777777" w:rsidR="006E6740" w:rsidRDefault="006E6740" w:rsidP="006E6740">
      <w:pPr>
        <w:pStyle w:val="B10"/>
      </w:pPr>
      <w:r>
        <w:tab/>
        <w:t>T</w:t>
      </w:r>
      <w:r>
        <w:rPr>
          <w:vertAlign w:val="subscript"/>
        </w:rPr>
        <w:t>IU</w:t>
      </w:r>
      <w:r>
        <w:t xml:space="preserve">: </w:t>
      </w:r>
      <w:r>
        <w:rPr>
          <w:lang w:eastAsia="ko-KR"/>
        </w:rPr>
        <w:t xml:space="preserve">When </w:t>
      </w:r>
      <w:r>
        <w:t>RACH based PSCell activation is configured, it is the delay uncertainty in acquiring the first available PRACH occasion in the PSCell. T</w:t>
      </w:r>
      <w:r>
        <w:rPr>
          <w:vertAlign w:val="subscript"/>
        </w:rPr>
        <w:t>IU</w:t>
      </w:r>
      <w:r>
        <w:t xml:space="preserve"> is up to the summation of SSB to PRACH occasion association period and 10 ms. SSB to PRACH occasion associated period is defined in Table 8.1-1 of TS 38.213 [3].</w:t>
      </w:r>
    </w:p>
    <w:p w14:paraId="00DD5887" w14:textId="36E6D69F" w:rsidR="00E83848" w:rsidRDefault="00F211EB" w:rsidP="00F211EB">
      <w:pPr>
        <w:pStyle w:val="B10"/>
      </w:pPr>
      <w:r>
        <w:rPr>
          <w:lang w:eastAsia="ko-KR"/>
        </w:rPr>
        <w:tab/>
      </w:r>
      <w:r w:rsidR="00E83848">
        <w:rPr>
          <w:lang w:eastAsia="ko-KR"/>
        </w:rPr>
        <w:t xml:space="preserve">When </w:t>
      </w:r>
      <w:r w:rsidR="00E83848">
        <w:t xml:space="preserve">RACH-less based PSCell activation is configured, it is the uncertainty in acquiring the first PUSCH transmission occasion [or SR on PUCCH]. </w:t>
      </w:r>
    </w:p>
    <w:p w14:paraId="7F025BFB" w14:textId="1A7C9FE1" w:rsidR="006E6740" w:rsidRDefault="00D5209F" w:rsidP="006E6740">
      <w:pPr>
        <w:pStyle w:val="B10"/>
      </w:pPr>
      <w:r>
        <w:tab/>
        <w:t>Trs is the SMTC periodicity of the PSCell if the UE has been provided with an SMTC configuration for the target cell in SCG activation command, otherwise</w:t>
      </w:r>
      <w:r>
        <w:rPr>
          <w:lang w:eastAsia="ko-KR"/>
        </w:rPr>
        <w:t xml:space="preserve"> </w:t>
      </w:r>
      <w: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t>.</w:t>
      </w:r>
      <w:r>
        <w:rPr>
          <w:lang w:eastAsia="ko-KR"/>
        </w:rPr>
        <w:t xml:space="preserve"> There is no requirement if the SSB transmission periodicity is not 5.</w:t>
      </w:r>
    </w:p>
    <w:p w14:paraId="2C6AAFFC" w14:textId="77777777" w:rsidR="008F7ABC" w:rsidRDefault="008F7ABC" w:rsidP="008F7ABC">
      <w:pPr>
        <w:ind w:leftChars="90" w:left="180"/>
        <w:rPr>
          <w:lang w:eastAsia="ko-KR"/>
        </w:rPr>
      </w:pPr>
      <w:r>
        <w:rPr>
          <w:rFonts w:cs="v4.2.0"/>
        </w:rPr>
        <w:t>In FR2, the PSC</w:t>
      </w:r>
      <w:r>
        <w:rPr>
          <w:rFonts w:cs="v4.2.0"/>
          <w:lang w:eastAsia="ko-KR"/>
        </w:rPr>
        <w:t xml:space="preserve">ell is known if it </w:t>
      </w:r>
      <w:r>
        <w:rPr>
          <w:lang w:eastAsia="ko-KR"/>
        </w:rPr>
        <w:t>has been meeting the following conditions:</w:t>
      </w:r>
    </w:p>
    <w:p w14:paraId="13EE229A" w14:textId="77777777" w:rsidR="008F7ABC" w:rsidRDefault="008F7ABC" w:rsidP="008F7ABC">
      <w:pPr>
        <w:pStyle w:val="B10"/>
        <w:rPr>
          <w:lang w:eastAsia="ko-KR"/>
        </w:rPr>
      </w:pPr>
      <w:r>
        <w:rPr>
          <w:lang w:eastAsia="ko-KR"/>
        </w:rPr>
        <w:t>-</w:t>
      </w:r>
      <w:r>
        <w:rPr>
          <w:lang w:eastAsia="ko-KR"/>
        </w:rPr>
        <w:tab/>
        <w:t xml:space="preserve">During the last 5 seconds before the reception of the </w:t>
      </w:r>
      <w:r>
        <w:t>SCG activation</w:t>
      </w:r>
      <w:r>
        <w:rPr>
          <w:lang w:eastAsia="ko-KR"/>
        </w:rPr>
        <w:t xml:space="preserve"> command:</w:t>
      </w:r>
    </w:p>
    <w:p w14:paraId="31B22F6F" w14:textId="77777777" w:rsidR="008F7ABC" w:rsidRDefault="008F7ABC" w:rsidP="008F7ABC">
      <w:pPr>
        <w:pStyle w:val="B20"/>
      </w:pPr>
      <w:r>
        <w:rPr>
          <w:lang w:eastAsia="ko-KR"/>
        </w:rPr>
        <w:t>-</w:t>
      </w:r>
      <w:r>
        <w:tab/>
        <w:t>the UE has sent a valid measurement report for the PSCell being activated and</w:t>
      </w:r>
    </w:p>
    <w:p w14:paraId="1BD285BA" w14:textId="298B516D" w:rsidR="008F7ABC" w:rsidRDefault="008F7ABC" w:rsidP="008F7ABC">
      <w:pPr>
        <w:pStyle w:val="B20"/>
      </w:pPr>
      <w:r>
        <w:t>-</w:t>
      </w:r>
      <w:r>
        <w:tab/>
        <w:t>One of the SSBs measured from the PSCell being activated remains detectable according to the cell identification conditions specified in clause 9.</w:t>
      </w:r>
      <w:r>
        <w:rPr>
          <w:rFonts w:eastAsia="SimSun" w:hint="eastAsia"/>
          <w:lang w:val="en-US"/>
        </w:rPr>
        <w:t>2</w:t>
      </w:r>
      <w:r>
        <w:t>.</w:t>
      </w:r>
    </w:p>
    <w:p w14:paraId="7660E039" w14:textId="60BF9D09" w:rsidR="008F7ABC" w:rsidRDefault="008F7ABC" w:rsidP="00E027B2">
      <w:pPr>
        <w:pStyle w:val="B10"/>
        <w:rPr>
          <w:rFonts w:cstheme="minorBidi"/>
          <w:lang w:eastAsia="ko-KR"/>
        </w:rPr>
      </w:pPr>
      <w:r>
        <w:rPr>
          <w:lang w:eastAsia="ko-KR"/>
        </w:rPr>
        <w:t>-</w:t>
      </w:r>
      <w:r>
        <w:rPr>
          <w:lang w:eastAsia="ko-KR"/>
        </w:rPr>
        <w:tab/>
        <w:t xml:space="preserve">One of the SSBs measured from </w:t>
      </w:r>
      <w:r>
        <w:t>P</w:t>
      </w:r>
      <w:r>
        <w:rPr>
          <w:lang w:eastAsia="ko-KR"/>
        </w:rPr>
        <w:t xml:space="preserve">SCell being </w:t>
      </w:r>
      <w:r>
        <w:t xml:space="preserve">activated </w:t>
      </w:r>
      <w:r>
        <w:rPr>
          <w:lang w:eastAsia="ko-KR"/>
        </w:rPr>
        <w:t xml:space="preserve">also remains detectable during the </w:t>
      </w:r>
      <w:r>
        <w:t>P</w:t>
      </w:r>
      <w:r>
        <w:rPr>
          <w:lang w:eastAsia="ko-KR"/>
        </w:rPr>
        <w:t xml:space="preserve">SCell activation delay </w:t>
      </w:r>
      <w:r>
        <w:t>T</w:t>
      </w:r>
      <w:r>
        <w:rPr>
          <w:vertAlign w:val="subscript"/>
        </w:rPr>
        <w:t>activation_time</w:t>
      </w:r>
      <w:r>
        <w:t xml:space="preserve"> </w:t>
      </w:r>
      <w:r>
        <w:rPr>
          <w:lang w:eastAsia="ko-KR"/>
        </w:rPr>
        <w:t>according to the cell identification conditions specified in clause 9.</w:t>
      </w:r>
      <w:r>
        <w:rPr>
          <w:rFonts w:eastAsia="SimSun" w:hint="eastAsia"/>
          <w:lang w:val="en-US"/>
        </w:rPr>
        <w:t>2</w:t>
      </w:r>
      <w:r>
        <w:rPr>
          <w:lang w:eastAsia="ko-KR"/>
        </w:rPr>
        <w:t>.</w:t>
      </w:r>
    </w:p>
    <w:p w14:paraId="7D86D8A0" w14:textId="77777777" w:rsidR="008F7ABC" w:rsidRDefault="008F7ABC" w:rsidP="008F7ABC">
      <w:pPr>
        <w:ind w:leftChars="90" w:left="180"/>
        <w:rPr>
          <w:lang w:eastAsia="ko-KR"/>
        </w:rPr>
      </w:pPr>
      <w:r>
        <w:rPr>
          <w:lang w:eastAsia="ko-KR"/>
        </w:rPr>
        <w:t>otherwise it is unknown.</w:t>
      </w:r>
    </w:p>
    <w:p w14:paraId="00BB6BB4" w14:textId="77777777" w:rsidR="003E51D8" w:rsidRDefault="003E51D8" w:rsidP="003E51D8">
      <w:pPr>
        <w:ind w:leftChars="90" w:left="180"/>
        <w:rPr>
          <w:rFonts w:eastAsia="Malgun Gothic"/>
          <w:lang w:eastAsia="ko-KR"/>
        </w:rPr>
      </w:pPr>
      <w:r>
        <w:t>If</w:t>
      </w:r>
      <w:r>
        <w:rPr>
          <w:lang w:val="en-US"/>
        </w:rPr>
        <w:t xml:space="preserve"> the UE is configured to perform </w:t>
      </w:r>
      <w:r>
        <w:rPr>
          <w:i/>
          <w:iCs/>
        </w:rPr>
        <w:t>bfd-and-RLM</w:t>
      </w:r>
      <w:r>
        <w:rPr>
          <w:lang w:val="en-US"/>
        </w:rPr>
        <w:t xml:space="preserve"> while the SCG is deactivated</w:t>
      </w:r>
    </w:p>
    <w:p w14:paraId="311F954F" w14:textId="77777777" w:rsidR="003E51D8" w:rsidRDefault="003E51D8" w:rsidP="003E51D8">
      <w:pPr>
        <w:ind w:left="568" w:hanging="284"/>
      </w:pPr>
      <w:r>
        <w:t>-</w:t>
      </w:r>
      <w:r>
        <w:tab/>
      </w:r>
      <w:r>
        <w:rPr>
          <w:rFonts w:eastAsia="Malgun Gothic" w:cs="v4.2.0"/>
          <w:lang w:val="en-US"/>
        </w:rPr>
        <w:t>T</w:t>
      </w:r>
      <w:r>
        <w:rPr>
          <w:rFonts w:eastAsia="Malgun Gothic" w:cs="v4.2.0"/>
        </w:rPr>
        <w:t>he TCI state is known if all the following conditions are met:</w:t>
      </w:r>
    </w:p>
    <w:p w14:paraId="6073B4F9" w14:textId="77777777" w:rsidR="00464421" w:rsidRDefault="00464421" w:rsidP="00464421">
      <w:pPr>
        <w:ind w:left="851" w:hanging="284"/>
      </w:pPr>
      <w:r w:rsidRPr="00200F21">
        <w:t>-</w:t>
      </w:r>
      <w:r w:rsidRPr="00200F21">
        <w:tab/>
        <w:t xml:space="preserve">During the period </w:t>
      </w:r>
      <w:r w:rsidRPr="00004D8C">
        <w:t>from receiving the tci-ActivatedConfig in the SCG</w:t>
      </w:r>
      <w:r>
        <w:t xml:space="preserve"> configuration </w:t>
      </w:r>
      <w:r w:rsidRPr="00200F21">
        <w:t>to the first transmission towards PSCell</w:t>
      </w:r>
      <w:r w:rsidRPr="00200F21">
        <w:rPr>
          <w:lang w:eastAsia="ja-JP"/>
        </w:rPr>
        <w:t xml:space="preserve"> on PUCCH or PUSCH</w:t>
      </w:r>
      <w:r>
        <w:rPr>
          <w:lang w:eastAsia="ja-JP"/>
        </w:rPr>
        <w:t>, or</w:t>
      </w:r>
      <w:r>
        <w:t xml:space="preserve"> </w:t>
      </w:r>
    </w:p>
    <w:p w14:paraId="51F2AA18" w14:textId="77777777" w:rsidR="00464421" w:rsidRPr="00200F21" w:rsidRDefault="00464421" w:rsidP="00464421">
      <w:pPr>
        <w:ind w:left="851" w:hanging="284"/>
      </w:pPr>
      <w:r w:rsidRPr="00200F21">
        <w:t>-</w:t>
      </w:r>
      <w:r w:rsidRPr="00200F21">
        <w:tab/>
      </w:r>
      <w:r>
        <w:t xml:space="preserve">During the period from </w:t>
      </w:r>
      <w:r w:rsidRPr="00200F21">
        <w:t>reception of the RRC command to deactivate the PScell to the first transmission towards PSCell</w:t>
      </w:r>
      <w:r w:rsidRPr="00200F21">
        <w:rPr>
          <w:lang w:eastAsia="ja-JP"/>
        </w:rPr>
        <w:t xml:space="preserve"> on PUCCH or PUSCH:</w:t>
      </w:r>
    </w:p>
    <w:p w14:paraId="29266DE8" w14:textId="77777777" w:rsidR="003E51D8" w:rsidRDefault="003E51D8" w:rsidP="003E51D8">
      <w:pPr>
        <w:ind w:left="1135" w:hanging="284"/>
      </w:pPr>
      <w:r>
        <w:t>-</w:t>
      </w:r>
      <w:r>
        <w:tab/>
        <w:t>UE has not detected beam failure</w:t>
      </w:r>
    </w:p>
    <w:p w14:paraId="42531CA2" w14:textId="77777777" w:rsidR="003E51D8" w:rsidRDefault="003E51D8" w:rsidP="003E51D8">
      <w:pPr>
        <w:ind w:left="1135" w:hanging="284"/>
      </w:pPr>
      <w:r>
        <w:t>-</w:t>
      </w:r>
      <w:r>
        <w:tab/>
        <w:t xml:space="preserve">The side condition </w:t>
      </w:r>
      <w:r>
        <w:rPr>
          <w:rFonts w:cs="v4.2.0"/>
        </w:rPr>
        <w:t>Ês/Iot</w:t>
      </w:r>
      <w:r>
        <w:t xml:space="preserve"> ≥ -3dB is fulfilled for the RSs configured for </w:t>
      </w:r>
      <w:r>
        <w:rPr>
          <w:i/>
          <w:iCs/>
        </w:rPr>
        <w:t>bfd-and-RLM</w:t>
      </w:r>
      <w:r>
        <w:t xml:space="preserve"> for the PSCell being activated</w:t>
      </w:r>
    </w:p>
    <w:p w14:paraId="097E4FA7" w14:textId="31F84553" w:rsidR="003E51D8" w:rsidRDefault="003E51D8" w:rsidP="003E51D8">
      <w:pPr>
        <w:ind w:left="1135" w:hanging="284"/>
      </w:pPr>
      <w:r>
        <w:t>-</w:t>
      </w:r>
      <w:r>
        <w:tab/>
        <w:t xml:space="preserve">The SSB </w:t>
      </w:r>
      <w:r>
        <w:rPr>
          <w:rFonts w:eastAsia="SimSun" w:hint="eastAsia"/>
          <w:lang w:val="en-US"/>
        </w:rPr>
        <w:t>associated with the TCI state</w:t>
      </w:r>
      <w:r>
        <w:t xml:space="preserve"> remains detectable according to the cell identification conditions specified in clause 9.2.</w:t>
      </w:r>
    </w:p>
    <w:p w14:paraId="4DC27EE7" w14:textId="77777777" w:rsidR="003E51D8" w:rsidRDefault="003E51D8" w:rsidP="003E51D8">
      <w:pPr>
        <w:pStyle w:val="B10"/>
        <w:rPr>
          <w:rFonts w:eastAsiaTheme="minorEastAsia"/>
        </w:rPr>
      </w:pPr>
      <w:r>
        <w:rPr>
          <w:rFonts w:eastAsia="Malgun Gothic"/>
        </w:rPr>
        <w:t>-</w:t>
      </w:r>
      <w:r>
        <w:rPr>
          <w:rFonts w:eastAsia="Malgun Gothic"/>
        </w:rPr>
        <w:tab/>
        <w:t>Otherwise, the TCI state is unknown.</w:t>
      </w:r>
    </w:p>
    <w:p w14:paraId="398B3777" w14:textId="77777777" w:rsidR="003E51D8" w:rsidRDefault="003E51D8" w:rsidP="003E51D8">
      <w:pPr>
        <w:ind w:leftChars="90" w:left="180"/>
      </w:pPr>
      <w:r>
        <w:t xml:space="preserve">The PCell interruption specified in clause </w:t>
      </w:r>
      <w:r>
        <w:rPr>
          <w:rFonts w:eastAsia="Malgun Gothic"/>
        </w:rPr>
        <w:t>8.2</w:t>
      </w:r>
      <w:r>
        <w:t xml:space="preserve"> is allowed only during the RRC reconfiguration procedure [2].</w:t>
      </w:r>
    </w:p>
    <w:p w14:paraId="30AD3030" w14:textId="1B3E1AA9" w:rsidR="006E6740" w:rsidRPr="00755F4A" w:rsidRDefault="00A168D7" w:rsidP="006E6740">
      <w:pPr>
        <w:pStyle w:val="Heading3"/>
        <w:rPr>
          <w:lang w:val="en-US"/>
        </w:rPr>
      </w:pPr>
      <w:r w:rsidRPr="007732FD">
        <w:rPr>
          <w:rFonts w:eastAsia="SimSun"/>
        </w:rPr>
        <w:t>8.17.</w:t>
      </w:r>
      <w:r>
        <w:rPr>
          <w:rFonts w:eastAsia="SimSun" w:hint="eastAsia"/>
        </w:rPr>
        <w:t>3</w:t>
      </w:r>
      <w:r w:rsidRPr="007732FD">
        <w:rPr>
          <w:rFonts w:eastAsia="SimSun"/>
        </w:rPr>
        <w:tab/>
        <w:t>SCG Deactivation Delay Requirement</w:t>
      </w:r>
    </w:p>
    <w:p w14:paraId="7F1E5EE0" w14:textId="495EC49B" w:rsidR="006E6740" w:rsidRPr="00E96858" w:rsidRDefault="006E6740" w:rsidP="006E6740">
      <w:pPr>
        <w:ind w:leftChars="90" w:left="180"/>
        <w:rPr>
          <w:rFonts w:cstheme="minorBidi"/>
          <w:szCs w:val="22"/>
        </w:rPr>
      </w:pPr>
      <w:r w:rsidRPr="00E96858">
        <w:t>The requirements in this clause shall apply for a UE which is configured with at least PCell and P</w:t>
      </w:r>
      <w:r w:rsidR="00724ED0">
        <w:t>SCell</w:t>
      </w:r>
      <w:r w:rsidRPr="00E96858">
        <w:t>.</w:t>
      </w:r>
    </w:p>
    <w:p w14:paraId="4B2AB57B" w14:textId="77777777" w:rsidR="006E6740" w:rsidRPr="00E96858" w:rsidRDefault="006E6740" w:rsidP="006E6740">
      <w:pPr>
        <w:ind w:leftChars="90" w:left="180"/>
      </w:pPr>
      <w:r w:rsidRPr="00E96858">
        <w:t xml:space="preserve">Upon receiving RRC-based SCG deactivation command in subframe </w:t>
      </w:r>
      <w:r w:rsidRPr="00E96858">
        <w:rPr>
          <w:i/>
        </w:rPr>
        <w:t>n</w:t>
      </w:r>
      <w:r w:rsidRPr="00E96858">
        <w:t>, the UE shall accomplish the 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p>
    <w:p w14:paraId="4080FE22" w14:textId="77777777" w:rsidR="006E6740" w:rsidRPr="00E96858" w:rsidRDefault="006E6740" w:rsidP="006E6740">
      <w:pPr>
        <w:ind w:leftChars="90" w:left="180"/>
      </w:pPr>
      <w:r w:rsidRPr="00E96858">
        <w:t>where</w:t>
      </w:r>
    </w:p>
    <w:p w14:paraId="2FA23F03" w14:textId="77777777" w:rsidR="006E6740" w:rsidRPr="00E96858" w:rsidRDefault="006E6740" w:rsidP="006E6740">
      <w:pPr>
        <w:pStyle w:val="B10"/>
        <w:ind w:leftChars="232" w:left="748"/>
      </w:pPr>
      <w:r w:rsidRPr="00E96858">
        <w:lastRenderedPageBreak/>
        <w:tab/>
        <w:t>T</w:t>
      </w:r>
      <w:r w:rsidRPr="00E96858">
        <w:rPr>
          <w:vertAlign w:val="subscript"/>
        </w:rPr>
        <w:t>RRC_delay</w:t>
      </w:r>
      <w:r w:rsidRPr="00E96858">
        <w:t xml:space="preserve"> is the RRC procedure delay as specified in TS 38.331 [2].</w:t>
      </w:r>
    </w:p>
    <w:p w14:paraId="7E5815B3" w14:textId="77777777" w:rsidR="006E6740" w:rsidRPr="00E96858" w:rsidRDefault="006E6740" w:rsidP="006E6740">
      <w:pPr>
        <w:ind w:leftChars="90" w:left="180"/>
      </w:pPr>
      <w:r w:rsidRPr="00E96858">
        <w:t xml:space="preserve">The PCell interruption specified in clause </w:t>
      </w:r>
      <w:r w:rsidRPr="00E96858">
        <w:rPr>
          <w:rFonts w:eastAsia="Malgun Gothic"/>
        </w:rPr>
        <w:t>8.2</w:t>
      </w:r>
      <w:r w:rsidRPr="00E96858">
        <w:t xml:space="preserve"> is allowed only during the RRC reconfiguration procedure [2].</w:t>
      </w:r>
    </w:p>
    <w:p w14:paraId="09892F93" w14:textId="61482B8E" w:rsidR="001A17D5" w:rsidRPr="009C5807" w:rsidRDefault="001A17D5" w:rsidP="001A17D5">
      <w:pPr>
        <w:pStyle w:val="Heading2"/>
      </w:pPr>
      <w:r w:rsidRPr="009C5807">
        <w:t>8.</w:t>
      </w:r>
      <w:r>
        <w:t>18</w:t>
      </w:r>
      <w:r w:rsidRPr="009C5807">
        <w:tab/>
      </w:r>
      <w:r>
        <w:t xml:space="preserve">TRP specific </w:t>
      </w:r>
      <w:r w:rsidRPr="009C5807">
        <w:t>Link Recovery Procedures</w:t>
      </w:r>
    </w:p>
    <w:p w14:paraId="6EF2DECF" w14:textId="72F1C834" w:rsidR="001A17D5" w:rsidRPr="009C5807" w:rsidRDefault="001A17D5" w:rsidP="001A17D5">
      <w:pPr>
        <w:pStyle w:val="Heading3"/>
      </w:pPr>
      <w:r w:rsidRPr="009C5807">
        <w:t>8.</w:t>
      </w:r>
      <w:r>
        <w:t>18</w:t>
      </w:r>
      <w:r w:rsidRPr="009C5807">
        <w:t>.1</w:t>
      </w:r>
      <w:r w:rsidRPr="009C5807">
        <w:tab/>
        <w:t>Introduction</w:t>
      </w:r>
    </w:p>
    <w:p w14:paraId="765AA52E" w14:textId="5C8B3722" w:rsidR="001A17D5" w:rsidRPr="009C5807" w:rsidRDefault="00B07101" w:rsidP="001A17D5">
      <w:pPr>
        <w:rPr>
          <w:rFonts w:cs="v5.0.0"/>
        </w:rPr>
      </w:pPr>
      <w:r w:rsidRPr="00F00989">
        <w:rPr>
          <w:rFonts w:cs="v5.0.0"/>
        </w:rPr>
        <w:t xml:space="preserve">The UE shall assess the downlink radio </w:t>
      </w:r>
      <w:r w:rsidRPr="00F00989">
        <w:t xml:space="preserve">link </w:t>
      </w:r>
      <w:r w:rsidRPr="00F00989">
        <w:rPr>
          <w:rFonts w:cs="v5.0.0"/>
        </w:rPr>
        <w:t>quality of a serving cell based on the reference signal provided 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t xml:space="preserve"> </w:t>
      </w:r>
      <w:r w:rsidRPr="00F00989">
        <w:rPr>
          <w:rFonts w:cs="v5.0.0"/>
        </w:rPr>
        <w:t>as specified in TS 38.213 [3] in order to detect beam failure on:</w:t>
      </w:r>
    </w:p>
    <w:p w14:paraId="0E7FCAD4" w14:textId="77777777" w:rsidR="001A17D5" w:rsidRPr="009C5807" w:rsidRDefault="001A17D5" w:rsidP="001A17D5">
      <w:pPr>
        <w:pStyle w:val="B10"/>
      </w:pPr>
      <w:r w:rsidRPr="009C5807">
        <w:t>-</w:t>
      </w:r>
      <w:r w:rsidRPr="009C5807">
        <w:tab/>
        <w:t>PCell in SA, NR-DC, or NE-DC operation mode,</w:t>
      </w:r>
    </w:p>
    <w:p w14:paraId="5794D6E5" w14:textId="77777777" w:rsidR="001A17D5" w:rsidRDefault="001A17D5" w:rsidP="001A17D5">
      <w:pPr>
        <w:pStyle w:val="B10"/>
      </w:pPr>
      <w:r w:rsidRPr="009C5807">
        <w:t>-</w:t>
      </w:r>
      <w:r w:rsidRPr="009C5807">
        <w:tab/>
        <w:t>PSCell in NR-DC and EN-DC operation mode</w:t>
      </w:r>
      <w:r>
        <w:t>,</w:t>
      </w:r>
    </w:p>
    <w:p w14:paraId="0404EBA8" w14:textId="77777777" w:rsidR="001A17D5" w:rsidRPr="00532D79" w:rsidRDefault="001A17D5" w:rsidP="001A17D5">
      <w:pPr>
        <w:pStyle w:val="B10"/>
      </w:pPr>
      <w:r w:rsidRPr="00532D79">
        <w:t>-</w:t>
      </w:r>
      <w:r w:rsidRPr="00532D79">
        <w:tab/>
        <w:t>SCell in SA, NR-DC, NE-DC or EN-DC operation mode.</w:t>
      </w:r>
    </w:p>
    <w:p w14:paraId="08FFB730" w14:textId="4AAE762D" w:rsidR="00C50511" w:rsidRPr="006231B3" w:rsidRDefault="00C50511" w:rsidP="00C50511">
      <w:pPr>
        <w:rPr>
          <w:rFonts w:eastAsia="SimSun" w:cs="v5.0.0"/>
        </w:rPr>
      </w:pPr>
      <w:r w:rsidRPr="006231B3">
        <w:rPr>
          <w:rFonts w:eastAsia="SimSun" w:cs="v5.0.0"/>
        </w:rPr>
        <w:t xml:space="preserve">The RS resource configurations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on PCell or PSCell </w:t>
      </w:r>
      <w:r w:rsidRPr="006231B3">
        <w:rPr>
          <w:rFonts w:eastAsia="SimSun" w:cs="v5.0.0"/>
        </w:rPr>
        <w:t xml:space="preserve">can be periodic </w:t>
      </w:r>
      <w:r w:rsidRPr="006231B3">
        <w:rPr>
          <w:rFonts w:eastAsia="SimSun"/>
        </w:rPr>
        <w:t>CSI-RS resources and/or SSBs</w:t>
      </w:r>
      <w:r w:rsidRPr="006231B3">
        <w:rPr>
          <w:rFonts w:eastAsia="SimSun" w:cs="v5.0.0"/>
        </w:rPr>
        <w:t xml:space="preserve">. RS resource configuration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cs="v5.0.0"/>
        </w:rPr>
        <w:t xml:space="preserve"> on SCell shall be periodic CSI-RS. UE is not required to perform beam failure detection outside the active DL BWP. UE is not required to meet the requirements in clause 8.</w:t>
      </w:r>
      <w:r>
        <w:rPr>
          <w:rFonts w:eastAsia="SimSun" w:cs="v5.0.0"/>
        </w:rPr>
        <w:t>18</w:t>
      </w:r>
      <w:r w:rsidRPr="006231B3">
        <w:rPr>
          <w:rFonts w:eastAsia="SimSun" w:cs="v5.0.0"/>
        </w:rPr>
        <w:t>.2 and 8.</w:t>
      </w:r>
      <w:r>
        <w:rPr>
          <w:rFonts w:eastAsia="SimSun" w:cs="v5.0.0"/>
        </w:rPr>
        <w:t>18</w:t>
      </w:r>
      <w:r w:rsidRPr="006231B3">
        <w:rPr>
          <w:rFonts w:eastAsia="SimSun" w:cs="v5.0.0"/>
        </w:rPr>
        <w:t xml:space="preserve">.3 if UE does not have </w:t>
      </w:r>
      <w:r w:rsidRPr="006231B3">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w:t>
      </w:r>
      <w:r w:rsidRPr="006231B3">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6231B3">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6231B3">
        <w:rPr>
          <w:rFonts w:eastAsia="SimSun"/>
          <w:iCs/>
        </w:rPr>
        <w:t xml:space="preserve"> is not configured. </w:t>
      </w:r>
    </w:p>
    <w:p w14:paraId="4D0F7D1C" w14:textId="77777777" w:rsidR="00B07101" w:rsidRDefault="00B07101" w:rsidP="001A17D5">
      <w:pPr>
        <w:rPr>
          <w:szCs w:val="22"/>
        </w:rPr>
      </w:pPr>
      <w:r w:rsidRPr="00962B3F">
        <w:rPr>
          <w:bCs/>
          <w:iCs/>
          <w:szCs w:val="22"/>
          <w:lang w:eastAsia="sv-SE"/>
        </w:rPr>
        <w:t xml:space="preserve">If </w:t>
      </w:r>
      <w:r w:rsidRPr="00962B3F">
        <w:rPr>
          <w:bCs/>
          <w:i/>
          <w:szCs w:val="22"/>
          <w:lang w:eastAsia="sv-SE"/>
        </w:rPr>
        <w:t>additionalPCIList</w:t>
      </w:r>
      <w:r w:rsidRPr="00962B3F">
        <w:rPr>
          <w:bCs/>
          <w:iCs/>
          <w:szCs w:val="22"/>
          <w:lang w:eastAsia="sv-SE"/>
        </w:rPr>
        <w:t xml:space="preserve"> is configured for the serving cell</w:t>
      </w:r>
      <w:r>
        <w:rPr>
          <w:bCs/>
          <w:iCs/>
          <w:szCs w:val="22"/>
          <w:lang w:eastAsia="sv-SE"/>
        </w:rPr>
        <w:t xml:space="preserve">,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bCs/>
          <w:iCs/>
          <w:szCs w:val="22"/>
          <w:lang w:eastAsia="sv-SE"/>
        </w:rPr>
        <w:t xml:space="preserve"> can be associated to the same additional PCI other </w:t>
      </w:r>
      <w:r w:rsidRPr="00962B3F">
        <w:rPr>
          <w:szCs w:val="22"/>
        </w:rPr>
        <w:t>than serving cell PCI</w:t>
      </w:r>
      <w:r>
        <w:rPr>
          <w:szCs w:val="22"/>
        </w:rPr>
        <w:t>.</w:t>
      </w:r>
    </w:p>
    <w:p w14:paraId="3652E654" w14:textId="0960C6FB" w:rsidR="001A17D5" w:rsidRPr="009C5807" w:rsidRDefault="00B07101" w:rsidP="001A17D5">
      <w:pPr>
        <w:rPr>
          <w:rFonts w:eastAsia="?? ??" w:cs="v5.0.0"/>
        </w:rPr>
      </w:pPr>
      <w:r w:rsidRPr="00F00989">
        <w:rPr>
          <w:rFonts w:eastAsia="?? ??" w:cs="v5.0.0"/>
        </w:rPr>
        <w:t xml:space="preserve">On each RS resource configuration </w:t>
      </w:r>
      <w:r w:rsidRPr="00F00989">
        <w:rPr>
          <w:rFonts w:cs="v5.0.0"/>
        </w:rPr>
        <w:t>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the UE shall estimate the radio link quality and compare it to the threshold </w:t>
      </w:r>
      <w:r w:rsidRPr="00F00989">
        <w:rPr>
          <w:rFonts w:cs="v5.0.0"/>
        </w:rPr>
        <w:t>Q</w:t>
      </w:r>
      <w:r w:rsidRPr="00F00989">
        <w:rPr>
          <w:rFonts w:cs="v5.0.0"/>
          <w:vertAlign w:val="subscript"/>
        </w:rPr>
        <w:t>out_LR</w:t>
      </w:r>
      <w:r w:rsidRPr="00F00989">
        <w:rPr>
          <w:rFonts w:eastAsia="?? ??" w:cs="v5.0.0"/>
        </w:rPr>
        <w:t xml:space="preserve"> for the purpose of </w:t>
      </w:r>
      <w:r w:rsidRPr="00F00989">
        <w:rPr>
          <w:rFonts w:cs="v5.0.0"/>
        </w:rPr>
        <w:t>access</w:t>
      </w:r>
      <w:r w:rsidRPr="00F00989">
        <w:rPr>
          <w:rFonts w:eastAsia="?? ??" w:cs="v5.0.0"/>
        </w:rPr>
        <w:t xml:space="preserve">ing </w:t>
      </w:r>
      <w:r w:rsidRPr="00F00989">
        <w:t>downlink radio link quality of the</w:t>
      </w:r>
      <w:r w:rsidRPr="00F00989">
        <w:rPr>
          <w:rFonts w:cs="v5.0.0"/>
        </w:rPr>
        <w:t xml:space="preserve"> serving</w:t>
      </w:r>
      <w:r w:rsidRPr="00F00989">
        <w:t xml:space="preserve"> cell</w:t>
      </w:r>
      <w:r w:rsidRPr="00F00989">
        <w:rPr>
          <w:rFonts w:eastAsia="?? ??" w:cs="v5.0.0"/>
        </w:rPr>
        <w:t>.</w:t>
      </w:r>
    </w:p>
    <w:p w14:paraId="255AFFDB" w14:textId="63CEFCC6" w:rsidR="001A17D5" w:rsidRPr="009C5807" w:rsidRDefault="00B07101" w:rsidP="001A17D5">
      <w:pPr>
        <w:rPr>
          <w:rFonts w:eastAsia="?? ??" w:cs="v5.0.0"/>
        </w:rPr>
      </w:pPr>
      <w:r w:rsidRPr="00F00989">
        <w:rPr>
          <w:rFonts w:eastAsia="?? ??" w:cs="v5.0.0"/>
        </w:rPr>
        <w:t xml:space="preserve">The threshold </w:t>
      </w:r>
      <w:r w:rsidRPr="00F00989">
        <w:rPr>
          <w:rFonts w:cs="v5.0.0"/>
        </w:rPr>
        <w:t>Q</w:t>
      </w:r>
      <w:r w:rsidRPr="00F00989">
        <w:rPr>
          <w:rFonts w:cs="v5.0.0"/>
          <w:vertAlign w:val="subscript"/>
        </w:rPr>
        <w:t>out_LR</w:t>
      </w:r>
      <w:r w:rsidRPr="00F00989">
        <w:rPr>
          <w:rFonts w:eastAsia="?? ??" w:cs="v5.0.0"/>
        </w:rPr>
        <w:t xml:space="preserve"> is defined as the level at which the downlink radio level link of a given resource configuration on </w:t>
      </w:r>
      <w:r w:rsidRPr="00F00989">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cannot be reliably received and shall correspond to the BLER</w:t>
      </w:r>
      <w:r w:rsidRPr="00F00989">
        <w:rPr>
          <w:rFonts w:eastAsia="?? ??" w:cs="v5.0.0"/>
          <w:vertAlign w:val="subscript"/>
        </w:rPr>
        <w:t>out</w:t>
      </w:r>
      <w:r w:rsidRPr="00F00989">
        <w:rPr>
          <w:rFonts w:eastAsia="?? ??" w:cs="v5.0.0"/>
        </w:rPr>
        <w:t xml:space="preserve"> = 10% block error rate of a hypothetical PDCCH transmission. For SSB based beam failure detection, </w:t>
      </w:r>
      <w:r w:rsidRPr="00F00989">
        <w:rPr>
          <w:rFonts w:cs="v5.0.0"/>
        </w:rPr>
        <w:t>Q</w:t>
      </w:r>
      <w:r w:rsidRPr="00F00989">
        <w:rPr>
          <w:rFonts w:cs="v5.0.0"/>
          <w:vertAlign w:val="subscript"/>
        </w:rPr>
        <w:t>out_LR_SSB</w:t>
      </w:r>
      <w:r w:rsidRPr="00F00989">
        <w:rPr>
          <w:rFonts w:eastAsia="?? ??" w:cs="v5.0.0"/>
        </w:rPr>
        <w:t xml:space="preserve"> is derived based on the hypothetical PDCCH transmission parameters listed in Table 8.518.2.1-1. For CSI-RS based beam failure detection, </w:t>
      </w:r>
      <w:r w:rsidRPr="00F00989">
        <w:rPr>
          <w:rFonts w:cs="v5.0.0"/>
        </w:rPr>
        <w:t>Q</w:t>
      </w:r>
      <w:r w:rsidRPr="00F00989">
        <w:rPr>
          <w:rFonts w:cs="v5.0.0"/>
          <w:vertAlign w:val="subscript"/>
        </w:rPr>
        <w:t>out_LR_CSI-RS</w:t>
      </w:r>
      <w:r w:rsidRPr="00F00989">
        <w:rPr>
          <w:rFonts w:eastAsia="?? ??" w:cs="v5.0.0"/>
        </w:rPr>
        <w:t xml:space="preserve"> is derived based on the hypothetical PDCCH transmission parameters listed in Table 8.181.3.1-1.</w:t>
      </w:r>
    </w:p>
    <w:p w14:paraId="2F163825" w14:textId="77777777" w:rsidR="001A17D5" w:rsidRDefault="001A17D5" w:rsidP="001A17D5">
      <w:pPr>
        <w:rPr>
          <w:iCs/>
        </w:rPr>
      </w:pPr>
      <w:r w:rsidRPr="009C5807">
        <w:rPr>
          <w:rFonts w:cs="v5.0.0"/>
        </w:rPr>
        <w:t xml:space="preserve">Upon request the UE shall deliver configuration indexes from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UE is not required to perform candidate beam detection on a SCell on which</w:t>
      </w:r>
      <w:r>
        <w:rPr>
          <w:rFonts w:cs="v5.0.0"/>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E30640">
        <w:rPr>
          <w:iCs/>
        </w:rPr>
        <w:t xml:space="preserve"> is not configured.</w:t>
      </w:r>
    </w:p>
    <w:p w14:paraId="0274B724" w14:textId="4EE49780" w:rsidR="001A17D5" w:rsidRPr="009C5807" w:rsidRDefault="001A17D5" w:rsidP="001A17D5">
      <w:pPr>
        <w:pStyle w:val="Heading3"/>
      </w:pPr>
      <w:r w:rsidRPr="009C5807">
        <w:t>8.</w:t>
      </w:r>
      <w:r>
        <w:t>18</w:t>
      </w:r>
      <w:r w:rsidRPr="009C5807">
        <w:t>.2</w:t>
      </w:r>
      <w:r w:rsidRPr="009C5807">
        <w:tab/>
        <w:t xml:space="preserve">Requirements for </w:t>
      </w:r>
      <w:r>
        <w:t xml:space="preserve">TRP specific </w:t>
      </w:r>
      <w:r w:rsidRPr="009C5807">
        <w:t>SSB based beam failure detection</w:t>
      </w:r>
    </w:p>
    <w:p w14:paraId="52A28F6F" w14:textId="6BB7F56A" w:rsidR="001A17D5" w:rsidRPr="009C5807" w:rsidRDefault="001A17D5" w:rsidP="001A17D5">
      <w:pPr>
        <w:pStyle w:val="Heading4"/>
      </w:pPr>
      <w:r w:rsidRPr="009C5807">
        <w:rPr>
          <w:rFonts w:eastAsia="?? ??"/>
        </w:rPr>
        <w:t>8.</w:t>
      </w:r>
      <w:r>
        <w:rPr>
          <w:rFonts w:eastAsia="?? ??"/>
        </w:rPr>
        <w:t>18</w:t>
      </w:r>
      <w:r w:rsidRPr="009C5807">
        <w:rPr>
          <w:rFonts w:eastAsia="?? ??"/>
        </w:rPr>
        <w:t>.2.1</w:t>
      </w:r>
      <w:r w:rsidRPr="009C5807">
        <w:rPr>
          <w:rFonts w:eastAsia="?? ??"/>
        </w:rPr>
        <w:tab/>
      </w:r>
      <w:r w:rsidRPr="009C5807">
        <w:t>Introduction</w:t>
      </w:r>
    </w:p>
    <w:p w14:paraId="41656760" w14:textId="60BE4E65" w:rsidR="001A17D5" w:rsidRDefault="00116835" w:rsidP="001A17D5">
      <w:r w:rsidRPr="00F00989">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F00989">
        <w:t xml:space="preserve">configured for a serving cell, provided that the SSB configured for </w:t>
      </w:r>
      <w:r w:rsidRPr="00F00989">
        <w:rPr>
          <w:rFonts w:cs="v5.0.0"/>
        </w:rPr>
        <w:t>beam failure detection</w:t>
      </w:r>
      <w:r w:rsidRPr="00F00989">
        <w:t xml:space="preserve"> is actually transmitted within the UE active DL BWP during the entire evaluation period specified in clause 8.18.2.2. </w:t>
      </w:r>
      <w:r>
        <w:t xml:space="preserve">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rFonts w:hint="eastAsia"/>
        </w:rPr>
        <w:t xml:space="preserve"> </w:t>
      </w:r>
      <w:r>
        <w:t xml:space="preserve">can be </w:t>
      </w:r>
      <w:r w:rsidRPr="00037243">
        <w:t>associated</w:t>
      </w:r>
      <w:r w:rsidRPr="00037243">
        <w:rPr>
          <w:lang w:val="en-US"/>
        </w:rPr>
        <w:t xml:space="preserve"> </w:t>
      </w:r>
      <w:r w:rsidRPr="00037243">
        <w:t>with</w:t>
      </w:r>
      <w:r>
        <w:t xml:space="preserve"> an additionalPCI other than serving cell PCI.</w:t>
      </w:r>
    </w:p>
    <w:p w14:paraId="6A3B9461" w14:textId="31DFFCD8" w:rsidR="001A17D5" w:rsidRPr="009C5807" w:rsidRDefault="001A17D5" w:rsidP="001A17D5">
      <w:pPr>
        <w:pStyle w:val="TH"/>
      </w:pPr>
      <w:r w:rsidRPr="009C5807">
        <w:lastRenderedPageBreak/>
        <w:t>Table 8.</w:t>
      </w:r>
      <w:r>
        <w:t>18</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014AA5DD"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77777777" w:rsidR="001A17D5" w:rsidRPr="009C5807" w:rsidRDefault="001A17D5" w:rsidP="003305AC">
            <w:pPr>
              <w:pStyle w:val="TAH"/>
              <w:rPr>
                <w:rFonts w:eastAsia="?? ??"/>
              </w:rPr>
            </w:pPr>
            <w:r w:rsidRPr="009C5807">
              <w:rPr>
                <w:rFonts w:eastAsia="?? ??"/>
              </w:rPr>
              <w:t>Value for BLER</w:t>
            </w:r>
          </w:p>
        </w:tc>
      </w:tr>
      <w:tr w:rsidR="001A17D5" w:rsidRPr="009C5807" w14:paraId="6F147CC4"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C9CEE7"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9C5807" w:rsidRDefault="001A17D5" w:rsidP="003305AC">
            <w:pPr>
              <w:pStyle w:val="TAC"/>
            </w:pPr>
            <w:r w:rsidRPr="009C5807">
              <w:t>1-0</w:t>
            </w:r>
          </w:p>
        </w:tc>
      </w:tr>
      <w:tr w:rsidR="001A17D5" w:rsidRPr="009C5807" w14:paraId="4CB0557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035E69"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9C5807" w:rsidRDefault="001A17D5" w:rsidP="003305AC">
            <w:pPr>
              <w:pStyle w:val="TAC"/>
              <w:rPr>
                <w:lang w:val="de-DE"/>
              </w:rPr>
            </w:pPr>
            <w:r w:rsidRPr="009C5807">
              <w:t>2</w:t>
            </w:r>
          </w:p>
        </w:tc>
      </w:tr>
      <w:tr w:rsidR="001A17D5" w:rsidRPr="009C5807" w14:paraId="37D6B899"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CA7C39"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9C5807" w:rsidRDefault="001A17D5" w:rsidP="003305AC">
            <w:pPr>
              <w:pStyle w:val="TAC"/>
            </w:pPr>
            <w:r w:rsidRPr="009C5807">
              <w:t>8</w:t>
            </w:r>
          </w:p>
        </w:tc>
      </w:tr>
      <w:tr w:rsidR="001A17D5" w:rsidRPr="009C5807" w14:paraId="4EEDF5E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748486" w14:textId="77777777" w:rsidR="001A17D5" w:rsidRPr="009C5807" w:rsidRDefault="001A17D5" w:rsidP="003305AC">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77777777" w:rsidR="001A17D5" w:rsidRPr="009C5807" w:rsidRDefault="001A17D5" w:rsidP="003305AC">
            <w:pPr>
              <w:pStyle w:val="TAC"/>
            </w:pPr>
            <w:r w:rsidRPr="009C5807">
              <w:t>0dB</w:t>
            </w:r>
          </w:p>
        </w:tc>
      </w:tr>
      <w:tr w:rsidR="001A17D5" w:rsidRPr="009C5807" w14:paraId="3567089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003FEB" w14:textId="77777777" w:rsidR="001A17D5" w:rsidRPr="009C5807" w:rsidRDefault="001A17D5" w:rsidP="003305AC">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77777777" w:rsidR="001A17D5" w:rsidRPr="009C5807" w:rsidRDefault="001A17D5" w:rsidP="003305AC">
            <w:pPr>
              <w:pStyle w:val="TAC"/>
            </w:pPr>
            <w:r w:rsidRPr="009C5807">
              <w:t>0dB</w:t>
            </w:r>
          </w:p>
        </w:tc>
      </w:tr>
      <w:tr w:rsidR="001A17D5" w:rsidRPr="009C5807" w14:paraId="172BE5EE"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C0E258"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9C5807" w:rsidRDefault="001A17D5" w:rsidP="003305AC">
            <w:pPr>
              <w:pStyle w:val="TAC"/>
            </w:pPr>
            <w:r w:rsidRPr="009C5807">
              <w:t>24</w:t>
            </w:r>
          </w:p>
        </w:tc>
      </w:tr>
      <w:tr w:rsidR="001A17D5" w:rsidRPr="009C5807" w14:paraId="4395591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208DBE"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7777777" w:rsidR="001A17D5" w:rsidRPr="009C5807" w:rsidRDefault="001A17D5" w:rsidP="003305AC">
            <w:pPr>
              <w:pStyle w:val="TAC"/>
            </w:pPr>
            <w:r w:rsidRPr="009C5807">
              <w:t>Same as the SCS of RMSI CORESET</w:t>
            </w:r>
          </w:p>
        </w:tc>
      </w:tr>
      <w:tr w:rsidR="001A17D5" w:rsidRPr="009C5807" w14:paraId="37345AB1"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86830B"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7777777" w:rsidR="001A17D5" w:rsidRPr="009C5807" w:rsidRDefault="001A17D5" w:rsidP="003305AC">
            <w:pPr>
              <w:pStyle w:val="TAC"/>
            </w:pPr>
            <w:r w:rsidRPr="009C5807">
              <w:t>REG bundle size</w:t>
            </w:r>
          </w:p>
        </w:tc>
      </w:tr>
      <w:tr w:rsidR="001A17D5" w:rsidRPr="009C5807" w14:paraId="00C0CC9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87FB36"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9C5807" w:rsidRDefault="001A17D5" w:rsidP="003305AC">
            <w:pPr>
              <w:pStyle w:val="TAC"/>
            </w:pPr>
            <w:r w:rsidRPr="009C5807">
              <w:t>6</w:t>
            </w:r>
          </w:p>
        </w:tc>
      </w:tr>
      <w:tr w:rsidR="001A17D5" w:rsidRPr="009C5807" w14:paraId="7B29AC63"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75D854"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9C5807" w:rsidRDefault="001A17D5" w:rsidP="003305AC">
            <w:pPr>
              <w:pStyle w:val="TAC"/>
            </w:pPr>
            <w:r w:rsidRPr="009C5807">
              <w:t>Normal</w:t>
            </w:r>
          </w:p>
        </w:tc>
      </w:tr>
      <w:tr w:rsidR="001A17D5" w:rsidRPr="009C5807" w14:paraId="10BA20CE"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8C75ACA"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9C5807" w:rsidRDefault="001A17D5" w:rsidP="003305AC">
            <w:pPr>
              <w:pStyle w:val="TAC"/>
            </w:pPr>
            <w:r w:rsidRPr="009C5807">
              <w:t>Distributed</w:t>
            </w:r>
          </w:p>
        </w:tc>
      </w:tr>
    </w:tbl>
    <w:p w14:paraId="4F89498A" w14:textId="77777777" w:rsidR="001A17D5" w:rsidRPr="009C5807" w:rsidRDefault="001A17D5" w:rsidP="001A17D5"/>
    <w:p w14:paraId="60D710A4" w14:textId="79F41B48" w:rsidR="001A17D5" w:rsidRPr="009C5807" w:rsidRDefault="001A17D5" w:rsidP="001A17D5">
      <w:pPr>
        <w:pStyle w:val="Heading4"/>
      </w:pPr>
      <w:r w:rsidRPr="009C5807">
        <w:rPr>
          <w:rFonts w:eastAsia="?? ??"/>
        </w:rPr>
        <w:t>8.</w:t>
      </w:r>
      <w:r>
        <w:rPr>
          <w:rFonts w:eastAsia="?? ??"/>
        </w:rPr>
        <w:t>18</w:t>
      </w:r>
      <w:r w:rsidRPr="009C5807">
        <w:rPr>
          <w:rFonts w:eastAsia="?? ??"/>
        </w:rPr>
        <w:t>.2.2</w:t>
      </w:r>
      <w:r w:rsidRPr="009C5807">
        <w:rPr>
          <w:rFonts w:eastAsia="?? ??"/>
        </w:rPr>
        <w:tab/>
      </w:r>
      <w:r w:rsidRPr="009C5807">
        <w:t>Minimum requirement</w:t>
      </w:r>
    </w:p>
    <w:p w14:paraId="35A657CB" w14:textId="77777777" w:rsidR="001A17D5" w:rsidRPr="009C5807" w:rsidRDefault="001A17D5" w:rsidP="001A17D5">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A512705" w14:textId="21F88A1F"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.2.2-1 for FR1.</w:t>
      </w:r>
    </w:p>
    <w:p w14:paraId="4652D91C" w14:textId="56D77EB5"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.2.2-2 for FR2 with scaling factor N=8</w:t>
      </w:r>
    </w:p>
    <w:p w14:paraId="6E874E10" w14:textId="77777777" w:rsidR="001A17D5" w:rsidRPr="009C5807" w:rsidRDefault="001A17D5" w:rsidP="001A17D5">
      <w:pPr>
        <w:rPr>
          <w:rFonts w:eastAsia="?? ??"/>
        </w:rPr>
      </w:pPr>
      <w:r w:rsidRPr="009C5807">
        <w:rPr>
          <w:rFonts w:eastAsia="?? ??"/>
        </w:rPr>
        <w:t>For FR1,</w:t>
      </w:r>
    </w:p>
    <w:p w14:paraId="57CAA1F0"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3B36435" w14:textId="77777777" w:rsidR="001A17D5" w:rsidRPr="009C5807" w:rsidRDefault="001A17D5" w:rsidP="001A17D5">
      <w:pPr>
        <w:pStyle w:val="B10"/>
      </w:pPr>
      <w:r w:rsidRPr="009C5807">
        <w:t>-</w:t>
      </w:r>
      <w:r w:rsidRPr="009C5807">
        <w:tab/>
        <w:t>P=1 when in the monitored cell there are no measurement gaps overlapping with any occasion of the SSB.</w:t>
      </w:r>
    </w:p>
    <w:p w14:paraId="64180DEF" w14:textId="77777777" w:rsidR="001A17D5" w:rsidRPr="009C5807" w:rsidRDefault="001A17D5" w:rsidP="001A17D5">
      <w:pPr>
        <w:rPr>
          <w:rFonts w:eastAsia="?? ??"/>
        </w:rPr>
      </w:pPr>
      <w:r w:rsidRPr="009C5807">
        <w:rPr>
          <w:rFonts w:eastAsia="?? ??"/>
        </w:rPr>
        <w:t>For FR2,</w:t>
      </w:r>
    </w:p>
    <w:p w14:paraId="09DB6B03"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41A4F5C2"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7074D8A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4DA7B1CB"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55C84CD"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395F6DF6"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D0A46C5" w14:textId="77777777" w:rsidR="001A17D5" w:rsidRPr="009C5807" w:rsidRDefault="001A17D5" w:rsidP="001A17D5">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2E49A339"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A078943" w14:textId="77777777" w:rsidR="001A17D5" w:rsidRPr="009C5807" w:rsidRDefault="001A17D5" w:rsidP="001A17D5">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6E29BB16" w14:textId="77777777" w:rsidR="001A17D5" w:rsidRDefault="001A17D5" w:rsidP="001A17D5">
      <w:pPr>
        <w:pStyle w:val="B20"/>
      </w:pPr>
      <w:r w:rsidRPr="009C5807">
        <w:t>-</w:t>
      </w:r>
      <w:r w:rsidRPr="009C5807">
        <w:tab/>
        <w:t xml:space="preserve">not overlapped </w:t>
      </w:r>
      <w:r>
        <w:t xml:space="preserve">with </w:t>
      </w:r>
      <w:r w:rsidRPr="009C5807">
        <w:t xml:space="preserve">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F96D307" w14:textId="70B089FE" w:rsidR="00116835" w:rsidRDefault="001A17D5" w:rsidP="001A17D5">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p>
    <w:p w14:paraId="51FB1C79" w14:textId="16C42793" w:rsidR="001A17D5" w:rsidRPr="009C5807" w:rsidRDefault="00116835" w:rsidP="001A17D5">
      <w:pPr>
        <w:pStyle w:val="B10"/>
        <w:ind w:left="851"/>
      </w:pPr>
      <w:r>
        <w:t>-</w:t>
      </w:r>
      <w:r w:rsidRPr="00F00989">
        <w:tab/>
        <w:t>P</w:t>
      </w:r>
      <w:r w:rsidRPr="00F00989">
        <w:rPr>
          <w:vertAlign w:val="subscript"/>
        </w:rPr>
        <w:t>sharing factor</w:t>
      </w:r>
      <w:r w:rsidRPr="00F00989">
        <w:t xml:space="preserve"> = 3, otherwise.</w:t>
      </w:r>
    </w:p>
    <w:p w14:paraId="298033F0" w14:textId="77777777" w:rsidR="001A17D5" w:rsidRDefault="001A17D5" w:rsidP="001A17D5">
      <w:pPr>
        <w:pStyle w:val="B10"/>
      </w:pPr>
      <w:r>
        <w:t xml:space="preserve">where, </w:t>
      </w:r>
    </w:p>
    <w:p w14:paraId="365539D5" w14:textId="77777777" w:rsidR="001A17D5" w:rsidRDefault="001A17D5" w:rsidP="001A17D5">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r w:rsidRPr="00DD3199">
        <w:t>T</w:t>
      </w:r>
      <w:r w:rsidRPr="00DD3199">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E986A54" w14:textId="19099839" w:rsidR="001A17D5" w:rsidRDefault="003621A7" w:rsidP="001A17D5">
      <w:r w:rsidRPr="00C40E31">
        <w:t>Longer evaluation period would be expected if the combination of BFD-RS resource, SMTC occasion and measurement gap configurations does not meet previous conditions.</w:t>
      </w:r>
    </w:p>
    <w:p w14:paraId="1C4B97F0" w14:textId="7E2EFE9A" w:rsidR="00116835" w:rsidRPr="00F00989" w:rsidRDefault="00116835" w:rsidP="00116835">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43402A2C" w14:textId="1701A775" w:rsidR="001A17D5" w:rsidRDefault="00116835" w:rsidP="00116835">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1B588871" w14:textId="447C0D79" w:rsidR="00C50511" w:rsidRPr="006231B3" w:rsidRDefault="00C50511" w:rsidP="00C50511">
      <w:pPr>
        <w:rPr>
          <w:rFonts w:eastAsia="SimSun"/>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defined in table 8.18.2.2-2 is defined as 2, 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724ED0">
        <w:rPr>
          <w:rFonts w:eastAsia="SimSun"/>
          <w:lang w:val="en-US"/>
        </w:rPr>
        <w:t xml:space="preserve"> are overlapped, else it is 1. </w:t>
      </w:r>
    </w:p>
    <w:p w14:paraId="565717F8" w14:textId="213DC953" w:rsidR="001A17D5" w:rsidRPr="009C5807" w:rsidRDefault="001A17D5" w:rsidP="001A17D5">
      <w:pPr>
        <w:pStyle w:val="TH"/>
      </w:pPr>
      <w:r w:rsidRPr="009C5807">
        <w:t>Table 8.</w:t>
      </w:r>
      <w:r>
        <w:t>18</w:t>
      </w:r>
      <w:r w:rsidRPr="009C5807">
        <w:t>.2.2-1: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45FACE1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9C5807" w14:paraId="58A4AA1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77777777" w:rsidR="001A17D5" w:rsidRPr="009C5807" w:rsidRDefault="001A17D5" w:rsidP="003305AC">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A17D5" w:rsidRPr="00190033" w14:paraId="3FB3985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7777777" w:rsidR="001A17D5" w:rsidRPr="00532D79" w:rsidRDefault="001A17D5" w:rsidP="003305AC">
            <w:pPr>
              <w:pStyle w:val="TAC"/>
            </w:pPr>
            <w:r w:rsidRPr="00532D79">
              <w:rPr>
                <w:rFonts w:cs="v4.2.0"/>
              </w:rPr>
              <w:t xml:space="preserve">Max(50, Ceil(7.5 </w:t>
            </w:r>
            <w:r w:rsidRPr="009C5807">
              <w:rPr>
                <w:rFonts w:cs="Arial"/>
                <w:szCs w:val="18"/>
              </w:rPr>
              <w:sym w:font="Symbol" w:char="F0B4"/>
            </w:r>
            <w:r w:rsidRPr="00532D79">
              <w:rPr>
                <w:rFonts w:cs="Arial"/>
                <w:szCs w:val="18"/>
              </w:rPr>
              <w:t xml:space="preserve"> </w:t>
            </w:r>
            <w:r w:rsidRPr="00532D79">
              <w:rPr>
                <w:rFonts w:cs="v4.2.0"/>
              </w:rPr>
              <w:t xml:space="preserve">P) </w:t>
            </w:r>
            <w:r w:rsidRPr="009C5807">
              <w:rPr>
                <w:rFonts w:cs="Arial"/>
                <w:szCs w:val="18"/>
              </w:rPr>
              <w:sym w:font="Symbol" w:char="F0B4"/>
            </w:r>
            <w:r w:rsidRPr="00532D79">
              <w:rPr>
                <w:rFonts w:cs="Arial"/>
                <w:szCs w:val="18"/>
              </w:rPr>
              <w:t xml:space="preserve"> </w:t>
            </w:r>
            <w:r w:rsidRPr="00532D79">
              <w:rPr>
                <w:rFonts w:cs="v4.2.0"/>
              </w:rPr>
              <w:t>Max(T</w:t>
            </w:r>
            <w:r w:rsidRPr="00532D79">
              <w:rPr>
                <w:rFonts w:cs="v4.2.0"/>
                <w:vertAlign w:val="subscript"/>
              </w:rPr>
              <w:t>DRX</w:t>
            </w:r>
            <w:r w:rsidRPr="00532D79">
              <w:rPr>
                <w:rFonts w:cs="v4.2.0"/>
              </w:rPr>
              <w:t>,T</w:t>
            </w:r>
            <w:r w:rsidRPr="00532D79">
              <w:rPr>
                <w:rFonts w:cs="v4.2.0"/>
                <w:vertAlign w:val="subscript"/>
              </w:rPr>
              <w:t>SSB</w:t>
            </w:r>
            <w:r w:rsidRPr="00532D79">
              <w:rPr>
                <w:rFonts w:cs="v4.2.0"/>
              </w:rPr>
              <w:t>))</w:t>
            </w:r>
          </w:p>
        </w:tc>
      </w:tr>
      <w:tr w:rsidR="001A17D5" w:rsidRPr="009C5807" w14:paraId="55C00B3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77777777" w:rsidR="001A17D5" w:rsidRPr="009C5807" w:rsidRDefault="001A17D5" w:rsidP="003305AC">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1A17D5" w:rsidRPr="009C5807" w14:paraId="0777913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0B63E5" w14:textId="77777777" w:rsidR="001A17D5" w:rsidRPr="009C5807" w:rsidRDefault="001A17D5" w:rsidP="001A17D5">
      <w:pPr>
        <w:rPr>
          <w:rFonts w:eastAsia="?? ??"/>
        </w:rPr>
      </w:pPr>
    </w:p>
    <w:p w14:paraId="7D040B66" w14:textId="757E513F" w:rsidR="001A17D5" w:rsidRPr="009C5807" w:rsidRDefault="001A17D5" w:rsidP="001A17D5">
      <w:pPr>
        <w:pStyle w:val="TAH"/>
      </w:pPr>
      <w:r w:rsidRPr="009C5807">
        <w:t>Table 8.</w:t>
      </w:r>
      <w:r>
        <w:t>18</w:t>
      </w:r>
      <w:r w:rsidRPr="009C5807">
        <w:t>.2.2-2: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A698886"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190033" w14:paraId="1AB5B79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77777777" w:rsidR="001A17D5" w:rsidRPr="00532D79" w:rsidRDefault="001A17D5" w:rsidP="003305AC">
            <w:pPr>
              <w:pStyle w:val="TAC"/>
            </w:pPr>
            <w:r w:rsidRPr="00532D79">
              <w:t xml:space="preserve">Max(50, Ceil(5 </w:t>
            </w:r>
            <w:r w:rsidRPr="009C5807">
              <w:rPr>
                <w:rFonts w:cs="Arial"/>
                <w:szCs w:val="18"/>
              </w:rPr>
              <w:sym w:font="Symbol" w:char="F0B4"/>
            </w:r>
            <w:r w:rsidRPr="00532D79">
              <w:rPr>
                <w:rFonts w:cs="Arial"/>
                <w:szCs w:val="18"/>
              </w:rPr>
              <w:t xml:space="preserve"> </w:t>
            </w:r>
            <w:r w:rsidRPr="00532D79">
              <w:t xml:space="preserve">P </w:t>
            </w:r>
            <w:r w:rsidRPr="009C5807">
              <w:rPr>
                <w:rFonts w:cs="Arial"/>
                <w:szCs w:val="18"/>
              </w:rPr>
              <w:sym w:font="Symbol" w:char="F0B4"/>
            </w:r>
            <w:r w:rsidRPr="00532D79">
              <w:rPr>
                <w:rFonts w:cs="Arial"/>
                <w:szCs w:val="18"/>
              </w:rPr>
              <w:t xml:space="preserve"> </w:t>
            </w:r>
            <w:r w:rsidRPr="00532D79">
              <w:t>N*P</w:t>
            </w:r>
            <w:r w:rsidRPr="00532D79">
              <w:rPr>
                <w:vertAlign w:val="subscript"/>
              </w:rPr>
              <w:t>TRP</w:t>
            </w:r>
            <w:r w:rsidRPr="00532D79">
              <w:t xml:space="preserve">) </w:t>
            </w:r>
            <w:r w:rsidRPr="009C5807">
              <w:rPr>
                <w:rFonts w:cs="Arial"/>
                <w:szCs w:val="18"/>
              </w:rPr>
              <w:sym w:font="Symbol" w:char="F0B4"/>
            </w:r>
            <w:r w:rsidRPr="00532D79">
              <w:rPr>
                <w:rFonts w:cs="Arial"/>
                <w:szCs w:val="18"/>
              </w:rPr>
              <w:t xml:space="preserve"> </w:t>
            </w:r>
            <w:r w:rsidRPr="00532D79">
              <w:t>T</w:t>
            </w:r>
            <w:r w:rsidRPr="00532D79">
              <w:rPr>
                <w:vertAlign w:val="subscript"/>
              </w:rPr>
              <w:t>SSB</w:t>
            </w:r>
            <w:r w:rsidRPr="00532D79">
              <w:t>)</w:t>
            </w:r>
          </w:p>
        </w:tc>
      </w:tr>
      <w:tr w:rsidR="001A17D5" w:rsidRPr="00DE38C9" w14:paraId="55783C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77777777" w:rsidR="001A17D5" w:rsidRPr="00724ED0" w:rsidRDefault="001A17D5" w:rsidP="003305AC">
            <w:pPr>
              <w:pStyle w:val="TAC"/>
            </w:pPr>
            <w:r w:rsidRPr="00724ED0">
              <w:t xml:space="preserve">Max(50, Ceil(7.5 </w:t>
            </w:r>
            <w:r w:rsidRPr="009C5807">
              <w:rPr>
                <w:rFonts w:cs="Arial"/>
                <w:szCs w:val="18"/>
              </w:rPr>
              <w:sym w:font="Symbol" w:char="F0B4"/>
            </w:r>
            <w:r w:rsidRPr="00724ED0">
              <w:rPr>
                <w:rFonts w:cs="Arial"/>
                <w:szCs w:val="18"/>
              </w:rPr>
              <w:t xml:space="preserve"> </w:t>
            </w:r>
            <w:r w:rsidRPr="00724ED0">
              <w:t xml:space="preserve">P </w:t>
            </w:r>
            <w:r w:rsidRPr="009C5807">
              <w:rPr>
                <w:rFonts w:cs="Arial"/>
                <w:szCs w:val="18"/>
              </w:rPr>
              <w:sym w:font="Symbol" w:char="F0B4"/>
            </w:r>
            <w:r w:rsidRPr="00724ED0">
              <w:rPr>
                <w:rFonts w:cs="Arial"/>
                <w:szCs w:val="18"/>
              </w:rPr>
              <w:t xml:space="preserve"> </w:t>
            </w:r>
            <w:r w:rsidRPr="00724ED0">
              <w:t>N*P</w:t>
            </w:r>
            <w:r w:rsidRPr="00724ED0">
              <w:rPr>
                <w:vertAlign w:val="subscript"/>
              </w:rPr>
              <w:t>TRP</w:t>
            </w:r>
            <w:r w:rsidRPr="00724ED0">
              <w:t xml:space="preserve">) </w:t>
            </w:r>
            <w:r w:rsidRPr="009C5807">
              <w:rPr>
                <w:rFonts w:cs="Arial"/>
                <w:szCs w:val="18"/>
              </w:rPr>
              <w:sym w:font="Symbol" w:char="F0B4"/>
            </w:r>
            <w:r w:rsidRPr="00724ED0">
              <w:rPr>
                <w:rFonts w:cs="Arial"/>
                <w:szCs w:val="18"/>
              </w:rPr>
              <w:t xml:space="preserve"> </w:t>
            </w:r>
            <w:r w:rsidRPr="00724ED0">
              <w:t>Max(T</w:t>
            </w:r>
            <w:r w:rsidRPr="00724ED0">
              <w:rPr>
                <w:vertAlign w:val="subscript"/>
              </w:rPr>
              <w:t>DRX</w:t>
            </w:r>
            <w:r w:rsidRPr="00724ED0">
              <w:t>,T</w:t>
            </w:r>
            <w:r w:rsidRPr="00724ED0">
              <w:rPr>
                <w:vertAlign w:val="subscript"/>
              </w:rPr>
              <w:t>SSB</w:t>
            </w:r>
            <w:r w:rsidRPr="00724ED0">
              <w:t>))</w:t>
            </w:r>
          </w:p>
        </w:tc>
      </w:tr>
      <w:tr w:rsidR="001A17D5" w:rsidRPr="00190033" w14:paraId="7A545EF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77777777" w:rsidR="001A17D5" w:rsidRPr="00532D79" w:rsidRDefault="001A17D5" w:rsidP="003305AC">
            <w:pPr>
              <w:pStyle w:val="TAC"/>
            </w:pPr>
            <w:r w:rsidRPr="00532D79">
              <w:t xml:space="preserve">Ceil(5 </w:t>
            </w:r>
            <w:r w:rsidRPr="009C5807">
              <w:rPr>
                <w:rFonts w:cs="Arial"/>
                <w:szCs w:val="18"/>
              </w:rPr>
              <w:sym w:font="Symbol" w:char="F0B4"/>
            </w:r>
            <w:r w:rsidRPr="00532D79">
              <w:rPr>
                <w:rFonts w:cs="Arial"/>
                <w:szCs w:val="18"/>
              </w:rPr>
              <w:t xml:space="preserve"> </w:t>
            </w:r>
            <w:r w:rsidRPr="00532D79">
              <w:t xml:space="preserve">P </w:t>
            </w:r>
            <w:r w:rsidRPr="009C5807">
              <w:rPr>
                <w:rFonts w:cs="Arial"/>
                <w:szCs w:val="18"/>
              </w:rPr>
              <w:sym w:font="Symbol" w:char="F0B4"/>
            </w:r>
            <w:r w:rsidRPr="00532D79">
              <w:rPr>
                <w:rFonts w:cs="Arial"/>
                <w:szCs w:val="18"/>
              </w:rPr>
              <w:t xml:space="preserve"> </w:t>
            </w:r>
            <w:r w:rsidRPr="00532D79">
              <w:t>N*P</w:t>
            </w:r>
            <w:r w:rsidRPr="00532D79">
              <w:rPr>
                <w:vertAlign w:val="subscript"/>
              </w:rPr>
              <w:t>TRP</w:t>
            </w:r>
            <w:r w:rsidRPr="00532D79">
              <w:t xml:space="preserve">) </w:t>
            </w:r>
            <w:r w:rsidRPr="009C5807">
              <w:rPr>
                <w:rFonts w:cs="Arial"/>
                <w:szCs w:val="18"/>
              </w:rPr>
              <w:sym w:font="Symbol" w:char="F0B4"/>
            </w:r>
            <w:r w:rsidRPr="00532D79">
              <w:rPr>
                <w:rFonts w:cs="Arial"/>
                <w:szCs w:val="18"/>
              </w:rPr>
              <w:t xml:space="preserve"> </w:t>
            </w:r>
            <w:r w:rsidRPr="00532D79">
              <w:t>T</w:t>
            </w:r>
            <w:r w:rsidRPr="00532D79">
              <w:rPr>
                <w:vertAlign w:val="subscript"/>
              </w:rPr>
              <w:t>DRX</w:t>
            </w:r>
          </w:p>
        </w:tc>
      </w:tr>
      <w:tr w:rsidR="001A17D5" w:rsidRPr="009C5807" w14:paraId="66C82E87"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28ADDBBE" w14:textId="77777777" w:rsidR="001A17D5" w:rsidRPr="009C5807" w:rsidRDefault="001A17D5" w:rsidP="001A17D5">
      <w:pPr>
        <w:rPr>
          <w:rFonts w:eastAsia="?? ??"/>
        </w:rPr>
      </w:pPr>
    </w:p>
    <w:p w14:paraId="30D3D4AD" w14:textId="7B1305AA" w:rsidR="001A17D5" w:rsidRPr="009C5807" w:rsidRDefault="001A17D5" w:rsidP="001A17D5">
      <w:pPr>
        <w:pStyle w:val="Heading4"/>
      </w:pPr>
      <w:r w:rsidRPr="009C5807">
        <w:lastRenderedPageBreak/>
        <w:t>8.</w:t>
      </w:r>
      <w:r>
        <w:t>18</w:t>
      </w:r>
      <w:r w:rsidRPr="009C5807">
        <w:t>.2.3</w:t>
      </w:r>
      <w:r w:rsidRPr="009C5807">
        <w:tab/>
        <w:t>Measurement restriction for SSB based beam failure detection</w:t>
      </w:r>
    </w:p>
    <w:p w14:paraId="4992C3B8" w14:textId="77777777" w:rsidR="001A17D5" w:rsidRPr="009C5807" w:rsidRDefault="001A17D5" w:rsidP="001A17D5">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1E6B3FA4" w14:textId="77777777" w:rsidR="001A17D5" w:rsidRPr="009C5807" w:rsidRDefault="001A17D5" w:rsidP="001A17D5">
      <w:r w:rsidRPr="009C5807">
        <w:t xml:space="preserve">For FR1, when the SSB for BFD measurement is in the same OFDM symbol as CSI-RS for RLM, BFD, CBD or L1-RSRP measurement, </w:t>
      </w:r>
    </w:p>
    <w:p w14:paraId="1375293C" w14:textId="77777777" w:rsidR="001A17D5" w:rsidRPr="009C5807" w:rsidRDefault="001A17D5" w:rsidP="001A17D5">
      <w:pPr>
        <w:pStyle w:val="B10"/>
      </w:pPr>
      <w:r w:rsidRPr="009C5807">
        <w:t>-</w:t>
      </w:r>
      <w:r w:rsidRPr="009C5807">
        <w:tab/>
        <w:t>If SSB and CSI-RS have same SCS, UE shall be able to measure the SSB for BFD measurement without any restriction;</w:t>
      </w:r>
    </w:p>
    <w:p w14:paraId="10BB8E2F" w14:textId="77777777" w:rsidR="001A17D5" w:rsidRPr="009C5807" w:rsidRDefault="001A17D5" w:rsidP="001A17D5">
      <w:pPr>
        <w:pStyle w:val="B10"/>
      </w:pPr>
      <w:r w:rsidRPr="009C5807">
        <w:t>-</w:t>
      </w:r>
      <w:r w:rsidRPr="009C5807">
        <w:tab/>
        <w:t>If SSB and CSI-RS have different SCS,</w:t>
      </w:r>
    </w:p>
    <w:p w14:paraId="064A5B13" w14:textId="77777777" w:rsidR="001A17D5" w:rsidRPr="009C5807" w:rsidRDefault="001A17D5" w:rsidP="001A17D5">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6D948BA4" w14:textId="77777777" w:rsidR="001A17D5" w:rsidRPr="009C5807" w:rsidRDefault="001A17D5" w:rsidP="001A17D5">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76BE0511" w14:textId="5F95F3DD" w:rsidR="001A17D5" w:rsidRDefault="00D04263" w:rsidP="001A17D5">
      <w:r w:rsidRPr="00F00989">
        <w:t xml:space="preserve">For FR2, when the SSB for BFD measurement </w:t>
      </w:r>
      <w:r w:rsidRPr="00F00989">
        <w:rPr>
          <w:rFonts w:eastAsia="Malgun Gothic"/>
          <w:lang w:eastAsia="ja-JP"/>
        </w:rPr>
        <w:t xml:space="preserve">on one CC </w:t>
      </w:r>
      <w:r w:rsidRPr="00F00989">
        <w:t xml:space="preserve">is in the same OFDM symbol as CSI-RS for RLM, BFD, CBD or L1-RSRP measurement </w:t>
      </w:r>
      <w:r w:rsidRPr="00F00989">
        <w:rPr>
          <w:rFonts w:eastAsia="Malgun Gothic"/>
          <w:lang w:eastAsia="ja-JP"/>
        </w:rPr>
        <w:t>on the same CC or different CCs in the same band</w:t>
      </w:r>
      <w:r w:rsidRPr="00F00989">
        <w:t xml:space="preserve">, UE is required to measure one of but not both SSB for BFD measurement and CSI-RS. Longer measurement period for SSB based BFD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SSB and CSI-RS </w:t>
      </w:r>
      <w:r w:rsidRPr="00F00989">
        <w:t>for BFD measurement</w:t>
      </w:r>
      <w:r>
        <w:t>s.</w:t>
      </w:r>
    </w:p>
    <w:p w14:paraId="16B95EE6" w14:textId="607A4976" w:rsidR="00221C06" w:rsidRDefault="00221C06" w:rsidP="001A17D5">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 xml:space="preserve">with a different PCI </w:t>
      </w:r>
      <w:r w:rsidRPr="00C54B40">
        <w:t xml:space="preserve">for </w:t>
      </w:r>
      <w:r>
        <w:t>RLM, CBD</w:t>
      </w:r>
      <w:r w:rsidRPr="00C54B40">
        <w:t xml:space="preserve">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BFD is expected, and </w:t>
      </w:r>
      <w:r w:rsidRPr="00C54B40">
        <w:rPr>
          <w:lang w:val="en-US"/>
        </w:rPr>
        <w:t>no requirements are defined</w:t>
      </w:r>
      <w:r w:rsidRPr="00C54B40">
        <w:t>.</w:t>
      </w:r>
    </w:p>
    <w:p w14:paraId="72D54BFE" w14:textId="77777777" w:rsidR="001A17D5" w:rsidRPr="00236C5A" w:rsidRDefault="001A17D5" w:rsidP="001A17D5">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7BD141FC" w14:textId="55050731" w:rsidR="001A17D5" w:rsidRPr="009C5807" w:rsidRDefault="001A17D5" w:rsidP="001A17D5">
      <w:pPr>
        <w:pStyle w:val="Heading3"/>
      </w:pPr>
      <w:r w:rsidRPr="009C5807">
        <w:t>8.</w:t>
      </w:r>
      <w:r>
        <w:t>18</w:t>
      </w:r>
      <w:r w:rsidRPr="009C5807">
        <w:t>.3</w:t>
      </w:r>
      <w:r w:rsidRPr="009C5807">
        <w:tab/>
        <w:t>Requirements for CSI-RS based beam failure detection</w:t>
      </w:r>
    </w:p>
    <w:p w14:paraId="25DD6459" w14:textId="5ABAEB8A" w:rsidR="001A17D5" w:rsidRPr="009C5807" w:rsidRDefault="001A17D5" w:rsidP="001A17D5">
      <w:pPr>
        <w:pStyle w:val="Heading4"/>
      </w:pPr>
      <w:r w:rsidRPr="009C5807">
        <w:rPr>
          <w:rFonts w:eastAsia="?? ??"/>
        </w:rPr>
        <w:t>8.</w:t>
      </w:r>
      <w:r>
        <w:rPr>
          <w:rFonts w:eastAsia="?? ??"/>
        </w:rPr>
        <w:t>18</w:t>
      </w:r>
      <w:r w:rsidRPr="009C5807">
        <w:rPr>
          <w:rFonts w:eastAsia="?? ??"/>
        </w:rPr>
        <w:t>.3.1</w:t>
      </w:r>
      <w:r w:rsidRPr="009C5807">
        <w:rPr>
          <w:rFonts w:eastAsia="?? ??"/>
        </w:rPr>
        <w:tab/>
      </w:r>
      <w:r w:rsidRPr="009C5807">
        <w:t>Introduction</w:t>
      </w:r>
    </w:p>
    <w:p w14:paraId="7B4E5A85" w14:textId="3581E3FC" w:rsidR="00E968F2" w:rsidRPr="006231B3" w:rsidRDefault="00D04263" w:rsidP="00E968F2">
      <w:pPr>
        <w:rPr>
          <w:rFonts w:eastAsia="SimSun"/>
        </w:rPr>
      </w:pPr>
      <w:r w:rsidRPr="00F00989">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for </w:t>
      </w:r>
      <w:r w:rsidRPr="00F00989">
        <w:rPr>
          <w:rFonts w:eastAsia="SimSun" w:cs="v5.0.0"/>
        </w:rPr>
        <w:t>beam failure detection</w:t>
      </w:r>
      <w:r w:rsidRPr="00F00989">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when applicable, with the RS in the active TCI state of any CORESET configured in the UE active BWP.</w:t>
      </w:r>
    </w:p>
    <w:p w14:paraId="1D89FE40" w14:textId="360AFAC1" w:rsidR="001A17D5" w:rsidRPr="009C5807" w:rsidRDefault="001A17D5" w:rsidP="001A17D5">
      <w:pPr>
        <w:pStyle w:val="TH"/>
      </w:pPr>
      <w:r w:rsidRPr="009C5807">
        <w:lastRenderedPageBreak/>
        <w:t>Table 8.</w:t>
      </w:r>
      <w:r>
        <w:t>18</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1AA8E9A3"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5723D5D" w14:textId="77777777" w:rsidR="001A17D5" w:rsidRPr="009C5807" w:rsidRDefault="001A17D5" w:rsidP="003305AC">
            <w:pPr>
              <w:pStyle w:val="TAH"/>
              <w:rPr>
                <w:rFonts w:eastAsia="?? ??"/>
              </w:rPr>
            </w:pPr>
            <w:r w:rsidRPr="009C5807">
              <w:rPr>
                <w:rFonts w:eastAsia="?? ??"/>
              </w:rPr>
              <w:t>Value for BLER</w:t>
            </w:r>
          </w:p>
        </w:tc>
      </w:tr>
      <w:tr w:rsidR="001A17D5" w:rsidRPr="009C5807" w14:paraId="47216065"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17C551"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9C5807" w:rsidRDefault="001A17D5" w:rsidP="003305AC">
            <w:pPr>
              <w:pStyle w:val="TAC"/>
            </w:pPr>
            <w:r w:rsidRPr="009C5807">
              <w:t>1-0</w:t>
            </w:r>
          </w:p>
        </w:tc>
      </w:tr>
      <w:tr w:rsidR="001A17D5" w:rsidRPr="009C5807" w14:paraId="66DAA755"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7BCF0B"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9C5807" w:rsidRDefault="001A17D5" w:rsidP="003305AC">
            <w:pPr>
              <w:pStyle w:val="TAC"/>
              <w:rPr>
                <w:lang w:val="de-DE"/>
              </w:rPr>
            </w:pPr>
            <w:r w:rsidRPr="009C5807">
              <w:t>2</w:t>
            </w:r>
          </w:p>
        </w:tc>
      </w:tr>
      <w:tr w:rsidR="001A17D5" w:rsidRPr="009C5807" w14:paraId="3883F3D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5265C2"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9C5807" w:rsidRDefault="001A17D5" w:rsidP="003305AC">
            <w:pPr>
              <w:pStyle w:val="TAC"/>
            </w:pPr>
            <w:r w:rsidRPr="009C5807">
              <w:t>8</w:t>
            </w:r>
          </w:p>
        </w:tc>
      </w:tr>
      <w:tr w:rsidR="001A17D5" w:rsidRPr="009C5807" w14:paraId="6945F28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2DD599" w14:textId="77777777" w:rsidR="001A17D5" w:rsidRPr="009C5807" w:rsidRDefault="001A17D5" w:rsidP="003305AC">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68104C" w14:textId="77777777" w:rsidR="001A17D5" w:rsidRPr="009C5807" w:rsidRDefault="001A17D5" w:rsidP="003305AC">
            <w:pPr>
              <w:pStyle w:val="TAC"/>
            </w:pPr>
            <w:r w:rsidRPr="009C5807">
              <w:t>0dB</w:t>
            </w:r>
          </w:p>
        </w:tc>
      </w:tr>
      <w:tr w:rsidR="001A17D5" w:rsidRPr="009C5807" w14:paraId="78D1DE0D"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76D4E1" w14:textId="77777777" w:rsidR="001A17D5" w:rsidRPr="009C5807" w:rsidRDefault="001A17D5" w:rsidP="003305AC">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D1846B" w14:textId="77777777" w:rsidR="001A17D5" w:rsidRPr="009C5807" w:rsidRDefault="001A17D5" w:rsidP="003305AC">
            <w:pPr>
              <w:pStyle w:val="TAC"/>
            </w:pPr>
            <w:r w:rsidRPr="009C5807">
              <w:t>0dB</w:t>
            </w:r>
          </w:p>
        </w:tc>
      </w:tr>
      <w:tr w:rsidR="001A17D5" w:rsidRPr="009C5807" w14:paraId="653D5106"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40891E"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9C5807" w:rsidRDefault="001A17D5" w:rsidP="003305AC">
            <w:pPr>
              <w:pStyle w:val="TAC"/>
            </w:pPr>
            <w:r w:rsidRPr="009C5807">
              <w:t>48</w:t>
            </w:r>
          </w:p>
        </w:tc>
      </w:tr>
      <w:tr w:rsidR="001A17D5" w:rsidRPr="009C5807" w14:paraId="29446F2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A4571"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270054" w14:textId="77777777" w:rsidR="001A17D5" w:rsidRPr="009C5807" w:rsidRDefault="001A17D5" w:rsidP="003305AC">
            <w:pPr>
              <w:pStyle w:val="TAC"/>
            </w:pPr>
            <w:r w:rsidRPr="009C5807">
              <w:t>SCS of the active DL BWP</w:t>
            </w:r>
          </w:p>
        </w:tc>
      </w:tr>
      <w:tr w:rsidR="001A17D5" w:rsidRPr="009C5807" w14:paraId="46868222"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6926CD"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025512" w14:textId="77777777" w:rsidR="001A17D5" w:rsidRPr="009C5807" w:rsidRDefault="001A17D5" w:rsidP="003305AC">
            <w:pPr>
              <w:pStyle w:val="TAC"/>
            </w:pPr>
            <w:r w:rsidRPr="009C5807">
              <w:t>REG bundle size</w:t>
            </w:r>
          </w:p>
        </w:tc>
      </w:tr>
      <w:tr w:rsidR="001A17D5" w:rsidRPr="009C5807" w14:paraId="00C6EEA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3B3017"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9C5807" w:rsidRDefault="001A17D5" w:rsidP="003305AC">
            <w:pPr>
              <w:pStyle w:val="TAC"/>
            </w:pPr>
            <w:r w:rsidRPr="009C5807">
              <w:t>6</w:t>
            </w:r>
          </w:p>
        </w:tc>
      </w:tr>
      <w:tr w:rsidR="001A17D5" w:rsidRPr="009C5807" w14:paraId="14AB7CF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BEAB19"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9C5807" w:rsidRDefault="001A17D5" w:rsidP="003305AC">
            <w:pPr>
              <w:pStyle w:val="TAC"/>
            </w:pPr>
            <w:r w:rsidRPr="009C5807">
              <w:t>Normal</w:t>
            </w:r>
          </w:p>
        </w:tc>
      </w:tr>
      <w:tr w:rsidR="001A17D5" w:rsidRPr="009C5807" w14:paraId="090E83C1"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1E5FD47"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9C5807" w:rsidRDefault="001A17D5" w:rsidP="003305AC">
            <w:pPr>
              <w:pStyle w:val="TAC"/>
            </w:pPr>
            <w:r w:rsidRPr="009C5807">
              <w:t>Distributed</w:t>
            </w:r>
          </w:p>
        </w:tc>
      </w:tr>
    </w:tbl>
    <w:p w14:paraId="0CE140C8" w14:textId="77777777" w:rsidR="001A17D5" w:rsidRPr="009C5807" w:rsidRDefault="001A17D5" w:rsidP="001A17D5"/>
    <w:p w14:paraId="387EFEF1" w14:textId="433466C3" w:rsidR="001A17D5" w:rsidRPr="009C5807" w:rsidRDefault="001A17D5" w:rsidP="001A17D5">
      <w:pPr>
        <w:pStyle w:val="Heading4"/>
      </w:pPr>
      <w:r w:rsidRPr="009C5807">
        <w:rPr>
          <w:rFonts w:eastAsia="?? ??"/>
        </w:rPr>
        <w:t>8.</w:t>
      </w:r>
      <w:r>
        <w:rPr>
          <w:rFonts w:eastAsia="?? ??"/>
        </w:rPr>
        <w:t>18</w:t>
      </w:r>
      <w:r w:rsidRPr="009C5807">
        <w:rPr>
          <w:rFonts w:eastAsia="?? ??"/>
        </w:rPr>
        <w:t>.3.2</w:t>
      </w:r>
      <w:r w:rsidRPr="009C5807">
        <w:rPr>
          <w:rFonts w:eastAsia="?? ??"/>
        </w:rPr>
        <w:tab/>
      </w:r>
      <w:r w:rsidRPr="009C5807">
        <w:t>Minimum requirement</w:t>
      </w:r>
    </w:p>
    <w:p w14:paraId="7B07258F" w14:textId="77777777" w:rsidR="001A17D5" w:rsidRPr="009C5807" w:rsidRDefault="001A17D5" w:rsidP="001A17D5">
      <w:pPr>
        <w:rPr>
          <w:rFonts w:eastAsia="?? ??"/>
        </w:rPr>
      </w:pPr>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5C38E020" w14:textId="262B89B0" w:rsidR="001A17D5" w:rsidRPr="009C5807" w:rsidRDefault="001A17D5" w:rsidP="001A17D5">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.3.2-1 for FR1.</w:t>
      </w:r>
    </w:p>
    <w:p w14:paraId="0CFB0B29" w14:textId="32F1BA32" w:rsidR="001A17D5" w:rsidRPr="009C5807" w:rsidRDefault="001A17D5" w:rsidP="001A17D5">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 xml:space="preserve">.3.2-2 for FR2 with N=1. </w:t>
      </w:r>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15E7EE14" w14:textId="77777777" w:rsidR="001A17D5" w:rsidRPr="009C5807" w:rsidRDefault="001A17D5" w:rsidP="001A17D5">
      <w:pPr>
        <w:rPr>
          <w:rFonts w:eastAsia="?? ??"/>
        </w:rPr>
      </w:pPr>
      <w:r w:rsidRPr="009C5807">
        <w:rPr>
          <w:rFonts w:eastAsia="?? ??"/>
        </w:rPr>
        <w:t>For FR1,</w:t>
      </w:r>
    </w:p>
    <w:p w14:paraId="7DA521FF"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43161E56" w14:textId="77777777" w:rsidR="001A17D5" w:rsidRPr="009C5807" w:rsidRDefault="001A17D5" w:rsidP="001A17D5">
      <w:pPr>
        <w:pStyle w:val="B10"/>
      </w:pPr>
      <w:r w:rsidRPr="009C5807">
        <w:t>-</w:t>
      </w:r>
      <w:r w:rsidRPr="009C5807">
        <w:tab/>
        <w:t>P = 1 when in the monitored cell there are no measurement gaps overlapping with any occasion of the CSI-RS.</w:t>
      </w:r>
    </w:p>
    <w:p w14:paraId="429695E5" w14:textId="77777777" w:rsidR="001A17D5" w:rsidRPr="009C5807" w:rsidRDefault="001A17D5" w:rsidP="001A17D5">
      <w:pPr>
        <w:rPr>
          <w:rFonts w:eastAsia="?? ??"/>
        </w:rPr>
      </w:pPr>
      <w:r w:rsidRPr="009C5807">
        <w:rPr>
          <w:rFonts w:eastAsia="?? ??"/>
        </w:rPr>
        <w:t>For FR2,</w:t>
      </w:r>
    </w:p>
    <w:p w14:paraId="26014510" w14:textId="77777777" w:rsidR="001A17D5" w:rsidRPr="009C5807" w:rsidRDefault="001A17D5" w:rsidP="001A17D5">
      <w:pPr>
        <w:pStyle w:val="B10"/>
      </w:pPr>
      <w:r w:rsidRPr="009C5807">
        <w:t>-</w:t>
      </w:r>
      <w:r w:rsidRPr="009C5807">
        <w:tab/>
        <w:t>P = 1, when the BFD-RS resource is not overlapped with measurement gap and also not overlapped with SMTC occasion.</w:t>
      </w:r>
    </w:p>
    <w:p w14:paraId="19C34C9C"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745EAF5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6F78D4E6"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098C5BF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B1CA0E"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07A1706D" w14:textId="77777777" w:rsidR="001A17D5" w:rsidRPr="009C5807" w:rsidRDefault="001A17D5" w:rsidP="001A17D5">
      <w:pPr>
        <w:pStyle w:val="B20"/>
      </w:pPr>
      <w:r w:rsidRPr="009C5807">
        <w:lastRenderedPageBreak/>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5762CA4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03F801D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C6B06A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10EABF9C" w14:textId="77777777" w:rsidR="001A17D5" w:rsidRDefault="001A17D5" w:rsidP="001A17D5">
      <w:pPr>
        <w:pStyle w:val="B10"/>
        <w:rPr>
          <w:b/>
        </w:rPr>
      </w:pPr>
      <w:r>
        <w:t>-</w:t>
      </w:r>
      <w:r>
        <w:tab/>
        <w:t>P</w:t>
      </w:r>
      <w:r>
        <w:rPr>
          <w:vertAlign w:val="subscript"/>
        </w:rPr>
        <w:t>sharing factor</w:t>
      </w:r>
      <w:r>
        <w:t xml:space="preserve"> = 1, if the BFD-RS resource outside measurement gap is</w:t>
      </w:r>
    </w:p>
    <w:p w14:paraId="18C58B15" w14:textId="77777777" w:rsidR="001A17D5" w:rsidRDefault="001A17D5" w:rsidP="001A17D5">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6D755C13" w14:textId="77777777" w:rsidR="001A17D5" w:rsidRDefault="001A17D5" w:rsidP="001A17D5">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A5A2EA0" w14:textId="77777777" w:rsidR="001A17D5" w:rsidRPr="00734785" w:rsidRDefault="001A17D5" w:rsidP="001A17D5">
      <w:pPr>
        <w:pStyle w:val="B10"/>
      </w:pPr>
      <w:r>
        <w:t>-</w:t>
      </w:r>
      <w:r>
        <w:tab/>
        <w:t>P</w:t>
      </w:r>
      <w:r>
        <w:rPr>
          <w:vertAlign w:val="subscript"/>
        </w:rPr>
        <w:t>sharing factor</w:t>
      </w:r>
      <w:r>
        <w:t xml:space="preserve"> = 3, otherwise.</w:t>
      </w:r>
    </w:p>
    <w:p w14:paraId="00BB955B" w14:textId="77777777" w:rsidR="001A17D5" w:rsidRDefault="001A17D5" w:rsidP="001A17D5">
      <w:pPr>
        <w:pStyle w:val="B10"/>
      </w:pPr>
      <w:r>
        <w:t xml:space="preserve">where, </w:t>
      </w:r>
    </w:p>
    <w:p w14:paraId="375D86BF" w14:textId="77777777" w:rsidR="001A17D5" w:rsidRDefault="001A17D5" w:rsidP="001A17D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A071A31" w14:textId="77777777" w:rsidR="001A17D5" w:rsidRPr="009C5807" w:rsidRDefault="001A17D5" w:rsidP="001A17D5">
      <w:pPr>
        <w:pStyle w:val="NO"/>
        <w:rPr>
          <w:i/>
        </w:rPr>
      </w:pPr>
      <w:r w:rsidRPr="009C5807">
        <w:t>Note:</w:t>
      </w:r>
      <w:r w:rsidRPr="009C5807">
        <w:tab/>
        <w:t>The overlap between CSI-RS for BFD and SMTC means that CSI-RS for BFD is within the SMTC window duration.</w:t>
      </w:r>
    </w:p>
    <w:p w14:paraId="1D848FB6" w14:textId="2021822C" w:rsidR="001A17D5" w:rsidRDefault="00C81052" w:rsidP="001A17D5">
      <w:r w:rsidRPr="00C40E31">
        <w:t>Longer evaluation period would be expected if the combination of the BFD-RS resource, SMTC occasion and measurement gap configurations does not meet previous conditions</w:t>
      </w:r>
    </w:p>
    <w:p w14:paraId="3148203E" w14:textId="419EAB52" w:rsidR="00D04263" w:rsidRPr="00F00989" w:rsidRDefault="00D04263" w:rsidP="00D04263">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25FB15BA" w14:textId="6F0F37DA" w:rsidR="001A17D5" w:rsidRPr="00824925" w:rsidRDefault="00D04263" w:rsidP="00D04263">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4C01954E" w14:textId="69DFF0E1" w:rsidR="00E968F2" w:rsidRPr="006231B3" w:rsidRDefault="00E968F2" w:rsidP="00E968F2">
      <w:pPr>
        <w:rPr>
          <w:rFonts w:eastAsia="?? ??"/>
        </w:rPr>
      </w:pPr>
      <w:r w:rsidRPr="006231B3">
        <w:rPr>
          <w:rFonts w:eastAsia="?? ??"/>
        </w:rPr>
        <w:t>The values of M</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5AD526F0" w14:textId="77777777" w:rsidR="001A17D5" w:rsidRPr="008C6DE4" w:rsidRDefault="001A17D5" w:rsidP="001A17D5">
      <w:pPr>
        <w:pStyle w:val="B10"/>
      </w:pPr>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55E02D55" w14:textId="6CDB96CD" w:rsidR="00E968F2" w:rsidRPr="006231B3" w:rsidRDefault="00E968F2" w:rsidP="00E968F2">
      <w:pPr>
        <w:rPr>
          <w:rFonts w:eastAsia="?? ??"/>
        </w:rPr>
      </w:pPr>
      <w:r w:rsidRPr="006231B3">
        <w:rPr>
          <w:rFonts w:eastAsia="SimSun"/>
        </w:rPr>
        <w:t>T</w:t>
      </w:r>
      <w:r w:rsidRPr="006231B3">
        <w:rPr>
          <w:rFonts w:eastAsia="?? ??"/>
        </w:rPr>
        <w:t>he values of P</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4299185B"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SA; or PCell in NR-DC</w:t>
      </w:r>
    </w:p>
    <w:p w14:paraId="06482F82" w14:textId="77777777" w:rsidR="001A17D5" w:rsidRDefault="001A17D5" w:rsidP="001A17D5">
      <w:pPr>
        <w:pStyle w:val="B20"/>
      </w:pPr>
      <w:r w:rsidRPr="00E30640">
        <w:t>-</w:t>
      </w:r>
      <w:r w:rsidRPr="00E30640">
        <w:tab/>
        <w:t>P</w:t>
      </w:r>
      <w:r w:rsidRPr="00E30640">
        <w:rPr>
          <w:vertAlign w:val="subscript"/>
        </w:rPr>
        <w:t>BFD</w:t>
      </w:r>
      <w:r w:rsidRPr="00E30640">
        <w:t xml:space="preserve"> = 1.</w:t>
      </w:r>
    </w:p>
    <w:p w14:paraId="1A53368A" w14:textId="77777777" w:rsidR="001A17D5" w:rsidRDefault="001A17D5" w:rsidP="001A17D5">
      <w:pPr>
        <w:pStyle w:val="B20"/>
      </w:pP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PSCell in NR-DC</w:t>
      </w:r>
    </w:p>
    <w:p w14:paraId="05601B56" w14:textId="77777777" w:rsidR="001A17D5" w:rsidRPr="00E30640" w:rsidRDefault="001A17D5" w:rsidP="001A17D5">
      <w:pPr>
        <w:pStyle w:val="B20"/>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SCell, 1 otherwise</w:t>
      </w:r>
      <w:r w:rsidRPr="00E30640">
        <w:t>.</w:t>
      </w:r>
    </w:p>
    <w:p w14:paraId="5305657E" w14:textId="77777777" w:rsidR="001A17D5" w:rsidRPr="00E30640" w:rsidRDefault="001A17D5" w:rsidP="001A17D5">
      <w:pPr>
        <w:pStyle w:val="B10"/>
      </w:pPr>
      <w:r>
        <w:lastRenderedPageBreak/>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p>
    <w:p w14:paraId="111375E8" w14:textId="77777777" w:rsidR="001A17D5" w:rsidRPr="00C4424B" w:rsidRDefault="001A17D5" w:rsidP="001A17D5">
      <w:pPr>
        <w:pStyle w:val="B20"/>
        <w:rPr>
          <w:lang w:val="fr-FR"/>
        </w:rPr>
      </w:pPr>
      <w:r w:rsidRPr="00C4424B">
        <w:rPr>
          <w:lang w:val="fr-FR"/>
        </w:rPr>
        <w:t>-</w:t>
      </w:r>
      <w:r w:rsidRPr="00C4424B">
        <w:rPr>
          <w:lang w:val="fr-FR"/>
        </w:rPr>
        <w:tab/>
        <w:t>P</w:t>
      </w:r>
      <w:r w:rsidRPr="00C4424B">
        <w:rPr>
          <w:vertAlign w:val="subscript"/>
          <w:lang w:val="fr-FR"/>
        </w:rPr>
        <w:t>BFD</w:t>
      </w:r>
      <w:r w:rsidRPr="00C4424B">
        <w:rPr>
          <w:lang w:val="fr-FR"/>
        </w:rPr>
        <w:t xml:space="preserve"> = Z in EN-DC or NE-DC or SA.</w:t>
      </w:r>
    </w:p>
    <w:p w14:paraId="329F04AC" w14:textId="77777777" w:rsidR="001A17D5" w:rsidRPr="00C4424B" w:rsidRDefault="001A17D5" w:rsidP="001A17D5">
      <w:pPr>
        <w:pStyle w:val="B20"/>
        <w:rPr>
          <w:lang w:val="nl-NL"/>
        </w:rPr>
      </w:pPr>
      <w:r w:rsidRPr="00C4424B">
        <w:rPr>
          <w:lang w:val="nl-NL"/>
        </w:rPr>
        <w:t>-</w:t>
      </w:r>
      <w:r w:rsidRPr="00C4424B">
        <w:rPr>
          <w:lang w:val="nl-NL"/>
        </w:rPr>
        <w:tab/>
        <w:t>P</w:t>
      </w:r>
      <w:r w:rsidRPr="00C4424B">
        <w:rPr>
          <w:vertAlign w:val="subscript"/>
          <w:lang w:val="nl-NL"/>
        </w:rPr>
        <w:t>BFD</w:t>
      </w:r>
      <w:r w:rsidRPr="00C4424B">
        <w:rPr>
          <w:lang w:val="nl-NL"/>
        </w:rPr>
        <w:t xml:space="preserve"> = 2* Z in NR-DC. </w:t>
      </w:r>
    </w:p>
    <w:p w14:paraId="19830797" w14:textId="77777777" w:rsidR="001A17D5" w:rsidRDefault="001A17D5" w:rsidP="001A17D5">
      <w:pPr>
        <w:pStyle w:val="B20"/>
      </w:pPr>
      <w:r>
        <w:t xml:space="preserve">Where Z </w:t>
      </w:r>
      <w:r w:rsidRPr="00E30640">
        <w:t xml:space="preserve">is the number of band(s) on which UE is performing </w:t>
      </w:r>
      <w:r w:rsidRPr="00E30640">
        <w:rPr>
          <w:rFonts w:cs="v5.0.0"/>
        </w:rPr>
        <w:t>beam failure detection</w:t>
      </w:r>
      <w:r w:rsidRPr="00E30640">
        <w:t xml:space="preserve"> only for SCell.</w:t>
      </w:r>
    </w:p>
    <w:p w14:paraId="4271F63E" w14:textId="3046A323" w:rsidR="00E968F2" w:rsidRPr="006231B3" w:rsidRDefault="00E968F2" w:rsidP="00E968F2">
      <w:pPr>
        <w:rPr>
          <w:rFonts w:eastAsia="SimSun"/>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 in table 8.518.3.2-2 is defined as 2,if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724ED0">
        <w:rPr>
          <w:rFonts w:eastAsia="SimSun"/>
          <w:lang w:val="en-US"/>
        </w:rPr>
        <w:t xml:space="preserve"> are overalapped, else it is 1. </w:t>
      </w:r>
    </w:p>
    <w:p w14:paraId="31EB77A1" w14:textId="33EADFB0" w:rsidR="001A17D5" w:rsidRPr="009C5807" w:rsidRDefault="001A17D5" w:rsidP="00E968F2">
      <w:pPr>
        <w:pStyle w:val="TH"/>
      </w:pPr>
      <w:r w:rsidRPr="009C5807">
        <w:t>Table 8.</w:t>
      </w:r>
      <w:r>
        <w:t>18</w:t>
      </w:r>
      <w:r w:rsidRPr="009C5807">
        <w:t>.2-1: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E244BC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69646BB"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02CAFAF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10DA04B"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42F6619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DE05A56"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646C6A8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97CD10C" w14:textId="77777777" w:rsidR="001A17D5" w:rsidRPr="009C5807" w:rsidRDefault="001A17D5" w:rsidP="003305AC">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442C6879"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3F0EED"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6B0C3A5" w14:textId="77777777" w:rsidR="001A17D5" w:rsidRPr="009C5807" w:rsidRDefault="001A17D5" w:rsidP="001A17D5">
      <w:pPr>
        <w:rPr>
          <w:rFonts w:eastAsia="?? ??"/>
        </w:rPr>
      </w:pPr>
    </w:p>
    <w:p w14:paraId="764E7B09" w14:textId="6DB8D0C1" w:rsidR="001A17D5" w:rsidRPr="009C5807" w:rsidRDefault="001A17D5" w:rsidP="001A17D5">
      <w:pPr>
        <w:keepNext/>
        <w:keepLines/>
        <w:spacing w:before="60"/>
        <w:jc w:val="center"/>
        <w:rPr>
          <w:rFonts w:ascii="Arial" w:hAnsi="Arial"/>
          <w:b/>
        </w:rPr>
      </w:pPr>
      <w:r w:rsidRPr="009C5807">
        <w:rPr>
          <w:rFonts w:ascii="Arial" w:hAnsi="Arial"/>
          <w:b/>
        </w:rPr>
        <w:t>Table 8.</w:t>
      </w:r>
      <w:r>
        <w:rPr>
          <w:rFonts w:ascii="Arial" w:hAnsi="Arial"/>
          <w:b/>
        </w:rPr>
        <w:t>18</w:t>
      </w:r>
      <w:r w:rsidRPr="009C5807">
        <w:rPr>
          <w:rFonts w:ascii="Arial" w:hAnsi="Arial"/>
          <w:b/>
        </w:rPr>
        <w:t>.3.2-2: Evaluation period T</w:t>
      </w:r>
      <w:r w:rsidRPr="009C5807">
        <w:rPr>
          <w:rFonts w:ascii="Arial" w:hAnsi="Arial"/>
          <w:b/>
          <w:vertAlign w:val="subscript"/>
        </w:rPr>
        <w:t>Evaluate_BFD_CSI-RS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17AC6D6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3CE41"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255DAE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84AB710" w14:textId="77777777" w:rsidR="001A17D5" w:rsidRPr="009C5807" w:rsidRDefault="001A17D5" w:rsidP="003305AC">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724ED0">
              <w:t>*P</w:t>
            </w:r>
            <w:r w:rsidRPr="00724ED0">
              <w:rPr>
                <w:vertAlign w:val="subscript"/>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66C7386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8D0367C"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724ED0">
              <w:t>*P</w:t>
            </w:r>
            <w:r w:rsidRPr="00724ED0">
              <w:rPr>
                <w:vertAlign w:val="subscript"/>
              </w:rPr>
              <w:t>TRP</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196CD9D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ECC9494" w14:textId="77777777" w:rsidR="001A17D5" w:rsidRPr="009C5807" w:rsidRDefault="001A17D5" w:rsidP="003305AC">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724ED0">
              <w:t>*P</w:t>
            </w:r>
            <w:r w:rsidRPr="00724ED0">
              <w:rPr>
                <w:vertAlign w:val="subscript"/>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66796FC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EDF268"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BC2D43A" w14:textId="77777777" w:rsidR="001A17D5" w:rsidRPr="009C5807" w:rsidRDefault="001A17D5" w:rsidP="001A17D5"/>
    <w:p w14:paraId="5C549D38" w14:textId="28514CD0" w:rsidR="001A17D5" w:rsidRPr="009C5807" w:rsidRDefault="001A17D5" w:rsidP="001A17D5">
      <w:pPr>
        <w:pStyle w:val="Heading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653E808B" w14:textId="29D63228" w:rsidR="00221C06" w:rsidRDefault="00221C06" w:rsidP="001A17D5">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3520599E" w14:textId="38D883A1" w:rsidR="001A17D5" w:rsidRPr="009C5807" w:rsidRDefault="001A17D5" w:rsidP="001A17D5">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351AC7EF" w14:textId="77777777" w:rsidR="001A17D5" w:rsidRPr="009C5807" w:rsidRDefault="001A17D5" w:rsidP="001A17D5">
      <w:r w:rsidRPr="009C5807">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9C5807" w:rsidRDefault="001A17D5" w:rsidP="001A17D5">
      <w:r w:rsidRPr="009C5807">
        <w:t>For FR1, when the SSB for RLM, BFD, CBD or L1-RSRP measurement is within the active BWP and has same SCS than CSI-RS for BFD measurement, the UE shall be able to perform CSI-RS measurement without restrictions.</w:t>
      </w:r>
    </w:p>
    <w:p w14:paraId="227D6967" w14:textId="77777777" w:rsidR="001A17D5" w:rsidRPr="009C5807" w:rsidRDefault="001A17D5" w:rsidP="001A17D5">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404149D8" w14:textId="77777777" w:rsidR="001A17D5" w:rsidRPr="009C5807" w:rsidRDefault="001A17D5" w:rsidP="001A17D5">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23BAAA81" w14:textId="77777777" w:rsidR="001A17D5" w:rsidRPr="009C5807" w:rsidRDefault="001A17D5" w:rsidP="001A17D5">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B2BD1D5" w14:textId="77777777" w:rsidR="001A17D5" w:rsidRPr="009C5807" w:rsidRDefault="001A17D5" w:rsidP="001A17D5">
      <w:r w:rsidRPr="009C5807">
        <w:t>For FR1, when the CSI-RS for BFD measurement is in the same OFDM symbol as another CSI-RS for RLM, BFD, CBD or L1-RSRP measurement, UE shall be able to measure the CSI-RS for BFD measurement without any restriction.</w:t>
      </w:r>
    </w:p>
    <w:p w14:paraId="6B1DB058" w14:textId="464E1858" w:rsidR="001A17D5" w:rsidRPr="009C5807" w:rsidRDefault="00D04263" w:rsidP="001A17D5">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w:t>
      </w:r>
      <w:r w:rsidRPr="00F00989">
        <w:lastRenderedPageBreak/>
        <w:t xml:space="preserve">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6D03033F" w14:textId="77777777" w:rsidR="001A17D5" w:rsidRPr="009C5807" w:rsidRDefault="001A17D5" w:rsidP="001A17D5">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27A07BA7" w14:textId="77777777" w:rsidR="001A17D5" w:rsidRPr="009C5807" w:rsidRDefault="001A17D5" w:rsidP="001A17D5">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9C5807" w:rsidRDefault="001A17D5" w:rsidP="001A17D5">
      <w:pPr>
        <w:pStyle w:val="B20"/>
      </w:pPr>
      <w:r w:rsidRPr="009C5807">
        <w:t>-</w:t>
      </w:r>
      <w:r w:rsidRPr="009C5807">
        <w:tab/>
        <w:t xml:space="preserve">The CSI-RS for BFD measurement or the other CSI-RS in a resource set configured with repetition ON, or </w:t>
      </w:r>
    </w:p>
    <w:p w14:paraId="71DB97F3" w14:textId="77777777" w:rsidR="001A17D5" w:rsidRPr="009C5807" w:rsidRDefault="001A17D5" w:rsidP="001A17D5">
      <w:pPr>
        <w:pStyle w:val="B20"/>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10614449" w14:textId="77777777" w:rsidR="001A17D5" w:rsidRPr="009C5807" w:rsidRDefault="001A17D5" w:rsidP="001A17D5">
      <w:pPr>
        <w:pStyle w:val="B20"/>
      </w:pPr>
      <w:r w:rsidRPr="009C5807">
        <w:t>-</w:t>
      </w:r>
      <w:r w:rsidRPr="009C5807">
        <w:tab/>
        <w:t>The two CSI-RS-es are not QCL-ed w.r.t. QCL-TypeD, or the QCL information is not known to UE,</w:t>
      </w:r>
    </w:p>
    <w:p w14:paraId="7E85537F" w14:textId="388D1A7D" w:rsidR="001A17D5" w:rsidRDefault="001A17D5" w:rsidP="001A17D5">
      <w:pPr>
        <w:pStyle w:val="B10"/>
      </w:pPr>
      <w:r w:rsidRPr="009C5807">
        <w:t>-</w:t>
      </w:r>
      <w:r w:rsidRPr="009C5807">
        <w:tab/>
        <w:t>Otherwise, UE shall be able to measure the CSI-RS for BFD measurement without any restriction.</w:t>
      </w:r>
    </w:p>
    <w:p w14:paraId="183DF2DF" w14:textId="6028F027" w:rsidR="003933BE" w:rsidRPr="009C5807" w:rsidRDefault="00D04263" w:rsidP="000614C3">
      <w:r>
        <w:t xml:space="preserve">When two </w:t>
      </w:r>
      <w:r w:rsidRPr="00F00989">
        <w:t>CSI-RS</w:t>
      </w:r>
      <w:r>
        <w:t xml:space="preserve">s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1157F633"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.4</w:t>
      </w:r>
      <w:r w:rsidRPr="00A37D2C">
        <w:rPr>
          <w:rFonts w:eastAsia="SimSun"/>
        </w:rPr>
        <w:tab/>
        <w:t>Minimum requirement for L1 indication</w:t>
      </w:r>
    </w:p>
    <w:p w14:paraId="768CB16E" w14:textId="7B13845A" w:rsidR="00B22640" w:rsidRPr="00042B6B" w:rsidRDefault="00B22640" w:rsidP="00B22640">
      <w:pPr>
        <w:rPr>
          <w:rFonts w:eastAsia="SimSun"/>
        </w:rPr>
      </w:pPr>
      <w:r>
        <w:rPr>
          <w:rFonts w:eastAsia="SimSun" w:cs="v4.2.0"/>
        </w:rPr>
        <w:t>When more than one TRP is configured with different resource set for each TRP, requirements specified in 8.5.4 shall apply for each TRP.</w:t>
      </w:r>
    </w:p>
    <w:p w14:paraId="0E7FBDED"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.5</w:t>
      </w:r>
      <w:r w:rsidRPr="00A37D2C">
        <w:rPr>
          <w:rFonts w:eastAsia="SimSun"/>
        </w:rPr>
        <w:tab/>
        <w:t>Requirements for SSB based candidate beam detection</w:t>
      </w:r>
    </w:p>
    <w:p w14:paraId="55A5F567"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.5.1</w:t>
      </w:r>
      <w:r w:rsidRPr="00A37D2C">
        <w:rPr>
          <w:rFonts w:eastAsia="?? ??"/>
        </w:rPr>
        <w:tab/>
      </w:r>
      <w:r w:rsidRPr="00A37D2C">
        <w:rPr>
          <w:rFonts w:eastAsia="SimSun"/>
        </w:rPr>
        <w:t>Introduction</w:t>
      </w:r>
    </w:p>
    <w:p w14:paraId="5AC4551F" w14:textId="7579410B" w:rsidR="00B22640" w:rsidRPr="00A37D2C" w:rsidRDefault="0053422A" w:rsidP="00B22640">
      <w:pPr>
        <w:rPr>
          <w:rFonts w:eastAsia="SimSun"/>
        </w:rPr>
      </w:pPr>
      <w:r w:rsidRPr="00F00989">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configured for a serving cell, provided that the SSBs configured for candidate </w:t>
      </w:r>
      <w:r w:rsidRPr="00F00989">
        <w:rPr>
          <w:rFonts w:eastAsia="SimSun" w:cs="v5.0.0"/>
        </w:rPr>
        <w:t>beam detection (CBD)</w:t>
      </w:r>
      <w:r w:rsidRPr="00F00989">
        <w:rPr>
          <w:rFonts w:eastAsia="SimSun"/>
        </w:rPr>
        <w:t xml:space="preserve"> are actually transmitted within UE active DL BWP during the entire evaluation period specified in clause 8.18.5.2. </w:t>
      </w:r>
      <w:r>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t xml:space="preserve"> can be </w:t>
      </w:r>
      <w:r w:rsidRPr="00037243">
        <w:t>associated</w:t>
      </w:r>
      <w:r w:rsidRPr="00037243">
        <w:rPr>
          <w:lang w:val="en-US"/>
        </w:rPr>
        <w:t xml:space="preserve"> </w:t>
      </w:r>
      <w:r w:rsidRPr="00037243">
        <w:t>with</w:t>
      </w:r>
      <w:r>
        <w:t xml:space="preserve"> an additional PCI other than serving PCI.</w:t>
      </w:r>
    </w:p>
    <w:p w14:paraId="390264E6"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.5.2</w:t>
      </w:r>
      <w:r w:rsidRPr="00A37D2C">
        <w:rPr>
          <w:rFonts w:eastAsia="?? ??"/>
        </w:rPr>
        <w:tab/>
      </w:r>
      <w:r w:rsidRPr="00A37D2C">
        <w:rPr>
          <w:rFonts w:eastAsia="SimSun"/>
        </w:rPr>
        <w:t>Minimum requirement</w:t>
      </w:r>
    </w:p>
    <w:p w14:paraId="2BE58ED8"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SSB </w:t>
      </w:r>
      <w:r w:rsidRPr="00A37D2C">
        <w:rPr>
          <w:rFonts w:eastAsia="SimSun" w:cs="Arial"/>
        </w:rPr>
        <w:t xml:space="preserve">resource in </w:t>
      </w:r>
      <w:r w:rsidRPr="00A37D2C">
        <w:rPr>
          <w:rFonts w:eastAsia="SimSun"/>
        </w:rPr>
        <w:t xml:space="preserve">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,estimated </w:t>
      </w:r>
      <w:r w:rsidRPr="00A37D2C">
        <w:rPr>
          <w:rFonts w:eastAsia="?? ??"/>
        </w:rPr>
        <w:t xml:space="preserve">over the last </w:t>
      </w:r>
      <w:r w:rsidRPr="00A37D2C">
        <w:rPr>
          <w:rFonts w:eastAsia="SimSun"/>
        </w:rPr>
        <w:t>T</w:t>
      </w:r>
      <w:r w:rsidRPr="00A37D2C">
        <w:rPr>
          <w:rFonts w:eastAsia="SimSun"/>
          <w:vertAlign w:val="subscript"/>
        </w:rPr>
        <w:t>Evaluate_CBD_SSB</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 xml:space="preserve">in_LR </w:t>
      </w:r>
      <w:r w:rsidRPr="00A37D2C">
        <w:rPr>
          <w:rFonts w:eastAsia="?? ??"/>
        </w:rPr>
        <w:t xml:space="preserve">provided SSB_RP and SSB </w:t>
      </w:r>
      <w:r w:rsidRPr="00A37D2C">
        <w:rPr>
          <w:rFonts w:eastAsia="SimSun"/>
          <w:lang w:val="en-US"/>
        </w:rPr>
        <w:t>Ês/Iot</w:t>
      </w:r>
      <w:r w:rsidRPr="00A37D2C">
        <w:rPr>
          <w:rFonts w:eastAsia="SimSun"/>
        </w:rPr>
        <w:t xml:space="preserve"> are according to Annex Table B.2.4.1 for a corresponding band</w:t>
      </w:r>
      <w:r w:rsidRPr="00A37D2C">
        <w:rPr>
          <w:rFonts w:eastAsia="?? ??"/>
        </w:rPr>
        <w:t>.</w:t>
      </w:r>
    </w:p>
    <w:p w14:paraId="20A5AC4B" w14:textId="77777777" w:rsidR="00B22640" w:rsidRPr="00A37D2C" w:rsidRDefault="00B22640" w:rsidP="00B22640">
      <w:pPr>
        <w:rPr>
          <w:rFonts w:eastAsia="SimSun" w:cs="v4.2.0"/>
        </w:rPr>
      </w:pPr>
      <w:r w:rsidRPr="00A37D2C">
        <w:rPr>
          <w:rFonts w:eastAsia="SimSun" w:cs="v4.2.0"/>
        </w:rPr>
        <w:t>The UE shall monitor the configured SSB resources using the evaluation period in table 8.</w:t>
      </w:r>
      <w:r>
        <w:rPr>
          <w:rFonts w:eastAsia="SimSun" w:cs="v4.2.0"/>
        </w:rPr>
        <w:t>18</w:t>
      </w:r>
      <w:r w:rsidRPr="00A37D2C">
        <w:rPr>
          <w:rFonts w:eastAsia="SimSun" w:cs="v4.2.0"/>
        </w:rPr>
        <w:t>.5.2-1 and 8.</w:t>
      </w:r>
      <w:r>
        <w:rPr>
          <w:rFonts w:eastAsia="SimSun" w:cs="v4.2.0"/>
        </w:rPr>
        <w:t>18</w:t>
      </w:r>
      <w:r w:rsidRPr="00A37D2C">
        <w:rPr>
          <w:rFonts w:eastAsia="SimSun" w:cs="v4.2.0"/>
        </w:rPr>
        <w:t xml:space="preserve">.5.2-2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ECF7917"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.5.2-1 for FR1.</w:t>
      </w:r>
    </w:p>
    <w:p w14:paraId="4865118A"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.5.2-2 for FR2 with scaling factor N=8.</w:t>
      </w:r>
    </w:p>
    <w:p w14:paraId="685EBF16" w14:textId="77777777" w:rsidR="00B22640" w:rsidRPr="009C5807" w:rsidRDefault="00B22640" w:rsidP="00B22640">
      <w:pPr>
        <w:rPr>
          <w:rFonts w:eastAsia="?? ??"/>
        </w:rPr>
      </w:pPr>
      <w:r w:rsidRPr="009C5807">
        <w:rPr>
          <w:rFonts w:eastAsia="?? ??"/>
        </w:rPr>
        <w:t>For FR1,</w:t>
      </w:r>
    </w:p>
    <w:p w14:paraId="15D594A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3DB5509E" w14:textId="77777777" w:rsidR="00B22640" w:rsidRPr="009C5807" w:rsidRDefault="00B22640" w:rsidP="00B22640">
      <w:pPr>
        <w:pStyle w:val="B10"/>
      </w:pPr>
      <w:r w:rsidRPr="009C5807">
        <w:t>-</w:t>
      </w:r>
      <w:r w:rsidRPr="009C5807">
        <w:tab/>
        <w:t>P = 1 when in the monitored cell there are no measurement gaps overlapping with any occasion of the SSB.</w:t>
      </w:r>
    </w:p>
    <w:p w14:paraId="6FE297D6" w14:textId="77777777" w:rsidR="00B22640" w:rsidRPr="009C5807" w:rsidRDefault="00B22640" w:rsidP="00B22640">
      <w:pPr>
        <w:rPr>
          <w:rFonts w:eastAsia="?? ??"/>
        </w:rPr>
      </w:pPr>
      <w:r w:rsidRPr="009C5807">
        <w:rPr>
          <w:rFonts w:eastAsia="?? ??"/>
        </w:rPr>
        <w:t>For FR2,</w:t>
      </w:r>
    </w:p>
    <w:p w14:paraId="62E7CFC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721BA40A" w14:textId="77777777" w:rsidR="00B22640" w:rsidRPr="009C5807" w:rsidRDefault="00B22640" w:rsidP="00B22640">
      <w:pPr>
        <w:pStyle w:val="B10"/>
      </w:pPr>
      <w:r w:rsidRPr="009C5807">
        <w:lastRenderedPageBreak/>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2971192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2DEE161"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6B793BE0"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24FAE11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479AB5D4"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53E6ADF"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1696B339" w14:textId="77777777" w:rsidR="00B22640" w:rsidRPr="009C5807" w:rsidRDefault="00B22640" w:rsidP="00B22640">
      <w:pPr>
        <w:pStyle w:val="B10"/>
      </w:pPr>
      <w:r w:rsidRPr="009C5807">
        <w:t>-</w:t>
      </w:r>
      <w:r w:rsidRPr="009C5807">
        <w:tab/>
        <w:t>P</w:t>
      </w:r>
      <w:r w:rsidRPr="009C5807">
        <w:rPr>
          <w:vertAlign w:val="subscript"/>
        </w:rPr>
        <w:t>sharing factor</w:t>
      </w:r>
      <w:r w:rsidRPr="009C5807">
        <w:t xml:space="preserve"> = 1</w:t>
      </w:r>
      <w:r>
        <w:rPr>
          <w:rFonts w:hint="eastAsia"/>
        </w:rPr>
        <w:t>,</w:t>
      </w:r>
      <w:r>
        <w:t xml:space="preserve"> if the candidate beam detection RS</w:t>
      </w:r>
      <w:r w:rsidRPr="00D16B02">
        <w:t xml:space="preserve"> outside measurement gap is</w:t>
      </w:r>
    </w:p>
    <w:p w14:paraId="2E664CC0"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259B40B0" w14:textId="77777777" w:rsidR="00B22640" w:rsidRPr="009C5807"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00D58BC" w14:textId="77777777" w:rsidR="00B22640" w:rsidRPr="009C5807" w:rsidRDefault="00B22640" w:rsidP="00B22640">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2B11F200" w14:textId="77777777" w:rsidR="00B22640" w:rsidRPr="009C5807" w:rsidRDefault="00B22640" w:rsidP="00B22640">
      <w:pPr>
        <w:rPr>
          <w:rFonts w:eastAsia="Malgun Gothic"/>
          <w:lang w:val="en-US"/>
        </w:rPr>
      </w:pPr>
      <w:r w:rsidRPr="009C5807">
        <w:t xml:space="preserve">where, </w:t>
      </w:r>
    </w:p>
    <w:p w14:paraId="6A7DAB56" w14:textId="77777777" w:rsidR="00B22640" w:rsidRPr="009C5807" w:rsidRDefault="00B22640" w:rsidP="00B22640">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r w:rsidRPr="009C5807">
        <w:t>T</w:t>
      </w:r>
      <w:r w:rsidRPr="009C5807">
        <w:rPr>
          <w:vertAlign w:val="subscript"/>
        </w:rPr>
        <w:t>SMTCperiod</w:t>
      </w:r>
      <w:r w:rsidRPr="009C5807">
        <w:t xml:space="preserve"> is the shortest SMTC period among all CCs in the same FR2 band, provided the SMTC offset of all CCs in FR2 have the same offset. </w:t>
      </w:r>
    </w:p>
    <w:p w14:paraId="7222EB10" w14:textId="408BA60E" w:rsidR="00B22640" w:rsidRDefault="00C81052" w:rsidP="00B22640">
      <w:r w:rsidRPr="00C40E31">
        <w:t>Longer evaluation period would be expected if the combination of the CBD-RS resource, SMTC occasion and measurement gap configurations does not meet previous conditions.</w:t>
      </w:r>
    </w:p>
    <w:p w14:paraId="40A0C970"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35C94A4" w14:textId="77777777" w:rsidR="00B22640" w:rsidRPr="009C580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1BF584E" w14:textId="77777777" w:rsidR="00B22640" w:rsidRPr="00A37D2C" w:rsidRDefault="00B22640" w:rsidP="00B22640">
      <w:pPr>
        <w:rPr>
          <w:rFonts w:eastAsia="?? ??"/>
        </w:rPr>
      </w:pPr>
      <w:r w:rsidRPr="00A37D2C">
        <w:rPr>
          <w:rFonts w:eastAsia="SimSun"/>
        </w:rPr>
        <w:t>T</w:t>
      </w:r>
      <w:r w:rsidRPr="00A37D2C">
        <w:rPr>
          <w:rFonts w:eastAsia="?? ??"/>
        </w:rPr>
        <w: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.5.2-1 and Table 8.</w:t>
      </w:r>
      <w:r>
        <w:rPr>
          <w:rFonts w:eastAsia="?? ??"/>
        </w:rPr>
        <w:t>18</w:t>
      </w:r>
      <w:r w:rsidRPr="00A37D2C">
        <w:rPr>
          <w:rFonts w:eastAsia="?? ??"/>
        </w:rPr>
        <w:t>.5.2-2 are defined as</w:t>
      </w:r>
    </w:p>
    <w:p w14:paraId="64AB8492"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w:t>
      </w:r>
      <w:r w:rsidRPr="00A37D2C">
        <w:rPr>
          <w:rFonts w:eastAsia="SimSun"/>
        </w:rPr>
        <w:t>configured for PCell or PSCell in EN-DC or NE-DC or SA; or PCell in NR-DC</w:t>
      </w:r>
    </w:p>
    <w:p w14:paraId="2309C5E2"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48F937B5" w14:textId="77777777" w:rsidR="00B22640" w:rsidRPr="00A37D2C" w:rsidRDefault="00B22640" w:rsidP="00B22640">
      <w:pPr>
        <w:rPr>
          <w:rFonts w:eastAsia="SimSun"/>
        </w:rPr>
      </w:pPr>
      <w:r w:rsidRPr="00A37D2C">
        <w:rPr>
          <w:rFonts w:eastAsia="SimSun"/>
        </w:rPr>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w:t>
      </w:r>
    </w:p>
    <w:p w14:paraId="1BDAF4F8" w14:textId="77777777" w:rsidR="00B22640" w:rsidRPr="00A37D2C" w:rsidRDefault="00B22640" w:rsidP="00B22640">
      <w:pPr>
        <w:pStyle w:val="B20"/>
        <w:rPr>
          <w:rFonts w:eastAsia="SimSun"/>
        </w:rPr>
      </w:pPr>
      <w:r w:rsidRPr="00A37D2C">
        <w:rPr>
          <w:rFonts w:eastAsia="SimSun"/>
        </w:rPr>
        <w:lastRenderedPageBreak/>
        <w:t>-</w:t>
      </w:r>
      <w:r w:rsidRPr="00A37D2C">
        <w:rPr>
          <w:rFonts w:eastAsia="SimSun"/>
        </w:rPr>
        <w:tab/>
        <w:t xml:space="preserve"> </w:t>
      </w:r>
      <w:r w:rsidRPr="00A37D2C">
        <w:rPr>
          <w:rFonts w:eastAsia="?? ??"/>
        </w:rPr>
        <w:t>P</w:t>
      </w:r>
      <w:r w:rsidRPr="00A37D2C">
        <w:rPr>
          <w:rFonts w:eastAsia="?? ??"/>
          <w:vertAlign w:val="subscript"/>
        </w:rPr>
        <w:t>CBD</w:t>
      </w:r>
      <w:r w:rsidRPr="00A37D2C">
        <w:rPr>
          <w:rFonts w:eastAsia="SimSun"/>
        </w:rPr>
        <w:t xml:space="preserve"> = 2 if UE is configured for candidate beam detection on SCell, 1 otherwise.</w:t>
      </w:r>
    </w:p>
    <w:p w14:paraId="39F49C3F"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781AE1AB" w14:textId="77777777" w:rsidR="00B22640" w:rsidRPr="00C4424B" w:rsidRDefault="00B22640" w:rsidP="00B22640">
      <w:pPr>
        <w:pStyle w:val="B20"/>
        <w:rPr>
          <w:rFonts w:eastAsia="SimSun"/>
          <w:lang w:val="fr-FR"/>
        </w:rPr>
      </w:pPr>
      <w:r w:rsidRPr="00C4424B">
        <w:rPr>
          <w:rFonts w:eastAsia="SimSun"/>
          <w:lang w:val="fr-FR"/>
        </w:rPr>
        <w:t>-</w:t>
      </w:r>
      <w:r w:rsidRPr="00C4424B">
        <w:rPr>
          <w:rFonts w:eastAsia="SimSun"/>
          <w:lang w:val="fr-FR"/>
        </w:rPr>
        <w:tab/>
        <w:t>P</w:t>
      </w:r>
      <w:r w:rsidRPr="00C4424B">
        <w:rPr>
          <w:rFonts w:eastAsia="SimSun"/>
          <w:vertAlign w:val="subscript"/>
          <w:lang w:val="fr-FR"/>
        </w:rPr>
        <w:t>CBD</w:t>
      </w:r>
      <w:r w:rsidRPr="00C4424B">
        <w:rPr>
          <w:rFonts w:eastAsia="SimSun"/>
          <w:lang w:val="fr-FR"/>
        </w:rPr>
        <w:t xml:space="preserve"> = Z in EN-DC or NE-DC or SA.</w:t>
      </w:r>
    </w:p>
    <w:p w14:paraId="3A505395" w14:textId="77777777" w:rsidR="00B22640" w:rsidRPr="00C4424B" w:rsidRDefault="00B22640" w:rsidP="00B22640">
      <w:pPr>
        <w:pStyle w:val="B20"/>
        <w:rPr>
          <w:rFonts w:eastAsia="SimSun"/>
          <w:lang w:val="nl-NL"/>
        </w:rPr>
      </w:pPr>
      <w:r w:rsidRPr="00C4424B">
        <w:rPr>
          <w:rFonts w:eastAsia="SimSun"/>
          <w:lang w:val="nl-NL"/>
        </w:rPr>
        <w:t>-</w:t>
      </w:r>
      <w:r w:rsidRPr="00C4424B">
        <w:rPr>
          <w:rFonts w:eastAsia="SimSun"/>
          <w:lang w:val="nl-NL"/>
        </w:rPr>
        <w:tab/>
        <w:t>P</w:t>
      </w:r>
      <w:r w:rsidRPr="00C4424B">
        <w:rPr>
          <w:rFonts w:eastAsia="SimSun"/>
          <w:vertAlign w:val="subscript"/>
          <w:lang w:val="nl-NL"/>
        </w:rPr>
        <w:t>CBD</w:t>
      </w:r>
      <w:r w:rsidRPr="00C4424B">
        <w:rPr>
          <w:rFonts w:eastAsia="SimSun"/>
          <w:lang w:val="nl-NL"/>
        </w:rPr>
        <w:t xml:space="preserve"> = 2* Z in NR-DC.</w:t>
      </w:r>
    </w:p>
    <w:p w14:paraId="36A35BB6" w14:textId="1BA13C00" w:rsidR="00B22640" w:rsidRPr="00A37D2C" w:rsidRDefault="009523A2" w:rsidP="00B22640">
      <w:pPr>
        <w:pStyle w:val="B20"/>
        <w:rPr>
          <w:rFonts w:eastAsia="SimSun"/>
        </w:rPr>
      </w:pPr>
      <w:r w:rsidRPr="00C4424B">
        <w:rPr>
          <w:rFonts w:eastAsia="SimSun"/>
          <w:lang w:val="nl-NL"/>
        </w:rPr>
        <w:tab/>
      </w:r>
      <w:r>
        <w:rPr>
          <w:rFonts w:eastAsia="SimSun"/>
        </w:rPr>
        <w:t xml:space="preserve">Where Z is the number of band(s) on which UE is performing </w:t>
      </w:r>
      <w:r>
        <w:t>candidate beam detection</w:t>
      </w:r>
      <w:r>
        <w:rPr>
          <w:rFonts w:eastAsia="SimSun"/>
        </w:rPr>
        <w:t xml:space="preserve"> only for SCell</w:t>
      </w:r>
    </w:p>
    <w:p w14:paraId="34023421"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539695C0" w14:textId="3A5A6086" w:rsidR="00B22640" w:rsidRPr="00724ED0" w:rsidRDefault="0053422A" w:rsidP="00B22640">
      <w:pPr>
        <w:rPr>
          <w:rFonts w:eastAsia="SimSun"/>
          <w:lang w:val="en-US"/>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defined in table 8.18.5.2-2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724ED0">
        <w:rPr>
          <w:rFonts w:eastAsia="SimSun"/>
          <w:lang w:val="en-US"/>
        </w:rPr>
        <w:t xml:space="preserve"> are overlapped, else it is 1.</w:t>
      </w:r>
    </w:p>
    <w:p w14:paraId="52FBD6B1" w14:textId="77777777" w:rsidR="00B22640" w:rsidRPr="00A37D2C" w:rsidRDefault="00B22640" w:rsidP="00B22640">
      <w:pPr>
        <w:rPr>
          <w:rFonts w:eastAsia="SimSun"/>
        </w:rPr>
      </w:pPr>
    </w:p>
    <w:p w14:paraId="37B620D8"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8.18.5.2-1: Evaluation period T</w:t>
      </w:r>
      <w:r w:rsidRPr="00F00989">
        <w:rPr>
          <w:rFonts w:ascii="Arial" w:eastAsia="SimSun" w:hAnsi="Arial"/>
          <w:b/>
          <w:vertAlign w:val="subscript"/>
        </w:rPr>
        <w:t>Evaluate_CBD_SSB</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196E42B3" w14:textId="77777777" w:rsidTr="00ED4E9A">
        <w:trPr>
          <w:jc w:val="center"/>
        </w:trPr>
        <w:tc>
          <w:tcPr>
            <w:tcW w:w="2035" w:type="dxa"/>
            <w:shd w:val="clear" w:color="auto" w:fill="auto"/>
          </w:tcPr>
          <w:p w14:paraId="6116D921"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4494BEF3"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53422A" w:rsidRPr="00C4424B" w14:paraId="37731A1D" w14:textId="77777777" w:rsidTr="00ED4E9A">
        <w:trPr>
          <w:jc w:val="center"/>
        </w:trPr>
        <w:tc>
          <w:tcPr>
            <w:tcW w:w="2035" w:type="dxa"/>
            <w:shd w:val="clear" w:color="auto" w:fill="auto"/>
          </w:tcPr>
          <w:p w14:paraId="36019F6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74BF14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 xml:space="preserve">Max(25, </w:t>
            </w:r>
            <w:r w:rsidRPr="00F00989">
              <w:rPr>
                <w:rFonts w:ascii="Arial" w:eastAsia="SimSun" w:hAnsi="Arial"/>
                <w:sz w:val="18"/>
                <w:lang w:val="fr-FR"/>
              </w:rPr>
              <w:t xml:space="preserve">Ceil(3 </w:t>
            </w:r>
            <w:r w:rsidRPr="00F00989">
              <w:rPr>
                <w:rFonts w:ascii="Arial" w:eastAsia="SimSun" w:hAnsi="Arial" w:cs="Arial"/>
                <w:sz w:val="18"/>
                <w:szCs w:val="18"/>
                <w:lang w:val="fr-FR"/>
              </w:rPr>
              <w:sym w:font="Symbol" w:char="F0B4"/>
            </w:r>
            <w:r w:rsidRPr="00F00989">
              <w:rPr>
                <w:rFonts w:ascii="Arial" w:eastAsia="SimSun" w:hAnsi="Arial" w:cs="Arial"/>
                <w:sz w:val="18"/>
                <w:szCs w:val="18"/>
                <w:lang w:val="fr-FR"/>
              </w:rPr>
              <w:t xml:space="preserve"> </w:t>
            </w:r>
            <w:r w:rsidRPr="00F00989">
              <w:rPr>
                <w:rFonts w:ascii="Arial" w:eastAsia="SimSun" w:hAnsi="Arial"/>
                <w:sz w:val="18"/>
                <w:lang w:val="fr-FR"/>
              </w:rPr>
              <w:t xml:space="preserve">P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T</w:t>
            </w:r>
            <w:r w:rsidRPr="00F00989">
              <w:rPr>
                <w:rFonts w:ascii="Arial" w:eastAsia="SimSun" w:hAnsi="Arial"/>
                <w:sz w:val="18"/>
                <w:vertAlign w:val="subscript"/>
                <w:lang w:val="fr-FR"/>
              </w:rPr>
              <w:t>SSB</w:t>
            </w:r>
            <w:r w:rsidRPr="00F00989">
              <w:rPr>
                <w:rFonts w:ascii="Arial" w:eastAsia="SimSun" w:hAnsi="Arial" w:cs="v4.2.0"/>
                <w:sz w:val="18"/>
                <w:lang w:val="fr-FR"/>
              </w:rPr>
              <w:t>)</w:t>
            </w:r>
          </w:p>
        </w:tc>
      </w:tr>
      <w:tr w:rsidR="0053422A" w:rsidRPr="00F00989" w14:paraId="02A6BFC7" w14:textId="77777777" w:rsidTr="00ED4E9A">
        <w:trPr>
          <w:jc w:val="center"/>
        </w:trPr>
        <w:tc>
          <w:tcPr>
            <w:tcW w:w="2035" w:type="dxa"/>
            <w:shd w:val="clear" w:color="auto" w:fill="auto"/>
          </w:tcPr>
          <w:p w14:paraId="55BD99BC"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65BF9AE9" w14:textId="77777777" w:rsidR="0053422A" w:rsidRPr="00F00989" w:rsidRDefault="0053422A" w:rsidP="00ED4E9A">
            <w:pPr>
              <w:keepNext/>
              <w:keepLines/>
              <w:spacing w:after="0"/>
              <w:jc w:val="center"/>
              <w:rPr>
                <w:rFonts w:ascii="Arial" w:eastAsia="SimSun" w:hAnsi="Arial" w:cs="v4.2.0"/>
                <w:sz w:val="18"/>
                <w:vertAlign w:val="subscript"/>
              </w:rPr>
            </w:pPr>
            <w:r w:rsidRPr="00F00989">
              <w:rPr>
                <w:rFonts w:ascii="Arial" w:eastAsia="SimSun" w:hAnsi="Arial" w:cs="v4.2.0"/>
                <w:sz w:val="18"/>
              </w:rPr>
              <w:t xml:space="preserve">Ceil(3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v4.2.0"/>
                <w:sz w:val="18"/>
              </w:rPr>
              <w:t xml:space="preserve"> T</w:t>
            </w:r>
            <w:r w:rsidRPr="00F00989">
              <w:rPr>
                <w:rFonts w:ascii="Arial" w:eastAsia="SimSun" w:hAnsi="Arial" w:cs="v4.2.0"/>
                <w:sz w:val="18"/>
                <w:vertAlign w:val="subscript"/>
              </w:rPr>
              <w:t>DRX</w:t>
            </w:r>
          </w:p>
        </w:tc>
      </w:tr>
      <w:tr w:rsidR="0053422A" w:rsidRPr="00F00989" w14:paraId="7C12AAAD" w14:textId="77777777" w:rsidTr="00ED4E9A">
        <w:trPr>
          <w:jc w:val="center"/>
        </w:trPr>
        <w:tc>
          <w:tcPr>
            <w:tcW w:w="6617" w:type="dxa"/>
            <w:gridSpan w:val="2"/>
            <w:shd w:val="clear" w:color="auto" w:fill="auto"/>
          </w:tcPr>
          <w:p w14:paraId="5217F4AE" w14:textId="04F2A277"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732A9C2A" w14:textId="77777777" w:rsidR="0053422A" w:rsidRPr="00F00989" w:rsidRDefault="0053422A" w:rsidP="0053422A">
      <w:pPr>
        <w:rPr>
          <w:rFonts w:eastAsia="?? ??"/>
        </w:rPr>
      </w:pPr>
    </w:p>
    <w:p w14:paraId="44B5F80F"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8.18.5.2-2: Evaluation period T</w:t>
      </w:r>
      <w:r w:rsidRPr="00F00989">
        <w:rPr>
          <w:rFonts w:ascii="Arial" w:eastAsia="SimSun" w:hAnsi="Arial"/>
          <w:b/>
          <w:vertAlign w:val="subscript"/>
        </w:rPr>
        <w:t>Evaluate_CBD_SSB</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5DFA2C6B" w14:textId="77777777" w:rsidTr="00ED4E9A">
        <w:trPr>
          <w:jc w:val="center"/>
        </w:trPr>
        <w:tc>
          <w:tcPr>
            <w:tcW w:w="2035" w:type="dxa"/>
            <w:shd w:val="clear" w:color="auto" w:fill="auto"/>
          </w:tcPr>
          <w:p w14:paraId="13FA3A95"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1A62586"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1B50F0" w:rsidRPr="00C4424B" w14:paraId="75BA231F" w14:textId="77777777" w:rsidTr="00ED4E9A">
        <w:trPr>
          <w:jc w:val="center"/>
        </w:trPr>
        <w:tc>
          <w:tcPr>
            <w:tcW w:w="2035" w:type="dxa"/>
            <w:shd w:val="clear" w:color="auto" w:fill="auto"/>
          </w:tcPr>
          <w:p w14:paraId="6186DB30"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0D93AF56" w14:textId="62AD808D" w:rsidR="001B50F0" w:rsidRPr="00F00989" w:rsidRDefault="001B50F0" w:rsidP="001B50F0">
            <w:pPr>
              <w:pStyle w:val="TAC"/>
              <w:rPr>
                <w:rFonts w:eastAsia="SimSun"/>
                <w:lang w:val="fr-FR"/>
              </w:rPr>
            </w:pPr>
            <w:r w:rsidRPr="00F00989">
              <w:rPr>
                <w:rFonts w:eastAsia="SimSun" w:cs="v4.2.0"/>
                <w:lang w:val="fr-FR"/>
              </w:rPr>
              <w:t xml:space="preserve">Max(25, </w:t>
            </w:r>
            <w:r w:rsidRPr="00F00989">
              <w:rPr>
                <w:rFonts w:eastAsia="SimSun"/>
                <w:lang w:val="fr-FR"/>
              </w:rPr>
              <w:t xml:space="preserve">Ceil(3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P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N </w:t>
            </w:r>
            <w:r w:rsidRPr="00F00989">
              <w:rPr>
                <w:rFonts w:eastAsia="SimSun" w:cs="Arial"/>
                <w:szCs w:val="18"/>
                <w:lang w:val="fr-FR"/>
              </w:rPr>
              <w:sym w:font="Symbol" w:char="F0B4"/>
            </w:r>
            <w:r w:rsidRPr="00F00989">
              <w:rPr>
                <w:rFonts w:eastAsia="SimSun"/>
                <w:lang w:val="fr-FR"/>
              </w:rPr>
              <w:t xml:space="preserve"> P</w:t>
            </w:r>
            <w:r w:rsidRPr="00F00989">
              <w:rPr>
                <w:rFonts w:eastAsia="SimSun"/>
                <w:vertAlign w:val="subscript"/>
                <w:lang w:val="fr-FR"/>
              </w:rPr>
              <w:t>CBD</w:t>
            </w:r>
            <w:r w:rsidRPr="004C01FD">
              <w:rPr>
                <w:rFonts w:eastAsia="SimSun"/>
                <w:lang w:val="fr-FR"/>
              </w:rPr>
              <w:t xml:space="preserve"> </w:t>
            </w:r>
            <w:r w:rsidRPr="00F00989">
              <w:rPr>
                <w:rFonts w:eastAsia="SimSun" w:cs="Arial"/>
                <w:szCs w:val="18"/>
                <w:lang w:val="fr-FR"/>
              </w:rPr>
              <w:sym w:font="Symbol" w:char="F0B4"/>
            </w:r>
            <w:r w:rsidRPr="00F00989">
              <w:rPr>
                <w:lang w:val="fr-FR"/>
              </w:rPr>
              <w:t xml:space="preserve"> P</w:t>
            </w:r>
            <w:r w:rsidRPr="00F00989">
              <w:rPr>
                <w:vertAlign w:val="subscript"/>
                <w:lang w:val="fr-FR"/>
              </w:rPr>
              <w:t>TRP</w:t>
            </w:r>
            <w:r w:rsidRPr="00F00989">
              <w:rPr>
                <w:rFonts w:eastAsia="SimSun"/>
                <w:lang w:val="fr-FR"/>
              </w:rPr>
              <w:t xml:space="preserve">) </w:t>
            </w:r>
            <w:r w:rsidRPr="00F00989">
              <w:rPr>
                <w:rFonts w:eastAsia="SimSun" w:cs="Arial"/>
                <w:szCs w:val="18"/>
                <w:lang w:val="fr-FR"/>
              </w:rPr>
              <w:sym w:font="Symbol" w:char="F0B4"/>
            </w:r>
            <w:r w:rsidRPr="00F00989">
              <w:rPr>
                <w:rFonts w:eastAsia="SimSun"/>
                <w:lang w:val="fr-FR"/>
              </w:rPr>
              <w:t xml:space="preserve"> T</w:t>
            </w:r>
            <w:r w:rsidRPr="00F00989">
              <w:rPr>
                <w:rFonts w:eastAsia="SimSun"/>
                <w:vertAlign w:val="subscript"/>
                <w:lang w:val="fr-FR"/>
              </w:rPr>
              <w:t>SSB</w:t>
            </w:r>
            <w:r w:rsidRPr="00F00989">
              <w:rPr>
                <w:rFonts w:eastAsia="SimSun" w:cs="v4.2.0"/>
                <w:lang w:val="fr-FR"/>
              </w:rPr>
              <w:t>)</w:t>
            </w:r>
          </w:p>
        </w:tc>
      </w:tr>
      <w:tr w:rsidR="001B50F0" w:rsidRPr="00F00989" w14:paraId="73D9FA17" w14:textId="77777777" w:rsidTr="00ED4E9A">
        <w:trPr>
          <w:jc w:val="center"/>
        </w:trPr>
        <w:tc>
          <w:tcPr>
            <w:tcW w:w="2035" w:type="dxa"/>
            <w:shd w:val="clear" w:color="auto" w:fill="auto"/>
          </w:tcPr>
          <w:p w14:paraId="00E254E7"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05DFC01E" w14:textId="3A0E49CA" w:rsidR="001B50F0" w:rsidRPr="00724ED0" w:rsidRDefault="001B50F0" w:rsidP="001B50F0">
            <w:pPr>
              <w:pStyle w:val="TAC"/>
              <w:rPr>
                <w:rFonts w:eastAsia="SimSun"/>
              </w:rPr>
            </w:pPr>
            <w:r w:rsidRPr="00724ED0">
              <w:rPr>
                <w:rFonts w:eastAsia="SimSun" w:cs="v4.2.0"/>
              </w:rPr>
              <w:t xml:space="preserve">Ceil(3 </w:t>
            </w:r>
            <w:r w:rsidRPr="00F00989">
              <w:rPr>
                <w:rFonts w:eastAsia="SimSun" w:cs="Arial"/>
                <w:szCs w:val="18"/>
              </w:rPr>
              <w:sym w:font="Symbol" w:char="F0B4"/>
            </w:r>
            <w:r w:rsidRPr="00724ED0">
              <w:rPr>
                <w:rFonts w:eastAsia="SimSun" w:cs="Arial"/>
                <w:szCs w:val="18"/>
              </w:rPr>
              <w:t xml:space="preserve"> </w:t>
            </w:r>
            <w:r w:rsidRPr="00724ED0">
              <w:rPr>
                <w:rFonts w:eastAsia="SimSun" w:cs="v4.2.0"/>
              </w:rPr>
              <w:t xml:space="preserve">P </w:t>
            </w:r>
            <w:r w:rsidRPr="00F00989">
              <w:rPr>
                <w:rFonts w:eastAsia="SimSun" w:cs="Arial"/>
                <w:szCs w:val="18"/>
              </w:rPr>
              <w:sym w:font="Symbol" w:char="F0B4"/>
            </w:r>
            <w:r w:rsidRPr="00724ED0">
              <w:rPr>
                <w:rFonts w:eastAsia="SimSun" w:cs="Arial"/>
                <w:szCs w:val="18"/>
              </w:rPr>
              <w:t xml:space="preserve"> </w:t>
            </w:r>
            <w:r w:rsidRPr="00724ED0">
              <w:rPr>
                <w:rFonts w:eastAsia="SimSun" w:cs="v4.2.0"/>
              </w:rPr>
              <w:t>N</w:t>
            </w:r>
            <w:r w:rsidRPr="00724ED0">
              <w:rPr>
                <w:rFonts w:eastAsia="SimSun"/>
              </w:rPr>
              <w:t xml:space="preserve"> </w:t>
            </w:r>
            <w:r w:rsidRPr="00F00989">
              <w:rPr>
                <w:rFonts w:eastAsia="SimSun" w:cs="Arial"/>
                <w:szCs w:val="18"/>
                <w:lang w:val="fr-FR"/>
              </w:rPr>
              <w:sym w:font="Symbol" w:char="F0B4"/>
            </w:r>
            <w:r w:rsidRPr="00724ED0">
              <w:rPr>
                <w:rFonts w:eastAsia="SimSun"/>
              </w:rPr>
              <w:t xml:space="preserve"> P</w:t>
            </w:r>
            <w:r w:rsidRPr="00724ED0">
              <w:rPr>
                <w:rFonts w:eastAsia="SimSun"/>
                <w:vertAlign w:val="subscript"/>
              </w:rPr>
              <w:t>CBD</w:t>
            </w:r>
            <w:r w:rsidRPr="00724ED0">
              <w:t xml:space="preserve"> </w:t>
            </w:r>
            <w:r w:rsidRPr="00F00989">
              <w:rPr>
                <w:rFonts w:eastAsia="SimSun" w:cs="Arial"/>
                <w:szCs w:val="18"/>
                <w:lang w:val="fr-FR"/>
              </w:rPr>
              <w:sym w:font="Symbol" w:char="F0B4"/>
            </w:r>
            <w:r w:rsidRPr="00724ED0">
              <w:rPr>
                <w:rFonts w:eastAsia="SimSun"/>
              </w:rPr>
              <w:t xml:space="preserve"> </w:t>
            </w:r>
            <w:r w:rsidRPr="00724ED0">
              <w:t>P</w:t>
            </w:r>
            <w:r w:rsidRPr="00724ED0">
              <w:rPr>
                <w:vertAlign w:val="subscript"/>
              </w:rPr>
              <w:t>TRP</w:t>
            </w:r>
            <w:r w:rsidRPr="00724ED0">
              <w:rPr>
                <w:rFonts w:eastAsia="SimSun" w:cs="v4.2.0"/>
              </w:rPr>
              <w:t xml:space="preserve">) </w:t>
            </w:r>
            <w:r w:rsidRPr="00F00989">
              <w:rPr>
                <w:rFonts w:eastAsia="SimSun" w:cs="Arial"/>
                <w:szCs w:val="18"/>
              </w:rPr>
              <w:sym w:font="Symbol" w:char="F0B4"/>
            </w:r>
            <w:r w:rsidRPr="00724ED0">
              <w:rPr>
                <w:rFonts w:eastAsia="SimSun" w:cs="v4.2.0"/>
              </w:rPr>
              <w:t xml:space="preserve"> T</w:t>
            </w:r>
            <w:r w:rsidRPr="00724ED0">
              <w:rPr>
                <w:rFonts w:eastAsia="SimSun" w:cs="v4.2.0"/>
                <w:vertAlign w:val="subscript"/>
              </w:rPr>
              <w:t>DRX</w:t>
            </w:r>
          </w:p>
        </w:tc>
      </w:tr>
      <w:tr w:rsidR="0053422A" w:rsidRPr="00F00989" w14:paraId="4992633E" w14:textId="77777777" w:rsidTr="00ED4E9A">
        <w:trPr>
          <w:jc w:val="center"/>
        </w:trPr>
        <w:tc>
          <w:tcPr>
            <w:tcW w:w="6617" w:type="dxa"/>
            <w:gridSpan w:val="2"/>
            <w:shd w:val="clear" w:color="auto" w:fill="auto"/>
          </w:tcPr>
          <w:p w14:paraId="0C5C3CBA" w14:textId="6B4F59CA"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s</w:t>
            </w:r>
            <w:r w:rsidRPr="00F00989">
              <w:rPr>
                <w:rFonts w:ascii="Arial" w:eastAsia="SimSun" w:hAnsi="Arial"/>
                <w:sz w:val="18"/>
              </w:rPr>
              <w:t xml:space="preserve">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0FF619CB" w14:textId="77777777" w:rsidR="0053422A" w:rsidRPr="00F00989" w:rsidRDefault="0053422A" w:rsidP="0053422A">
      <w:pPr>
        <w:rPr>
          <w:rFonts w:eastAsia="SimSun"/>
        </w:rPr>
      </w:pPr>
    </w:p>
    <w:p w14:paraId="090C2034"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.5.3</w:t>
      </w:r>
      <w:r w:rsidRPr="00A37D2C">
        <w:rPr>
          <w:rFonts w:eastAsia="SimSun"/>
        </w:rPr>
        <w:tab/>
        <w:t>Measurement restriction for SSB based candidate beam detection</w:t>
      </w:r>
    </w:p>
    <w:p w14:paraId="313C1B12" w14:textId="77777777" w:rsidR="00B22640" w:rsidRPr="00A37D2C" w:rsidRDefault="00B22640" w:rsidP="00B22640">
      <w:pPr>
        <w:rPr>
          <w:rFonts w:eastAsia="SimSun"/>
        </w:rPr>
      </w:pPr>
      <w:r w:rsidRPr="00A37D2C">
        <w:rPr>
          <w:rFonts w:eastAsia="SimSun"/>
        </w:rPr>
        <w:t xml:space="preserve">For FR1, when the SSB for CBD measurement is in the same OFDM symbol as CSI-RS for RLM, BFD, CBD or L1-RSRP measurement, </w:t>
      </w:r>
    </w:p>
    <w:p w14:paraId="69E75382"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same SCS, UE shall be able to measure the SSB for CBD measurement without any restrictions.</w:t>
      </w:r>
    </w:p>
    <w:p w14:paraId="6A7B977D"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different SCS-es,</w:t>
      </w:r>
    </w:p>
    <w:p w14:paraId="226F7A84" w14:textId="77777777" w:rsidR="00B22640" w:rsidRPr="00A37D2C" w:rsidRDefault="00B22640" w:rsidP="00B22640">
      <w:pPr>
        <w:ind w:left="851" w:hanging="284"/>
        <w:rPr>
          <w:rFonts w:eastAsia="SimSun"/>
        </w:rPr>
      </w:pPr>
      <w:r w:rsidRPr="00A37D2C">
        <w:rPr>
          <w:rFonts w:eastAsia="SimSun"/>
        </w:rPr>
        <w:t>-</w:t>
      </w:r>
      <w:r w:rsidRPr="00A37D2C">
        <w:rPr>
          <w:rFonts w:eastAsia="SimSun"/>
        </w:rPr>
        <w:tab/>
        <w:t xml:space="preserve">If UE supports </w:t>
      </w:r>
      <w:r w:rsidRPr="00A37D2C">
        <w:rPr>
          <w:rFonts w:eastAsia="SimSun"/>
          <w:i/>
        </w:rPr>
        <w:t>simultaneousRxDataSSB-DiffNumerology</w:t>
      </w:r>
      <w:r w:rsidRPr="00A37D2C">
        <w:rPr>
          <w:rFonts w:eastAsia="SimSun"/>
        </w:rPr>
        <w:t>, UE shall be able to measure the SSB for CBD measurement without any restriction.</w:t>
      </w:r>
    </w:p>
    <w:p w14:paraId="29BBE735" w14:textId="77777777" w:rsidR="00B22640" w:rsidRPr="00A37D2C" w:rsidRDefault="00B22640" w:rsidP="00B22640">
      <w:pPr>
        <w:ind w:left="851" w:hanging="284"/>
        <w:rPr>
          <w:rFonts w:eastAsia="SimSun"/>
          <w:lang w:val="en-US"/>
        </w:rPr>
      </w:pPr>
      <w:r w:rsidRPr="00A37D2C">
        <w:rPr>
          <w:rFonts w:eastAsia="SimSun"/>
        </w:rPr>
        <w:t>-</w:t>
      </w:r>
      <w:r w:rsidRPr="00A37D2C">
        <w:rPr>
          <w:rFonts w:eastAsia="SimSun"/>
        </w:rPr>
        <w:tab/>
        <w:t xml:space="preserve">If UE does not support </w:t>
      </w:r>
      <w:r w:rsidRPr="00A37D2C">
        <w:rPr>
          <w:rFonts w:eastAsia="SimSun"/>
          <w:i/>
        </w:rPr>
        <w:t>simultaneousRxDataSSB-DiffNumerology</w:t>
      </w:r>
      <w:r w:rsidRPr="00A37D2C">
        <w:rPr>
          <w:rFonts w:eastAsia="SimSun"/>
        </w:rPr>
        <w:t xml:space="preserve">, UE is required to measure one of but not both SSB for CBD measurement and CSI-RS. Longer measurement period for SSB based CBD measurement is expected, and </w:t>
      </w:r>
      <w:r w:rsidRPr="00A37D2C">
        <w:rPr>
          <w:rFonts w:eastAsia="SimSun"/>
          <w:lang w:val="en-US"/>
        </w:rPr>
        <w:t>no requirements are defined.</w:t>
      </w:r>
    </w:p>
    <w:p w14:paraId="28A19A25" w14:textId="09A8ACFB" w:rsidR="00B22640" w:rsidRDefault="0053422A" w:rsidP="00B22640">
      <w:r w:rsidRPr="00F00989">
        <w:rPr>
          <w:rFonts w:eastAsia="SimSun"/>
        </w:rPr>
        <w:t xml:space="preserve">For FR2, when the SSB for CBD measurement </w:t>
      </w:r>
      <w:r w:rsidRPr="00F00989">
        <w:rPr>
          <w:rFonts w:eastAsia="Malgun Gothic"/>
          <w:lang w:eastAsia="ja-JP"/>
        </w:rPr>
        <w:t xml:space="preserve">on one CC </w:t>
      </w:r>
      <w:r w:rsidRPr="00F00989">
        <w:rPr>
          <w:rFonts w:eastAsia="SimSun"/>
        </w:rPr>
        <w:t xml:space="preserve">is in the same OFDM symbol as CSI-RS for RLM, BFD, CBD or L1-RSRP measurement </w:t>
      </w:r>
      <w:r w:rsidRPr="00F00989">
        <w:rPr>
          <w:rFonts w:eastAsia="Malgun Gothic"/>
          <w:lang w:eastAsia="ja-JP"/>
        </w:rPr>
        <w:t>on the same CC or different CCs in the same band</w:t>
      </w:r>
      <w:r w:rsidRPr="00F00989">
        <w:rPr>
          <w:rFonts w:eastAsia="SimSun"/>
        </w:rPr>
        <w:t xml:space="preserve">, UE is required to measure one of but not both SSB for CBD measurement and CSI-RS. Longer measurement period for SSB based CBD measurement is expected, and </w:t>
      </w:r>
      <w:r w:rsidRPr="00F00989">
        <w:rPr>
          <w:rFonts w:eastAsia="SimSun"/>
          <w:lang w:val="en-US"/>
        </w:rPr>
        <w:t>no requirements are defined</w:t>
      </w:r>
      <w:r w:rsidRPr="00F00989">
        <w:rPr>
          <w:rFonts w:eastAsia="SimSun"/>
        </w:rPr>
        <w:t>.</w:t>
      </w:r>
      <w:r>
        <w:rPr>
          <w:rFonts w:eastAsia="SimSun"/>
        </w:rPr>
        <w:t xml:space="preserve"> </w:t>
      </w:r>
      <w:r>
        <w:t xml:space="preserve">When the </w:t>
      </w:r>
      <w:r w:rsidRPr="00F00989">
        <w:t xml:space="preserve">SSB </w:t>
      </w:r>
      <w:r>
        <w:t xml:space="preserve">and </w:t>
      </w:r>
      <w:r w:rsidRPr="00F00989">
        <w:t>CSI-RS</w:t>
      </w:r>
      <w:r>
        <w:t xml:space="preserve">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SSB and CSI-RS </w:t>
      </w:r>
      <w:r w:rsidRPr="00F00989">
        <w:t xml:space="preserve">for </w:t>
      </w:r>
      <w:r w:rsidRPr="00F00989">
        <w:rPr>
          <w:rFonts w:eastAsia="SimSun"/>
        </w:rPr>
        <w:t xml:space="preserve">CBD </w:t>
      </w:r>
      <w:r w:rsidRPr="00F00989">
        <w:t>measurement</w:t>
      </w:r>
      <w:r>
        <w:t>s.</w:t>
      </w:r>
    </w:p>
    <w:p w14:paraId="2700DE58" w14:textId="675EA28B" w:rsidR="00A4615B" w:rsidRPr="00A37D2C" w:rsidRDefault="00A4615B" w:rsidP="00B22640">
      <w:pPr>
        <w:rPr>
          <w:rFonts w:eastAsia="SimSun"/>
        </w:rPr>
      </w:pPr>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with a different PCI</w:t>
      </w:r>
      <w:r w:rsidRPr="00C54B40">
        <w:t xml:space="preserve"> for RLM, BFD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CBD measurement is expected, and </w:t>
      </w:r>
      <w:r w:rsidRPr="00C54B40">
        <w:rPr>
          <w:lang w:val="en-US"/>
        </w:rPr>
        <w:t>no requirements are defined</w:t>
      </w:r>
      <w:r w:rsidRPr="00C54B40">
        <w:t>.</w:t>
      </w:r>
    </w:p>
    <w:p w14:paraId="5AA358A1" w14:textId="77777777" w:rsidR="00B22640" w:rsidRDefault="00B22640" w:rsidP="00B22640">
      <w:pPr>
        <w:rPr>
          <w:rFonts w:eastAsia="SimSun"/>
        </w:rPr>
      </w:pPr>
      <w:r w:rsidRPr="00A37D2C">
        <w:rPr>
          <w:rFonts w:eastAsia="SimSun"/>
        </w:rPr>
        <w:lastRenderedPageBreak/>
        <w:t xml:space="preserve">For FR2, if network configures same or mixed numerology between SSB for CBD </w:t>
      </w:r>
      <w:r w:rsidRPr="00A37D2C">
        <w:rPr>
          <w:rFonts w:eastAsia="Malgun Gothic"/>
          <w:lang w:eastAsia="ja-JP"/>
        </w:rPr>
        <w:t>measurement</w:t>
      </w:r>
      <w:r w:rsidRPr="00A37D2C">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77777777" w:rsidR="00B22640" w:rsidRPr="00A37D2C" w:rsidRDefault="00B22640" w:rsidP="00B22640">
      <w:pPr>
        <w:rPr>
          <w:rFonts w:eastAsia="SimSun"/>
        </w:rPr>
      </w:pPr>
    </w:p>
    <w:p w14:paraId="5F2FAE6F" w14:textId="77777777" w:rsidR="00B22640" w:rsidRPr="00A37D2C" w:rsidRDefault="00B22640" w:rsidP="00B22640">
      <w:pPr>
        <w:pStyle w:val="Heading3"/>
        <w:rPr>
          <w:rFonts w:eastAsia="SimSun"/>
          <w:lang w:eastAsia="ko-KR"/>
        </w:rPr>
      </w:pPr>
      <w:r w:rsidRPr="00A37D2C">
        <w:rPr>
          <w:rFonts w:eastAsia="SimSun"/>
        </w:rPr>
        <w:t>8.</w:t>
      </w:r>
      <w:r>
        <w:rPr>
          <w:rFonts w:eastAsia="SimSun"/>
        </w:rPr>
        <w:t>18</w:t>
      </w:r>
      <w:r w:rsidRPr="00A37D2C">
        <w:rPr>
          <w:rFonts w:eastAsia="SimSun"/>
        </w:rPr>
        <w:t>.6</w:t>
      </w:r>
      <w:r w:rsidRPr="00A37D2C">
        <w:rPr>
          <w:rFonts w:eastAsia="SimSun"/>
        </w:rPr>
        <w:tab/>
        <w:t>Requirements for CSI-RS based candidate beam detection</w:t>
      </w:r>
    </w:p>
    <w:p w14:paraId="4343D3A8"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.6.1</w:t>
      </w:r>
      <w:r w:rsidRPr="00A37D2C">
        <w:rPr>
          <w:rFonts w:eastAsia="?? ??"/>
        </w:rPr>
        <w:tab/>
      </w:r>
      <w:r w:rsidRPr="00A37D2C">
        <w:rPr>
          <w:rFonts w:eastAsia="SimSun"/>
        </w:rPr>
        <w:t>Introduction</w:t>
      </w:r>
    </w:p>
    <w:p w14:paraId="1C1BAD20" w14:textId="47C137CF" w:rsidR="00B22640" w:rsidRPr="00A37D2C" w:rsidRDefault="0053422A" w:rsidP="00B22640">
      <w:pPr>
        <w:rPr>
          <w:rFonts w:eastAsia="SimSun"/>
        </w:rPr>
      </w:pPr>
      <w:r w:rsidRPr="00F00989">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configured for a serving cell, provided that the CSI-RS resources configured for candidate </w:t>
      </w:r>
      <w:r w:rsidRPr="00F00989">
        <w:rPr>
          <w:rFonts w:eastAsia="SimSun" w:cs="v5.0.0"/>
        </w:rPr>
        <w:t>beam detection</w:t>
      </w:r>
      <w:r w:rsidRPr="00F00989">
        <w:rPr>
          <w:rFonts w:eastAsia="SimSun"/>
        </w:rPr>
        <w:t xml:space="preserve"> are actually transmitted within UE active DL BWP during the entire evaluation period specified in clause 8.18.6.2.</w:t>
      </w:r>
    </w:p>
    <w:p w14:paraId="6CCD56F9"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.6.2</w:t>
      </w:r>
      <w:r w:rsidRPr="00A37D2C">
        <w:rPr>
          <w:rFonts w:eastAsia="?? ??"/>
        </w:rPr>
        <w:tab/>
      </w:r>
      <w:r w:rsidRPr="00A37D2C">
        <w:rPr>
          <w:rFonts w:eastAsia="SimSun"/>
        </w:rPr>
        <w:t>Minimum requirement</w:t>
      </w:r>
    </w:p>
    <w:p w14:paraId="1C8E910F"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CSI-RS </w:t>
      </w:r>
      <w:r w:rsidRPr="00A37D2C">
        <w:rPr>
          <w:rFonts w:eastAsia="SimSun" w:cs="Arial"/>
        </w:rPr>
        <w:t xml:space="preserve">resource in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estimated </w:t>
      </w:r>
      <w:r w:rsidRPr="00A37D2C">
        <w:rPr>
          <w:rFonts w:eastAsia="?? ??"/>
        </w:rPr>
        <w:t xml:space="preserve">over the last </w:t>
      </w:r>
      <w:r w:rsidRPr="00A37D2C">
        <w:rPr>
          <w:rFonts w:eastAsia="SimSun"/>
        </w:rPr>
        <w:t>T</w:t>
      </w:r>
      <w:r w:rsidRPr="00A37D2C">
        <w:rPr>
          <w:rFonts w:eastAsia="SimSun"/>
          <w:vertAlign w:val="subscript"/>
        </w:rPr>
        <w:t>Evaluate_CBD_CSI-RS</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in_LR</w:t>
      </w:r>
      <w:r w:rsidRPr="00A37D2C">
        <w:rPr>
          <w:rFonts w:eastAsia="?? ??"/>
        </w:rPr>
        <w:t xml:space="preserve"> within </w:t>
      </w:r>
      <w:r w:rsidRPr="00A37D2C">
        <w:rPr>
          <w:rFonts w:eastAsia="SimSun"/>
        </w:rPr>
        <w:t>T</w:t>
      </w:r>
      <w:r w:rsidRPr="00A37D2C">
        <w:rPr>
          <w:rFonts w:eastAsia="SimSun"/>
          <w:vertAlign w:val="subscript"/>
        </w:rPr>
        <w:t>Evaluate_CBD_CSI-RS</w:t>
      </w:r>
      <w:r w:rsidRPr="00A37D2C">
        <w:rPr>
          <w:rFonts w:eastAsia="?? ??"/>
        </w:rPr>
        <w:t xml:space="preserve"> [ms] period provided CSI-RS </w:t>
      </w:r>
      <w:r w:rsidRPr="00A37D2C">
        <w:rPr>
          <w:rFonts w:eastAsia="SimSun"/>
          <w:lang w:val="en-US"/>
        </w:rPr>
        <w:t>Ês/Iot</w:t>
      </w:r>
      <w:r w:rsidRPr="00A37D2C">
        <w:rPr>
          <w:rFonts w:eastAsia="SimSun"/>
        </w:rPr>
        <w:t xml:space="preserve"> is according to Annex Table B.2.4.2 for a corresponding band</w:t>
      </w:r>
      <w:r w:rsidRPr="00A37D2C">
        <w:rPr>
          <w:rFonts w:eastAsia="?? ??"/>
        </w:rPr>
        <w:t>.</w:t>
      </w:r>
    </w:p>
    <w:p w14:paraId="245FB701" w14:textId="77777777" w:rsidR="00B22640" w:rsidRPr="00A37D2C" w:rsidRDefault="00B22640" w:rsidP="00B22640">
      <w:pPr>
        <w:rPr>
          <w:rFonts w:eastAsia="SimSun" w:cs="v4.2.0"/>
        </w:rPr>
      </w:pPr>
      <w:r w:rsidRPr="00A37D2C">
        <w:rPr>
          <w:rFonts w:eastAsia="SimSun" w:cs="v4.2.0"/>
        </w:rPr>
        <w:t>The UE shall monitor the configured CSI-RS resources using the evaluation period in table 8.</w:t>
      </w:r>
      <w:r>
        <w:rPr>
          <w:rFonts w:eastAsia="SimSun" w:cs="v4.2.0"/>
        </w:rPr>
        <w:t>18</w:t>
      </w:r>
      <w:r w:rsidRPr="00A37D2C">
        <w:rPr>
          <w:rFonts w:eastAsia="SimSun" w:cs="v4.2.0"/>
        </w:rPr>
        <w:t>.6.2-1 and 8.</w:t>
      </w:r>
      <w:r>
        <w:rPr>
          <w:rFonts w:eastAsia="SimSun" w:cs="v4.2.0"/>
        </w:rPr>
        <w:t>18</w:t>
      </w:r>
      <w:r w:rsidRPr="00A37D2C">
        <w:rPr>
          <w:rFonts w:eastAsia="SimSun" w:cs="v4.2.0"/>
        </w:rPr>
        <w:t xml:space="preserve">.6.2-2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6FC70F1"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.6.2-1 for FR1.</w:t>
      </w:r>
    </w:p>
    <w:p w14:paraId="1D857D48"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.6.2-2 for FR2 with scaling factor N=8.</w:t>
      </w:r>
    </w:p>
    <w:p w14:paraId="252401AF" w14:textId="77777777" w:rsidR="00B22640" w:rsidRPr="009C5807" w:rsidRDefault="00B22640" w:rsidP="00B22640">
      <w:pPr>
        <w:rPr>
          <w:rFonts w:eastAsia="?? ??"/>
        </w:rPr>
      </w:pPr>
      <w:r w:rsidRPr="009C5807">
        <w:rPr>
          <w:rFonts w:eastAsia="?? ??"/>
        </w:rPr>
        <w:t>For FR1,</w:t>
      </w:r>
    </w:p>
    <w:p w14:paraId="716157D6"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3E738E99" w14:textId="77777777" w:rsidR="00B22640" w:rsidRPr="009C5807" w:rsidRDefault="00B22640" w:rsidP="00B22640">
      <w:pPr>
        <w:pStyle w:val="B10"/>
      </w:pPr>
      <w:r w:rsidRPr="009C5807">
        <w:t>-</w:t>
      </w:r>
      <w:r w:rsidRPr="009C5807">
        <w:tab/>
        <w:t>P = 1 when in the monitored cell there are no measurement gaps overlapping with any occasion of the CSI-RS.</w:t>
      </w:r>
    </w:p>
    <w:p w14:paraId="7232661C" w14:textId="77777777" w:rsidR="00B22640" w:rsidRPr="009C5807" w:rsidRDefault="00B22640" w:rsidP="00B22640">
      <w:pPr>
        <w:rPr>
          <w:rFonts w:eastAsia="?? ??"/>
        </w:rPr>
      </w:pPr>
      <w:r w:rsidRPr="009C5807">
        <w:rPr>
          <w:rFonts w:eastAsia="?? ??"/>
        </w:rPr>
        <w:t>For FR2,</w:t>
      </w:r>
    </w:p>
    <w:p w14:paraId="12843AE8" w14:textId="77777777" w:rsidR="00B22640" w:rsidRPr="009C5807" w:rsidRDefault="00B22640" w:rsidP="00B22640">
      <w:pPr>
        <w:pStyle w:val="B10"/>
      </w:pPr>
      <w:r w:rsidRPr="009C5807">
        <w:t>-</w:t>
      </w:r>
      <w:r w:rsidRPr="009C5807">
        <w:tab/>
        <w:t>P = 1, when candidate beam detection RS is not overlapped with measurement gap and also not overlapped with SMTC occasion.</w:t>
      </w:r>
    </w:p>
    <w:p w14:paraId="75D49E22"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8C385F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7FF7729A" w14:textId="77777777" w:rsidR="00B22640" w:rsidRPr="009C5807" w:rsidRDefault="00B22640" w:rsidP="00B22640">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52F4735B"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6FA5C2E"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DAEF653"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4C2CAF09" w14:textId="77777777" w:rsidR="00B22640" w:rsidRPr="009C5807" w:rsidRDefault="00B22640" w:rsidP="00B22640">
      <w:pPr>
        <w:pStyle w:val="B10"/>
      </w:pPr>
      <w:r w:rsidRPr="009C5807">
        <w:lastRenderedPageBreak/>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943C0C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747DB06" w14:textId="77777777" w:rsidR="00B22640" w:rsidRDefault="00B22640" w:rsidP="00B2264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4AAA669F" w14:textId="77777777" w:rsidR="00B22640" w:rsidRDefault="00B22640" w:rsidP="00B22640">
      <w:pPr>
        <w:pStyle w:val="B10"/>
      </w:pPr>
      <w:r>
        <w:t>-</w:t>
      </w:r>
      <w:r>
        <w:tab/>
        <w:t>P</w:t>
      </w:r>
      <w:r>
        <w:rPr>
          <w:vertAlign w:val="subscript"/>
        </w:rPr>
        <w:t>sharing factor</w:t>
      </w:r>
      <w:r>
        <w:t xml:space="preserve"> = 1</w:t>
      </w:r>
      <w:r>
        <w:rPr>
          <w:rFonts w:hint="eastAsia"/>
        </w:rPr>
        <w:t>,</w:t>
      </w:r>
      <w:r>
        <w:t xml:space="preserve"> if the candidate beam detection RS outside measurement gap </w:t>
      </w:r>
      <w:r>
        <w:rPr>
          <w:rFonts w:hint="eastAsia"/>
        </w:rPr>
        <w:t>is</w:t>
      </w:r>
      <w:r>
        <w:t xml:space="preserve"> </w:t>
      </w:r>
    </w:p>
    <w:p w14:paraId="062FBBC1"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7042945B" w14:textId="77777777" w:rsidR="00B22640"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425E92" w14:textId="77777777" w:rsidR="00B22640" w:rsidRPr="009C5807" w:rsidRDefault="00B22640" w:rsidP="00B22640">
      <w:pPr>
        <w:pStyle w:val="B10"/>
        <w:rPr>
          <w:rFonts w:eastAsia="?? ??"/>
        </w:rPr>
      </w:pPr>
      <w:r>
        <w:t>-</w:t>
      </w:r>
      <w:r>
        <w:tab/>
        <w:t>P</w:t>
      </w:r>
      <w:r>
        <w:rPr>
          <w:vertAlign w:val="subscript"/>
        </w:rPr>
        <w:t xml:space="preserve">sharing factor </w:t>
      </w:r>
      <w:r>
        <w:rPr>
          <w:rFonts w:eastAsia="Malgun Gothic"/>
          <w:lang w:val="en-US"/>
        </w:rPr>
        <w:t>= 3, otherwise.</w:t>
      </w:r>
    </w:p>
    <w:p w14:paraId="1E32D617" w14:textId="77777777" w:rsidR="00B22640" w:rsidRPr="009C5807" w:rsidRDefault="00B22640" w:rsidP="00B22640">
      <w:r w:rsidRPr="009C5807">
        <w:t>where,</w:t>
      </w:r>
    </w:p>
    <w:p w14:paraId="1F4BFC09" w14:textId="77777777" w:rsidR="00B22640" w:rsidRPr="009C5807" w:rsidRDefault="00B22640" w:rsidP="00B22640">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4110AA47" w14:textId="77777777" w:rsidR="00B22640" w:rsidRPr="009C5807" w:rsidRDefault="00B22640" w:rsidP="00B22640">
      <w:pPr>
        <w:pStyle w:val="NO"/>
      </w:pPr>
      <w:r w:rsidRPr="009C5807">
        <w:t>Note:</w:t>
      </w:r>
      <w:r w:rsidRPr="009C5807">
        <w:tab/>
        <w:t xml:space="preserve">The overlap between CSI-RS for CBD and SMTC means that CSI-RS for CBD is within the SMTC window duration. </w:t>
      </w:r>
    </w:p>
    <w:p w14:paraId="37614ACC" w14:textId="479862F6" w:rsidR="00B22640" w:rsidRPr="009C5807" w:rsidRDefault="00C81052" w:rsidP="00B22640">
      <w:r w:rsidRPr="00C40E31">
        <w:t>Longer evaluation period would be expected if the combination of the CBD-RS resource, SMTC occasion and measurement gap configurations does not meet previous conditions.</w:t>
      </w:r>
      <w:r w:rsidR="00B22640" w:rsidRPr="009C5807">
        <w:t>.</w:t>
      </w:r>
    </w:p>
    <w:p w14:paraId="2A7F4841" w14:textId="77777777" w:rsidR="00B22640" w:rsidRDefault="00B22640" w:rsidP="00B22640">
      <w:pPr>
        <w:rPr>
          <w:rFonts w:eastAsia="?? ??"/>
        </w:rPr>
      </w:pPr>
      <w:r w:rsidRPr="009C5807">
        <w:t>Longer evaluation period would be expected if the CSI-RS is on the same OFDM symbols with RLM, BFD, BM-RS, or other CBD-RS, according to the measurement restrictions defined in clause 8.</w:t>
      </w:r>
      <w:r>
        <w:t>18</w:t>
      </w:r>
      <w:r w:rsidRPr="009C5807">
        <w:t>.6.3</w:t>
      </w:r>
      <w:r w:rsidRPr="009C5807">
        <w:rPr>
          <w:rFonts w:eastAsia="?? ??"/>
        </w:rPr>
        <w:t>.</w:t>
      </w:r>
    </w:p>
    <w:p w14:paraId="7003BEC6"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ABAB7FA" w14:textId="77777777" w:rsidR="00B22640" w:rsidRPr="005C79C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830CA03" w14:textId="77777777" w:rsidR="00B22640" w:rsidRPr="00A37D2C" w:rsidRDefault="00B22640" w:rsidP="00B22640">
      <w:pPr>
        <w:rPr>
          <w:rFonts w:eastAsia="?? ??"/>
        </w:rPr>
      </w:pPr>
      <w:r w:rsidRPr="00A37D2C">
        <w:rPr>
          <w:rFonts w:eastAsia="?? ??"/>
        </w:rPr>
        <w:t>The values of M</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12C2A6EA" w14:textId="77777777" w:rsidR="00B22640" w:rsidRPr="00A37D2C" w:rsidRDefault="00B22640" w:rsidP="00B22640">
      <w:pPr>
        <w:pStyle w:val="B10"/>
        <w:rPr>
          <w:rFonts w:eastAsia="SimSun"/>
        </w:rPr>
      </w:pPr>
      <w:r w:rsidRPr="00A37D2C">
        <w:rPr>
          <w:rFonts w:eastAsia="SimSun"/>
        </w:rPr>
        <w:t>-</w:t>
      </w:r>
      <w:r w:rsidRPr="00A37D2C">
        <w:rPr>
          <w:rFonts w:eastAsia="SimSun"/>
        </w:rPr>
        <w:tab/>
        <w:t>M</w:t>
      </w:r>
      <w:r w:rsidRPr="00A37D2C">
        <w:rPr>
          <w:rFonts w:eastAsia="SimSun"/>
          <w:vertAlign w:val="subscript"/>
        </w:rPr>
        <w:t>CBD</w:t>
      </w:r>
      <w:r w:rsidRPr="00A37D2C">
        <w:rPr>
          <w:rFonts w:eastAsia="SimSun"/>
        </w:rPr>
        <w:t xml:space="preserve"> = 3, if the CSI-RS resource configured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is transmitted with Density = 3 and over the bandwidth </w:t>
      </w:r>
      <w:r w:rsidRPr="00A37D2C">
        <w:rPr>
          <w:rFonts w:ascii="SimSun" w:eastAsia="SimSun" w:hAnsi="SimSun" w:hint="eastAsia"/>
        </w:rPr>
        <w:t>≥</w:t>
      </w:r>
      <w:r w:rsidRPr="00A37D2C">
        <w:rPr>
          <w:rFonts w:ascii="SimSun" w:eastAsia="SimSun" w:hAnsi="SimSun"/>
        </w:rPr>
        <w:t xml:space="preserve"> </w:t>
      </w:r>
      <w:r w:rsidRPr="00A37D2C">
        <w:rPr>
          <w:rFonts w:eastAsia="SimSun"/>
        </w:rPr>
        <w:t>24 PRBs.</w:t>
      </w:r>
    </w:p>
    <w:p w14:paraId="508A1FF8" w14:textId="77777777" w:rsidR="00B22640" w:rsidRPr="00A37D2C" w:rsidRDefault="00B22640" w:rsidP="00B22640">
      <w:pPr>
        <w:rPr>
          <w:rFonts w:eastAsia="?? ??"/>
        </w:rPr>
      </w:pPr>
      <w:r w:rsidRPr="00A37D2C">
        <w:rPr>
          <w:rFonts w:eastAsia="?? ??"/>
        </w:rPr>
        <w:t>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5DF95970" w14:textId="77777777" w:rsidR="00B22640" w:rsidRPr="00A37D2C" w:rsidRDefault="00B22640" w:rsidP="00B22640">
      <w:pPr>
        <w:pStyle w:val="B10"/>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PCell or PSCell in EN-DC or NE-DC or SA; or PCell in NR-DC</w:t>
      </w:r>
    </w:p>
    <w:p w14:paraId="41E9108E"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252CDC86" w14:textId="77777777" w:rsidR="00B22640" w:rsidRPr="00A37D2C" w:rsidRDefault="00B22640" w:rsidP="00B22640">
      <w:pPr>
        <w:ind w:left="540"/>
        <w:rPr>
          <w:rFonts w:eastAsia="SimSun"/>
        </w:rPr>
      </w:pPr>
      <w:r w:rsidRPr="00A37D2C">
        <w:rPr>
          <w:rFonts w:eastAsia="SimSun"/>
        </w:rPr>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 </w:t>
      </w:r>
    </w:p>
    <w:p w14:paraId="4514B85A"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2 if UE configured for candidate beam detection on SCell, 1 otherwise.</w:t>
      </w:r>
    </w:p>
    <w:p w14:paraId="46F12CF6" w14:textId="77777777" w:rsidR="00B22640" w:rsidRPr="00A37D2C" w:rsidRDefault="00B22640" w:rsidP="00B22640">
      <w:pPr>
        <w:ind w:left="568" w:hanging="284"/>
        <w:rPr>
          <w:rFonts w:eastAsia="SimSun"/>
        </w:rPr>
      </w:pPr>
      <w:r w:rsidRPr="00A37D2C">
        <w:rPr>
          <w:rFonts w:eastAsia="SimSun"/>
        </w:rPr>
        <w:lastRenderedPageBreak/>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2D56B229" w14:textId="77777777" w:rsidR="00B22640" w:rsidRPr="00C4424B" w:rsidRDefault="00B22640" w:rsidP="00B22640">
      <w:pPr>
        <w:pStyle w:val="B20"/>
        <w:rPr>
          <w:rFonts w:eastAsia="SimSun"/>
          <w:lang w:val="fr-FR"/>
        </w:rPr>
      </w:pPr>
      <w:r w:rsidRPr="00C4424B">
        <w:rPr>
          <w:rFonts w:eastAsia="SimSun"/>
          <w:lang w:val="fr-FR"/>
        </w:rPr>
        <w:t>-</w:t>
      </w:r>
      <w:r w:rsidRPr="00C4424B">
        <w:rPr>
          <w:rFonts w:eastAsia="SimSun"/>
          <w:lang w:val="fr-FR"/>
        </w:rPr>
        <w:tab/>
        <w:t>P</w:t>
      </w:r>
      <w:r w:rsidRPr="00C4424B">
        <w:rPr>
          <w:rFonts w:eastAsia="SimSun"/>
          <w:vertAlign w:val="subscript"/>
          <w:lang w:val="fr-FR"/>
        </w:rPr>
        <w:t>CBD</w:t>
      </w:r>
      <w:r w:rsidRPr="00C4424B">
        <w:rPr>
          <w:rFonts w:eastAsia="SimSun"/>
          <w:lang w:val="fr-FR"/>
        </w:rPr>
        <w:t xml:space="preserve"> = Z in EN-DC or NE-DC or SA.</w:t>
      </w:r>
    </w:p>
    <w:p w14:paraId="71FD8BBC" w14:textId="77777777" w:rsidR="00B22640" w:rsidRPr="00C4424B" w:rsidRDefault="00B22640" w:rsidP="00B22640">
      <w:pPr>
        <w:pStyle w:val="B20"/>
        <w:rPr>
          <w:rFonts w:eastAsia="SimSun"/>
          <w:lang w:val="nl-NL"/>
        </w:rPr>
      </w:pPr>
      <w:r w:rsidRPr="00C4424B">
        <w:rPr>
          <w:rFonts w:eastAsia="SimSun"/>
          <w:lang w:val="nl-NL"/>
        </w:rPr>
        <w:t>-</w:t>
      </w:r>
      <w:r w:rsidRPr="00C4424B">
        <w:rPr>
          <w:rFonts w:eastAsia="SimSun"/>
          <w:lang w:val="nl-NL"/>
        </w:rPr>
        <w:tab/>
        <w:t>P</w:t>
      </w:r>
      <w:r w:rsidRPr="00C4424B">
        <w:rPr>
          <w:rFonts w:eastAsia="SimSun"/>
          <w:vertAlign w:val="subscript"/>
          <w:lang w:val="nl-NL"/>
        </w:rPr>
        <w:t>CBD</w:t>
      </w:r>
      <w:r w:rsidRPr="00C4424B">
        <w:rPr>
          <w:rFonts w:eastAsia="SimSun"/>
          <w:lang w:val="nl-NL"/>
        </w:rPr>
        <w:t xml:space="preserve"> = 2* Z in NR-DC.</w:t>
      </w:r>
    </w:p>
    <w:p w14:paraId="26E69805" w14:textId="1387980E" w:rsidR="00B22640" w:rsidRPr="00A37D2C" w:rsidRDefault="009523A2" w:rsidP="00B22640">
      <w:pPr>
        <w:pStyle w:val="B20"/>
        <w:rPr>
          <w:rFonts w:eastAsia="SimSun"/>
        </w:rPr>
      </w:pPr>
      <w:r w:rsidRPr="00C4424B">
        <w:rPr>
          <w:rFonts w:eastAsia="SimSun"/>
          <w:lang w:val="nl-NL"/>
        </w:rPr>
        <w:tab/>
      </w:r>
      <w:r>
        <w:rPr>
          <w:rFonts w:eastAsia="SimSun"/>
        </w:rPr>
        <w:t xml:space="preserve">Where Z is the number of band(s) on which UE is performing </w:t>
      </w:r>
      <w:r>
        <w:t>candidate beam detection</w:t>
      </w:r>
      <w:r>
        <w:rPr>
          <w:rFonts w:eastAsia="SimSun"/>
        </w:rPr>
        <w:t xml:space="preserve"> only for SCell</w:t>
      </w:r>
    </w:p>
    <w:p w14:paraId="7762C0DE"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228E08AD" w14:textId="1E587513" w:rsidR="00B22640" w:rsidRPr="00724ED0" w:rsidRDefault="0053422A" w:rsidP="00B22640">
      <w:pPr>
        <w:rPr>
          <w:rFonts w:eastAsia="SimSun"/>
          <w:lang w:val="en-US"/>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defined in table 8.18.6.2-2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724ED0">
        <w:rPr>
          <w:rFonts w:eastAsia="SimSun"/>
          <w:lang w:val="en-US"/>
        </w:rPr>
        <w:t xml:space="preserve"> are overlapped, else it is 1.</w:t>
      </w:r>
    </w:p>
    <w:p w14:paraId="3DEF8A6C" w14:textId="77777777" w:rsidR="00B22640" w:rsidRPr="00A37D2C" w:rsidRDefault="00B22640" w:rsidP="00B22640">
      <w:pPr>
        <w:rPr>
          <w:rFonts w:eastAsia="SimSun"/>
        </w:rPr>
      </w:pPr>
    </w:p>
    <w:p w14:paraId="6F17E220"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8.18.6.2-1: Evaluation period T</w:t>
      </w:r>
      <w:r w:rsidRPr="00F00989">
        <w:rPr>
          <w:rFonts w:ascii="Arial" w:eastAsia="SimSun" w:hAnsi="Arial"/>
          <w:b/>
          <w:vertAlign w:val="subscript"/>
        </w:rPr>
        <w:t>Evaluate_CBD_CSI-RS</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5267EAE" w14:textId="77777777" w:rsidTr="00ED4E9A">
        <w:trPr>
          <w:trHeight w:val="187"/>
          <w:jc w:val="center"/>
        </w:trPr>
        <w:tc>
          <w:tcPr>
            <w:tcW w:w="2035" w:type="dxa"/>
            <w:shd w:val="clear" w:color="auto" w:fill="auto"/>
          </w:tcPr>
          <w:p w14:paraId="024AD037"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B227D1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EvaluateC_CBD_CSI-RS</w:t>
            </w:r>
            <w:r w:rsidRPr="00F00989">
              <w:rPr>
                <w:rFonts w:ascii="Arial" w:eastAsia="SimSun" w:hAnsi="Arial"/>
                <w:b/>
                <w:sz w:val="18"/>
              </w:rPr>
              <w:t xml:space="preserve"> (ms) </w:t>
            </w:r>
          </w:p>
        </w:tc>
      </w:tr>
      <w:tr w:rsidR="0053422A" w:rsidRPr="00C4424B" w14:paraId="2AEC6223" w14:textId="77777777" w:rsidTr="00ED4E9A">
        <w:trPr>
          <w:trHeight w:val="187"/>
          <w:jc w:val="center"/>
        </w:trPr>
        <w:tc>
          <w:tcPr>
            <w:tcW w:w="2035" w:type="dxa"/>
            <w:shd w:val="clear" w:color="auto" w:fill="auto"/>
          </w:tcPr>
          <w:p w14:paraId="70D6AC12"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6941B68"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53422A" w:rsidRPr="00F00989" w14:paraId="585696B5" w14:textId="77777777" w:rsidTr="00ED4E9A">
        <w:trPr>
          <w:trHeight w:val="187"/>
          <w:jc w:val="center"/>
        </w:trPr>
        <w:tc>
          <w:tcPr>
            <w:tcW w:w="2035" w:type="dxa"/>
            <w:shd w:val="clear" w:color="auto" w:fill="auto"/>
          </w:tcPr>
          <w:p w14:paraId="497DAE35"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75910AC1"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1B1C4B19" w14:textId="77777777" w:rsidTr="00ED4E9A">
        <w:trPr>
          <w:trHeight w:val="187"/>
          <w:jc w:val="center"/>
        </w:trPr>
        <w:tc>
          <w:tcPr>
            <w:tcW w:w="6617" w:type="dxa"/>
            <w:gridSpan w:val="2"/>
            <w:shd w:val="clear" w:color="auto" w:fill="auto"/>
          </w:tcPr>
          <w:p w14:paraId="0CE07CB1" w14:textId="2F7D0473"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779CBC9" w14:textId="77777777" w:rsidR="0053422A" w:rsidRPr="00F00989" w:rsidRDefault="0053422A" w:rsidP="0053422A">
      <w:pPr>
        <w:rPr>
          <w:rFonts w:eastAsia="?? ??"/>
        </w:rPr>
      </w:pPr>
    </w:p>
    <w:p w14:paraId="068B9F5C"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8.18.6.2-2: Evaluation period T</w:t>
      </w:r>
      <w:r w:rsidRPr="00F00989">
        <w:rPr>
          <w:rFonts w:ascii="Arial" w:eastAsia="SimSun" w:hAnsi="Arial"/>
          <w:b/>
          <w:vertAlign w:val="subscript"/>
        </w:rPr>
        <w:t>Evaluate_CBD_CSI-RS</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2654098" w14:textId="77777777" w:rsidTr="00ED4E9A">
        <w:trPr>
          <w:trHeight w:val="187"/>
          <w:jc w:val="center"/>
        </w:trPr>
        <w:tc>
          <w:tcPr>
            <w:tcW w:w="2035" w:type="dxa"/>
            <w:shd w:val="clear" w:color="auto" w:fill="auto"/>
          </w:tcPr>
          <w:p w14:paraId="356D4EE2"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3D78125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Evaluate_CBD_CSI-RS</w:t>
            </w:r>
            <w:r w:rsidRPr="00F00989">
              <w:rPr>
                <w:rFonts w:ascii="Arial" w:eastAsia="SimSun" w:hAnsi="Arial"/>
                <w:b/>
                <w:sz w:val="18"/>
              </w:rPr>
              <w:t xml:space="preserve"> (ms) </w:t>
            </w:r>
          </w:p>
        </w:tc>
      </w:tr>
      <w:tr w:rsidR="001B50F0" w:rsidRPr="00C4424B" w14:paraId="72A54A38" w14:textId="77777777" w:rsidTr="00ED4E9A">
        <w:trPr>
          <w:trHeight w:val="187"/>
          <w:jc w:val="center"/>
        </w:trPr>
        <w:tc>
          <w:tcPr>
            <w:tcW w:w="2035" w:type="dxa"/>
            <w:shd w:val="clear" w:color="auto" w:fill="auto"/>
          </w:tcPr>
          <w:p w14:paraId="416BD3A5"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60A34545" w14:textId="0ED50268"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N</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706F32">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706F32">
              <w:rPr>
                <w:rFonts w:ascii="Arial" w:eastAsia="SimSun" w:hAnsi="Arial"/>
                <w:sz w:val="18"/>
                <w:lang w:val="fr-FR"/>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1B50F0" w:rsidRPr="00F00989" w14:paraId="4F366B82" w14:textId="77777777" w:rsidTr="00ED4E9A">
        <w:trPr>
          <w:trHeight w:val="187"/>
          <w:jc w:val="center"/>
        </w:trPr>
        <w:tc>
          <w:tcPr>
            <w:tcW w:w="2035" w:type="dxa"/>
            <w:shd w:val="clear" w:color="auto" w:fill="auto"/>
          </w:tcPr>
          <w:p w14:paraId="4A1D4499"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5FDD7DF8" w14:textId="0C19F618" w:rsidR="001B50F0" w:rsidRPr="00F00989" w:rsidRDefault="001B50F0" w:rsidP="001B50F0">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N</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w:t>
            </w:r>
            <w:r w:rsidRPr="00724ED0">
              <w:rPr>
                <w:rFonts w:ascii="Arial" w:hAnsi="Arial"/>
                <w:sz w:val="18"/>
              </w:rPr>
              <w:t>P</w:t>
            </w:r>
            <w:r w:rsidRPr="00724ED0">
              <w:rPr>
                <w:rFonts w:ascii="Arial" w:hAnsi="Arial"/>
                <w:sz w:val="18"/>
                <w:vertAlign w:val="subscript"/>
              </w:rPr>
              <w:t>TRP</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7813AB9A" w14:textId="77777777" w:rsidTr="00ED4E9A">
        <w:trPr>
          <w:trHeight w:val="187"/>
          <w:jc w:val="center"/>
        </w:trPr>
        <w:tc>
          <w:tcPr>
            <w:tcW w:w="6617" w:type="dxa"/>
            <w:gridSpan w:val="2"/>
            <w:shd w:val="clear" w:color="auto" w:fill="auto"/>
          </w:tcPr>
          <w:p w14:paraId="75C740F3" w14:textId="7ACB40E8"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5AB2091" w14:textId="77777777" w:rsidR="0053422A" w:rsidRPr="00F00989" w:rsidRDefault="0053422A" w:rsidP="0053422A">
      <w:pPr>
        <w:rPr>
          <w:rFonts w:eastAsia="?? ??"/>
        </w:rPr>
      </w:pPr>
    </w:p>
    <w:p w14:paraId="34FC9711"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.6.3</w:t>
      </w:r>
      <w:r w:rsidRPr="00A37D2C">
        <w:rPr>
          <w:rFonts w:eastAsia="SimSun"/>
        </w:rPr>
        <w:tab/>
        <w:t>Measurement restriction for CSI-RS based candidate beam detection</w:t>
      </w:r>
    </w:p>
    <w:p w14:paraId="5AC09F22" w14:textId="2AA5C228" w:rsidR="00A4615B" w:rsidRDefault="00A4615B" w:rsidP="00B22640">
      <w:pPr>
        <w:rPr>
          <w:rFonts w:eastAsia="SimSun"/>
        </w:rPr>
      </w:pPr>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593C48BB" w14:textId="1C7BF708" w:rsidR="00B22640" w:rsidRPr="00A37D2C" w:rsidRDefault="00B22640" w:rsidP="00B22640">
      <w:pPr>
        <w:rPr>
          <w:rFonts w:eastAsia="SimSun"/>
        </w:rPr>
      </w:pPr>
      <w:r w:rsidRPr="00A37D2C">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A37D2C" w:rsidRDefault="00B22640" w:rsidP="00B22640">
      <w:pPr>
        <w:rPr>
          <w:rFonts w:eastAsia="SimSun"/>
        </w:rPr>
      </w:pPr>
      <w:r w:rsidRPr="00A37D2C">
        <w:rPr>
          <w:rFonts w:eastAsia="SimSun"/>
        </w:rPr>
        <w:t>For FR1, when the SSB for RLM, BFD, CBD or L1-RSRP measurement is within the active BWP and has same SCS than CSI-RS for CBD measurement, the UE shall be able to perform CSI-RS based CBD measurement without restrictions.</w:t>
      </w:r>
    </w:p>
    <w:p w14:paraId="567427C0" w14:textId="77777777" w:rsidR="00B22640" w:rsidRPr="00A37D2C" w:rsidRDefault="00B22640" w:rsidP="00B22640">
      <w:pPr>
        <w:rPr>
          <w:rFonts w:eastAsia="SimSun"/>
        </w:rPr>
      </w:pPr>
      <w:r w:rsidRPr="00A37D2C">
        <w:rPr>
          <w:rFonts w:eastAsia="SimSun"/>
        </w:rPr>
        <w:t>For FR1, when the SSB for RLM, BFD, CBD or L1-RSRP measurement is within the active BWP and has different SCS than CSI-RS for CBD measurement, t</w:t>
      </w:r>
      <w:r w:rsidRPr="00A37D2C">
        <w:rPr>
          <w:rFonts w:eastAsia="SimSun"/>
          <w:lang w:val="en-US"/>
        </w:rPr>
        <w:t xml:space="preserve">he UE shall be able to perform CSI-RS </w:t>
      </w:r>
      <w:r w:rsidRPr="00A37D2C">
        <w:rPr>
          <w:rFonts w:eastAsia="SimSun"/>
        </w:rPr>
        <w:t>based CBD measurement with restrictions according to its capabilities:</w:t>
      </w:r>
    </w:p>
    <w:p w14:paraId="4125E590" w14:textId="77777777" w:rsidR="00B22640" w:rsidRPr="00A37D2C" w:rsidRDefault="00B22640" w:rsidP="00B22640">
      <w:pPr>
        <w:pStyle w:val="B10"/>
        <w:rPr>
          <w:rFonts w:eastAsia="SimSun"/>
        </w:rPr>
      </w:pPr>
      <w:r w:rsidRPr="00A37D2C">
        <w:rPr>
          <w:rFonts w:eastAsia="SimSun"/>
        </w:rPr>
        <w:t>-</w:t>
      </w:r>
      <w:r w:rsidRPr="00A37D2C">
        <w:rPr>
          <w:rFonts w:eastAsia="SimSun"/>
        </w:rPr>
        <w:tab/>
        <w:t xml:space="preserve">If the UE supports </w:t>
      </w:r>
      <w:r w:rsidRPr="00A37D2C">
        <w:rPr>
          <w:rFonts w:eastAsia="SimSun"/>
          <w:i/>
        </w:rPr>
        <w:t>simultaneousRxDataSSB-DiffNumerology</w:t>
      </w:r>
      <w:r w:rsidRPr="00A37D2C">
        <w:rPr>
          <w:rFonts w:eastAsia="SimSun"/>
        </w:rPr>
        <w:t xml:space="preserve"> the </w:t>
      </w:r>
      <w:r w:rsidRPr="00A37D2C">
        <w:rPr>
          <w:rFonts w:eastAsia="SimSun"/>
          <w:lang w:val="en-US"/>
        </w:rPr>
        <w:t xml:space="preserve">UE shall be able to perform CSI-RS </w:t>
      </w:r>
      <w:r w:rsidRPr="00A37D2C">
        <w:rPr>
          <w:rFonts w:eastAsia="SimSun"/>
        </w:rPr>
        <w:t>based CBD measurement for without restrictions.</w:t>
      </w:r>
    </w:p>
    <w:p w14:paraId="65E4A5F8" w14:textId="77777777" w:rsidR="00B22640" w:rsidRPr="00A37D2C" w:rsidRDefault="00B22640" w:rsidP="00B22640">
      <w:pPr>
        <w:pStyle w:val="B10"/>
        <w:rPr>
          <w:rFonts w:eastAsia="SimSun"/>
          <w:lang w:val="en-US"/>
        </w:rPr>
      </w:pPr>
      <w:r w:rsidRPr="00A37D2C">
        <w:rPr>
          <w:rFonts w:eastAsia="SimSun"/>
        </w:rPr>
        <w:t>-</w:t>
      </w:r>
      <w:r w:rsidRPr="00A37D2C">
        <w:rPr>
          <w:rFonts w:eastAsia="SimSun"/>
        </w:rPr>
        <w:tab/>
        <w:t xml:space="preserve">If the UE does not support </w:t>
      </w:r>
      <w:r w:rsidRPr="00A37D2C">
        <w:rPr>
          <w:rFonts w:eastAsia="SimSun"/>
          <w:i/>
        </w:rPr>
        <w:t>simultaneousRxDataSSB-DiffNumerology</w:t>
      </w:r>
      <w:r w:rsidRPr="00A37D2C">
        <w:rPr>
          <w:rFonts w:eastAsia="SimSun"/>
        </w:rPr>
        <w:t xml:space="preserve">, UE is required to measure one of but not both CSI-RS for CBD measurement and SSB. Longer measurement period for CSI-RS based CBD measurement is expected, and </w:t>
      </w:r>
      <w:r w:rsidRPr="00A37D2C">
        <w:rPr>
          <w:rFonts w:eastAsia="SimSun"/>
          <w:lang w:val="en-US"/>
        </w:rPr>
        <w:t>no requirements are defined.</w:t>
      </w:r>
    </w:p>
    <w:p w14:paraId="0FC00113" w14:textId="77777777" w:rsidR="00B22640" w:rsidRPr="00A37D2C" w:rsidRDefault="00B22640" w:rsidP="00B22640">
      <w:pPr>
        <w:rPr>
          <w:rFonts w:eastAsia="SimSun"/>
        </w:rPr>
      </w:pPr>
      <w:r w:rsidRPr="00A37D2C">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A37D2C" w:rsidRDefault="00B22640" w:rsidP="00B22640">
      <w:pPr>
        <w:rPr>
          <w:rFonts w:eastAsia="SimSun"/>
        </w:rPr>
      </w:pPr>
      <w:r w:rsidRPr="00A37D2C">
        <w:rPr>
          <w:rFonts w:eastAsia="SimSun"/>
        </w:rPr>
        <w:lastRenderedPageBreak/>
        <w:t xml:space="preserve">For FR2, when the CSI-RS for CBD measurement </w:t>
      </w:r>
      <w:r w:rsidRPr="00A37D2C">
        <w:rPr>
          <w:rFonts w:eastAsia="Malgun Gothic"/>
          <w:lang w:eastAsia="ja-JP"/>
        </w:rPr>
        <w:t xml:space="preserve">on one CC </w:t>
      </w:r>
      <w:r w:rsidRPr="00A37D2C">
        <w:rPr>
          <w:rFonts w:eastAsia="SimSun"/>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SimSun"/>
        </w:rPr>
        <w:t>, UE is required to measure one of but not both CSI-RS for CBD measurement and SSB. Longer evaluation period for CSI-RS based CBD measurement is expected, and no requirements are defined.</w:t>
      </w:r>
    </w:p>
    <w:p w14:paraId="1D4051D1" w14:textId="5131960F" w:rsidR="00B22640" w:rsidRDefault="001B50F0" w:rsidP="00B22640">
      <w:pPr>
        <w:rPr>
          <w:rFonts w:eastAsia="SimSun"/>
        </w:rPr>
      </w:pPr>
      <w:r w:rsidRPr="00F00989">
        <w:rPr>
          <w:rFonts w:eastAsia="SimSun"/>
        </w:rPr>
        <w:t xml:space="preserve">For FR2, when the CSI-RS for CBD measurement </w:t>
      </w:r>
      <w:r w:rsidRPr="00F00989">
        <w:rPr>
          <w:rFonts w:eastAsia="Malgun Gothic"/>
          <w:lang w:eastAsia="ja-JP"/>
        </w:rPr>
        <w:t xml:space="preserve">on one CC </w:t>
      </w:r>
      <w:r w:rsidRPr="00F00989">
        <w:rPr>
          <w:rFonts w:eastAsia="SimSun"/>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SimSun"/>
        </w:rPr>
        <w:t>, UE is required to measure one of but not both CSI-RS for CBD measurement and the other CSI-RS. Longer evaluation period for CSI-RS based CBD measurement is expected, and no requirements are defined.</w:t>
      </w:r>
      <w:r>
        <w:rPr>
          <w:rFonts w:eastAsia="SimSun"/>
        </w:rPr>
        <w:t xml:space="preserve"> </w:t>
      </w:r>
      <w:r>
        <w:t xml:space="preserve">When two </w:t>
      </w:r>
      <w:r w:rsidRPr="00F00989">
        <w:t>CSI-RS</w:t>
      </w:r>
      <w:r>
        <w:t xml:space="preserve">s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CSI-RSs </w:t>
      </w:r>
      <w:r w:rsidRPr="00F00989">
        <w:t xml:space="preserve">for </w:t>
      </w:r>
      <w:r w:rsidRPr="00F00989">
        <w:rPr>
          <w:rFonts w:eastAsia="SimSun"/>
        </w:rPr>
        <w:t xml:space="preserve">CBD </w:t>
      </w:r>
      <w:r w:rsidRPr="00F00989">
        <w:t>measurement</w:t>
      </w:r>
      <w:r>
        <w:t>s.</w:t>
      </w:r>
    </w:p>
    <w:p w14:paraId="478F7D1E" w14:textId="77777777" w:rsidR="00B22640" w:rsidRPr="00A37D2C" w:rsidRDefault="00B22640" w:rsidP="00B22640">
      <w:pPr>
        <w:rPr>
          <w:rFonts w:eastAsia="?? ??"/>
        </w:rPr>
      </w:pPr>
    </w:p>
    <w:p w14:paraId="66BFB898"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w:t>
      </w:r>
      <w:r>
        <w:rPr>
          <w:rFonts w:eastAsia="SimSun"/>
        </w:rPr>
        <w:t>7</w:t>
      </w:r>
      <w:r w:rsidRPr="00A37D2C">
        <w:rPr>
          <w:rFonts w:eastAsia="SimSun"/>
        </w:rPr>
        <w:tab/>
        <w:t xml:space="preserve">Requirements for </w:t>
      </w:r>
      <w:r>
        <w:rPr>
          <w:rFonts w:eastAsia="SimSun"/>
        </w:rPr>
        <w:t xml:space="preserve">TRP specific </w:t>
      </w:r>
      <w:r w:rsidRPr="00A37D2C">
        <w:rPr>
          <w:rFonts w:eastAsia="SimSun" w:hint="eastAsia"/>
          <w:lang w:eastAsia="zh-TW"/>
        </w:rPr>
        <w:t>B</w:t>
      </w:r>
      <w:r w:rsidRPr="00A37D2C">
        <w:rPr>
          <w:rFonts w:eastAsia="SimSun"/>
        </w:rPr>
        <w:t xml:space="preserve">eam </w:t>
      </w:r>
      <w:r w:rsidRPr="00A37D2C">
        <w:rPr>
          <w:rFonts w:eastAsia="SimSun" w:hint="eastAsia"/>
          <w:lang w:eastAsia="zh-TW"/>
        </w:rPr>
        <w:t>F</w:t>
      </w:r>
      <w:r w:rsidRPr="00A37D2C">
        <w:rPr>
          <w:rFonts w:eastAsia="SimSun"/>
        </w:rPr>
        <w:t xml:space="preserve">ailure </w:t>
      </w:r>
      <w:r w:rsidRPr="00A37D2C">
        <w:rPr>
          <w:rFonts w:eastAsia="SimSun" w:hint="eastAsia"/>
          <w:lang w:eastAsia="zh-TW"/>
        </w:rPr>
        <w:t>R</w:t>
      </w:r>
      <w:r w:rsidRPr="00A37D2C">
        <w:rPr>
          <w:rFonts w:eastAsia="SimSun"/>
        </w:rPr>
        <w:t>ecovery</w:t>
      </w:r>
    </w:p>
    <w:p w14:paraId="6419911C"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.1</w:t>
      </w:r>
      <w:r w:rsidRPr="00A37D2C">
        <w:rPr>
          <w:rFonts w:eastAsia="?? ??"/>
        </w:rPr>
        <w:tab/>
      </w:r>
      <w:r w:rsidRPr="00A37D2C">
        <w:rPr>
          <w:rFonts w:eastAsia="SimSun"/>
        </w:rPr>
        <w:t>Introduction</w:t>
      </w:r>
    </w:p>
    <w:p w14:paraId="43E0BC9C" w14:textId="77777777" w:rsidR="00B22640" w:rsidRPr="00A37D2C" w:rsidRDefault="00B22640" w:rsidP="00B22640">
      <w:pPr>
        <w:rPr>
          <w:rFonts w:eastAsia="SimSun"/>
        </w:rPr>
      </w:pPr>
      <w:r w:rsidRPr="00A37D2C">
        <w:rPr>
          <w:rFonts w:eastAsia="SimSun"/>
        </w:rPr>
        <w:t xml:space="preserve">For the UE provided with a configuration of PUCCH transmission with a link recovery request (LRR) as described in clause 9.2.4 in TS 38.213 [3], if beam recovery procedure is triggered for any of </w:t>
      </w:r>
      <w:r>
        <w:rPr>
          <w:rFonts w:eastAsia="SimSun"/>
        </w:rPr>
        <w:t>the TRPs</w:t>
      </w:r>
      <w:r w:rsidRPr="00A37D2C">
        <w:rPr>
          <w:rFonts w:eastAsia="SimSun"/>
        </w:rPr>
        <w:t xml:space="preserve">, the UE shall transmit SR for UL resouce, followed by MAC CE providing </w:t>
      </w:r>
      <w:r>
        <w:rPr>
          <w:rFonts w:eastAsia="SimSun"/>
        </w:rPr>
        <w:t xml:space="preserve">beam </w:t>
      </w:r>
      <w:r w:rsidRPr="00A37D2C">
        <w:rPr>
          <w:rFonts w:eastAsia="SimSun"/>
        </w:rPr>
        <w:t xml:space="preserve">index for </w:t>
      </w:r>
      <w:r>
        <w:rPr>
          <w:rFonts w:eastAsia="SimSun"/>
        </w:rPr>
        <w:t xml:space="preserve">the </w:t>
      </w:r>
      <w:r w:rsidRPr="00A37D2C">
        <w:rPr>
          <w:rFonts w:eastAsia="SimSun"/>
        </w:rPr>
        <w:t xml:space="preserve">corresponding </w:t>
      </w:r>
      <w:r>
        <w:rPr>
          <w:rFonts w:eastAsia="SimSun"/>
        </w:rPr>
        <w:t>TRP whose</w:t>
      </w:r>
      <w:r w:rsidRPr="00A37D2C">
        <w:rPr>
          <w:rFonts w:eastAsia="SimSun"/>
        </w:rPr>
        <w:t xml:space="preserve"> radio link quality </w:t>
      </w:r>
      <w:r>
        <w:rPr>
          <w:rFonts w:eastAsia="SimSun"/>
        </w:rPr>
        <w:t xml:space="preserve">is </w:t>
      </w:r>
      <w:r w:rsidRPr="00A37D2C">
        <w:rPr>
          <w:rFonts w:eastAsia="SimSun"/>
        </w:rPr>
        <w:t>worse than Q</w:t>
      </w:r>
      <w:r w:rsidRPr="00A37D2C">
        <w:rPr>
          <w:rFonts w:eastAsia="SimSun"/>
          <w:vertAlign w:val="subscript"/>
        </w:rPr>
        <w:t>out,LR</w:t>
      </w:r>
      <w:r>
        <w:rPr>
          <w:rFonts w:eastAsia="SimSun"/>
        </w:rPr>
        <w:t xml:space="preserve">. </w:t>
      </w:r>
      <w:r w:rsidRPr="00A37D2C">
        <w:rPr>
          <w:rFonts w:eastAsia="SimSun"/>
        </w:rPr>
        <w:t xml:space="preserve"> </w:t>
      </w:r>
      <w:r>
        <w:rPr>
          <w:rFonts w:eastAsia="SimSun"/>
        </w:rPr>
        <w:t xml:space="preserve">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Pr>
          <w:rFonts w:eastAsia="SimSun"/>
          <w:iCs/>
        </w:rPr>
        <w:t>,</w:t>
      </w:r>
      <w:r w:rsidRPr="00A37D2C">
        <w:rPr>
          <w:rFonts w:eastAsia="SimSun"/>
          <w:iCs/>
        </w:rPr>
        <w:t xml:space="preserve"> </w:t>
      </w:r>
      <w:r>
        <w:rPr>
          <w:rFonts w:eastAsia="SimSun"/>
        </w:rPr>
        <w:t xml:space="preserve">provided in the TRP specific BFR MAC CE is provided by higher layer </w:t>
      </w:r>
      <w:r w:rsidRPr="00A37D2C">
        <w:rPr>
          <w:rFonts w:eastAsia="SimSun"/>
        </w:rPr>
        <w:t>for a periodic CSI-RS configuration or for a SSB, as described in clause 5.17 of TS38.321 [7].</w:t>
      </w:r>
    </w:p>
    <w:p w14:paraId="1FB0738E" w14:textId="77777777" w:rsidR="00B22640" w:rsidRPr="00A37D2C" w:rsidRDefault="00B22640" w:rsidP="00B22640">
      <w:pPr>
        <w:rPr>
          <w:rFonts w:eastAsia="SimSun"/>
        </w:rPr>
      </w:pPr>
      <w:r w:rsidRPr="00A37D2C">
        <w:rPr>
          <w:rFonts w:eastAsia="SimSun"/>
          <w:lang w:val="en-US"/>
        </w:rPr>
        <w:t xml:space="preserve">For the UE not provided with a configuration of PUCCH transmission with a link recovery request (LRR) as described in clause 9.2.4 in TS 38.213 [3], if beam recovery procedure is triggered for any of </w:t>
      </w:r>
      <w:r>
        <w:rPr>
          <w:rFonts w:eastAsia="SimSun"/>
          <w:lang w:val="en-US"/>
        </w:rPr>
        <w:t>TRPs</w:t>
      </w:r>
      <w:r w:rsidRPr="00A37D2C">
        <w:rPr>
          <w:rFonts w:eastAsia="SimSun"/>
          <w:lang w:val="en-US"/>
        </w:rPr>
        <w:t xml:space="preserve">, the UE shall transmit preamble for UL-SCH resource application, followed by MAC CE providing one index for </w:t>
      </w:r>
      <w:r>
        <w:rPr>
          <w:rFonts w:eastAsia="SimSun"/>
          <w:lang w:val="en-US"/>
        </w:rPr>
        <w:t xml:space="preserve">the </w:t>
      </w:r>
      <w:r w:rsidRPr="00A37D2C">
        <w:rPr>
          <w:rFonts w:eastAsia="SimSun"/>
          <w:lang w:val="en-US"/>
        </w:rPr>
        <w:t xml:space="preserve">corresponding </w:t>
      </w:r>
      <w:r>
        <w:rPr>
          <w:rFonts w:eastAsia="SimSun"/>
          <w:lang w:val="en-US"/>
        </w:rPr>
        <w:t>TRP</w:t>
      </w:r>
      <w:r w:rsidRPr="00A37D2C">
        <w:rPr>
          <w:rFonts w:eastAsia="SimSun"/>
          <w:lang w:val="en-US"/>
        </w:rPr>
        <w:t xml:space="preserve"> </w:t>
      </w:r>
      <w:r>
        <w:rPr>
          <w:rFonts w:eastAsia="SimSun"/>
          <w:lang w:val="en-US"/>
        </w:rPr>
        <w:t>whose</w:t>
      </w:r>
      <w:r w:rsidRPr="00A37D2C">
        <w:rPr>
          <w:rFonts w:eastAsia="SimSun"/>
          <w:lang w:val="en-US"/>
        </w:rPr>
        <w:t xml:space="preserve"> radio link quality is worse than Q</w:t>
      </w:r>
      <w:r w:rsidRPr="00A37D2C">
        <w:rPr>
          <w:rFonts w:eastAsia="SimSun"/>
          <w:vertAlign w:val="subscript"/>
          <w:lang w:val="en-US"/>
        </w:rPr>
        <w:t>out,LR</w:t>
      </w:r>
      <w:r w:rsidRPr="00A37D2C">
        <w:rPr>
          <w:rFonts w:eastAsia="SimSun"/>
          <w:lang w:val="en-US"/>
        </w:rPr>
        <w:t xml:space="preserve">, and the index </w:t>
      </w:r>
      <m:oMath>
        <m:sSub>
          <m:sSubPr>
            <m:ctrlPr>
              <w:rPr>
                <w:rFonts w:ascii="Cambria Math" w:eastAsia="SimSun" w:hAnsi="Cambria Math"/>
                <w:lang w:val="en-US"/>
              </w:rPr>
            </m:ctrlPr>
          </m:sSubPr>
          <m:e>
            <m:r>
              <w:rPr>
                <w:rFonts w:ascii="Cambria Math" w:eastAsia="SimSun" w:hAnsi="Arial"/>
                <w:sz w:val="24"/>
                <w:szCs w:val="18"/>
                <w:lang w:val="en-US"/>
              </w:rPr>
              <m:t>q</m:t>
            </m:r>
          </m:e>
          <m:sub>
            <m:r>
              <m:rPr>
                <m:nor/>
              </m:rPr>
              <w:rPr>
                <w:rFonts w:eastAsia="SimSun" w:hAnsi="Arial"/>
                <w:sz w:val="24"/>
                <w:szCs w:val="18"/>
                <w:lang w:val="en-US"/>
              </w:rPr>
              <m:t>new</m:t>
            </m:r>
          </m:sub>
        </m:sSub>
      </m:oMath>
      <w:r w:rsidRPr="00A37D2C">
        <w:rPr>
          <w:rFonts w:eastAsia="SimSun"/>
          <w:lang w:val="en-US"/>
        </w:rPr>
        <w:t xml:space="preserve"> for a periodic CSI-RS configuration or for a SSB provided by higher layer, as described in clause 5.17 of TS38.321 [7], if any, for a corresponding </w:t>
      </w:r>
      <w:r>
        <w:rPr>
          <w:rFonts w:eastAsia="SimSun"/>
          <w:lang w:val="en-US"/>
        </w:rPr>
        <w:t>TRP</w:t>
      </w:r>
      <w:r w:rsidRPr="00A37D2C">
        <w:rPr>
          <w:rFonts w:eastAsia="SimSun"/>
          <w:lang w:val="en-US"/>
        </w:rPr>
        <w:t>.</w:t>
      </w:r>
    </w:p>
    <w:p w14:paraId="4F4DE1FB"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.2</w:t>
      </w:r>
      <w:r w:rsidRPr="00A37D2C">
        <w:rPr>
          <w:rFonts w:eastAsia="?? ??"/>
        </w:rPr>
        <w:tab/>
      </w:r>
      <w:r w:rsidRPr="00A37D2C">
        <w:rPr>
          <w:rFonts w:eastAsia="SimSun"/>
        </w:rPr>
        <w:t>Requirement</w:t>
      </w:r>
    </w:p>
    <w:p w14:paraId="0B25BF45" w14:textId="6286024F" w:rsidR="00CE6797" w:rsidRPr="00A37D2C" w:rsidRDefault="00CE6797" w:rsidP="00CE6797">
      <w:pPr>
        <w:rPr>
          <w:rFonts w:eastAsia="SimSun"/>
        </w:rPr>
      </w:pPr>
      <w:r w:rsidRPr="00A37D2C">
        <w:rPr>
          <w:rFonts w:eastAsia="SimSun"/>
        </w:rPr>
        <w:t xml:space="preserve">Provided that UE is configured by </w:t>
      </w:r>
      <w:r w:rsidRPr="00A06462">
        <w:rPr>
          <w:i/>
          <w:noProof/>
        </w:rPr>
        <w:t>schedulingRequestID-BFR-r17</w:t>
      </w:r>
      <w:r>
        <w:rPr>
          <w:i/>
          <w:noProof/>
        </w:rPr>
        <w:t xml:space="preserve"> </w:t>
      </w:r>
      <w:r w:rsidRPr="00A0074A">
        <w:rPr>
          <w:iCs/>
          <w:noProof/>
        </w:rPr>
        <w:t>and/or</w:t>
      </w:r>
      <w:r>
        <w:rPr>
          <w:i/>
          <w:noProof/>
        </w:rPr>
        <w:t xml:space="preserve"> </w:t>
      </w:r>
      <w:r w:rsidRPr="00782373">
        <w:rPr>
          <w:i/>
          <w:noProof/>
        </w:rPr>
        <w:t>schedulingRequestID-BFR</w:t>
      </w:r>
      <w:r>
        <w:rPr>
          <w:i/>
          <w:noProof/>
        </w:rPr>
        <w:t>2</w:t>
      </w:r>
      <w:r w:rsidRPr="00782373">
        <w:rPr>
          <w:i/>
          <w:noProof/>
        </w:rPr>
        <w:t>-r17</w:t>
      </w:r>
      <w:r>
        <w:rPr>
          <w:iCs/>
          <w:noProof/>
        </w:rPr>
        <w:t>for BFR set 1 (i.e., TRP1) and BFR set 2 (i.e., TRP2) respectively</w:t>
      </w:r>
      <w:r>
        <w:rPr>
          <w:i/>
          <w:noProof/>
        </w:rPr>
        <w:t>,</w:t>
      </w:r>
      <w:r w:rsidRPr="00F415B1">
        <w:rPr>
          <w:noProof/>
        </w:rPr>
        <w:t xml:space="preserve"> </w:t>
      </w:r>
      <w:r w:rsidRPr="00A37D2C">
        <w:rPr>
          <w:rFonts w:eastAsia="SimSun"/>
        </w:rPr>
        <w:t xml:space="preserve">a configuration for LRR in a PUCCH transmission, after BFR is triggered on any of </w:t>
      </w:r>
      <w:r>
        <w:rPr>
          <w:rFonts w:eastAsia="SimSun"/>
        </w:rPr>
        <w:t>the TRPs</w:t>
      </w:r>
      <w:r w:rsidRPr="00A37D2C">
        <w:rPr>
          <w:rFonts w:eastAsia="SimSun"/>
        </w:rPr>
        <w:t xml:space="preserve"> as described in clause 5.17 of TS38.321 [7], UE shall be capable of transmit PUCCH with a LRR within a period of T</w:t>
      </w:r>
      <w:r>
        <w:rPr>
          <w:rFonts w:eastAsia="SimSun"/>
        </w:rPr>
        <w:t xml:space="preserve"> on any of the TRPs where BFR running.W</w:t>
      </w:r>
      <w:r w:rsidRPr="00A37D2C">
        <w:rPr>
          <w:rFonts w:eastAsia="SimSun"/>
        </w:rPr>
        <w:t>here</w:t>
      </w:r>
      <w:r>
        <w:rPr>
          <w:rFonts w:eastAsia="SimSun"/>
        </w:rPr>
        <w:t>:</w:t>
      </w:r>
    </w:p>
    <w:p w14:paraId="422769F2" w14:textId="77777777" w:rsidR="00CE6797" w:rsidRPr="00A37D2C" w:rsidRDefault="00CE6797" w:rsidP="00CE6797">
      <w:pPr>
        <w:pStyle w:val="B10"/>
        <w:rPr>
          <w:rFonts w:eastAsia="SimSun"/>
        </w:rPr>
      </w:pPr>
      <w:r w:rsidRPr="00A37D2C">
        <w:rPr>
          <w:rFonts w:eastAsia="SimSun"/>
        </w:rPr>
        <w:t>-</w:t>
      </w:r>
      <w:r w:rsidRPr="00A37D2C">
        <w:rPr>
          <w:rFonts w:eastAsia="SimSun"/>
        </w:rPr>
        <w:tab/>
        <w:t>T = T</w:t>
      </w:r>
      <w:r w:rsidRPr="00A37D2C">
        <w:rPr>
          <w:rFonts w:eastAsia="SimSun"/>
          <w:vertAlign w:val="subscript"/>
        </w:rPr>
        <w:t>1</w:t>
      </w:r>
      <w:r w:rsidRPr="00A37D2C">
        <w:rPr>
          <w:rFonts w:eastAsia="SimSun"/>
        </w:rPr>
        <w:t xml:space="preserve"> x Ceil((T</w:t>
      </w:r>
      <w:r w:rsidRPr="00A37D2C">
        <w:rPr>
          <w:rFonts w:eastAsia="SimSun"/>
          <w:vertAlign w:val="subscript"/>
        </w:rPr>
        <w:t>2</w:t>
      </w:r>
      <w:r w:rsidRPr="00A37D2C">
        <w:rPr>
          <w:rFonts w:eastAsia="SimSun"/>
        </w:rPr>
        <w:t>+D) /T</w:t>
      </w:r>
      <w:r w:rsidRPr="00A37D2C">
        <w:rPr>
          <w:rFonts w:eastAsia="SimSun"/>
          <w:vertAlign w:val="subscript"/>
        </w:rPr>
        <w:t>1</w:t>
      </w:r>
      <w:r w:rsidRPr="00A37D2C">
        <w:rPr>
          <w:rFonts w:eastAsia="SimSun"/>
        </w:rPr>
        <w:t>) in which T</w:t>
      </w:r>
      <w:r w:rsidRPr="00A37D2C">
        <w:rPr>
          <w:rFonts w:eastAsia="SimSun"/>
          <w:vertAlign w:val="subscript"/>
        </w:rPr>
        <w:t>1</w:t>
      </w:r>
      <w:r w:rsidRPr="00A37D2C">
        <w:rPr>
          <w:rFonts w:eastAsia="SimSun"/>
        </w:rPr>
        <w:t>, T</w:t>
      </w:r>
      <w:r w:rsidRPr="00A37D2C">
        <w:rPr>
          <w:rFonts w:eastAsia="SimSun"/>
          <w:vertAlign w:val="subscript"/>
        </w:rPr>
        <w:t>2</w:t>
      </w:r>
      <w:r w:rsidRPr="00A37D2C">
        <w:rPr>
          <w:rFonts w:eastAsia="SimSun"/>
        </w:rPr>
        <w:t xml:space="preserve"> and D are defined as</w:t>
      </w:r>
    </w:p>
    <w:p w14:paraId="7D18455F" w14:textId="036FF769" w:rsidR="00CE6797"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1</w:t>
      </w:r>
      <w:r w:rsidRPr="00A37D2C">
        <w:rPr>
          <w:rFonts w:eastAsia="SimSun"/>
        </w:rPr>
        <w:t xml:space="preserve"> is equal to the periodicity of PUCCH configured with </w:t>
      </w:r>
      <w:r w:rsidRPr="00EB73B4">
        <w:rPr>
          <w:rFonts w:eastAsia="SimSun"/>
          <w:i/>
        </w:rPr>
        <w:t>schedulingRequestID-BFR-r17</w:t>
      </w:r>
      <w:r>
        <w:rPr>
          <w:rFonts w:eastAsia="SimSun"/>
          <w:i/>
        </w:rPr>
        <w:t xml:space="preserve"> for </w:t>
      </w:r>
      <w:r>
        <w:rPr>
          <w:rFonts w:eastAsia="SimSun"/>
          <w:iCs/>
        </w:rPr>
        <w:t xml:space="preserve">BFR set 1 </w:t>
      </w:r>
      <w:r w:rsidRPr="008E142B">
        <w:rPr>
          <w:rFonts w:eastAsia="SimSun"/>
          <w:iCs/>
        </w:rPr>
        <w:t>schedulingRequestID-BFR</w:t>
      </w:r>
      <w:r>
        <w:rPr>
          <w:rFonts w:eastAsia="SimSun"/>
          <w:iCs/>
        </w:rPr>
        <w:t>2</w:t>
      </w:r>
      <w:r w:rsidRPr="008E142B">
        <w:rPr>
          <w:rFonts w:eastAsia="SimSun"/>
          <w:iCs/>
        </w:rPr>
        <w:t>-r17</w:t>
      </w:r>
      <w:r>
        <w:rPr>
          <w:rFonts w:eastAsia="SimSun"/>
          <w:iCs/>
        </w:rPr>
        <w:t xml:space="preserve"> for BFR set 2.</w:t>
      </w:r>
      <w:r w:rsidRPr="00A37D2C">
        <w:rPr>
          <w:rFonts w:eastAsia="SimSun"/>
        </w:rPr>
        <w:t xml:space="preserve">. </w:t>
      </w:r>
    </w:p>
    <w:p w14:paraId="798D70D2" w14:textId="272A5343" w:rsidR="00B22640"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2</w:t>
      </w:r>
      <w:r w:rsidRPr="00A37D2C">
        <w:rPr>
          <w:rFonts w:eastAsia="SimSun"/>
        </w:rPr>
        <w:t xml:space="preserve"> = T</w:t>
      </w:r>
      <w:r w:rsidRPr="00A37D2C">
        <w:rPr>
          <w:rFonts w:eastAsia="SimSun"/>
          <w:vertAlign w:val="subscript"/>
        </w:rPr>
        <w:t>Evaluate_CBD</w:t>
      </w:r>
      <w:r w:rsidRPr="00A37D2C">
        <w:rPr>
          <w:rFonts w:eastAsia="SimSun"/>
        </w:rPr>
        <w:t xml:space="preserve"> is the evaluation period specified in clause 8.</w:t>
      </w:r>
      <w:r>
        <w:rPr>
          <w:rFonts w:eastAsia="SimSun"/>
        </w:rPr>
        <w:t>18</w:t>
      </w:r>
      <w:r w:rsidRPr="00A37D2C">
        <w:rPr>
          <w:rFonts w:eastAsia="SimSun"/>
        </w:rPr>
        <w:t>.</w:t>
      </w:r>
      <w:r>
        <w:rPr>
          <w:rFonts w:eastAsia="SimSun"/>
        </w:rPr>
        <w:t>5</w:t>
      </w:r>
      <w:r w:rsidRPr="00A37D2C">
        <w:rPr>
          <w:rFonts w:eastAsia="SimSun"/>
        </w:rPr>
        <w:t xml:space="preserve"> or 8.</w:t>
      </w:r>
      <w:r>
        <w:rPr>
          <w:rFonts w:eastAsia="SimSun"/>
        </w:rPr>
        <w:t>18</w:t>
      </w:r>
      <w:r w:rsidRPr="00A37D2C">
        <w:rPr>
          <w:rFonts w:eastAsia="SimSun"/>
        </w:rPr>
        <w:t>.</w:t>
      </w:r>
      <w:r>
        <w:rPr>
          <w:rFonts w:eastAsia="SimSun"/>
        </w:rPr>
        <w:t>6</w:t>
      </w:r>
      <w:r w:rsidRPr="00A37D2C">
        <w:rPr>
          <w:rFonts w:eastAsia="SimSun"/>
        </w:rPr>
        <w:t xml:space="preserve"> for SSB or CSI-RS based candidate beam detection, that is T</w:t>
      </w:r>
      <w:r w:rsidRPr="00A37D2C">
        <w:rPr>
          <w:rFonts w:eastAsia="SimSun"/>
          <w:vertAlign w:val="subscript"/>
        </w:rPr>
        <w:t>Evaluate_CBD_SSB</w:t>
      </w:r>
      <w:r w:rsidRPr="00A37D2C">
        <w:rPr>
          <w:rFonts w:eastAsia="SimSun"/>
        </w:rPr>
        <w:t xml:space="preserve"> or T</w:t>
      </w:r>
      <w:r w:rsidRPr="00A37D2C">
        <w:rPr>
          <w:rFonts w:eastAsia="SimSun"/>
          <w:vertAlign w:val="subscript"/>
        </w:rPr>
        <w:t>Evaluate_CBD_CSI-RS</w:t>
      </w:r>
      <w:r w:rsidRPr="00A37D2C">
        <w:rPr>
          <w:rFonts w:eastAsia="SimSun"/>
        </w:rPr>
        <w:t xml:space="preserve">, depending on the applicable reference signal configured for candidate beam detection.  </w:t>
      </w:r>
    </w:p>
    <w:p w14:paraId="422E1DDA" w14:textId="77777777" w:rsidR="00B22640" w:rsidRPr="00264B58" w:rsidRDefault="00B22640" w:rsidP="00B22640">
      <w:pPr>
        <w:pStyle w:val="B20"/>
        <w:rPr>
          <w:rFonts w:eastAsia="SimSun"/>
        </w:rPr>
      </w:pPr>
      <w:r w:rsidRPr="00A37D2C">
        <w:rPr>
          <w:rFonts w:eastAsia="SimSun"/>
        </w:rPr>
        <w:t>-</w:t>
      </w:r>
      <w:r w:rsidRPr="00A37D2C">
        <w:rPr>
          <w:rFonts w:eastAsia="SimSun"/>
        </w:rPr>
        <w:tab/>
        <w:t xml:space="preserve">D </w:t>
      </w:r>
      <w:r w:rsidRPr="00A37D2C">
        <w:rPr>
          <w:rFonts w:eastAsia="SimSun" w:hint="eastAsia"/>
        </w:rPr>
        <w:t>=</w:t>
      </w:r>
      <w:r w:rsidRPr="00A37D2C">
        <w:rPr>
          <w:rFonts w:eastAsia="SimSun"/>
        </w:rPr>
        <w:t xml:space="preserve"> </w:t>
      </w:r>
      <w:r>
        <w:rPr>
          <w:rFonts w:eastAsia="SimSun"/>
        </w:rPr>
        <w:t>[</w:t>
      </w:r>
      <w:r w:rsidRPr="00A37D2C">
        <w:rPr>
          <w:rFonts w:eastAsia="SimSun"/>
        </w:rPr>
        <w:t>2ms</w:t>
      </w:r>
      <w:r>
        <w:rPr>
          <w:rFonts w:eastAsia="SimSun"/>
        </w:rPr>
        <w:t>]</w:t>
      </w:r>
      <w:r w:rsidRPr="00A37D2C">
        <w:rPr>
          <w:rFonts w:eastAsia="SimSun"/>
        </w:rPr>
        <w:t xml:space="preserve"> is the UE Processing time.</w:t>
      </w:r>
    </w:p>
    <w:p w14:paraId="213CB073" w14:textId="0DB755B4" w:rsidR="006E6740" w:rsidRDefault="006E6740" w:rsidP="00A05449"/>
    <w:p w14:paraId="3F528E8C" w14:textId="77777777" w:rsidR="00650075" w:rsidRPr="00B759FB" w:rsidRDefault="00650075" w:rsidP="00650075">
      <w:pPr>
        <w:pStyle w:val="Heading3"/>
        <w:rPr>
          <w:rFonts w:eastAsia="SimSun"/>
        </w:rPr>
      </w:pPr>
      <w:r>
        <w:rPr>
          <w:rFonts w:eastAsia="SimSun"/>
        </w:rPr>
        <w:t>8.18.8</w:t>
      </w:r>
      <w:r w:rsidRPr="00B759FB">
        <w:rPr>
          <w:rFonts w:eastAsia="SimSun"/>
        </w:rPr>
        <w:tab/>
        <w:t xml:space="preserve">Scheduling availability of UE during </w:t>
      </w:r>
      <w:r w:rsidRPr="00DD0A4E">
        <w:rPr>
          <w:rFonts w:eastAsia="SimSun"/>
        </w:rPr>
        <w:t>TRP specific</w:t>
      </w:r>
      <w:r w:rsidRPr="00B759FB">
        <w:rPr>
          <w:rFonts w:eastAsia="SimSun"/>
        </w:rPr>
        <w:t xml:space="preserve"> beam failure detection</w:t>
      </w:r>
    </w:p>
    <w:p w14:paraId="5D3366F4" w14:textId="77777777" w:rsidR="00650075" w:rsidRPr="00B759FB" w:rsidRDefault="00650075" w:rsidP="00650075">
      <w:pPr>
        <w:rPr>
          <w:rFonts w:eastAsia="SimSun"/>
        </w:rPr>
      </w:pPr>
      <w:r w:rsidRPr="00B759FB">
        <w:rPr>
          <w:rFonts w:eastAsia="SimSun"/>
        </w:rPr>
        <w:t>Scheduling availability restrictions when the UE is performing</w:t>
      </w:r>
      <w:r w:rsidRPr="00B759FB">
        <w:t xml:space="preserve"> </w:t>
      </w:r>
      <w:r w:rsidRPr="00B759FB">
        <w:rPr>
          <w:rFonts w:eastAsia="SimSun"/>
        </w:rPr>
        <w:t>TRP specific beam failure detection are described in the following clauses.</w:t>
      </w:r>
    </w:p>
    <w:p w14:paraId="180178A2" w14:textId="77777777" w:rsidR="00650075" w:rsidRPr="00B759FB" w:rsidRDefault="00650075" w:rsidP="00650075">
      <w:pPr>
        <w:pStyle w:val="Heading4"/>
        <w:rPr>
          <w:rFonts w:eastAsia="SimSun"/>
        </w:rPr>
      </w:pPr>
      <w:r>
        <w:rPr>
          <w:rFonts w:eastAsia="?? ??"/>
        </w:rPr>
        <w:t>8.18.</w:t>
      </w:r>
      <w:r>
        <w:rPr>
          <w:rFonts w:eastAsia="?? ??"/>
          <w:lang w:eastAsia="ja-JP"/>
        </w:rPr>
        <w:t>8</w:t>
      </w:r>
      <w:r w:rsidRPr="00B759FB">
        <w:rPr>
          <w:rFonts w:eastAsia="?? ??"/>
        </w:rPr>
        <w:t>.1</w:t>
      </w:r>
      <w:r w:rsidRPr="00B759FB">
        <w:rPr>
          <w:rFonts w:eastAsia="?? ??"/>
        </w:rPr>
        <w:tab/>
        <w:t>Scheduling availability of UE performing</w:t>
      </w:r>
      <w:r w:rsidRPr="00B759FB">
        <w:t xml:space="preserve"> </w:t>
      </w:r>
      <w:r w:rsidRPr="00B759FB">
        <w:rPr>
          <w:rFonts w:eastAsia="?? ??"/>
        </w:rPr>
        <w:t>TRP specific beam failure detection with a same subcarrier spacing as PDSCH/PDCCH on FR1</w:t>
      </w:r>
    </w:p>
    <w:p w14:paraId="0B7D981A" w14:textId="77777777" w:rsidR="00650075" w:rsidRPr="00B759FB" w:rsidRDefault="00650075" w:rsidP="00650075">
      <w:pPr>
        <w:rPr>
          <w:rFonts w:eastAsia="SimSun"/>
        </w:rPr>
      </w:pPr>
      <w:r w:rsidRPr="00B759FB">
        <w:rPr>
          <w:rFonts w:eastAsia="SimSun"/>
        </w:rPr>
        <w:t>There are no scheduling restrictions due to TRP specific</w:t>
      </w:r>
      <w:r w:rsidRPr="00B759FB">
        <w:rPr>
          <w:rFonts w:eastAsia="MS Mincho"/>
          <w:lang w:eastAsia="ja-JP"/>
        </w:rPr>
        <w:t xml:space="preserve"> beam failure detection</w:t>
      </w:r>
      <w:r w:rsidRPr="00B759FB">
        <w:rPr>
          <w:rFonts w:eastAsia="SimSun"/>
        </w:rPr>
        <w:t xml:space="preserve"> performed on SSB and CSI-RS configured for BFD with the same SCS as PDSCH or PDCCH in FR1.</w:t>
      </w:r>
    </w:p>
    <w:p w14:paraId="6C40C83A" w14:textId="77777777" w:rsidR="00650075" w:rsidRPr="00B759FB" w:rsidRDefault="00650075" w:rsidP="00650075">
      <w:pPr>
        <w:pStyle w:val="Heading4"/>
        <w:rPr>
          <w:rFonts w:eastAsia="SimSun"/>
        </w:rPr>
      </w:pPr>
      <w:r>
        <w:rPr>
          <w:rFonts w:eastAsia="SimSun"/>
        </w:rPr>
        <w:lastRenderedPageBreak/>
        <w:t>8.18.</w:t>
      </w:r>
      <w:r>
        <w:rPr>
          <w:rFonts w:eastAsia="SimSun"/>
          <w:lang w:eastAsia="ja-JP"/>
        </w:rPr>
        <w:t>8</w:t>
      </w:r>
      <w:r w:rsidRPr="00B759FB">
        <w:rPr>
          <w:rFonts w:eastAsia="SimSun"/>
        </w:rPr>
        <w:t>.2</w:t>
      </w:r>
      <w:r w:rsidRPr="00B759FB">
        <w:rPr>
          <w:rFonts w:eastAsia="SimSun"/>
        </w:rPr>
        <w:tab/>
        <w:t>Scheduling availability of UE performing TRP specific beam failure detection with a different subcarrier spacing than PDSCH/PDCCH on FR1</w:t>
      </w:r>
    </w:p>
    <w:p w14:paraId="0C4E4E69"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[14] there are no restrictions on scheduling availability due to TRP specific</w:t>
      </w:r>
      <w:r w:rsidRPr="00B759FB">
        <w:rPr>
          <w:rFonts w:eastAsia="MS Mincho"/>
          <w:lang w:eastAsia="ja-JP"/>
        </w:rPr>
        <w:t xml:space="preserve"> beam failure detection when SSB is configured as BFD</w:t>
      </w:r>
      <w:r w:rsidRPr="00B759FB">
        <w:rPr>
          <w:rFonts w:eastAsia="SimSun"/>
        </w:rPr>
        <w:t xml:space="preserve">. For UEs which do not support </w:t>
      </w:r>
      <w:r w:rsidRPr="00B759FB">
        <w:rPr>
          <w:rFonts w:eastAsia="SimSun"/>
          <w:i/>
        </w:rPr>
        <w:t xml:space="preserve">simultaneousRxDataSSB-DiffNumerology </w:t>
      </w:r>
      <w:r w:rsidRPr="00B759FB">
        <w:rPr>
          <w:rFonts w:eastAsia="SimSun"/>
        </w:rPr>
        <w:t>[14] the following restrictions apply due to</w:t>
      </w:r>
      <w:r w:rsidRPr="009F047B">
        <w:rPr>
          <w:rFonts w:eastAsia="SimSun"/>
        </w:rPr>
        <w:t xml:space="preserve"> </w:t>
      </w:r>
      <w:r w:rsidRPr="00B759FB">
        <w:rPr>
          <w:rFonts w:eastAsia="SimSun"/>
        </w:rPr>
        <w:t xml:space="preserve">TRP specific </w:t>
      </w:r>
      <w:r w:rsidRPr="00B759FB">
        <w:rPr>
          <w:rFonts w:eastAsia="MS Mincho"/>
          <w:lang w:eastAsia="ja-JP"/>
        </w:rPr>
        <w:t>beam failure detection when SSB is configured as BFD.</w:t>
      </w:r>
    </w:p>
    <w:p w14:paraId="3322D701" w14:textId="77777777" w:rsidR="00650075" w:rsidRPr="00B759FB" w:rsidRDefault="00650075" w:rsidP="00650075">
      <w:pPr>
        <w:pStyle w:val="B10"/>
        <w:rPr>
          <w:rFonts w:eastAsia="MS Mincho"/>
          <w:lang w:eastAsia="ja-JP"/>
        </w:rPr>
      </w:pPr>
      <w:r w:rsidRPr="00B759FB">
        <w:rPr>
          <w:rFonts w:eastAsia="SimSun"/>
        </w:rPr>
        <w:t>-</w:t>
      </w:r>
      <w:r w:rsidRPr="00B759FB">
        <w:rPr>
          <w:rFonts w:eastAsia="SimSun"/>
        </w:rPr>
        <w:tab/>
      </w:r>
      <w:r w:rsidRPr="00B759FB">
        <w:rPr>
          <w:rFonts w:eastAsia="MS Mincho"/>
          <w:lang w:eastAsia="ja-JP"/>
        </w:rPr>
        <w:t>T</w:t>
      </w:r>
      <w:r w:rsidRPr="00B759FB">
        <w:rPr>
          <w:rFonts w:eastAsia="SimSun"/>
        </w:rPr>
        <w:t>he UE is not expected to transmit PUCCH, PUSCH or SRS or receive PDCCH, PDSCH or CSI-RS for tracking or CSI-RS for CQI on SSB symbols to be measured</w:t>
      </w:r>
      <w:r w:rsidRPr="00B759FB">
        <w:rPr>
          <w:rFonts w:eastAsia="MS Mincho"/>
          <w:lang w:eastAsia="ja-JP"/>
        </w:rPr>
        <w:t xml:space="preserve"> for </w:t>
      </w:r>
      <w:r w:rsidRPr="00B759FB">
        <w:rPr>
          <w:rFonts w:eastAsia="SimSun"/>
        </w:rPr>
        <w:t>TRP specific</w:t>
      </w:r>
      <w:r w:rsidRPr="00B759FB">
        <w:rPr>
          <w:rFonts w:eastAsia="MS Mincho"/>
          <w:lang w:eastAsia="ja-JP"/>
        </w:rPr>
        <w:t xml:space="preserve"> beam failure detection.</w:t>
      </w:r>
    </w:p>
    <w:p w14:paraId="5A9F186E" w14:textId="77777777" w:rsidR="00650075" w:rsidRPr="00B759FB" w:rsidRDefault="00650075" w:rsidP="00650075">
      <w:pPr>
        <w:ind w:left="-142"/>
        <w:rPr>
          <w:rFonts w:eastAsia="SimSun"/>
        </w:rPr>
      </w:pPr>
      <w:r w:rsidRPr="00B759FB">
        <w:rPr>
          <w:rFonts w:eastAsia="SimSun"/>
        </w:rPr>
        <w:t>When intra</w:t>
      </w:r>
      <w:r w:rsidRPr="00B759FB">
        <w:rPr>
          <w:rFonts w:eastAsia="MS Mincho"/>
          <w:lang w:eastAsia="ja-JP"/>
        </w:rPr>
        <w:t>-</w:t>
      </w:r>
      <w:r w:rsidRPr="00B759FB">
        <w:rPr>
          <w:rFonts w:eastAsia="SimSun"/>
        </w:rPr>
        <w:t>band carrier aggregation in FR1 is configured, the scheduling restrictions on FR1 serving PCell or PSCell apply to all serving cells in the same band</w:t>
      </w:r>
      <w:r w:rsidRPr="00B759FB">
        <w:rPr>
          <w:rFonts w:eastAsia="SimSun"/>
          <w:lang w:val="en-US"/>
        </w:rPr>
        <w:t xml:space="preserve"> on the symbols</w:t>
      </w:r>
      <w:r w:rsidRPr="00B759FB">
        <w:rPr>
          <w:rFonts w:eastAsia="SimSun"/>
        </w:rPr>
        <w:t xml:space="preserve"> that fully or partially overlap with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 than the bands in which PCell or PSCell is configured.</w:t>
      </w:r>
    </w:p>
    <w:p w14:paraId="24791059"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.3</w:t>
      </w:r>
      <w:r w:rsidRPr="00B759FB">
        <w:rPr>
          <w:rFonts w:eastAsia="SimSun"/>
        </w:rPr>
        <w:tab/>
        <w:t>Scheduling availability of UE performing TRP specific beam failure detection on FR2</w:t>
      </w:r>
    </w:p>
    <w:p w14:paraId="5374FEBF" w14:textId="77777777" w:rsidR="00650075" w:rsidRPr="00B759FB" w:rsidRDefault="00650075" w:rsidP="00650075">
      <w:pPr>
        <w:rPr>
          <w:rFonts w:eastAsia="MS Mincho"/>
          <w:lang w:eastAsia="ja-JP"/>
        </w:rPr>
      </w:pPr>
      <w:r w:rsidRPr="00B759FB">
        <w:rPr>
          <w:rFonts w:eastAsia="SimSun"/>
        </w:rPr>
        <w:t>The following scheduling restriction applies due to TRP specific</w:t>
      </w:r>
      <w:r w:rsidRPr="00B759FB">
        <w:rPr>
          <w:rFonts w:eastAsia="MS Mincho"/>
          <w:lang w:eastAsia="ja-JP"/>
        </w:rPr>
        <w:t xml:space="preserve"> beam failure detection.</w:t>
      </w:r>
    </w:p>
    <w:p w14:paraId="4A5DCC1D" w14:textId="77777777" w:rsidR="00650075" w:rsidRPr="00B759FB" w:rsidRDefault="00650075" w:rsidP="00650075">
      <w:pPr>
        <w:pStyle w:val="B10"/>
        <w:rPr>
          <w:rFonts w:eastAsia="SimSun"/>
        </w:rPr>
      </w:pPr>
      <w:r w:rsidRPr="00B759FB">
        <w:rPr>
          <w:rFonts w:eastAsia="SimSun"/>
        </w:rPr>
        <w:t>-</w:t>
      </w:r>
      <w:r w:rsidRPr="00B759FB">
        <w:rPr>
          <w:rFonts w:eastAsia="SimSun"/>
        </w:rPr>
        <w:tab/>
        <w:t xml:space="preserve">For the case where no RSs are provided for </w:t>
      </w:r>
      <w:r w:rsidRPr="00B759FB">
        <w:rPr>
          <w:rFonts w:eastAsia="MS Mincho"/>
          <w:lang w:eastAsia="ja-JP"/>
        </w:rPr>
        <w:t>BFD</w:t>
      </w:r>
      <w:r w:rsidRPr="00B759FB">
        <w:rPr>
          <w:rFonts w:eastAsia="SimSun"/>
        </w:rPr>
        <w:t xml:space="preserve">, or when CSI-RS is configured for </w:t>
      </w:r>
      <w:r w:rsidRPr="00B759FB">
        <w:rPr>
          <w:rFonts w:eastAsia="MS Mincho"/>
          <w:lang w:eastAsia="ja-JP"/>
        </w:rPr>
        <w:t>BFD</w:t>
      </w:r>
      <w:r w:rsidRPr="00B759FB">
        <w:rPr>
          <w:rFonts w:eastAsia="SimSun"/>
        </w:rPr>
        <w:t xml:space="preserve"> is explicitly configured and is type-D QCLed with active TCI state for PDCCH or PDSCH, and the CSI-RS is</w:t>
      </w:r>
      <w:r w:rsidRPr="00B759FB">
        <w:rPr>
          <w:rFonts w:eastAsia="SimSun"/>
          <w:lang w:val="en-US"/>
        </w:rPr>
        <w:t xml:space="preserve"> not in a CSI-RS resource set with repetition ON</w:t>
      </w:r>
    </w:p>
    <w:p w14:paraId="0B6C4F80" w14:textId="77777777" w:rsidR="00650075" w:rsidRPr="00B759FB" w:rsidRDefault="00650075" w:rsidP="00650075">
      <w:pPr>
        <w:pStyle w:val="B20"/>
        <w:rPr>
          <w:rFonts w:eastAsia="SimSun"/>
          <w:lang w:eastAsia="ja-JP"/>
        </w:rPr>
      </w:pPr>
      <w:r w:rsidRPr="00B759FB">
        <w:rPr>
          <w:rFonts w:eastAsia="SimSun"/>
        </w:rPr>
        <w:t>-</w:t>
      </w:r>
      <w:r w:rsidRPr="00B759FB">
        <w:rPr>
          <w:rFonts w:eastAsia="SimSun"/>
        </w:rPr>
        <w:tab/>
      </w:r>
      <w:r w:rsidRPr="00B759FB">
        <w:rPr>
          <w:rFonts w:eastAsia="SimSun"/>
          <w:lang w:eastAsia="ja-JP"/>
        </w:rPr>
        <w:t xml:space="preserve">There are no scheduling restrictions due to </w:t>
      </w:r>
      <w:r w:rsidRPr="00B759FB">
        <w:rPr>
          <w:rFonts w:eastAsia="SimSun"/>
        </w:rPr>
        <w:t>TRP specific</w:t>
      </w:r>
      <w:r w:rsidRPr="00B759FB">
        <w:rPr>
          <w:rFonts w:eastAsia="MS Mincho"/>
          <w:lang w:eastAsia="ja-JP"/>
        </w:rPr>
        <w:t xml:space="preserve"> beam failure detection</w:t>
      </w:r>
      <w:r w:rsidRPr="00B759FB">
        <w:rPr>
          <w:rFonts w:eastAsia="SimSun"/>
          <w:lang w:eastAsia="ja-JP"/>
        </w:rPr>
        <w:t xml:space="preserve"> performed based on the CSI-RS.</w:t>
      </w:r>
    </w:p>
    <w:p w14:paraId="5532A89B" w14:textId="77777777" w:rsidR="00650075" w:rsidRPr="00B759FB" w:rsidRDefault="00650075" w:rsidP="00650075">
      <w:pPr>
        <w:pStyle w:val="B10"/>
        <w:rPr>
          <w:rFonts w:eastAsia="SimSun"/>
        </w:rPr>
      </w:pPr>
      <w:r w:rsidRPr="00B759FB">
        <w:rPr>
          <w:rFonts w:eastAsia="SimSun"/>
        </w:rPr>
        <w:t>-</w:t>
      </w:r>
      <w:r w:rsidRPr="00B759FB">
        <w:rPr>
          <w:rFonts w:eastAsia="SimSun"/>
        </w:rPr>
        <w:tab/>
        <w:t>Otherwise</w:t>
      </w:r>
    </w:p>
    <w:p w14:paraId="137B2A9D" w14:textId="77777777" w:rsidR="00650075" w:rsidRPr="00B759FB" w:rsidRDefault="00650075" w:rsidP="00650075">
      <w:pPr>
        <w:pStyle w:val="B20"/>
        <w:rPr>
          <w:rFonts w:eastAsia="SimSun"/>
          <w:lang w:eastAsia="ja-JP"/>
        </w:rPr>
      </w:pPr>
      <w:r w:rsidRPr="00B759FB">
        <w:rPr>
          <w:rFonts w:eastAsia="SimSun"/>
        </w:rPr>
        <w:t>-</w:t>
      </w:r>
      <w:r w:rsidRPr="00B759FB">
        <w:rPr>
          <w:rFonts w:eastAsia="SimSun"/>
        </w:rPr>
        <w:tab/>
      </w:r>
      <w:r w:rsidRPr="00B759FB">
        <w:rPr>
          <w:rFonts w:eastAsia="SimSun"/>
          <w:lang w:eastAsia="ja-JP"/>
        </w:rPr>
        <w:t xml:space="preserve">The UE is not expected to transmit PUCCH, PUSCH or SRS or receive PDCCH, PDSCH or </w:t>
      </w:r>
      <w:r w:rsidRPr="00B759FB">
        <w:rPr>
          <w:rFonts w:eastAsia="SimSun"/>
        </w:rPr>
        <w:t>CSI-RS for tracking or CSI-RS for CQI</w:t>
      </w:r>
      <w:r w:rsidRPr="00B759FB">
        <w:rPr>
          <w:rFonts w:eastAsia="SimSun"/>
          <w:lang w:eastAsia="ja-JP"/>
        </w:rPr>
        <w:t xml:space="preserve"> on </w:t>
      </w:r>
      <w:r w:rsidRPr="00B759FB">
        <w:rPr>
          <w:rFonts w:eastAsia="MS Mincho"/>
          <w:lang w:eastAsia="ja-JP"/>
        </w:rPr>
        <w:t>BFD</w:t>
      </w:r>
      <w:r w:rsidRPr="00B759FB">
        <w:rPr>
          <w:rFonts w:eastAsia="SimSun"/>
          <w:lang w:eastAsia="ja-JP"/>
        </w:rPr>
        <w:t xml:space="preserve">-RS resource symbols to be measured for </w:t>
      </w:r>
      <w:r w:rsidRPr="00B759FB">
        <w:rPr>
          <w:rFonts w:eastAsia="SimSun"/>
        </w:rPr>
        <w:t>TRP specific</w:t>
      </w:r>
      <w:r w:rsidRPr="00B759FB">
        <w:rPr>
          <w:rFonts w:eastAsia="SimSun"/>
          <w:lang w:eastAsia="ja-JP"/>
        </w:rPr>
        <w:t xml:space="preserve"> beam failure detection.</w:t>
      </w:r>
    </w:p>
    <w:p w14:paraId="771E7683" w14:textId="77777777" w:rsidR="00650075" w:rsidRPr="00B759FB" w:rsidRDefault="00650075" w:rsidP="00650075">
      <w:pPr>
        <w:rPr>
          <w:rFonts w:eastAsia="SimSun"/>
        </w:rPr>
      </w:pPr>
      <w:r w:rsidRPr="00B759FB">
        <w:rPr>
          <w:rFonts w:eastAsia="SimSun"/>
        </w:rPr>
        <w:t xml:space="preserve">When intra-band carrier aggregation in FR2 is performed, the scheduling restrictions on FR2 serving PCell or PSCell apply to all serving cells in the same band </w:t>
      </w:r>
      <w:r w:rsidRPr="00B759FB">
        <w:rPr>
          <w:rFonts w:eastAsia="SimSun"/>
          <w:lang w:val="en-US"/>
        </w:rPr>
        <w:t>on the symbols</w:t>
      </w:r>
      <w:r w:rsidRPr="00B759FB">
        <w:rPr>
          <w:rFonts w:eastAsia="SimSun"/>
        </w:rPr>
        <w:t xml:space="preserve"> that fully or partially overlap with restricted symbols</w:t>
      </w:r>
      <w:r w:rsidRPr="00B759FB">
        <w:rPr>
          <w:rFonts w:eastAsia="Malgun Gothic"/>
        </w:rPr>
        <w:t>.</w:t>
      </w:r>
    </w:p>
    <w:p w14:paraId="66B5899B" w14:textId="77777777" w:rsidR="00650075" w:rsidRPr="00B759FB" w:rsidRDefault="00650075" w:rsidP="00650075">
      <w:pPr>
        <w:rPr>
          <w:rFonts w:eastAsia="SimSun"/>
        </w:rPr>
      </w:pPr>
      <w:r w:rsidRPr="00B759FB">
        <w:rPr>
          <w:rFonts w:eastAsia="SimSu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SimSun"/>
        </w:rPr>
        <w:t xml:space="preserve"> performed on FR2 serving cell(s) in different band(s), </w:t>
      </w:r>
      <w:r w:rsidRPr="00B759FB">
        <w:rPr>
          <w:rFonts w:eastAsia="SimSun"/>
          <w:lang w:val="en-US"/>
        </w:rPr>
        <w:t xml:space="preserve">provided that </w:t>
      </w:r>
      <w:r w:rsidRPr="00B759FB">
        <w:rPr>
          <w:rFonts w:eastAsia="SimSun"/>
        </w:rPr>
        <w:t>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rPr>
        <w:t xml:space="preserve"> FR2, </w:t>
      </w:r>
      <w:r w:rsidRPr="00B759FB">
        <w:rPr>
          <w:rFonts w:eastAsia="MS Mincho"/>
          <w:lang w:eastAsia="ja-JP"/>
        </w:rPr>
        <w:t>if following conditions are met,</w:t>
      </w:r>
    </w:p>
    <w:p w14:paraId="3731B1AE"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087A30EA"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7A9A080D" w14:textId="3C194F1C" w:rsidR="00BF58CC" w:rsidRPr="002C5A52" w:rsidRDefault="00BF58CC" w:rsidP="00BF58CC">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0233D589" w14:textId="31FCB38C" w:rsidR="00BF58CC" w:rsidRPr="002C5A52" w:rsidRDefault="00BF58CC" w:rsidP="00BF58CC">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60434D1D"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.4</w:t>
      </w:r>
      <w:r w:rsidRPr="00B759FB">
        <w:rPr>
          <w:rFonts w:eastAsia="SimSun"/>
        </w:rPr>
        <w:tab/>
        <w:t>Scheduling availability of UE performing TRP specific beam failure detection on FR1 or FR2 in case of FR1-FR2 inter-band CA and NR DC</w:t>
      </w:r>
    </w:p>
    <w:p w14:paraId="10F24B4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MS Mincho"/>
          <w:lang w:eastAsia="ja-JP"/>
        </w:rPr>
        <w:t xml:space="preserve">on FR1 serving cell(s) </w:t>
      </w:r>
      <w:r w:rsidRPr="00B759FB">
        <w:rPr>
          <w:rFonts w:eastAsia="SimSun"/>
        </w:rPr>
        <w:t>due to TRP specific</w:t>
      </w:r>
      <w:r w:rsidRPr="00B759FB">
        <w:rPr>
          <w:rFonts w:eastAsia="MS Mincho"/>
          <w:lang w:eastAsia="ja-JP"/>
        </w:rPr>
        <w:t xml:space="preserve"> beam failure detection</w:t>
      </w:r>
      <w:r w:rsidRPr="00B759FB">
        <w:rPr>
          <w:rFonts w:eastAsia="SimSun"/>
        </w:rPr>
        <w:t xml:space="preserve"> performed on FR</w:t>
      </w:r>
      <w:r w:rsidRPr="00B759FB">
        <w:rPr>
          <w:rFonts w:eastAsia="MS Mincho"/>
          <w:lang w:eastAsia="ja-JP"/>
        </w:rPr>
        <w:t>2 serving PCell and/or PSCell.</w:t>
      </w:r>
    </w:p>
    <w:p w14:paraId="3A3F5C74" w14:textId="77777777" w:rsidR="00650075" w:rsidRDefault="00650075" w:rsidP="00650075">
      <w:pPr>
        <w:rPr>
          <w:rFonts w:eastAsia="MS Mincho"/>
          <w:lang w:eastAsia="ja-JP"/>
        </w:rPr>
      </w:pPr>
      <w:r w:rsidRPr="00B759FB">
        <w:rPr>
          <w:rFonts w:eastAsia="SimSun"/>
        </w:rPr>
        <w:lastRenderedPageBreak/>
        <w:t xml:space="preserve">There are no scheduling restrictions </w:t>
      </w:r>
      <w:r w:rsidRPr="00B759FB">
        <w:rPr>
          <w:rFonts w:eastAsia="MS Mincho"/>
          <w:lang w:eastAsia="ja-JP"/>
        </w:rPr>
        <w:t xml:space="preserve">on FR2 serving cell(s) </w:t>
      </w:r>
      <w:r w:rsidRPr="00B759FB">
        <w:rPr>
          <w:rFonts w:eastAsia="SimSun"/>
        </w:rPr>
        <w:t>due to</w:t>
      </w:r>
      <w:r w:rsidRPr="009F047B">
        <w:rPr>
          <w:rFonts w:eastAsia="SimSun"/>
        </w:rPr>
        <w:t xml:space="preserve"> </w:t>
      </w:r>
      <w:r w:rsidRPr="00B759FB">
        <w:rPr>
          <w:rFonts w:eastAsia="SimSun"/>
        </w:rPr>
        <w:t xml:space="preserve">TRP specific </w:t>
      </w:r>
      <w:r w:rsidRPr="00B759FB">
        <w:rPr>
          <w:rFonts w:eastAsia="MS Mincho"/>
          <w:lang w:eastAsia="ja-JP"/>
        </w:rPr>
        <w:t>beam failure detection</w:t>
      </w:r>
      <w:r w:rsidRPr="00B759FB">
        <w:rPr>
          <w:rFonts w:eastAsia="SimSun"/>
        </w:rPr>
        <w:t xml:space="preserve"> performed on FR</w:t>
      </w:r>
      <w:r w:rsidRPr="00B759FB">
        <w:rPr>
          <w:rFonts w:eastAsia="MS Mincho"/>
          <w:lang w:eastAsia="ja-JP"/>
        </w:rPr>
        <w:t>1 serving PCell and/or PSCell.</w:t>
      </w:r>
    </w:p>
    <w:p w14:paraId="2BCAB0AC" w14:textId="77777777" w:rsidR="00650075" w:rsidRPr="00B759FB" w:rsidRDefault="00650075" w:rsidP="00650075">
      <w:pPr>
        <w:rPr>
          <w:rFonts w:eastAsia="DengXian"/>
        </w:rPr>
      </w:pPr>
    </w:p>
    <w:p w14:paraId="19E88ADB" w14:textId="77777777" w:rsidR="00650075" w:rsidRPr="00B759FB" w:rsidRDefault="00650075" w:rsidP="00650075">
      <w:pPr>
        <w:pStyle w:val="Heading3"/>
        <w:rPr>
          <w:rFonts w:eastAsia="SimSun"/>
        </w:rPr>
      </w:pPr>
      <w:r>
        <w:rPr>
          <w:rFonts w:eastAsia="SimSun"/>
        </w:rPr>
        <w:t>8.18.9</w:t>
      </w:r>
      <w:r w:rsidRPr="00B759FB">
        <w:rPr>
          <w:rFonts w:eastAsia="SimSun"/>
        </w:rPr>
        <w:tab/>
        <w:t>Scheduling availability of UE during</w:t>
      </w:r>
      <w:r w:rsidRPr="00B759FB">
        <w:t xml:space="preserve"> </w:t>
      </w:r>
      <w:r w:rsidRPr="00B759FB">
        <w:rPr>
          <w:rFonts w:eastAsia="SimSun"/>
        </w:rPr>
        <w:t>TRP specific candidate beam detection</w:t>
      </w:r>
    </w:p>
    <w:p w14:paraId="0923BB45" w14:textId="77777777" w:rsidR="00650075" w:rsidRPr="00B759FB" w:rsidRDefault="00650075" w:rsidP="00650075">
      <w:pPr>
        <w:rPr>
          <w:rFonts w:eastAsia="SimSun"/>
        </w:rPr>
      </w:pPr>
      <w:r w:rsidRPr="00B759FB">
        <w:rPr>
          <w:rFonts w:eastAsia="SimSun"/>
        </w:rPr>
        <w:t>Scheduling availability restrictions when the UE is performing L1-RSRP measurement for TRP specific candidate beam detection are described in the following clauses.</w:t>
      </w:r>
    </w:p>
    <w:p w14:paraId="3AD3F306" w14:textId="77777777" w:rsidR="00650075" w:rsidRPr="00B759FB" w:rsidRDefault="00650075" w:rsidP="00650075">
      <w:pPr>
        <w:pStyle w:val="Heading4"/>
        <w:rPr>
          <w:rFonts w:eastAsia="SimSun"/>
        </w:rPr>
      </w:pPr>
      <w:r w:rsidRPr="00690EBA">
        <w:rPr>
          <w:rFonts w:eastAsiaTheme="minorEastAsia"/>
        </w:rPr>
        <w:t>8</w:t>
      </w:r>
      <w:r>
        <w:rPr>
          <w:rFonts w:eastAsia="SimSun"/>
        </w:rPr>
        <w:t>.18.9</w:t>
      </w:r>
      <w:r w:rsidRPr="00B759FB">
        <w:rPr>
          <w:rFonts w:eastAsia="SimSun"/>
        </w:rPr>
        <w:t>.1</w:t>
      </w:r>
      <w:r w:rsidRPr="00B759FB">
        <w:rPr>
          <w:rFonts w:eastAsia="SimSun"/>
        </w:rPr>
        <w:tab/>
        <w:t>Scheduling availability of UE performing L1-RSRP measurement with a same subcarrier spacing as PDSCH/PDCCH on FR1</w:t>
      </w:r>
    </w:p>
    <w:p w14:paraId="701F066B" w14:textId="77777777" w:rsidR="00650075" w:rsidRPr="00B759FB" w:rsidRDefault="00650075" w:rsidP="00650075">
      <w:pPr>
        <w:rPr>
          <w:rFonts w:eastAsia="SimSun"/>
        </w:rPr>
      </w:pPr>
      <w:r w:rsidRPr="00B759FB">
        <w:rPr>
          <w:rFonts w:eastAsia="SimSun"/>
        </w:rPr>
        <w:t xml:space="preserve">There are no scheduling restrictions due to </w:t>
      </w:r>
      <w:r w:rsidRPr="00B759FB">
        <w:rPr>
          <w:rFonts w:eastAsia="MS Mincho"/>
          <w:lang w:eastAsia="ja-JP"/>
        </w:rPr>
        <w:t>L1-RSRP measurement</w:t>
      </w:r>
      <w:r w:rsidRPr="00B759FB">
        <w:rPr>
          <w:rFonts w:eastAsia="SimSun"/>
        </w:rPr>
        <w:t xml:space="preserve"> performed on SSB and CSI-RS configured as TRP specific link recovery detection resource with the same SCS as PDSCH or PDCCH in FR1.</w:t>
      </w:r>
    </w:p>
    <w:p w14:paraId="71461D85" w14:textId="77777777" w:rsidR="00650075" w:rsidRPr="00B759FB" w:rsidRDefault="00650075" w:rsidP="00650075">
      <w:pPr>
        <w:pStyle w:val="Heading4"/>
        <w:rPr>
          <w:rFonts w:eastAsia="SimSun"/>
        </w:rPr>
      </w:pPr>
      <w:r>
        <w:rPr>
          <w:rFonts w:eastAsia="SimSun"/>
        </w:rPr>
        <w:t>8.18.9</w:t>
      </w:r>
      <w:r w:rsidRPr="00B759FB">
        <w:rPr>
          <w:rFonts w:eastAsia="SimSun"/>
        </w:rPr>
        <w:t>.2</w:t>
      </w:r>
      <w:r w:rsidRPr="00B759FB">
        <w:rPr>
          <w:rFonts w:eastAsia="SimSun"/>
        </w:rPr>
        <w:tab/>
        <w:t>Scheduling availability of UE performing L1-RSRP measurement with a different subcarrier spacing than PDSCH/PDCCH on FR1</w:t>
      </w:r>
    </w:p>
    <w:p w14:paraId="29E771D3"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 xml:space="preserve">[14] there are no restrictions on scheduling availability due to </w:t>
      </w:r>
      <w:r w:rsidRPr="00B759FB">
        <w:rPr>
          <w:rFonts w:eastAsia="MS Mincho"/>
          <w:lang w:eastAsia="ja-JP"/>
        </w:rPr>
        <w:t xml:space="preserve">L1-RSRP measurement based on SSB as </w:t>
      </w:r>
      <w:r w:rsidRPr="00B759FB">
        <w:rPr>
          <w:rFonts w:eastAsia="SimSun"/>
        </w:rPr>
        <w:t xml:space="preserve">TRP specific link recovery detection resource. For UEs which do not support </w:t>
      </w:r>
      <w:r w:rsidRPr="00B759FB">
        <w:rPr>
          <w:rFonts w:eastAsia="SimSun"/>
          <w:i/>
        </w:rPr>
        <w:t xml:space="preserve">simultaneousRxDataSSB-DiffNumerology </w:t>
      </w:r>
      <w:r w:rsidRPr="00B759FB">
        <w:rPr>
          <w:rFonts w:eastAsia="SimSun"/>
        </w:rPr>
        <w:t xml:space="preserve">[14] the following restrictions apply due to </w:t>
      </w:r>
      <w:r w:rsidRPr="00B759FB">
        <w:rPr>
          <w:rFonts w:eastAsia="MS Mincho"/>
          <w:lang w:eastAsia="ja-JP"/>
        </w:rPr>
        <w:t xml:space="preserve">L1-RSRP measurement based on SSB configured as </w:t>
      </w:r>
      <w:r w:rsidRPr="00B759FB">
        <w:rPr>
          <w:rFonts w:eastAsia="SimSun"/>
        </w:rPr>
        <w:t>TRP specific link recovery detection resource</w:t>
      </w:r>
      <w:r w:rsidRPr="00B759FB">
        <w:rPr>
          <w:rFonts w:eastAsia="MS Mincho"/>
          <w:lang w:eastAsia="ja-JP"/>
        </w:rPr>
        <w:t>.</w:t>
      </w:r>
    </w:p>
    <w:p w14:paraId="2F0684E5" w14:textId="77777777" w:rsidR="00650075" w:rsidRPr="00B759FB" w:rsidRDefault="00650075" w:rsidP="00650075">
      <w:pPr>
        <w:pStyle w:val="B10"/>
        <w:rPr>
          <w:rFonts w:eastAsia="MS Mincho"/>
          <w:lang w:eastAsia="ja-JP"/>
        </w:rPr>
      </w:pPr>
      <w:r w:rsidRPr="00B759FB">
        <w:rPr>
          <w:rFonts w:eastAsia="SimSun"/>
        </w:rPr>
        <w:t>-</w:t>
      </w:r>
      <w:r w:rsidRPr="00B759FB">
        <w:rPr>
          <w:rFonts w:eastAsia="SimSun"/>
        </w:rPr>
        <w:tab/>
      </w:r>
      <w:r w:rsidRPr="00B759FB">
        <w:rPr>
          <w:rFonts w:eastAsia="MS Mincho"/>
          <w:lang w:eastAsia="ja-JP"/>
        </w:rPr>
        <w:t>T</w:t>
      </w:r>
      <w:r w:rsidRPr="00B759FB">
        <w:rPr>
          <w:rFonts w:eastAsia="SimSun"/>
        </w:rPr>
        <w:t>he UE is not expected to transmit PUCCH, PUSCH or SRS or receive PDCCH, PDSCH, TRS, CSI-RS for tracking or CSI-RS for CQI on SSB symbols to be measured</w:t>
      </w:r>
      <w:r w:rsidRPr="00B759FB">
        <w:rPr>
          <w:rFonts w:eastAsia="MS Mincho"/>
          <w:lang w:eastAsia="ja-JP"/>
        </w:rPr>
        <w:t xml:space="preserve"> for L1-RSRP.</w:t>
      </w:r>
    </w:p>
    <w:p w14:paraId="2825057B" w14:textId="77777777" w:rsidR="00650075" w:rsidRPr="00B759FB" w:rsidRDefault="00650075" w:rsidP="00650075">
      <w:pPr>
        <w:rPr>
          <w:rFonts w:eastAsia="SimSun"/>
        </w:rPr>
      </w:pPr>
      <w:r w:rsidRPr="00B759FB">
        <w:rPr>
          <w:rFonts w:eastAsia="SimSun"/>
        </w:rPr>
        <w:t>When intra</w:t>
      </w:r>
      <w:r w:rsidRPr="00B759FB">
        <w:rPr>
          <w:rFonts w:eastAsia="MS Mincho"/>
          <w:lang w:eastAsia="ja-JP"/>
        </w:rPr>
        <w:t>-</w:t>
      </w:r>
      <w:r w:rsidRPr="00B759FB">
        <w:rPr>
          <w:rFonts w:eastAsia="SimSun"/>
        </w:rPr>
        <w:t xml:space="preserve">band carrier aggregation in FR1 is configured, the scheduling restrictions </w:t>
      </w:r>
      <w:r w:rsidRPr="00B759FB">
        <w:rPr>
          <w:rFonts w:eastAsia="SimSun"/>
          <w:lang w:val="en-US"/>
        </w:rPr>
        <w:t xml:space="preserve">on one serving cell </w:t>
      </w:r>
      <w:r w:rsidRPr="00B759FB">
        <w:rPr>
          <w:rFonts w:eastAsia="SimSun"/>
        </w:rPr>
        <w:t xml:space="preserve">apply to all other serving cells </w:t>
      </w:r>
      <w:r w:rsidRPr="00B759FB">
        <w:rPr>
          <w:rFonts w:eastAsia="SimSun"/>
          <w:lang w:val="en-US"/>
        </w:rPr>
        <w:t>in the same band on the symbols</w:t>
      </w:r>
      <w:r w:rsidRPr="00B759FB">
        <w:rPr>
          <w:rFonts w:eastAsia="SimSun"/>
        </w:rPr>
        <w:t xml:space="preserve"> that fully or partially overlap with the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w:t>
      </w:r>
    </w:p>
    <w:p w14:paraId="2F5013AE" w14:textId="77777777" w:rsidR="00650075" w:rsidRPr="00B759FB" w:rsidRDefault="00650075" w:rsidP="00650075">
      <w:pPr>
        <w:pStyle w:val="Heading4"/>
        <w:rPr>
          <w:rFonts w:eastAsia="SimSun"/>
        </w:rPr>
      </w:pPr>
      <w:r>
        <w:rPr>
          <w:rFonts w:eastAsia="SimSun"/>
        </w:rPr>
        <w:t>8.18.9</w:t>
      </w:r>
      <w:r w:rsidRPr="00B759FB">
        <w:rPr>
          <w:rFonts w:eastAsia="SimSun"/>
        </w:rPr>
        <w:t>.3</w:t>
      </w:r>
      <w:r w:rsidRPr="00B759FB">
        <w:rPr>
          <w:rFonts w:eastAsia="SimSun"/>
        </w:rPr>
        <w:tab/>
        <w:t>Scheduling availability of UE performing L1-RSRP measurement on FR2</w:t>
      </w:r>
    </w:p>
    <w:p w14:paraId="2E0FC571" w14:textId="77777777" w:rsidR="00650075" w:rsidRPr="00B759FB" w:rsidRDefault="00650075" w:rsidP="00650075">
      <w:pPr>
        <w:rPr>
          <w:rFonts w:eastAsia="MS Mincho"/>
          <w:lang w:eastAsia="ja-JP"/>
        </w:rPr>
      </w:pPr>
      <w:r w:rsidRPr="00B759FB">
        <w:rPr>
          <w:rFonts w:eastAsia="SimSun"/>
        </w:rPr>
        <w:t xml:space="preserve">The following scheduling restriction applies due to TRP specific </w:t>
      </w:r>
      <w:r w:rsidRPr="00B759FB">
        <w:rPr>
          <w:rFonts w:eastAsia="MS Mincho"/>
          <w:lang w:eastAsia="ja-JP"/>
        </w:rPr>
        <w:t>candidate beam detection</w:t>
      </w:r>
    </w:p>
    <w:p w14:paraId="2E16419D" w14:textId="77777777" w:rsidR="00650075" w:rsidRPr="00B759FB" w:rsidRDefault="00650075" w:rsidP="00650075">
      <w:pPr>
        <w:pStyle w:val="B10"/>
        <w:rPr>
          <w:rFonts w:eastAsia="SimSun"/>
          <w:lang w:eastAsia="ja-JP"/>
        </w:rPr>
      </w:pPr>
      <w:r w:rsidRPr="00B759FB">
        <w:rPr>
          <w:rFonts w:eastAsia="SimSun"/>
        </w:rPr>
        <w:t>-</w:t>
      </w:r>
      <w:r w:rsidRPr="00B759FB">
        <w:rPr>
          <w:rFonts w:eastAsia="SimSun"/>
        </w:rPr>
        <w:tab/>
      </w:r>
      <w:r w:rsidRPr="00B759FB">
        <w:rPr>
          <w:rFonts w:eastAsia="SimSun"/>
          <w:lang w:eastAsia="ja-JP"/>
        </w:rPr>
        <w:t xml:space="preserve">The UE is not expected to transmit PUCCH, PUSCH or SRS or receive PDCCH, PDSCH, </w:t>
      </w:r>
      <w:r w:rsidRPr="00B759FB">
        <w:rPr>
          <w:rFonts w:eastAsia="SimSun"/>
        </w:rPr>
        <w:t>CSI-RS for tracking or CSI-RS for CQI</w:t>
      </w:r>
      <w:r w:rsidRPr="00B759FB">
        <w:rPr>
          <w:rFonts w:eastAsia="SimSun"/>
          <w:lang w:eastAsia="ja-JP"/>
        </w:rPr>
        <w:t xml:space="preserve"> on </w:t>
      </w:r>
      <w:r w:rsidRPr="00B759FB">
        <w:rPr>
          <w:rFonts w:eastAsia="MS Mincho"/>
          <w:lang w:eastAsia="ja-JP"/>
        </w:rPr>
        <w:t>reference</w:t>
      </w:r>
      <w:r w:rsidRPr="00B759FB">
        <w:rPr>
          <w:rFonts w:eastAsia="SimSun"/>
          <w:lang w:eastAsia="ja-JP"/>
        </w:rPr>
        <w:t xml:space="preserve"> symbols to be measured for </w:t>
      </w:r>
      <w:r w:rsidRPr="00B759FB">
        <w:rPr>
          <w:rFonts w:eastAsia="SimSun"/>
        </w:rPr>
        <w:t>TRP specific</w:t>
      </w:r>
      <w:r w:rsidRPr="00B759FB">
        <w:rPr>
          <w:rFonts w:eastAsia="SimSun"/>
          <w:lang w:eastAsia="ja-JP"/>
        </w:rPr>
        <w:t xml:space="preserve"> candidate beam detection.</w:t>
      </w:r>
    </w:p>
    <w:p w14:paraId="26DFFB67" w14:textId="77777777" w:rsidR="00650075" w:rsidRPr="00B759FB" w:rsidRDefault="00650075" w:rsidP="00650075">
      <w:pPr>
        <w:rPr>
          <w:rFonts w:eastAsia="Malgun Gothic"/>
        </w:rPr>
      </w:pPr>
      <w:r w:rsidRPr="00B759FB">
        <w:rPr>
          <w:rFonts w:eastAsia="SimSun"/>
        </w:rPr>
        <w:t xml:space="preserve">When intra-band carrier aggregation in FR2 is configured, the scheduling restrictions </w:t>
      </w:r>
      <w:r w:rsidRPr="00B759FB">
        <w:rPr>
          <w:rFonts w:eastAsia="SimSun"/>
          <w:lang w:val="en-US"/>
        </w:rPr>
        <w:t xml:space="preserve">on to one serving cell </w:t>
      </w:r>
      <w:r w:rsidRPr="00B759FB">
        <w:rPr>
          <w:rFonts w:eastAsia="SimSun"/>
        </w:rPr>
        <w:t xml:space="preserve">apply to all serving cells </w:t>
      </w:r>
      <w:r w:rsidRPr="00B759FB">
        <w:rPr>
          <w:rFonts w:eastAsia="SimSun"/>
          <w:lang w:val="en-US"/>
        </w:rPr>
        <w:t>in the same band on the symbols</w:t>
      </w:r>
      <w:r w:rsidRPr="00B759FB">
        <w:rPr>
          <w:rFonts w:eastAsia="SimSun"/>
        </w:rPr>
        <w:t xml:space="preserve"> that fully or partially overlap with restricted symbols</w:t>
      </w:r>
      <w:r w:rsidRPr="00B759FB">
        <w:rPr>
          <w:rFonts w:eastAsia="Malgun Gothic"/>
        </w:rPr>
        <w:t>.</w:t>
      </w:r>
    </w:p>
    <w:p w14:paraId="79BC7050" w14:textId="77777777" w:rsidR="00650075" w:rsidRPr="00B759FB" w:rsidRDefault="00650075" w:rsidP="00650075">
      <w:pPr>
        <w:rPr>
          <w:rFonts w:eastAsia="SimSun"/>
        </w:rPr>
      </w:pPr>
      <w:r w:rsidRPr="00B759FB">
        <w:rPr>
          <w:rFonts w:eastAsia="SimSun"/>
        </w:rPr>
        <w:t xml:space="preserve">When inter-band carrier aggregation in FR2 is performed, there are no scheduling restrictions on FR2 serving cells in the bands due to </w:t>
      </w:r>
      <w:r w:rsidRPr="00B759FB">
        <w:rPr>
          <w:rFonts w:eastAsia="MS Mincho"/>
          <w:lang w:eastAsia="ja-JP"/>
        </w:rPr>
        <w:t>candidate beam detection</w:t>
      </w:r>
      <w:r w:rsidRPr="00B759FB">
        <w:rPr>
          <w:rFonts w:eastAsia="SimSun"/>
        </w:rPr>
        <w:t xml:space="preserve"> performed on FR2 serving cell(s) in different band(s), </w:t>
      </w:r>
      <w:r w:rsidRPr="00B759FB">
        <w:rPr>
          <w:rFonts w:eastAsia="SimSun"/>
          <w:lang w:val="en-US"/>
        </w:rPr>
        <w:t xml:space="preserve">provided that </w:t>
      </w:r>
      <w:r w:rsidRPr="00B759FB">
        <w:rPr>
          <w:rFonts w:eastAsia="SimSun"/>
        </w:rPr>
        <w:t xml:space="preserve">the FR2 </w:t>
      </w:r>
      <w:r w:rsidRPr="00B759FB">
        <w:rPr>
          <w:rFonts w:ascii="Tms Rmn" w:eastAsia="SimSun" w:hAnsi="Tms Rmn"/>
        </w:rPr>
        <w:t xml:space="preserve">serving cell(s) </w:t>
      </w:r>
      <w:r w:rsidRPr="00B759FB">
        <w:rPr>
          <w:rFonts w:eastAsia="SimSun"/>
        </w:rPr>
        <w:t xml:space="preserve">and the FR2 serving cell(s) </w:t>
      </w:r>
      <w:r w:rsidRPr="00B759FB">
        <w:rPr>
          <w:rFonts w:ascii="Tms Rmn" w:eastAsia="SimSun" w:hAnsi="Tms Rmn"/>
        </w:rPr>
        <w:t>for</w:t>
      </w:r>
      <w:r w:rsidRPr="00B759FB">
        <w:rPr>
          <w:rFonts w:eastAsia="MS Mincho"/>
          <w:lang w:eastAsia="ja-JP"/>
        </w:rPr>
        <w:t xml:space="preserve"> candidate beam detection</w:t>
      </w:r>
      <w:r w:rsidRPr="00B759FB">
        <w:rPr>
          <w:rFonts w:eastAsia="SimSun"/>
        </w:rPr>
        <w:t xml:space="preserve"> are in a FR2 band pair and 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rPr>
        <w:t xml:space="preserve"> FR2, </w:t>
      </w:r>
      <w:r w:rsidRPr="00B759FB">
        <w:rPr>
          <w:rFonts w:eastAsia="MS Mincho"/>
          <w:lang w:eastAsia="ja-JP"/>
        </w:rPr>
        <w:t>if following conditions are met,</w:t>
      </w:r>
    </w:p>
    <w:p w14:paraId="69ADDA48"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4D9BEF65"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4D822A52" w14:textId="4680DB8C" w:rsidR="00BF58CC" w:rsidRPr="002C5A52" w:rsidRDefault="00BF58CC" w:rsidP="00BF58CC">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159E5F0A" w14:textId="587373F5" w:rsidR="00BF58CC" w:rsidRPr="002C5A52" w:rsidRDefault="00BF58CC" w:rsidP="00BF58CC">
      <w:pPr>
        <w:rPr>
          <w:rFonts w:eastAsia="MS Mincho"/>
          <w:lang w:eastAsia="ja-JP"/>
        </w:rPr>
      </w:pPr>
      <w:r w:rsidRPr="002C5A52">
        <w:rPr>
          <w:rFonts w:eastAsia="MS Mincho"/>
          <w:lang w:eastAsia="ja-JP"/>
        </w:rPr>
        <w:lastRenderedPageBreak/>
        <w:t>For the SSB and CORESET for RMSI scheduling multiplexing patterns 2, UE shall receive PDSCH that corresponds to the PDCCH that UE monitors in the Type0-PDCCH CSS set, on SSB symbols to be measured for CBD mesurement.</w:t>
      </w:r>
    </w:p>
    <w:p w14:paraId="4CA2D651" w14:textId="77777777" w:rsidR="00650075" w:rsidRPr="00B759FB" w:rsidRDefault="00650075" w:rsidP="00650075">
      <w:pPr>
        <w:pStyle w:val="Heading4"/>
        <w:rPr>
          <w:rFonts w:eastAsia="SimSun"/>
        </w:rPr>
      </w:pPr>
      <w:r>
        <w:rPr>
          <w:rFonts w:eastAsia="SimSun"/>
        </w:rPr>
        <w:t>8.18.9</w:t>
      </w:r>
      <w:r w:rsidRPr="00B759FB">
        <w:rPr>
          <w:rFonts w:eastAsia="SimSun"/>
        </w:rPr>
        <w:t>.4</w:t>
      </w:r>
      <w:r w:rsidRPr="00B759FB">
        <w:rPr>
          <w:rFonts w:eastAsia="SimSun"/>
        </w:rPr>
        <w:tab/>
        <w:t>Scheduling availability of UE performing L1-RSRP measurement on FR1 or FR2 in case of FR1-FR2 inter-band CA and NR-DC</w:t>
      </w:r>
    </w:p>
    <w:p w14:paraId="1E04CF0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FR1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2 serving cell(s).</w:t>
      </w:r>
    </w:p>
    <w:p w14:paraId="3987CF3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FR2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1 serving cell(s).</w:t>
      </w:r>
    </w:p>
    <w:p w14:paraId="4D5F845A" w14:textId="77777777" w:rsidR="004169B3" w:rsidRDefault="004169B3" w:rsidP="00A05449"/>
    <w:p w14:paraId="1B5CB66F" w14:textId="77777777" w:rsidR="00F8140E" w:rsidRPr="00635A7F" w:rsidRDefault="00F8140E" w:rsidP="00F8140E">
      <w:pPr>
        <w:pStyle w:val="Heading2"/>
      </w:pPr>
      <w:bookmarkStart w:id="113" w:name="_Toc383690989"/>
      <w:r w:rsidRPr="00635A7F">
        <w:t>8.</w:t>
      </w:r>
      <w:r>
        <w:t>19</w:t>
      </w:r>
      <w:r w:rsidRPr="00635A7F">
        <w:tab/>
        <w:t>Pre-configured measurement gap activation/deactivation delay</w:t>
      </w:r>
    </w:p>
    <w:p w14:paraId="4ECF809D" w14:textId="77777777" w:rsidR="00F8140E" w:rsidRPr="00635A7F" w:rsidRDefault="00F8140E" w:rsidP="00F8140E">
      <w:pPr>
        <w:pStyle w:val="Heading3"/>
        <w:rPr>
          <w:lang w:val="en-US"/>
        </w:rPr>
      </w:pPr>
      <w:r w:rsidRPr="00635A7F">
        <w:rPr>
          <w:lang w:val="en-US"/>
        </w:rPr>
        <w:t>8.</w:t>
      </w:r>
      <w:r>
        <w:t>19</w:t>
      </w:r>
      <w:r w:rsidRPr="00635A7F">
        <w:rPr>
          <w:lang w:val="en-US"/>
        </w:rPr>
        <w:t>.1</w:t>
      </w:r>
      <w:r w:rsidRPr="00635A7F">
        <w:rPr>
          <w:lang w:val="en-US"/>
        </w:rPr>
        <w:tab/>
        <w:t>Introduction</w:t>
      </w:r>
    </w:p>
    <w:p w14:paraId="0985DB09" w14:textId="68ED5F25" w:rsidR="00F8140E" w:rsidRPr="00635A7F" w:rsidRDefault="00E60907" w:rsidP="00F8140E">
      <w:pPr>
        <w:rPr>
          <w:lang w:val="en-US"/>
        </w:rPr>
      </w:pPr>
      <w:r w:rsidRPr="00635A7F">
        <w:t xml:space="preserve">The requirements in this clause apply for a UE configured with </w:t>
      </w:r>
      <w:r w:rsidRPr="00635A7F">
        <w:rPr>
          <w:lang w:val="en-US"/>
        </w:rPr>
        <w:t>PCell or any activated SCell in standalone NR</w:t>
      </w:r>
      <w:r w:rsidRPr="00635A7F">
        <w:t>.</w:t>
      </w:r>
    </w:p>
    <w:p w14:paraId="6F308D22" w14:textId="77777777" w:rsidR="00F8140E" w:rsidRPr="00635A7F" w:rsidRDefault="00F8140E" w:rsidP="00F8140E">
      <w:r w:rsidRPr="00635A7F">
        <w:t>UE shall complete the activation/deactivation of pre-configured measurement gap within the delay defined in this clause.</w:t>
      </w:r>
    </w:p>
    <w:p w14:paraId="34A33947" w14:textId="77777777" w:rsidR="00F8140E" w:rsidRPr="00635A7F" w:rsidRDefault="00F8140E" w:rsidP="00F8140E">
      <w:pPr>
        <w:pStyle w:val="Heading3"/>
        <w:rPr>
          <w:lang w:val="en-US"/>
        </w:rPr>
      </w:pPr>
      <w:r w:rsidRPr="00635A7F">
        <w:rPr>
          <w:lang w:val="en-US"/>
        </w:rPr>
        <w:t>8.</w:t>
      </w:r>
      <w:r>
        <w:t>19</w:t>
      </w:r>
      <w:r w:rsidRPr="00635A7F">
        <w:rPr>
          <w:lang w:val="en-US"/>
        </w:rPr>
        <w:t>.2</w:t>
      </w:r>
      <w:r w:rsidRPr="00635A7F">
        <w:rPr>
          <w:lang w:val="en-US"/>
        </w:rPr>
        <w:tab/>
        <w:t>Pre-configured measurement gap activation/deactivation upon</w:t>
      </w:r>
      <w:r>
        <w:rPr>
          <w:lang w:val="en-US"/>
        </w:rPr>
        <w:t xml:space="preserve"> </w:t>
      </w:r>
      <w:r w:rsidRPr="009407CC">
        <w:rPr>
          <w:lang w:val="en-US"/>
        </w:rPr>
        <w:t>DCI/timer-based</w:t>
      </w:r>
      <w:r w:rsidRPr="00635A7F">
        <w:rPr>
          <w:lang w:val="en-US"/>
        </w:rPr>
        <w:t xml:space="preserve"> BWP switch</w:t>
      </w:r>
    </w:p>
    <w:p w14:paraId="74D9303B" w14:textId="77777777" w:rsidR="00F8140E" w:rsidRPr="00635A7F" w:rsidRDefault="00F8140E" w:rsidP="00F8140E">
      <w:pPr>
        <w:pStyle w:val="Heading4"/>
        <w:rPr>
          <w:lang w:val="en-US"/>
        </w:rPr>
      </w:pPr>
      <w:r w:rsidRPr="00635A7F">
        <w:rPr>
          <w:lang w:val="en-US"/>
        </w:rPr>
        <w:t>8.</w:t>
      </w:r>
      <w:r>
        <w:t>19</w:t>
      </w:r>
      <w:r w:rsidRPr="00635A7F">
        <w:rPr>
          <w:lang w:val="en-US"/>
        </w:rPr>
        <w:t>.2.1</w:t>
      </w:r>
      <w:r w:rsidRPr="00635A7F">
        <w:rPr>
          <w:lang w:val="en-US"/>
        </w:rPr>
        <w:tab/>
        <w:t xml:space="preserve">Activation/deactivation upon </w:t>
      </w:r>
      <w:r w:rsidRPr="009407CC">
        <w:rPr>
          <w:lang w:val="en-US"/>
        </w:rPr>
        <w:t>DCI/timer-based</w:t>
      </w:r>
      <w:r w:rsidRPr="00635A7F">
        <w:rPr>
          <w:lang w:val="en-US"/>
        </w:rPr>
        <w:t xml:space="preserve"> BWP switch delay on a single CC</w:t>
      </w:r>
    </w:p>
    <w:p w14:paraId="4B1C46A9" w14:textId="77777777" w:rsidR="00F8140E" w:rsidRPr="00635A7F" w:rsidRDefault="00F8140E" w:rsidP="00F8140E">
      <w:r w:rsidRPr="00635A7F">
        <w:t xml:space="preserve">The requirements in this clause only apply to the case that </w:t>
      </w:r>
      <w:r w:rsidRPr="00743687">
        <w:t xml:space="preserve">the </w:t>
      </w:r>
      <w:r w:rsidRPr="00743687">
        <w:rPr>
          <w:lang w:val="en-US"/>
        </w:rPr>
        <w:t>DCI/timer-based</w:t>
      </w:r>
      <w:r w:rsidRPr="00635A7F">
        <w:t xml:space="preserve"> BWP switch is performed on a single CC with more than one BWP configurations configured</w:t>
      </w:r>
      <w:r>
        <w:t xml:space="preserve"> on the CC</w:t>
      </w:r>
      <w:r w:rsidRPr="00635A7F">
        <w:t>.</w:t>
      </w:r>
    </w:p>
    <w:p w14:paraId="16CFABB8" w14:textId="39D8F0D5" w:rsidR="00F8140E" w:rsidRDefault="00EA4E63" w:rsidP="00F8140E">
      <w:pPr>
        <w:rPr>
          <w:lang w:val="en-US"/>
        </w:rPr>
      </w:pPr>
      <w:r w:rsidRPr="00635A7F">
        <w:t xml:space="preserve">When BWP switch occurs, which results in status change of pre-configured measurement gap according to clause </w:t>
      </w:r>
      <w:r w:rsidRPr="00635A7F">
        <w:rPr>
          <w:lang w:val="en-US"/>
        </w:rPr>
        <w:t>9.1.</w:t>
      </w:r>
      <w:r>
        <w:rPr>
          <w:lang w:val="en-US"/>
        </w:rPr>
        <w:t>7</w:t>
      </w:r>
      <w:r w:rsidRPr="00635A7F">
        <w:t xml:space="preserve">, UE shall be able to finish pre-configured </w:t>
      </w:r>
      <w:r>
        <w:t xml:space="preserve">measurement gap </w:t>
      </w:r>
      <w:r w:rsidRPr="00635A7F">
        <w:t xml:space="preserve">activation or deactivation </w:t>
      </w:r>
      <w:r w:rsidRPr="006350F6">
        <w:t>within 5 ms after the completion of the active BWP switch</w:t>
      </w:r>
      <w:r w:rsidRPr="00635A7F">
        <w:t>. The active BWP switch</w:t>
      </w:r>
      <w:r w:rsidRPr="00635A7F">
        <w:rPr>
          <w:lang w:val="en-US"/>
        </w:rPr>
        <w:t xml:space="preserve"> delay for single CC is defined in clause 8.6.2. Activation/deactivation of Pre-MG takes e</w:t>
      </w:r>
      <w:r w:rsidRPr="00DD7025">
        <w:rPr>
          <w:lang w:val="en-US"/>
        </w:rPr>
        <w:t xml:space="preserve">ffect from the first complete MG occasion after the activation and deactivation delay. If the end of activation/deactivation of Pre-MG is within a </w:t>
      </w:r>
      <w:r>
        <w:rPr>
          <w:lang w:val="en-US"/>
        </w:rPr>
        <w:t xml:space="preserve">Pre-MG </w:t>
      </w:r>
      <w:r w:rsidRPr="00DD7025">
        <w:rPr>
          <w:lang w:val="en-US"/>
        </w:rPr>
        <w:t xml:space="preserve">gap occasion, the Pre-MG status shall not be changed immediately. Instead, the Pre-MG status shall be changed </w:t>
      </w:r>
      <w:r>
        <w:rPr>
          <w:lang w:val="en-US"/>
        </w:rPr>
        <w:t>prior to</w:t>
      </w:r>
      <w:r w:rsidRPr="00635A7F">
        <w:rPr>
          <w:lang w:val="en-US"/>
        </w:rPr>
        <w:t xml:space="preserve"> the next </w:t>
      </w:r>
      <w:r>
        <w:rPr>
          <w:lang w:val="en-US"/>
        </w:rPr>
        <w:t xml:space="preserve">Pre-MG </w:t>
      </w:r>
      <w:r w:rsidRPr="00635A7F">
        <w:rPr>
          <w:lang w:val="en-US"/>
        </w:rPr>
        <w:t>gap occasion.</w:t>
      </w:r>
    </w:p>
    <w:p w14:paraId="37FB8205" w14:textId="52026592" w:rsidR="00F8140E" w:rsidRPr="006350F6" w:rsidRDefault="00E60907" w:rsidP="00F8140E">
      <w:pPr>
        <w:pStyle w:val="Heading3"/>
        <w:rPr>
          <w:lang w:val="en-US"/>
        </w:rPr>
      </w:pPr>
      <w:r w:rsidRPr="006350F6">
        <w:rPr>
          <w:lang w:val="en-US"/>
        </w:rPr>
        <w:t>8</w:t>
      </w:r>
      <w:r>
        <w:rPr>
          <w:lang w:val="en-US"/>
        </w:rPr>
        <w:t>.19</w:t>
      </w:r>
      <w:r w:rsidRPr="006350F6">
        <w:rPr>
          <w:lang w:val="en-US"/>
        </w:rPr>
        <w:t>.3</w:t>
      </w:r>
      <w:r w:rsidRPr="006350F6">
        <w:rPr>
          <w:lang w:val="en-US"/>
        </w:rPr>
        <w:tab/>
        <w:t>Pre-configured measurement gap activation/deactivation upon SCell activation/deactivation</w:t>
      </w:r>
    </w:p>
    <w:p w14:paraId="46B7BAEE" w14:textId="77777777" w:rsidR="00F8140E" w:rsidRPr="006350F6" w:rsidRDefault="00F8140E" w:rsidP="00F8140E">
      <w:r w:rsidRPr="006350F6">
        <w:t>The requirements in this clause apply when one SCell or multiple SCells are activated/deactivated.</w:t>
      </w:r>
    </w:p>
    <w:p w14:paraId="118B1062" w14:textId="52EFD5C1" w:rsidR="00F8140E" w:rsidRPr="006350F6" w:rsidRDefault="00EA4E63" w:rsidP="00F8140E">
      <w:pPr>
        <w:rPr>
          <w:lang w:val="en-US"/>
        </w:rPr>
      </w:pPr>
      <w:r w:rsidRPr="006350F6">
        <w:t xml:space="preserve">When one SCell or multiple SCells are activated/deactivated, which results in status change of pre-configured measurement gap according to clause </w:t>
      </w:r>
      <w:r w:rsidRPr="006350F6">
        <w:rPr>
          <w:lang w:val="en-US"/>
        </w:rPr>
        <w:t>9.1.</w:t>
      </w:r>
      <w:r>
        <w:t>7</w:t>
      </w:r>
      <w:r w:rsidRPr="006350F6">
        <w:t xml:space="preserve">, UE shall be able to finish pre-configured </w:t>
      </w:r>
      <w:r>
        <w:t xml:space="preserve">measurement gap </w:t>
      </w:r>
      <w:r w:rsidRPr="006350F6">
        <w:t>activation or deactivation within 5 ms after the completion of SCell(s) activation/deactivation. The SCell(s) activation/deactivation</w:t>
      </w:r>
      <w:r w:rsidRPr="006350F6">
        <w:rPr>
          <w:lang w:val="en-US"/>
        </w:rPr>
        <w:t xml:space="preserve"> delay for is defined in clause 8.3. Activation/deactivation of Pre-MG takes effect from the first complete MG occasion after the SCell(s) activation/deactivation delay. If the end of activation/deactivation of Pre-MG is within a </w:t>
      </w:r>
      <w:r>
        <w:rPr>
          <w:lang w:val="en-US"/>
        </w:rPr>
        <w:t xml:space="preserve">Pre-MG </w:t>
      </w:r>
      <w:r w:rsidRPr="006350F6">
        <w:rPr>
          <w:lang w:val="en-US"/>
        </w:rPr>
        <w:t xml:space="preserve">gap occasion, the Pre-MG status shall not be changed immediately. Instead, the Pre-MG status shall be changed </w:t>
      </w:r>
      <w:r>
        <w:rPr>
          <w:lang w:val="en-US"/>
        </w:rPr>
        <w:t>prior to</w:t>
      </w:r>
      <w:r w:rsidRPr="006350F6">
        <w:rPr>
          <w:lang w:val="en-US"/>
        </w:rPr>
        <w:t xml:space="preserve"> the next </w:t>
      </w:r>
      <w:r>
        <w:rPr>
          <w:lang w:val="en-US"/>
        </w:rPr>
        <w:t xml:space="preserve">Pre-MG </w:t>
      </w:r>
      <w:r w:rsidRPr="006350F6">
        <w:rPr>
          <w:lang w:val="en-US"/>
        </w:rPr>
        <w:t>gap occasion.</w:t>
      </w:r>
    </w:p>
    <w:p w14:paraId="1F0043DD" w14:textId="47C00B40" w:rsidR="00F8140E" w:rsidRPr="006350F6" w:rsidRDefault="00F8140E" w:rsidP="00F8140E">
      <w:pPr>
        <w:pStyle w:val="Heading3"/>
        <w:rPr>
          <w:lang w:val="en-US"/>
        </w:rPr>
      </w:pPr>
      <w:r w:rsidRPr="006350F6">
        <w:rPr>
          <w:lang w:val="en-US"/>
        </w:rPr>
        <w:lastRenderedPageBreak/>
        <w:t>8.</w:t>
      </w:r>
      <w:r>
        <w:t>19</w:t>
      </w:r>
      <w:r w:rsidRPr="006350F6">
        <w:rPr>
          <w:lang w:val="en-US"/>
        </w:rPr>
        <w:t>.</w:t>
      </w:r>
      <w:r w:rsidR="003431BA">
        <w:rPr>
          <w:lang w:val="en-US"/>
        </w:rPr>
        <w:t>4</w:t>
      </w:r>
      <w:r w:rsidRPr="006350F6">
        <w:rPr>
          <w:lang w:val="en-US"/>
        </w:rPr>
        <w:tab/>
        <w:t>Pre-configured measurement gap activation/deactivation upon RRC reconfiguration</w:t>
      </w:r>
    </w:p>
    <w:p w14:paraId="27ED4DD2" w14:textId="7C9261CC" w:rsidR="006D0BF9" w:rsidRPr="006D0BF9" w:rsidRDefault="00EA4E63" w:rsidP="00EA4E63">
      <w:pPr>
        <w:rPr>
          <w:rFonts w:eastAsia="PMingLiU"/>
        </w:rPr>
      </w:pPr>
      <w:r w:rsidRPr="006350F6">
        <w:t xml:space="preserve">The requirements in this clause apply when UE </w:t>
      </w:r>
      <w:r w:rsidRPr="004B3EE9">
        <w:t xml:space="preserve">is triggered by the RRC based events defined in </w:t>
      </w:r>
      <w:r>
        <w:t>clause</w:t>
      </w:r>
      <w:r w:rsidRPr="004B3EE9">
        <w:t xml:space="preserve"> 9.1.7.3.1 if UE supports autonomous activation/deactivation mechanism and/or in </w:t>
      </w:r>
      <w:r>
        <w:t>clause</w:t>
      </w:r>
      <w:r w:rsidRPr="004B3EE9">
        <w:t xml:space="preserve"> 9.1.7.3.2 if UE supports network-controlled activation/deactivation mechanism</w:t>
      </w:r>
      <w:r>
        <w:t>.</w:t>
      </w:r>
    </w:p>
    <w:p w14:paraId="5B207990" w14:textId="66F704E7" w:rsidR="00F8140E" w:rsidRPr="0025358B" w:rsidRDefault="00EA4E63" w:rsidP="00F8140E">
      <w:r w:rsidRPr="006350F6">
        <w:t xml:space="preserve">If the aforementioned RRC reconfiguration results in status change of </w:t>
      </w:r>
      <w:r w:rsidRPr="00743687">
        <w:t xml:space="preserve">pre-configured measurement gap according to clause </w:t>
      </w:r>
      <w:r w:rsidRPr="00743687">
        <w:rPr>
          <w:lang w:val="en-US"/>
        </w:rPr>
        <w:t>9.1.</w:t>
      </w:r>
      <w:r>
        <w:t>7</w:t>
      </w:r>
      <w:r w:rsidRPr="006350F6">
        <w:t xml:space="preserve">, </w:t>
      </w:r>
      <w:r w:rsidRPr="00743687">
        <w:t xml:space="preserve">UE shall be able to finish pre-configured </w:t>
      </w:r>
      <w:r>
        <w:t xml:space="preserve">measurement gap </w:t>
      </w:r>
      <w:r w:rsidRPr="00743687">
        <w:t>activation or deactivation within 5 ms after</w:t>
      </w:r>
      <w:r w:rsidRPr="006350F6">
        <w:t xml:space="preserve"> RRC processing delay specified in [2].</w:t>
      </w:r>
      <w:r w:rsidRPr="00743687">
        <w:rPr>
          <w:lang w:val="en-US"/>
        </w:rPr>
        <w:t xml:space="preserve"> If the end of activation/deactivation of Pre-MG is within a </w:t>
      </w:r>
      <w:r>
        <w:rPr>
          <w:lang w:val="en-US"/>
        </w:rPr>
        <w:t xml:space="preserve">Pre-MG </w:t>
      </w:r>
      <w:r w:rsidRPr="00743687">
        <w:rPr>
          <w:lang w:val="en-US"/>
        </w:rPr>
        <w:t xml:space="preserve">gap occasion, the Pre-MG status shall not be changed immediately. Instead, the Pre-MG status shall be changed </w:t>
      </w:r>
      <w:r>
        <w:rPr>
          <w:lang w:val="en-US"/>
        </w:rPr>
        <w:t>prior to</w:t>
      </w:r>
      <w:r w:rsidRPr="00743687">
        <w:rPr>
          <w:lang w:val="en-US"/>
        </w:rPr>
        <w:t xml:space="preserve"> the next </w:t>
      </w:r>
      <w:r>
        <w:rPr>
          <w:lang w:val="en-US"/>
        </w:rPr>
        <w:t xml:space="preserve">Pre-MG </w:t>
      </w:r>
      <w:r w:rsidRPr="00743687">
        <w:rPr>
          <w:lang w:val="en-US"/>
        </w:rPr>
        <w:t>gap occasion.</w:t>
      </w:r>
    </w:p>
    <w:bookmarkEnd w:id="1"/>
    <w:bookmarkEnd w:id="102"/>
    <w:bookmarkEnd w:id="109"/>
    <w:bookmarkEnd w:id="110"/>
    <w:bookmarkEnd w:id="113"/>
    <w:p w14:paraId="0F5BC38D" w14:textId="77777777" w:rsidR="00F8140E" w:rsidRPr="00824925" w:rsidRDefault="00F8140E" w:rsidP="00A05449"/>
    <w:sectPr w:rsidR="00F8140E" w:rsidRPr="00824925" w:rsidSect="0050559C">
      <w:headerReference w:type="default" r:id="rId75"/>
      <w:footerReference w:type="default" r:id="rId76"/>
      <w:footnotePr>
        <w:numRestart w:val="eachSect"/>
      </w:footnotePr>
      <w:pgSz w:w="11907" w:h="16840" w:code="9"/>
      <w:pgMar w:top="1418" w:right="1134" w:bottom="1134" w:left="1134" w:header="851" w:footer="340" w:gutter="0"/>
      <w:pgNumType w:start="33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EAAC1" w14:textId="77777777" w:rsidR="00D434B4" w:rsidRDefault="00D434B4">
      <w:r>
        <w:separator/>
      </w:r>
    </w:p>
  </w:endnote>
  <w:endnote w:type="continuationSeparator" w:id="0">
    <w:p w14:paraId="26438617" w14:textId="77777777" w:rsidR="00D434B4" w:rsidRDefault="00D434B4">
      <w:r>
        <w:continuationSeparator/>
      </w:r>
    </w:p>
  </w:endnote>
  <w:endnote w:type="continuationNotice" w:id="1">
    <w:p w14:paraId="3551FA5A" w14:textId="77777777" w:rsidR="00D434B4" w:rsidRDefault="00D434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charset w:val="00"/>
    <w:family w:val="roman"/>
    <w:pitch w:val="default"/>
  </w:font>
  <w:font w:name="?? ??">
    <w:altName w:val="MS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1D51E6E5" w:rsidR="00740A4E" w:rsidRDefault="005055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3DA15" w14:textId="77777777" w:rsidR="00D434B4" w:rsidRDefault="00D434B4">
      <w:r>
        <w:separator/>
      </w:r>
    </w:p>
  </w:footnote>
  <w:footnote w:type="continuationSeparator" w:id="0">
    <w:p w14:paraId="4C856766" w14:textId="77777777" w:rsidR="00D434B4" w:rsidRDefault="00D434B4">
      <w:r>
        <w:continuationSeparator/>
      </w:r>
    </w:p>
  </w:footnote>
  <w:footnote w:type="continuationNotice" w:id="1">
    <w:p w14:paraId="0EFC9C2F" w14:textId="77777777" w:rsidR="00D434B4" w:rsidRDefault="00D434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0645FACE" w:rsidR="00740A4E" w:rsidRPr="00512A44" w:rsidRDefault="0050559C" w:rsidP="004257D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V17.</w:t>
    </w:r>
    <w:del w:id="114" w:author="MCC" w:date="2025-12-14T18:13:00Z" w16du:dateUtc="2025-12-14T17:13:00Z">
      <w:r w:rsidDel="00F93B5B">
        <w:rPr>
          <w:rFonts w:ascii="Arial" w:hAnsi="Arial" w:cs="Arial"/>
          <w:b/>
          <w:sz w:val="18"/>
          <w:szCs w:val="18"/>
          <w:lang w:val="sv-FI"/>
        </w:rPr>
        <w:delText>19</w:delText>
      </w:r>
    </w:del>
    <w:ins w:id="115" w:author="MCC" w:date="2025-12-14T18:13:00Z" w16du:dateUtc="2025-12-14T17:13:00Z">
      <w:r w:rsidR="00F93B5B">
        <w:rPr>
          <w:rFonts w:ascii="Arial" w:eastAsia="DengXian" w:hAnsi="Arial" w:cs="Arial" w:hint="eastAsia"/>
          <w:b/>
          <w:sz w:val="18"/>
          <w:szCs w:val="18"/>
          <w:lang w:val="sv-FI"/>
        </w:rPr>
        <w:t>20</w:t>
      </w:r>
    </w:ins>
    <w:r>
      <w:rPr>
        <w:rFonts w:ascii="Arial" w:hAnsi="Arial" w:cs="Arial"/>
        <w:b/>
        <w:sz w:val="18"/>
        <w:szCs w:val="18"/>
        <w:lang w:val="sv-FI"/>
      </w:rPr>
      <w:t>.0 (2025-</w:t>
    </w:r>
    <w:del w:id="116" w:author="MCC" w:date="2025-12-14T18:13:00Z" w16du:dateUtc="2025-12-14T17:13:00Z">
      <w:r w:rsidDel="00F93B5B">
        <w:rPr>
          <w:rFonts w:ascii="Arial" w:hAnsi="Arial" w:cs="Arial"/>
          <w:b/>
          <w:sz w:val="18"/>
          <w:szCs w:val="18"/>
          <w:lang w:val="sv-FI"/>
        </w:rPr>
        <w:delText>09</w:delText>
      </w:r>
    </w:del>
    <w:ins w:id="117" w:author="MCC" w:date="2025-12-14T18:13:00Z" w16du:dateUtc="2025-12-14T17:13:00Z">
      <w:r w:rsidR="00F93B5B">
        <w:rPr>
          <w:rFonts w:ascii="Arial" w:eastAsia="DengXian" w:hAnsi="Arial" w:cs="Arial" w:hint="eastAsia"/>
          <w:b/>
          <w:sz w:val="18"/>
          <w:szCs w:val="18"/>
          <w:lang w:val="sv-FI"/>
        </w:rPr>
        <w:t>12</w:t>
      </w:r>
    </w:ins>
    <w:r>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00C"/>
    <w:rsid w:val="00003AF5"/>
    <w:rsid w:val="00003F88"/>
    <w:rsid w:val="00004428"/>
    <w:rsid w:val="0000490F"/>
    <w:rsid w:val="0000509F"/>
    <w:rsid w:val="00006142"/>
    <w:rsid w:val="0000633A"/>
    <w:rsid w:val="00006AF2"/>
    <w:rsid w:val="00007C6C"/>
    <w:rsid w:val="00010135"/>
    <w:rsid w:val="00011508"/>
    <w:rsid w:val="000115D6"/>
    <w:rsid w:val="00011853"/>
    <w:rsid w:val="00011CC8"/>
    <w:rsid w:val="000121B4"/>
    <w:rsid w:val="000122AD"/>
    <w:rsid w:val="00012A91"/>
    <w:rsid w:val="00012C4B"/>
    <w:rsid w:val="0001380F"/>
    <w:rsid w:val="00013A72"/>
    <w:rsid w:val="00013CD3"/>
    <w:rsid w:val="000145E9"/>
    <w:rsid w:val="00014967"/>
    <w:rsid w:val="00014ADB"/>
    <w:rsid w:val="00015067"/>
    <w:rsid w:val="0001522B"/>
    <w:rsid w:val="00016799"/>
    <w:rsid w:val="00016AA5"/>
    <w:rsid w:val="00017A07"/>
    <w:rsid w:val="0002050C"/>
    <w:rsid w:val="000206BB"/>
    <w:rsid w:val="00020908"/>
    <w:rsid w:val="00021AF6"/>
    <w:rsid w:val="00022564"/>
    <w:rsid w:val="00022711"/>
    <w:rsid w:val="00024194"/>
    <w:rsid w:val="00024842"/>
    <w:rsid w:val="00024BBF"/>
    <w:rsid w:val="00024FFE"/>
    <w:rsid w:val="00025530"/>
    <w:rsid w:val="00025991"/>
    <w:rsid w:val="000261CA"/>
    <w:rsid w:val="00026348"/>
    <w:rsid w:val="00026550"/>
    <w:rsid w:val="00026ABD"/>
    <w:rsid w:val="00027435"/>
    <w:rsid w:val="00027443"/>
    <w:rsid w:val="0002795D"/>
    <w:rsid w:val="00027A4C"/>
    <w:rsid w:val="00030722"/>
    <w:rsid w:val="00030BE6"/>
    <w:rsid w:val="00031513"/>
    <w:rsid w:val="00031660"/>
    <w:rsid w:val="00031D18"/>
    <w:rsid w:val="00032B39"/>
    <w:rsid w:val="00032F55"/>
    <w:rsid w:val="00033397"/>
    <w:rsid w:val="000335B7"/>
    <w:rsid w:val="00033BFB"/>
    <w:rsid w:val="00034163"/>
    <w:rsid w:val="0003560D"/>
    <w:rsid w:val="0003622A"/>
    <w:rsid w:val="000363F9"/>
    <w:rsid w:val="000368CF"/>
    <w:rsid w:val="00036923"/>
    <w:rsid w:val="0003696B"/>
    <w:rsid w:val="000369C2"/>
    <w:rsid w:val="00036B4A"/>
    <w:rsid w:val="00036B91"/>
    <w:rsid w:val="00036BF3"/>
    <w:rsid w:val="000373EC"/>
    <w:rsid w:val="00040095"/>
    <w:rsid w:val="00041AF1"/>
    <w:rsid w:val="00041BF5"/>
    <w:rsid w:val="00042829"/>
    <w:rsid w:val="000429B7"/>
    <w:rsid w:val="000432CA"/>
    <w:rsid w:val="000433CC"/>
    <w:rsid w:val="000437EC"/>
    <w:rsid w:val="00044119"/>
    <w:rsid w:val="000466C9"/>
    <w:rsid w:val="00046A8C"/>
    <w:rsid w:val="00046AB8"/>
    <w:rsid w:val="00047B17"/>
    <w:rsid w:val="00047B70"/>
    <w:rsid w:val="00047B8C"/>
    <w:rsid w:val="00047E26"/>
    <w:rsid w:val="0005160B"/>
    <w:rsid w:val="00051834"/>
    <w:rsid w:val="00051ED3"/>
    <w:rsid w:val="0005273A"/>
    <w:rsid w:val="00052B54"/>
    <w:rsid w:val="000536D9"/>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5EEB"/>
    <w:rsid w:val="0006732B"/>
    <w:rsid w:val="00067CF9"/>
    <w:rsid w:val="00070190"/>
    <w:rsid w:val="00070C60"/>
    <w:rsid w:val="00071242"/>
    <w:rsid w:val="00072423"/>
    <w:rsid w:val="00073201"/>
    <w:rsid w:val="00073A27"/>
    <w:rsid w:val="00073A4C"/>
    <w:rsid w:val="00073F9E"/>
    <w:rsid w:val="00074891"/>
    <w:rsid w:val="0007508B"/>
    <w:rsid w:val="00075639"/>
    <w:rsid w:val="00075EB9"/>
    <w:rsid w:val="00076295"/>
    <w:rsid w:val="00076547"/>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360"/>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4F94"/>
    <w:rsid w:val="000953C5"/>
    <w:rsid w:val="00095606"/>
    <w:rsid w:val="00095CE7"/>
    <w:rsid w:val="00096C4D"/>
    <w:rsid w:val="000971E9"/>
    <w:rsid w:val="00097AED"/>
    <w:rsid w:val="00097C56"/>
    <w:rsid w:val="000A07C7"/>
    <w:rsid w:val="000A0D7C"/>
    <w:rsid w:val="000A1547"/>
    <w:rsid w:val="000A1C4A"/>
    <w:rsid w:val="000A1EA2"/>
    <w:rsid w:val="000A247A"/>
    <w:rsid w:val="000A32CC"/>
    <w:rsid w:val="000A3F44"/>
    <w:rsid w:val="000A4872"/>
    <w:rsid w:val="000A49EC"/>
    <w:rsid w:val="000A50CE"/>
    <w:rsid w:val="000A53FB"/>
    <w:rsid w:val="000A5D0B"/>
    <w:rsid w:val="000A5F96"/>
    <w:rsid w:val="000A648F"/>
    <w:rsid w:val="000A69EF"/>
    <w:rsid w:val="000A7234"/>
    <w:rsid w:val="000A79FA"/>
    <w:rsid w:val="000A7A23"/>
    <w:rsid w:val="000B0725"/>
    <w:rsid w:val="000B2518"/>
    <w:rsid w:val="000B329A"/>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16"/>
    <w:rsid w:val="000D7ECF"/>
    <w:rsid w:val="000E0C25"/>
    <w:rsid w:val="000E0EFB"/>
    <w:rsid w:val="000E120B"/>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B19"/>
    <w:rsid w:val="00103DC1"/>
    <w:rsid w:val="001042C4"/>
    <w:rsid w:val="00104786"/>
    <w:rsid w:val="0010548B"/>
    <w:rsid w:val="0010564F"/>
    <w:rsid w:val="00105ACA"/>
    <w:rsid w:val="001061D2"/>
    <w:rsid w:val="001062BD"/>
    <w:rsid w:val="00106B37"/>
    <w:rsid w:val="00107DC8"/>
    <w:rsid w:val="00110527"/>
    <w:rsid w:val="00111330"/>
    <w:rsid w:val="0011188D"/>
    <w:rsid w:val="00111CE4"/>
    <w:rsid w:val="00112B5E"/>
    <w:rsid w:val="0011325D"/>
    <w:rsid w:val="00113C63"/>
    <w:rsid w:val="00114E3D"/>
    <w:rsid w:val="001150BC"/>
    <w:rsid w:val="001151B3"/>
    <w:rsid w:val="0011556D"/>
    <w:rsid w:val="00115895"/>
    <w:rsid w:val="00115F0F"/>
    <w:rsid w:val="0011623C"/>
    <w:rsid w:val="00116835"/>
    <w:rsid w:val="00116F08"/>
    <w:rsid w:val="00117519"/>
    <w:rsid w:val="001178D1"/>
    <w:rsid w:val="00117AB0"/>
    <w:rsid w:val="00117FAB"/>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612"/>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47DEB"/>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778DE"/>
    <w:rsid w:val="0018012D"/>
    <w:rsid w:val="0018012F"/>
    <w:rsid w:val="001803E8"/>
    <w:rsid w:val="001805EF"/>
    <w:rsid w:val="001811B9"/>
    <w:rsid w:val="00181378"/>
    <w:rsid w:val="00181732"/>
    <w:rsid w:val="00183C79"/>
    <w:rsid w:val="00183E1B"/>
    <w:rsid w:val="00184830"/>
    <w:rsid w:val="00184847"/>
    <w:rsid w:val="00184ADB"/>
    <w:rsid w:val="00186C6D"/>
    <w:rsid w:val="00187A84"/>
    <w:rsid w:val="00187D1A"/>
    <w:rsid w:val="00187F41"/>
    <w:rsid w:val="00190033"/>
    <w:rsid w:val="00190339"/>
    <w:rsid w:val="001905B6"/>
    <w:rsid w:val="00190D57"/>
    <w:rsid w:val="00192BED"/>
    <w:rsid w:val="00192C4C"/>
    <w:rsid w:val="00193D3D"/>
    <w:rsid w:val="001940ED"/>
    <w:rsid w:val="00194359"/>
    <w:rsid w:val="00194A7F"/>
    <w:rsid w:val="00194A91"/>
    <w:rsid w:val="00194BCA"/>
    <w:rsid w:val="00194E2C"/>
    <w:rsid w:val="001956D6"/>
    <w:rsid w:val="00195A5F"/>
    <w:rsid w:val="00195AA3"/>
    <w:rsid w:val="00195B6A"/>
    <w:rsid w:val="001960BB"/>
    <w:rsid w:val="001962CB"/>
    <w:rsid w:val="0019642B"/>
    <w:rsid w:val="001967E5"/>
    <w:rsid w:val="00196913"/>
    <w:rsid w:val="001A00D1"/>
    <w:rsid w:val="001A0179"/>
    <w:rsid w:val="001A05FD"/>
    <w:rsid w:val="001A093D"/>
    <w:rsid w:val="001A0C6B"/>
    <w:rsid w:val="001A17D5"/>
    <w:rsid w:val="001A185F"/>
    <w:rsid w:val="001A1AC5"/>
    <w:rsid w:val="001A1AEC"/>
    <w:rsid w:val="001A1F76"/>
    <w:rsid w:val="001A21B1"/>
    <w:rsid w:val="001A2DFF"/>
    <w:rsid w:val="001A3063"/>
    <w:rsid w:val="001A3C0B"/>
    <w:rsid w:val="001A3DE2"/>
    <w:rsid w:val="001A5097"/>
    <w:rsid w:val="001A57DC"/>
    <w:rsid w:val="001A5C50"/>
    <w:rsid w:val="001A5EBF"/>
    <w:rsid w:val="001A60C5"/>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C"/>
    <w:rsid w:val="001B2FDD"/>
    <w:rsid w:val="001B3074"/>
    <w:rsid w:val="001B50F0"/>
    <w:rsid w:val="001B68A7"/>
    <w:rsid w:val="001B6C80"/>
    <w:rsid w:val="001B6EE5"/>
    <w:rsid w:val="001B7238"/>
    <w:rsid w:val="001B774C"/>
    <w:rsid w:val="001B7B65"/>
    <w:rsid w:val="001C040B"/>
    <w:rsid w:val="001C047D"/>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1C82"/>
    <w:rsid w:val="001D2C2D"/>
    <w:rsid w:val="001D3BF6"/>
    <w:rsid w:val="001D3C32"/>
    <w:rsid w:val="001D4B3A"/>
    <w:rsid w:val="001D4E0B"/>
    <w:rsid w:val="001D4E56"/>
    <w:rsid w:val="001D4E88"/>
    <w:rsid w:val="001D550E"/>
    <w:rsid w:val="001D5DD8"/>
    <w:rsid w:val="001D6331"/>
    <w:rsid w:val="001D6EAA"/>
    <w:rsid w:val="001D71AB"/>
    <w:rsid w:val="001D75D2"/>
    <w:rsid w:val="001D7791"/>
    <w:rsid w:val="001E04D8"/>
    <w:rsid w:val="001E087A"/>
    <w:rsid w:val="001E1993"/>
    <w:rsid w:val="001E24DA"/>
    <w:rsid w:val="001E25C2"/>
    <w:rsid w:val="001E25F5"/>
    <w:rsid w:val="001E2E57"/>
    <w:rsid w:val="001E323B"/>
    <w:rsid w:val="001E36E8"/>
    <w:rsid w:val="001E4905"/>
    <w:rsid w:val="001E501E"/>
    <w:rsid w:val="001E5203"/>
    <w:rsid w:val="001E5AC7"/>
    <w:rsid w:val="001E5E3D"/>
    <w:rsid w:val="001E62DF"/>
    <w:rsid w:val="001E6AB9"/>
    <w:rsid w:val="001E74EB"/>
    <w:rsid w:val="001F0749"/>
    <w:rsid w:val="001F0FA8"/>
    <w:rsid w:val="001F1068"/>
    <w:rsid w:val="001F168B"/>
    <w:rsid w:val="001F21E0"/>
    <w:rsid w:val="001F3AF2"/>
    <w:rsid w:val="001F4A55"/>
    <w:rsid w:val="001F514E"/>
    <w:rsid w:val="001F52A2"/>
    <w:rsid w:val="001F5A79"/>
    <w:rsid w:val="001F6D25"/>
    <w:rsid w:val="001F7915"/>
    <w:rsid w:val="001F7CC1"/>
    <w:rsid w:val="00200B28"/>
    <w:rsid w:val="00200CBE"/>
    <w:rsid w:val="00201222"/>
    <w:rsid w:val="00202D14"/>
    <w:rsid w:val="00203A38"/>
    <w:rsid w:val="00203D61"/>
    <w:rsid w:val="00203E89"/>
    <w:rsid w:val="0020479F"/>
    <w:rsid w:val="00204AB1"/>
    <w:rsid w:val="00205002"/>
    <w:rsid w:val="002058D0"/>
    <w:rsid w:val="002060F0"/>
    <w:rsid w:val="00210226"/>
    <w:rsid w:val="00210D1F"/>
    <w:rsid w:val="002117CC"/>
    <w:rsid w:val="00211DB0"/>
    <w:rsid w:val="00211DCD"/>
    <w:rsid w:val="00212E19"/>
    <w:rsid w:val="002131B3"/>
    <w:rsid w:val="002132B8"/>
    <w:rsid w:val="0021366D"/>
    <w:rsid w:val="00213C33"/>
    <w:rsid w:val="002145AC"/>
    <w:rsid w:val="00214731"/>
    <w:rsid w:val="0021489D"/>
    <w:rsid w:val="00215C58"/>
    <w:rsid w:val="00216375"/>
    <w:rsid w:val="00216C89"/>
    <w:rsid w:val="00217082"/>
    <w:rsid w:val="0021789E"/>
    <w:rsid w:val="0022128C"/>
    <w:rsid w:val="00221C06"/>
    <w:rsid w:val="00221C8F"/>
    <w:rsid w:val="00221F0C"/>
    <w:rsid w:val="002220D7"/>
    <w:rsid w:val="00222870"/>
    <w:rsid w:val="00223463"/>
    <w:rsid w:val="00223A75"/>
    <w:rsid w:val="00225153"/>
    <w:rsid w:val="00225602"/>
    <w:rsid w:val="00225AA6"/>
    <w:rsid w:val="002264FA"/>
    <w:rsid w:val="00226BBA"/>
    <w:rsid w:val="00226C70"/>
    <w:rsid w:val="00226EB3"/>
    <w:rsid w:val="0022726A"/>
    <w:rsid w:val="0022739F"/>
    <w:rsid w:val="00227EDF"/>
    <w:rsid w:val="0023008C"/>
    <w:rsid w:val="002302D9"/>
    <w:rsid w:val="00230E58"/>
    <w:rsid w:val="00231167"/>
    <w:rsid w:val="00231798"/>
    <w:rsid w:val="00231BA1"/>
    <w:rsid w:val="00231DF1"/>
    <w:rsid w:val="00231E94"/>
    <w:rsid w:val="00231FAB"/>
    <w:rsid w:val="00232D1D"/>
    <w:rsid w:val="00233280"/>
    <w:rsid w:val="00233327"/>
    <w:rsid w:val="00233AE2"/>
    <w:rsid w:val="00234608"/>
    <w:rsid w:val="002347A2"/>
    <w:rsid w:val="00234814"/>
    <w:rsid w:val="00234923"/>
    <w:rsid w:val="0023526B"/>
    <w:rsid w:val="0023559E"/>
    <w:rsid w:val="00235617"/>
    <w:rsid w:val="00236656"/>
    <w:rsid w:val="002367B2"/>
    <w:rsid w:val="00236C5A"/>
    <w:rsid w:val="00236F2B"/>
    <w:rsid w:val="00237613"/>
    <w:rsid w:val="00237AEB"/>
    <w:rsid w:val="00240207"/>
    <w:rsid w:val="002414D1"/>
    <w:rsid w:val="00241B7A"/>
    <w:rsid w:val="002423D0"/>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78C"/>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2BE"/>
    <w:rsid w:val="00266E7C"/>
    <w:rsid w:val="002672E3"/>
    <w:rsid w:val="002678B4"/>
    <w:rsid w:val="00267AC9"/>
    <w:rsid w:val="00267E04"/>
    <w:rsid w:val="002704E0"/>
    <w:rsid w:val="00270DD3"/>
    <w:rsid w:val="0027104F"/>
    <w:rsid w:val="00271612"/>
    <w:rsid w:val="00271680"/>
    <w:rsid w:val="00271C8C"/>
    <w:rsid w:val="002727E6"/>
    <w:rsid w:val="00272ECC"/>
    <w:rsid w:val="002738BE"/>
    <w:rsid w:val="00274988"/>
    <w:rsid w:val="00274D49"/>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821"/>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A8"/>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690"/>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95B"/>
    <w:rsid w:val="002A4AD9"/>
    <w:rsid w:val="002A5AB8"/>
    <w:rsid w:val="002A661C"/>
    <w:rsid w:val="002A6BA4"/>
    <w:rsid w:val="002A714D"/>
    <w:rsid w:val="002A7762"/>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45F"/>
    <w:rsid w:val="002C373B"/>
    <w:rsid w:val="002C380D"/>
    <w:rsid w:val="002C3C17"/>
    <w:rsid w:val="002C4C58"/>
    <w:rsid w:val="002C4D8B"/>
    <w:rsid w:val="002C4E5B"/>
    <w:rsid w:val="002C4FB7"/>
    <w:rsid w:val="002C62A7"/>
    <w:rsid w:val="002C7225"/>
    <w:rsid w:val="002C722D"/>
    <w:rsid w:val="002C7752"/>
    <w:rsid w:val="002C7C3F"/>
    <w:rsid w:val="002D0D64"/>
    <w:rsid w:val="002D1174"/>
    <w:rsid w:val="002D1D5E"/>
    <w:rsid w:val="002D1E2B"/>
    <w:rsid w:val="002D211A"/>
    <w:rsid w:val="002D2629"/>
    <w:rsid w:val="002D263E"/>
    <w:rsid w:val="002D4861"/>
    <w:rsid w:val="002D522A"/>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3E83"/>
    <w:rsid w:val="002E4A7A"/>
    <w:rsid w:val="002E4D01"/>
    <w:rsid w:val="002E54F0"/>
    <w:rsid w:val="002E5611"/>
    <w:rsid w:val="002E65B9"/>
    <w:rsid w:val="002E6EE8"/>
    <w:rsid w:val="002E6F06"/>
    <w:rsid w:val="002E7461"/>
    <w:rsid w:val="002E7E54"/>
    <w:rsid w:val="002F04AE"/>
    <w:rsid w:val="002F0BD6"/>
    <w:rsid w:val="002F10EE"/>
    <w:rsid w:val="002F1748"/>
    <w:rsid w:val="002F1C24"/>
    <w:rsid w:val="002F20F0"/>
    <w:rsid w:val="002F27CB"/>
    <w:rsid w:val="002F2D16"/>
    <w:rsid w:val="002F3B74"/>
    <w:rsid w:val="002F4447"/>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35B0"/>
    <w:rsid w:val="00304F73"/>
    <w:rsid w:val="0030528F"/>
    <w:rsid w:val="00305B73"/>
    <w:rsid w:val="00305E28"/>
    <w:rsid w:val="003065BE"/>
    <w:rsid w:val="00306870"/>
    <w:rsid w:val="00306CBF"/>
    <w:rsid w:val="003070C6"/>
    <w:rsid w:val="00310138"/>
    <w:rsid w:val="00310192"/>
    <w:rsid w:val="0031119F"/>
    <w:rsid w:val="00311576"/>
    <w:rsid w:val="003118AE"/>
    <w:rsid w:val="00311D12"/>
    <w:rsid w:val="0031261A"/>
    <w:rsid w:val="00312BF6"/>
    <w:rsid w:val="0031307E"/>
    <w:rsid w:val="0031329A"/>
    <w:rsid w:val="00313659"/>
    <w:rsid w:val="00313674"/>
    <w:rsid w:val="00313A48"/>
    <w:rsid w:val="003140C8"/>
    <w:rsid w:val="00315C68"/>
    <w:rsid w:val="00315CFD"/>
    <w:rsid w:val="00315F0C"/>
    <w:rsid w:val="00315F22"/>
    <w:rsid w:val="003169D4"/>
    <w:rsid w:val="00316AE8"/>
    <w:rsid w:val="00316CBB"/>
    <w:rsid w:val="0031702A"/>
    <w:rsid w:val="00317204"/>
    <w:rsid w:val="00317214"/>
    <w:rsid w:val="00317280"/>
    <w:rsid w:val="003172DC"/>
    <w:rsid w:val="00317398"/>
    <w:rsid w:val="0031739B"/>
    <w:rsid w:val="00317656"/>
    <w:rsid w:val="00317BC3"/>
    <w:rsid w:val="00320004"/>
    <w:rsid w:val="003205D5"/>
    <w:rsid w:val="003227B7"/>
    <w:rsid w:val="00322A6B"/>
    <w:rsid w:val="00322ED9"/>
    <w:rsid w:val="0032349A"/>
    <w:rsid w:val="003239E4"/>
    <w:rsid w:val="00323F49"/>
    <w:rsid w:val="00324FCE"/>
    <w:rsid w:val="003250ED"/>
    <w:rsid w:val="00325A33"/>
    <w:rsid w:val="003260E3"/>
    <w:rsid w:val="00326769"/>
    <w:rsid w:val="00326C04"/>
    <w:rsid w:val="00326CC8"/>
    <w:rsid w:val="003276E6"/>
    <w:rsid w:val="003278A4"/>
    <w:rsid w:val="00327F33"/>
    <w:rsid w:val="00330866"/>
    <w:rsid w:val="0033093E"/>
    <w:rsid w:val="00330D9C"/>
    <w:rsid w:val="003312C6"/>
    <w:rsid w:val="003314D6"/>
    <w:rsid w:val="00331821"/>
    <w:rsid w:val="00331D64"/>
    <w:rsid w:val="00331DE5"/>
    <w:rsid w:val="00332768"/>
    <w:rsid w:val="00332CCA"/>
    <w:rsid w:val="00333108"/>
    <w:rsid w:val="0033431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5F4E"/>
    <w:rsid w:val="0034610F"/>
    <w:rsid w:val="003462D3"/>
    <w:rsid w:val="00346376"/>
    <w:rsid w:val="00346A9F"/>
    <w:rsid w:val="00347572"/>
    <w:rsid w:val="0035020D"/>
    <w:rsid w:val="00350353"/>
    <w:rsid w:val="00350507"/>
    <w:rsid w:val="0035060B"/>
    <w:rsid w:val="0035077F"/>
    <w:rsid w:val="00350FE0"/>
    <w:rsid w:val="00351085"/>
    <w:rsid w:val="003510DA"/>
    <w:rsid w:val="0035173A"/>
    <w:rsid w:val="00352573"/>
    <w:rsid w:val="003526CC"/>
    <w:rsid w:val="003527C6"/>
    <w:rsid w:val="00352A03"/>
    <w:rsid w:val="00352AA6"/>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03C2"/>
    <w:rsid w:val="00361221"/>
    <w:rsid w:val="0036122B"/>
    <w:rsid w:val="003613AB"/>
    <w:rsid w:val="00361A04"/>
    <w:rsid w:val="00361B46"/>
    <w:rsid w:val="003621A7"/>
    <w:rsid w:val="00362254"/>
    <w:rsid w:val="0036293E"/>
    <w:rsid w:val="00363012"/>
    <w:rsid w:val="003637C3"/>
    <w:rsid w:val="00363F3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38CF"/>
    <w:rsid w:val="00374754"/>
    <w:rsid w:val="00374D13"/>
    <w:rsid w:val="003751C0"/>
    <w:rsid w:val="003754A3"/>
    <w:rsid w:val="00375A56"/>
    <w:rsid w:val="00376263"/>
    <w:rsid w:val="003766A8"/>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0F62"/>
    <w:rsid w:val="0039227E"/>
    <w:rsid w:val="003922D6"/>
    <w:rsid w:val="0039306F"/>
    <w:rsid w:val="003933BE"/>
    <w:rsid w:val="003939F6"/>
    <w:rsid w:val="00393C6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3ED1"/>
    <w:rsid w:val="003C4C63"/>
    <w:rsid w:val="003C5372"/>
    <w:rsid w:val="003C6913"/>
    <w:rsid w:val="003C6D6F"/>
    <w:rsid w:val="003C6F3C"/>
    <w:rsid w:val="003C7B14"/>
    <w:rsid w:val="003C7B7C"/>
    <w:rsid w:val="003D00D9"/>
    <w:rsid w:val="003D025B"/>
    <w:rsid w:val="003D0AFC"/>
    <w:rsid w:val="003D0DC0"/>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C65"/>
    <w:rsid w:val="003E0D5F"/>
    <w:rsid w:val="003E1474"/>
    <w:rsid w:val="003E2106"/>
    <w:rsid w:val="003E25AD"/>
    <w:rsid w:val="003E29E4"/>
    <w:rsid w:val="003E2EEF"/>
    <w:rsid w:val="003E3849"/>
    <w:rsid w:val="003E3AA1"/>
    <w:rsid w:val="003E407A"/>
    <w:rsid w:val="003E40E1"/>
    <w:rsid w:val="003E418E"/>
    <w:rsid w:val="003E41ED"/>
    <w:rsid w:val="003E42E6"/>
    <w:rsid w:val="003E470F"/>
    <w:rsid w:val="003E51D8"/>
    <w:rsid w:val="003E6374"/>
    <w:rsid w:val="003E65D7"/>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851"/>
    <w:rsid w:val="00400F0E"/>
    <w:rsid w:val="00401468"/>
    <w:rsid w:val="00401DA4"/>
    <w:rsid w:val="00401FCE"/>
    <w:rsid w:val="00402693"/>
    <w:rsid w:val="004029E8"/>
    <w:rsid w:val="0040325A"/>
    <w:rsid w:val="004035AF"/>
    <w:rsid w:val="00403DB9"/>
    <w:rsid w:val="00404586"/>
    <w:rsid w:val="004046FD"/>
    <w:rsid w:val="00404930"/>
    <w:rsid w:val="00404EF1"/>
    <w:rsid w:val="00405798"/>
    <w:rsid w:val="00406207"/>
    <w:rsid w:val="004063B2"/>
    <w:rsid w:val="00406F64"/>
    <w:rsid w:val="00407093"/>
    <w:rsid w:val="004079E0"/>
    <w:rsid w:val="00407C2D"/>
    <w:rsid w:val="00407FA5"/>
    <w:rsid w:val="0041001E"/>
    <w:rsid w:val="004102A8"/>
    <w:rsid w:val="0041081A"/>
    <w:rsid w:val="00411AD6"/>
    <w:rsid w:val="00412C12"/>
    <w:rsid w:val="00412C3D"/>
    <w:rsid w:val="00412C48"/>
    <w:rsid w:val="00412E5C"/>
    <w:rsid w:val="0041322A"/>
    <w:rsid w:val="00413328"/>
    <w:rsid w:val="004141D8"/>
    <w:rsid w:val="00415440"/>
    <w:rsid w:val="00415956"/>
    <w:rsid w:val="00416198"/>
    <w:rsid w:val="004169B3"/>
    <w:rsid w:val="00417479"/>
    <w:rsid w:val="0041786B"/>
    <w:rsid w:val="0042042B"/>
    <w:rsid w:val="00421005"/>
    <w:rsid w:val="00421157"/>
    <w:rsid w:val="00421D95"/>
    <w:rsid w:val="00421E89"/>
    <w:rsid w:val="0042282A"/>
    <w:rsid w:val="00422A6E"/>
    <w:rsid w:val="00422E54"/>
    <w:rsid w:val="00422FD2"/>
    <w:rsid w:val="00423446"/>
    <w:rsid w:val="00423640"/>
    <w:rsid w:val="004236B9"/>
    <w:rsid w:val="00423B5C"/>
    <w:rsid w:val="00423CA5"/>
    <w:rsid w:val="00423CFB"/>
    <w:rsid w:val="00424443"/>
    <w:rsid w:val="00424DDF"/>
    <w:rsid w:val="0042504D"/>
    <w:rsid w:val="004257DC"/>
    <w:rsid w:val="0042591D"/>
    <w:rsid w:val="00425B8B"/>
    <w:rsid w:val="004260FA"/>
    <w:rsid w:val="0042678F"/>
    <w:rsid w:val="00426BA6"/>
    <w:rsid w:val="00426DA1"/>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7BF"/>
    <w:rsid w:val="00447C0B"/>
    <w:rsid w:val="00447DDB"/>
    <w:rsid w:val="00451344"/>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421"/>
    <w:rsid w:val="00464932"/>
    <w:rsid w:val="00464D0E"/>
    <w:rsid w:val="00464DEF"/>
    <w:rsid w:val="004650E0"/>
    <w:rsid w:val="004653BB"/>
    <w:rsid w:val="00465D65"/>
    <w:rsid w:val="0046746C"/>
    <w:rsid w:val="004679F1"/>
    <w:rsid w:val="00467BB7"/>
    <w:rsid w:val="00467E22"/>
    <w:rsid w:val="00471CAE"/>
    <w:rsid w:val="00471E7C"/>
    <w:rsid w:val="00471F4F"/>
    <w:rsid w:val="004729A5"/>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3C83"/>
    <w:rsid w:val="004841AA"/>
    <w:rsid w:val="00484592"/>
    <w:rsid w:val="004847AE"/>
    <w:rsid w:val="00484835"/>
    <w:rsid w:val="004849A1"/>
    <w:rsid w:val="00484D4F"/>
    <w:rsid w:val="0048525B"/>
    <w:rsid w:val="00485427"/>
    <w:rsid w:val="00485495"/>
    <w:rsid w:val="004857D2"/>
    <w:rsid w:val="00485F6E"/>
    <w:rsid w:val="004862A2"/>
    <w:rsid w:val="0048630D"/>
    <w:rsid w:val="00486781"/>
    <w:rsid w:val="004868FC"/>
    <w:rsid w:val="00486AC2"/>
    <w:rsid w:val="00486BE1"/>
    <w:rsid w:val="00486FFB"/>
    <w:rsid w:val="0048746C"/>
    <w:rsid w:val="00487C13"/>
    <w:rsid w:val="00487F82"/>
    <w:rsid w:val="00491011"/>
    <w:rsid w:val="00491412"/>
    <w:rsid w:val="004919D3"/>
    <w:rsid w:val="00491BFD"/>
    <w:rsid w:val="004921FA"/>
    <w:rsid w:val="00492DC8"/>
    <w:rsid w:val="00493406"/>
    <w:rsid w:val="0049341A"/>
    <w:rsid w:val="00494152"/>
    <w:rsid w:val="004950FB"/>
    <w:rsid w:val="00495854"/>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244"/>
    <w:rsid w:val="004A75CC"/>
    <w:rsid w:val="004A78B7"/>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C76C6"/>
    <w:rsid w:val="004D04EB"/>
    <w:rsid w:val="004D11BB"/>
    <w:rsid w:val="004D159B"/>
    <w:rsid w:val="004D16F7"/>
    <w:rsid w:val="004D1B2E"/>
    <w:rsid w:val="004D2401"/>
    <w:rsid w:val="004D25D7"/>
    <w:rsid w:val="004D2960"/>
    <w:rsid w:val="004D29CD"/>
    <w:rsid w:val="004D3578"/>
    <w:rsid w:val="004D3DC6"/>
    <w:rsid w:val="004D4207"/>
    <w:rsid w:val="004D43BC"/>
    <w:rsid w:val="004D4903"/>
    <w:rsid w:val="004D4F65"/>
    <w:rsid w:val="004D4FFF"/>
    <w:rsid w:val="004D6CB1"/>
    <w:rsid w:val="004D7B2C"/>
    <w:rsid w:val="004D7CC6"/>
    <w:rsid w:val="004E0BC1"/>
    <w:rsid w:val="004E119C"/>
    <w:rsid w:val="004E13BF"/>
    <w:rsid w:val="004E14D8"/>
    <w:rsid w:val="004E1897"/>
    <w:rsid w:val="004E1DBC"/>
    <w:rsid w:val="004E2099"/>
    <w:rsid w:val="004E213A"/>
    <w:rsid w:val="004E2653"/>
    <w:rsid w:val="004E2A7E"/>
    <w:rsid w:val="004E2D9F"/>
    <w:rsid w:val="004E3754"/>
    <w:rsid w:val="004E383E"/>
    <w:rsid w:val="004E3B76"/>
    <w:rsid w:val="004E5566"/>
    <w:rsid w:val="004E61EB"/>
    <w:rsid w:val="004E6291"/>
    <w:rsid w:val="004E67C9"/>
    <w:rsid w:val="004E6959"/>
    <w:rsid w:val="004E78C2"/>
    <w:rsid w:val="004F0261"/>
    <w:rsid w:val="004F10EE"/>
    <w:rsid w:val="004F1760"/>
    <w:rsid w:val="004F179E"/>
    <w:rsid w:val="004F1F3A"/>
    <w:rsid w:val="004F210D"/>
    <w:rsid w:val="004F2ECB"/>
    <w:rsid w:val="004F3417"/>
    <w:rsid w:val="004F37E3"/>
    <w:rsid w:val="004F38C7"/>
    <w:rsid w:val="004F3C5A"/>
    <w:rsid w:val="004F4C8D"/>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59C"/>
    <w:rsid w:val="0050578C"/>
    <w:rsid w:val="00505B8C"/>
    <w:rsid w:val="00506B4C"/>
    <w:rsid w:val="00506B7A"/>
    <w:rsid w:val="0050775C"/>
    <w:rsid w:val="00507DFF"/>
    <w:rsid w:val="00507EF3"/>
    <w:rsid w:val="005103C7"/>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4A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2D79"/>
    <w:rsid w:val="00533797"/>
    <w:rsid w:val="00533E29"/>
    <w:rsid w:val="0053422A"/>
    <w:rsid w:val="005348E6"/>
    <w:rsid w:val="005356AE"/>
    <w:rsid w:val="00535AF1"/>
    <w:rsid w:val="00536699"/>
    <w:rsid w:val="00536719"/>
    <w:rsid w:val="00537047"/>
    <w:rsid w:val="00540603"/>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531"/>
    <w:rsid w:val="005558AD"/>
    <w:rsid w:val="00555C10"/>
    <w:rsid w:val="00555C26"/>
    <w:rsid w:val="0055615A"/>
    <w:rsid w:val="0055689B"/>
    <w:rsid w:val="00556B6B"/>
    <w:rsid w:val="00556C57"/>
    <w:rsid w:val="0055749C"/>
    <w:rsid w:val="00557528"/>
    <w:rsid w:val="00561187"/>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CD2"/>
    <w:rsid w:val="00567E6C"/>
    <w:rsid w:val="00567F6E"/>
    <w:rsid w:val="0057019E"/>
    <w:rsid w:val="0057092C"/>
    <w:rsid w:val="00570FD7"/>
    <w:rsid w:val="0057157D"/>
    <w:rsid w:val="00571685"/>
    <w:rsid w:val="00571F13"/>
    <w:rsid w:val="00572F72"/>
    <w:rsid w:val="00573100"/>
    <w:rsid w:val="00573695"/>
    <w:rsid w:val="00573ED4"/>
    <w:rsid w:val="00575479"/>
    <w:rsid w:val="00575781"/>
    <w:rsid w:val="00575F50"/>
    <w:rsid w:val="0057627A"/>
    <w:rsid w:val="005765E4"/>
    <w:rsid w:val="00577BA1"/>
    <w:rsid w:val="00580015"/>
    <w:rsid w:val="005808B8"/>
    <w:rsid w:val="00582D1F"/>
    <w:rsid w:val="00582FA6"/>
    <w:rsid w:val="0058433F"/>
    <w:rsid w:val="0058457E"/>
    <w:rsid w:val="00584834"/>
    <w:rsid w:val="005854A2"/>
    <w:rsid w:val="0058566D"/>
    <w:rsid w:val="00585F03"/>
    <w:rsid w:val="00587A27"/>
    <w:rsid w:val="00587B03"/>
    <w:rsid w:val="00587B1B"/>
    <w:rsid w:val="00590989"/>
    <w:rsid w:val="00590E39"/>
    <w:rsid w:val="00591696"/>
    <w:rsid w:val="00591941"/>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1B70"/>
    <w:rsid w:val="005A2A9C"/>
    <w:rsid w:val="005A30F3"/>
    <w:rsid w:val="005A3512"/>
    <w:rsid w:val="005A36EF"/>
    <w:rsid w:val="005A3815"/>
    <w:rsid w:val="005A3BCE"/>
    <w:rsid w:val="005A3CBA"/>
    <w:rsid w:val="005A3DF0"/>
    <w:rsid w:val="005A4DB1"/>
    <w:rsid w:val="005A646B"/>
    <w:rsid w:val="005A6C45"/>
    <w:rsid w:val="005A72A5"/>
    <w:rsid w:val="005A7B32"/>
    <w:rsid w:val="005A7E3E"/>
    <w:rsid w:val="005B0460"/>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5DA"/>
    <w:rsid w:val="005C2AD9"/>
    <w:rsid w:val="005C2DD7"/>
    <w:rsid w:val="005C39A3"/>
    <w:rsid w:val="005C3B26"/>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3CF0"/>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BBB"/>
    <w:rsid w:val="005E4C90"/>
    <w:rsid w:val="005E4CBE"/>
    <w:rsid w:val="005E4CD7"/>
    <w:rsid w:val="005E4E7D"/>
    <w:rsid w:val="005E53C3"/>
    <w:rsid w:val="005E5B3A"/>
    <w:rsid w:val="005E5B8A"/>
    <w:rsid w:val="005E5C6F"/>
    <w:rsid w:val="005E5F6E"/>
    <w:rsid w:val="005E639C"/>
    <w:rsid w:val="005E6D49"/>
    <w:rsid w:val="005E7B19"/>
    <w:rsid w:val="005E7EC7"/>
    <w:rsid w:val="005E7F64"/>
    <w:rsid w:val="005F0865"/>
    <w:rsid w:val="005F08BC"/>
    <w:rsid w:val="005F0F3F"/>
    <w:rsid w:val="005F1543"/>
    <w:rsid w:val="005F196F"/>
    <w:rsid w:val="005F1C24"/>
    <w:rsid w:val="005F1F6D"/>
    <w:rsid w:val="005F21FB"/>
    <w:rsid w:val="005F2245"/>
    <w:rsid w:val="005F237C"/>
    <w:rsid w:val="005F2ABE"/>
    <w:rsid w:val="005F2CD0"/>
    <w:rsid w:val="005F2DC9"/>
    <w:rsid w:val="005F4628"/>
    <w:rsid w:val="005F46F8"/>
    <w:rsid w:val="005F4A1B"/>
    <w:rsid w:val="005F50C0"/>
    <w:rsid w:val="005F573B"/>
    <w:rsid w:val="005F575E"/>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70B"/>
    <w:rsid w:val="00614B83"/>
    <w:rsid w:val="00614FDF"/>
    <w:rsid w:val="00614FEC"/>
    <w:rsid w:val="00615B9A"/>
    <w:rsid w:val="00615BF3"/>
    <w:rsid w:val="00615D13"/>
    <w:rsid w:val="00616F38"/>
    <w:rsid w:val="006171C1"/>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11CC"/>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3164"/>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5E01"/>
    <w:rsid w:val="00656067"/>
    <w:rsid w:val="00656456"/>
    <w:rsid w:val="00656CD8"/>
    <w:rsid w:val="00656DE5"/>
    <w:rsid w:val="00657388"/>
    <w:rsid w:val="00657544"/>
    <w:rsid w:val="00660152"/>
    <w:rsid w:val="00660D35"/>
    <w:rsid w:val="00661145"/>
    <w:rsid w:val="00661F69"/>
    <w:rsid w:val="0066321D"/>
    <w:rsid w:val="0066415E"/>
    <w:rsid w:val="006641E2"/>
    <w:rsid w:val="0066425D"/>
    <w:rsid w:val="00664298"/>
    <w:rsid w:val="00664665"/>
    <w:rsid w:val="00664786"/>
    <w:rsid w:val="00664BCE"/>
    <w:rsid w:val="00664D34"/>
    <w:rsid w:val="00664E2C"/>
    <w:rsid w:val="00665021"/>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2DD"/>
    <w:rsid w:val="00675787"/>
    <w:rsid w:val="006759AE"/>
    <w:rsid w:val="006764CD"/>
    <w:rsid w:val="00677433"/>
    <w:rsid w:val="006776AE"/>
    <w:rsid w:val="006776FC"/>
    <w:rsid w:val="006778F8"/>
    <w:rsid w:val="00677D5F"/>
    <w:rsid w:val="00680D10"/>
    <w:rsid w:val="00680FFB"/>
    <w:rsid w:val="00681893"/>
    <w:rsid w:val="006827EF"/>
    <w:rsid w:val="00682869"/>
    <w:rsid w:val="00682C0F"/>
    <w:rsid w:val="00683660"/>
    <w:rsid w:val="00684095"/>
    <w:rsid w:val="00684449"/>
    <w:rsid w:val="0068474C"/>
    <w:rsid w:val="006851AE"/>
    <w:rsid w:val="00686487"/>
    <w:rsid w:val="00686804"/>
    <w:rsid w:val="00686921"/>
    <w:rsid w:val="006878FF"/>
    <w:rsid w:val="0069069F"/>
    <w:rsid w:val="00690A2E"/>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97BBD"/>
    <w:rsid w:val="006A0234"/>
    <w:rsid w:val="006A0B7F"/>
    <w:rsid w:val="006A0E88"/>
    <w:rsid w:val="006A1380"/>
    <w:rsid w:val="006A1865"/>
    <w:rsid w:val="006A23F5"/>
    <w:rsid w:val="006A2405"/>
    <w:rsid w:val="006A24E0"/>
    <w:rsid w:val="006A2D8D"/>
    <w:rsid w:val="006A3653"/>
    <w:rsid w:val="006A3F60"/>
    <w:rsid w:val="006A46F7"/>
    <w:rsid w:val="006A4C58"/>
    <w:rsid w:val="006A52D5"/>
    <w:rsid w:val="006A56A5"/>
    <w:rsid w:val="006A59D1"/>
    <w:rsid w:val="006A624A"/>
    <w:rsid w:val="006A638F"/>
    <w:rsid w:val="006A65D1"/>
    <w:rsid w:val="006A6748"/>
    <w:rsid w:val="006A68D6"/>
    <w:rsid w:val="006A6FA4"/>
    <w:rsid w:val="006A7272"/>
    <w:rsid w:val="006A7B81"/>
    <w:rsid w:val="006A7CB9"/>
    <w:rsid w:val="006A7D35"/>
    <w:rsid w:val="006A7D4A"/>
    <w:rsid w:val="006A7FB8"/>
    <w:rsid w:val="006B0550"/>
    <w:rsid w:val="006B0B6F"/>
    <w:rsid w:val="006B1299"/>
    <w:rsid w:val="006B19F0"/>
    <w:rsid w:val="006B1CBD"/>
    <w:rsid w:val="006B2111"/>
    <w:rsid w:val="006B296B"/>
    <w:rsid w:val="006B3C3F"/>
    <w:rsid w:val="006B3C79"/>
    <w:rsid w:val="006B3FC8"/>
    <w:rsid w:val="006B455B"/>
    <w:rsid w:val="006B4666"/>
    <w:rsid w:val="006B51BD"/>
    <w:rsid w:val="006B55EA"/>
    <w:rsid w:val="006B5E74"/>
    <w:rsid w:val="006B6FC7"/>
    <w:rsid w:val="006B72EA"/>
    <w:rsid w:val="006B7D42"/>
    <w:rsid w:val="006C0540"/>
    <w:rsid w:val="006C0737"/>
    <w:rsid w:val="006C0EC8"/>
    <w:rsid w:val="006C1119"/>
    <w:rsid w:val="006C1632"/>
    <w:rsid w:val="006C200F"/>
    <w:rsid w:val="006C298F"/>
    <w:rsid w:val="006C2D35"/>
    <w:rsid w:val="006C2D42"/>
    <w:rsid w:val="006C2ECB"/>
    <w:rsid w:val="006C3C93"/>
    <w:rsid w:val="006C3C96"/>
    <w:rsid w:val="006C3D2B"/>
    <w:rsid w:val="006C3F9B"/>
    <w:rsid w:val="006C5116"/>
    <w:rsid w:val="006C5994"/>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BF9"/>
    <w:rsid w:val="006D0E0C"/>
    <w:rsid w:val="006D0F0A"/>
    <w:rsid w:val="006D1207"/>
    <w:rsid w:val="006D1B1B"/>
    <w:rsid w:val="006D2C1E"/>
    <w:rsid w:val="006D3235"/>
    <w:rsid w:val="006D3332"/>
    <w:rsid w:val="006D361E"/>
    <w:rsid w:val="006D36CD"/>
    <w:rsid w:val="006D3AB4"/>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E7143"/>
    <w:rsid w:val="006F0985"/>
    <w:rsid w:val="006F098E"/>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2CDA"/>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829"/>
    <w:rsid w:val="00717927"/>
    <w:rsid w:val="00717CBE"/>
    <w:rsid w:val="00720042"/>
    <w:rsid w:val="00720AA9"/>
    <w:rsid w:val="007217EA"/>
    <w:rsid w:val="00721D00"/>
    <w:rsid w:val="00721EA3"/>
    <w:rsid w:val="00721EBB"/>
    <w:rsid w:val="0072206B"/>
    <w:rsid w:val="00722815"/>
    <w:rsid w:val="00723CAE"/>
    <w:rsid w:val="00723F04"/>
    <w:rsid w:val="00724115"/>
    <w:rsid w:val="007248C7"/>
    <w:rsid w:val="00724E95"/>
    <w:rsid w:val="00724ED0"/>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BFD"/>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879"/>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1C01"/>
    <w:rsid w:val="007520DB"/>
    <w:rsid w:val="00752151"/>
    <w:rsid w:val="00752762"/>
    <w:rsid w:val="0075304B"/>
    <w:rsid w:val="00753575"/>
    <w:rsid w:val="00753780"/>
    <w:rsid w:val="007538C4"/>
    <w:rsid w:val="00753E51"/>
    <w:rsid w:val="00753F73"/>
    <w:rsid w:val="00754C41"/>
    <w:rsid w:val="00754FC4"/>
    <w:rsid w:val="007554A0"/>
    <w:rsid w:val="00756145"/>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67C96"/>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20DE"/>
    <w:rsid w:val="00793667"/>
    <w:rsid w:val="00793793"/>
    <w:rsid w:val="00793AE3"/>
    <w:rsid w:val="00793CF9"/>
    <w:rsid w:val="00794199"/>
    <w:rsid w:val="0079424E"/>
    <w:rsid w:val="00794F3B"/>
    <w:rsid w:val="00795BCB"/>
    <w:rsid w:val="00795F1F"/>
    <w:rsid w:val="00795F73"/>
    <w:rsid w:val="00796A8C"/>
    <w:rsid w:val="00796F80"/>
    <w:rsid w:val="007974E0"/>
    <w:rsid w:val="00797F1D"/>
    <w:rsid w:val="007A0C14"/>
    <w:rsid w:val="007A0E0A"/>
    <w:rsid w:val="007A0F89"/>
    <w:rsid w:val="007A2640"/>
    <w:rsid w:val="007A28EE"/>
    <w:rsid w:val="007A2C3C"/>
    <w:rsid w:val="007A2E00"/>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599"/>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04AA"/>
    <w:rsid w:val="007C1291"/>
    <w:rsid w:val="007C15E1"/>
    <w:rsid w:val="007C1C87"/>
    <w:rsid w:val="007C1FA8"/>
    <w:rsid w:val="007C2E86"/>
    <w:rsid w:val="007C37DF"/>
    <w:rsid w:val="007C381C"/>
    <w:rsid w:val="007C3A57"/>
    <w:rsid w:val="007C4534"/>
    <w:rsid w:val="007C46F5"/>
    <w:rsid w:val="007C4940"/>
    <w:rsid w:val="007C55F6"/>
    <w:rsid w:val="007C5863"/>
    <w:rsid w:val="007C5881"/>
    <w:rsid w:val="007C5EDF"/>
    <w:rsid w:val="007C5FF2"/>
    <w:rsid w:val="007C63BF"/>
    <w:rsid w:val="007C6A37"/>
    <w:rsid w:val="007C6E20"/>
    <w:rsid w:val="007C6E5D"/>
    <w:rsid w:val="007C6EE8"/>
    <w:rsid w:val="007C7560"/>
    <w:rsid w:val="007D0125"/>
    <w:rsid w:val="007D02E6"/>
    <w:rsid w:val="007D08D9"/>
    <w:rsid w:val="007D0CEC"/>
    <w:rsid w:val="007D0E33"/>
    <w:rsid w:val="007D1229"/>
    <w:rsid w:val="007D1430"/>
    <w:rsid w:val="007D225B"/>
    <w:rsid w:val="007D226B"/>
    <w:rsid w:val="007D2333"/>
    <w:rsid w:val="007D2B70"/>
    <w:rsid w:val="007D3137"/>
    <w:rsid w:val="007D345E"/>
    <w:rsid w:val="007D3FC6"/>
    <w:rsid w:val="007D4EF0"/>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0DA"/>
    <w:rsid w:val="007F0503"/>
    <w:rsid w:val="007F053A"/>
    <w:rsid w:val="007F0D50"/>
    <w:rsid w:val="007F131A"/>
    <w:rsid w:val="007F2489"/>
    <w:rsid w:val="007F2B66"/>
    <w:rsid w:val="007F2E7C"/>
    <w:rsid w:val="007F3A4C"/>
    <w:rsid w:val="007F3F5F"/>
    <w:rsid w:val="007F3FC0"/>
    <w:rsid w:val="007F400D"/>
    <w:rsid w:val="007F4011"/>
    <w:rsid w:val="007F4417"/>
    <w:rsid w:val="007F4C9A"/>
    <w:rsid w:val="007F519D"/>
    <w:rsid w:val="007F66AF"/>
    <w:rsid w:val="007F6BD9"/>
    <w:rsid w:val="007F6D15"/>
    <w:rsid w:val="007F7239"/>
    <w:rsid w:val="00800040"/>
    <w:rsid w:val="0080174B"/>
    <w:rsid w:val="00801C93"/>
    <w:rsid w:val="00801E5D"/>
    <w:rsid w:val="008025D0"/>
    <w:rsid w:val="00802860"/>
    <w:rsid w:val="008028A4"/>
    <w:rsid w:val="008028C0"/>
    <w:rsid w:val="00802A28"/>
    <w:rsid w:val="00803342"/>
    <w:rsid w:val="00803F9D"/>
    <w:rsid w:val="008043E9"/>
    <w:rsid w:val="00804B5D"/>
    <w:rsid w:val="00804F6D"/>
    <w:rsid w:val="00805965"/>
    <w:rsid w:val="00805ECE"/>
    <w:rsid w:val="00806568"/>
    <w:rsid w:val="008079DE"/>
    <w:rsid w:val="00807DD6"/>
    <w:rsid w:val="00807EB7"/>
    <w:rsid w:val="008101D5"/>
    <w:rsid w:val="0081029F"/>
    <w:rsid w:val="008111FE"/>
    <w:rsid w:val="008114EE"/>
    <w:rsid w:val="008118EA"/>
    <w:rsid w:val="00811A50"/>
    <w:rsid w:val="00812304"/>
    <w:rsid w:val="008124BE"/>
    <w:rsid w:val="00812DCB"/>
    <w:rsid w:val="00813383"/>
    <w:rsid w:val="00813620"/>
    <w:rsid w:val="008146DE"/>
    <w:rsid w:val="00814BA3"/>
    <w:rsid w:val="00814CCF"/>
    <w:rsid w:val="00814F7C"/>
    <w:rsid w:val="00814F81"/>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4E3C"/>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6BA4"/>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47E"/>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6E7"/>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7BF"/>
    <w:rsid w:val="00870B0E"/>
    <w:rsid w:val="00870DB4"/>
    <w:rsid w:val="00871017"/>
    <w:rsid w:val="00871DFC"/>
    <w:rsid w:val="0087239D"/>
    <w:rsid w:val="00872A10"/>
    <w:rsid w:val="00872C31"/>
    <w:rsid w:val="00872C9B"/>
    <w:rsid w:val="00874029"/>
    <w:rsid w:val="00874AD1"/>
    <w:rsid w:val="00875280"/>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87FE9"/>
    <w:rsid w:val="008903D9"/>
    <w:rsid w:val="00891DB0"/>
    <w:rsid w:val="008923DC"/>
    <w:rsid w:val="00892E3D"/>
    <w:rsid w:val="00893452"/>
    <w:rsid w:val="008935F7"/>
    <w:rsid w:val="0089405C"/>
    <w:rsid w:val="00894167"/>
    <w:rsid w:val="008944BB"/>
    <w:rsid w:val="008951AC"/>
    <w:rsid w:val="0089538D"/>
    <w:rsid w:val="00895629"/>
    <w:rsid w:val="00895E6E"/>
    <w:rsid w:val="00895EE5"/>
    <w:rsid w:val="008963D4"/>
    <w:rsid w:val="00896D10"/>
    <w:rsid w:val="00896D62"/>
    <w:rsid w:val="00897C36"/>
    <w:rsid w:val="008A0222"/>
    <w:rsid w:val="008A096E"/>
    <w:rsid w:val="008A0B82"/>
    <w:rsid w:val="008A0C0B"/>
    <w:rsid w:val="008A10AB"/>
    <w:rsid w:val="008A1154"/>
    <w:rsid w:val="008A1180"/>
    <w:rsid w:val="008A11F3"/>
    <w:rsid w:val="008A2C8C"/>
    <w:rsid w:val="008A3690"/>
    <w:rsid w:val="008A37D5"/>
    <w:rsid w:val="008A3B7A"/>
    <w:rsid w:val="008A3BCE"/>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81B"/>
    <w:rsid w:val="008B3A4A"/>
    <w:rsid w:val="008B3B16"/>
    <w:rsid w:val="008B3BDE"/>
    <w:rsid w:val="008B4153"/>
    <w:rsid w:val="008B4CC8"/>
    <w:rsid w:val="008B4CFF"/>
    <w:rsid w:val="008B5183"/>
    <w:rsid w:val="008B5C3E"/>
    <w:rsid w:val="008B5D23"/>
    <w:rsid w:val="008B5E29"/>
    <w:rsid w:val="008B5E5F"/>
    <w:rsid w:val="008B692C"/>
    <w:rsid w:val="008B6AFC"/>
    <w:rsid w:val="008B7FF7"/>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72F3"/>
    <w:rsid w:val="008C7E70"/>
    <w:rsid w:val="008C7F12"/>
    <w:rsid w:val="008D123B"/>
    <w:rsid w:val="008D1301"/>
    <w:rsid w:val="008D190A"/>
    <w:rsid w:val="008D1C21"/>
    <w:rsid w:val="008D2630"/>
    <w:rsid w:val="008D28A6"/>
    <w:rsid w:val="008D2A13"/>
    <w:rsid w:val="008D2E37"/>
    <w:rsid w:val="008D344B"/>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6CD"/>
    <w:rsid w:val="008E58C9"/>
    <w:rsid w:val="008E6F1A"/>
    <w:rsid w:val="008E74D6"/>
    <w:rsid w:val="008E781E"/>
    <w:rsid w:val="008E789C"/>
    <w:rsid w:val="008E78F2"/>
    <w:rsid w:val="008E7C7A"/>
    <w:rsid w:val="008E7ED3"/>
    <w:rsid w:val="008E7EEC"/>
    <w:rsid w:val="008F034C"/>
    <w:rsid w:val="008F0A21"/>
    <w:rsid w:val="008F0F82"/>
    <w:rsid w:val="008F1258"/>
    <w:rsid w:val="008F1319"/>
    <w:rsid w:val="008F17A7"/>
    <w:rsid w:val="008F196A"/>
    <w:rsid w:val="008F2489"/>
    <w:rsid w:val="008F2B3A"/>
    <w:rsid w:val="008F2C60"/>
    <w:rsid w:val="008F2CC8"/>
    <w:rsid w:val="008F2F48"/>
    <w:rsid w:val="008F3686"/>
    <w:rsid w:val="008F381D"/>
    <w:rsid w:val="008F3FE4"/>
    <w:rsid w:val="008F427A"/>
    <w:rsid w:val="008F49BE"/>
    <w:rsid w:val="008F4F2D"/>
    <w:rsid w:val="008F54E5"/>
    <w:rsid w:val="008F612E"/>
    <w:rsid w:val="008F6229"/>
    <w:rsid w:val="008F6734"/>
    <w:rsid w:val="008F6AAB"/>
    <w:rsid w:val="008F7265"/>
    <w:rsid w:val="008F79A1"/>
    <w:rsid w:val="008F7ABC"/>
    <w:rsid w:val="00900392"/>
    <w:rsid w:val="00900BC6"/>
    <w:rsid w:val="0090176B"/>
    <w:rsid w:val="0090182A"/>
    <w:rsid w:val="0090188A"/>
    <w:rsid w:val="0090246C"/>
    <w:rsid w:val="0090271F"/>
    <w:rsid w:val="00902E23"/>
    <w:rsid w:val="00902F34"/>
    <w:rsid w:val="00903273"/>
    <w:rsid w:val="00903645"/>
    <w:rsid w:val="00903A7C"/>
    <w:rsid w:val="00904157"/>
    <w:rsid w:val="009041DD"/>
    <w:rsid w:val="0090440E"/>
    <w:rsid w:val="00904E44"/>
    <w:rsid w:val="00905233"/>
    <w:rsid w:val="00905F46"/>
    <w:rsid w:val="0090646B"/>
    <w:rsid w:val="00906677"/>
    <w:rsid w:val="00906924"/>
    <w:rsid w:val="00906EF1"/>
    <w:rsid w:val="009079C4"/>
    <w:rsid w:val="00907A0B"/>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0A5"/>
    <w:rsid w:val="009225F8"/>
    <w:rsid w:val="00922A87"/>
    <w:rsid w:val="00922D0C"/>
    <w:rsid w:val="00922E1B"/>
    <w:rsid w:val="00923675"/>
    <w:rsid w:val="009249D5"/>
    <w:rsid w:val="00924E80"/>
    <w:rsid w:val="0092502A"/>
    <w:rsid w:val="00925714"/>
    <w:rsid w:val="00926A7B"/>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EB2"/>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23A2"/>
    <w:rsid w:val="00953E15"/>
    <w:rsid w:val="00953EAD"/>
    <w:rsid w:val="00954C43"/>
    <w:rsid w:val="00955462"/>
    <w:rsid w:val="0095585D"/>
    <w:rsid w:val="009558FF"/>
    <w:rsid w:val="00956B29"/>
    <w:rsid w:val="00956FBB"/>
    <w:rsid w:val="00957D14"/>
    <w:rsid w:val="00957E2B"/>
    <w:rsid w:val="00960AA3"/>
    <w:rsid w:val="00960B04"/>
    <w:rsid w:val="00960CB1"/>
    <w:rsid w:val="00960DBF"/>
    <w:rsid w:val="00961C05"/>
    <w:rsid w:val="00961D45"/>
    <w:rsid w:val="00961EA3"/>
    <w:rsid w:val="009622F4"/>
    <w:rsid w:val="00962FA3"/>
    <w:rsid w:val="0096346C"/>
    <w:rsid w:val="009634F7"/>
    <w:rsid w:val="00963CA7"/>
    <w:rsid w:val="009640C7"/>
    <w:rsid w:val="00964438"/>
    <w:rsid w:val="00964CCC"/>
    <w:rsid w:val="00964DFA"/>
    <w:rsid w:val="009653E9"/>
    <w:rsid w:val="00965533"/>
    <w:rsid w:val="00965802"/>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6CC6"/>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5FC"/>
    <w:rsid w:val="00985D9C"/>
    <w:rsid w:val="00985F49"/>
    <w:rsid w:val="009863C5"/>
    <w:rsid w:val="00986A82"/>
    <w:rsid w:val="00987A05"/>
    <w:rsid w:val="009901C9"/>
    <w:rsid w:val="009901D9"/>
    <w:rsid w:val="009905E6"/>
    <w:rsid w:val="00990754"/>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5B4"/>
    <w:rsid w:val="009A3C47"/>
    <w:rsid w:val="009A3F13"/>
    <w:rsid w:val="009A42AF"/>
    <w:rsid w:val="009A42EC"/>
    <w:rsid w:val="009A4BB6"/>
    <w:rsid w:val="009A6496"/>
    <w:rsid w:val="009A6F2C"/>
    <w:rsid w:val="009A71C9"/>
    <w:rsid w:val="009A722D"/>
    <w:rsid w:val="009A7506"/>
    <w:rsid w:val="009A77F6"/>
    <w:rsid w:val="009B0041"/>
    <w:rsid w:val="009B022D"/>
    <w:rsid w:val="009B0B7B"/>
    <w:rsid w:val="009B0EFC"/>
    <w:rsid w:val="009B1182"/>
    <w:rsid w:val="009B207A"/>
    <w:rsid w:val="009B2939"/>
    <w:rsid w:val="009B2F4C"/>
    <w:rsid w:val="009B3C15"/>
    <w:rsid w:val="009B3D09"/>
    <w:rsid w:val="009B3F85"/>
    <w:rsid w:val="009B3FEF"/>
    <w:rsid w:val="009B4369"/>
    <w:rsid w:val="009B4CDB"/>
    <w:rsid w:val="009B56B4"/>
    <w:rsid w:val="009B57A9"/>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C29"/>
    <w:rsid w:val="009C3FEE"/>
    <w:rsid w:val="009C428E"/>
    <w:rsid w:val="009C5807"/>
    <w:rsid w:val="009C5BCA"/>
    <w:rsid w:val="009C6ADC"/>
    <w:rsid w:val="009C6D70"/>
    <w:rsid w:val="009C6F72"/>
    <w:rsid w:val="009C7725"/>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144"/>
    <w:rsid w:val="009F37B7"/>
    <w:rsid w:val="009F3F25"/>
    <w:rsid w:val="009F3F8A"/>
    <w:rsid w:val="009F48AC"/>
    <w:rsid w:val="009F5E2C"/>
    <w:rsid w:val="009F6F6D"/>
    <w:rsid w:val="009F701B"/>
    <w:rsid w:val="009F70D1"/>
    <w:rsid w:val="00A00C7D"/>
    <w:rsid w:val="00A01256"/>
    <w:rsid w:val="00A018AB"/>
    <w:rsid w:val="00A019F3"/>
    <w:rsid w:val="00A03418"/>
    <w:rsid w:val="00A03567"/>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0300"/>
    <w:rsid w:val="00A315DD"/>
    <w:rsid w:val="00A31E31"/>
    <w:rsid w:val="00A320CF"/>
    <w:rsid w:val="00A3266F"/>
    <w:rsid w:val="00A346E4"/>
    <w:rsid w:val="00A35180"/>
    <w:rsid w:val="00A35229"/>
    <w:rsid w:val="00A35642"/>
    <w:rsid w:val="00A359AA"/>
    <w:rsid w:val="00A35A3B"/>
    <w:rsid w:val="00A36756"/>
    <w:rsid w:val="00A37E27"/>
    <w:rsid w:val="00A4038B"/>
    <w:rsid w:val="00A406BF"/>
    <w:rsid w:val="00A40740"/>
    <w:rsid w:val="00A40D7A"/>
    <w:rsid w:val="00A40F4F"/>
    <w:rsid w:val="00A41090"/>
    <w:rsid w:val="00A4128F"/>
    <w:rsid w:val="00A424EE"/>
    <w:rsid w:val="00A42E5D"/>
    <w:rsid w:val="00A42F21"/>
    <w:rsid w:val="00A43254"/>
    <w:rsid w:val="00A43335"/>
    <w:rsid w:val="00A43B00"/>
    <w:rsid w:val="00A43F80"/>
    <w:rsid w:val="00A44433"/>
    <w:rsid w:val="00A447D8"/>
    <w:rsid w:val="00A44EFE"/>
    <w:rsid w:val="00A4529B"/>
    <w:rsid w:val="00A45E1B"/>
    <w:rsid w:val="00A46029"/>
    <w:rsid w:val="00A4615B"/>
    <w:rsid w:val="00A46579"/>
    <w:rsid w:val="00A470A1"/>
    <w:rsid w:val="00A514B0"/>
    <w:rsid w:val="00A521AE"/>
    <w:rsid w:val="00A52878"/>
    <w:rsid w:val="00A532C8"/>
    <w:rsid w:val="00A53724"/>
    <w:rsid w:val="00A53DB8"/>
    <w:rsid w:val="00A5475A"/>
    <w:rsid w:val="00A549F6"/>
    <w:rsid w:val="00A549F8"/>
    <w:rsid w:val="00A565D5"/>
    <w:rsid w:val="00A5668B"/>
    <w:rsid w:val="00A574DB"/>
    <w:rsid w:val="00A5757B"/>
    <w:rsid w:val="00A57C06"/>
    <w:rsid w:val="00A57E1D"/>
    <w:rsid w:val="00A60DFE"/>
    <w:rsid w:val="00A61306"/>
    <w:rsid w:val="00A6134B"/>
    <w:rsid w:val="00A619DA"/>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A77"/>
    <w:rsid w:val="00A82C8B"/>
    <w:rsid w:val="00A83EB9"/>
    <w:rsid w:val="00A8453C"/>
    <w:rsid w:val="00A847D0"/>
    <w:rsid w:val="00A84BAD"/>
    <w:rsid w:val="00A85603"/>
    <w:rsid w:val="00A85839"/>
    <w:rsid w:val="00A86784"/>
    <w:rsid w:val="00A86B88"/>
    <w:rsid w:val="00A86C54"/>
    <w:rsid w:val="00A86D96"/>
    <w:rsid w:val="00A87883"/>
    <w:rsid w:val="00A87921"/>
    <w:rsid w:val="00A90962"/>
    <w:rsid w:val="00A90D06"/>
    <w:rsid w:val="00A90EA8"/>
    <w:rsid w:val="00A912D4"/>
    <w:rsid w:val="00A914F5"/>
    <w:rsid w:val="00A92FB3"/>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B50"/>
    <w:rsid w:val="00AA3D81"/>
    <w:rsid w:val="00AA460E"/>
    <w:rsid w:val="00AA4666"/>
    <w:rsid w:val="00AA4694"/>
    <w:rsid w:val="00AA52EB"/>
    <w:rsid w:val="00AA565F"/>
    <w:rsid w:val="00AA5B9F"/>
    <w:rsid w:val="00AA5FAE"/>
    <w:rsid w:val="00AA620F"/>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48D"/>
    <w:rsid w:val="00AB368A"/>
    <w:rsid w:val="00AB4907"/>
    <w:rsid w:val="00AB4C6C"/>
    <w:rsid w:val="00AB5131"/>
    <w:rsid w:val="00AB6734"/>
    <w:rsid w:val="00AB67A3"/>
    <w:rsid w:val="00AB67AE"/>
    <w:rsid w:val="00AB6D44"/>
    <w:rsid w:val="00AC15A8"/>
    <w:rsid w:val="00AC166A"/>
    <w:rsid w:val="00AC21BB"/>
    <w:rsid w:val="00AC21C7"/>
    <w:rsid w:val="00AC2EF7"/>
    <w:rsid w:val="00AC3319"/>
    <w:rsid w:val="00AC3361"/>
    <w:rsid w:val="00AC363A"/>
    <w:rsid w:val="00AC3D4E"/>
    <w:rsid w:val="00AC3F0F"/>
    <w:rsid w:val="00AC4263"/>
    <w:rsid w:val="00AC4A29"/>
    <w:rsid w:val="00AC4DB6"/>
    <w:rsid w:val="00AC4F8A"/>
    <w:rsid w:val="00AC5225"/>
    <w:rsid w:val="00AC6C81"/>
    <w:rsid w:val="00AC74D5"/>
    <w:rsid w:val="00AC7750"/>
    <w:rsid w:val="00AC7851"/>
    <w:rsid w:val="00AC7B22"/>
    <w:rsid w:val="00AD096E"/>
    <w:rsid w:val="00AD1C20"/>
    <w:rsid w:val="00AD2296"/>
    <w:rsid w:val="00AD22F2"/>
    <w:rsid w:val="00AD2593"/>
    <w:rsid w:val="00AD2993"/>
    <w:rsid w:val="00AD2F6B"/>
    <w:rsid w:val="00AD4E0C"/>
    <w:rsid w:val="00AD5476"/>
    <w:rsid w:val="00AD57C0"/>
    <w:rsid w:val="00AD5979"/>
    <w:rsid w:val="00AD5F73"/>
    <w:rsid w:val="00AD6063"/>
    <w:rsid w:val="00AD658A"/>
    <w:rsid w:val="00AD6777"/>
    <w:rsid w:val="00AD6E7F"/>
    <w:rsid w:val="00AD748B"/>
    <w:rsid w:val="00AD79D5"/>
    <w:rsid w:val="00AD7B74"/>
    <w:rsid w:val="00AD7EB2"/>
    <w:rsid w:val="00AE0313"/>
    <w:rsid w:val="00AE0D94"/>
    <w:rsid w:val="00AE0E0E"/>
    <w:rsid w:val="00AE191D"/>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1B6"/>
    <w:rsid w:val="00AF6932"/>
    <w:rsid w:val="00AF693E"/>
    <w:rsid w:val="00AF6F6E"/>
    <w:rsid w:val="00AF711D"/>
    <w:rsid w:val="00AF792C"/>
    <w:rsid w:val="00AF7C66"/>
    <w:rsid w:val="00AF7F29"/>
    <w:rsid w:val="00B00611"/>
    <w:rsid w:val="00B009E8"/>
    <w:rsid w:val="00B00FE8"/>
    <w:rsid w:val="00B018D8"/>
    <w:rsid w:val="00B026B8"/>
    <w:rsid w:val="00B02EC7"/>
    <w:rsid w:val="00B033F0"/>
    <w:rsid w:val="00B034E4"/>
    <w:rsid w:val="00B03A04"/>
    <w:rsid w:val="00B0469F"/>
    <w:rsid w:val="00B04753"/>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1AFA"/>
    <w:rsid w:val="00B22209"/>
    <w:rsid w:val="00B223E8"/>
    <w:rsid w:val="00B22640"/>
    <w:rsid w:val="00B22753"/>
    <w:rsid w:val="00B22B9E"/>
    <w:rsid w:val="00B22DB0"/>
    <w:rsid w:val="00B237B2"/>
    <w:rsid w:val="00B241F0"/>
    <w:rsid w:val="00B2440C"/>
    <w:rsid w:val="00B24C97"/>
    <w:rsid w:val="00B25050"/>
    <w:rsid w:val="00B25930"/>
    <w:rsid w:val="00B27445"/>
    <w:rsid w:val="00B277B7"/>
    <w:rsid w:val="00B27A9B"/>
    <w:rsid w:val="00B27CE3"/>
    <w:rsid w:val="00B30003"/>
    <w:rsid w:val="00B30A1E"/>
    <w:rsid w:val="00B31898"/>
    <w:rsid w:val="00B31C85"/>
    <w:rsid w:val="00B320BF"/>
    <w:rsid w:val="00B3259F"/>
    <w:rsid w:val="00B32664"/>
    <w:rsid w:val="00B32F4B"/>
    <w:rsid w:val="00B3366A"/>
    <w:rsid w:val="00B34378"/>
    <w:rsid w:val="00B344C1"/>
    <w:rsid w:val="00B34A16"/>
    <w:rsid w:val="00B34C19"/>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B8C"/>
    <w:rsid w:val="00B47FDA"/>
    <w:rsid w:val="00B501B3"/>
    <w:rsid w:val="00B50434"/>
    <w:rsid w:val="00B505F4"/>
    <w:rsid w:val="00B512AF"/>
    <w:rsid w:val="00B518BC"/>
    <w:rsid w:val="00B51CAA"/>
    <w:rsid w:val="00B51F6C"/>
    <w:rsid w:val="00B52D3A"/>
    <w:rsid w:val="00B530B1"/>
    <w:rsid w:val="00B5336E"/>
    <w:rsid w:val="00B53C42"/>
    <w:rsid w:val="00B53DE4"/>
    <w:rsid w:val="00B53E37"/>
    <w:rsid w:val="00B53E51"/>
    <w:rsid w:val="00B54389"/>
    <w:rsid w:val="00B54D27"/>
    <w:rsid w:val="00B55B19"/>
    <w:rsid w:val="00B55CA4"/>
    <w:rsid w:val="00B55E0E"/>
    <w:rsid w:val="00B56936"/>
    <w:rsid w:val="00B605EF"/>
    <w:rsid w:val="00B60AA0"/>
    <w:rsid w:val="00B60B8D"/>
    <w:rsid w:val="00B61B24"/>
    <w:rsid w:val="00B6214D"/>
    <w:rsid w:val="00B63F11"/>
    <w:rsid w:val="00B64D38"/>
    <w:rsid w:val="00B65B5A"/>
    <w:rsid w:val="00B66703"/>
    <w:rsid w:val="00B66B27"/>
    <w:rsid w:val="00B679CE"/>
    <w:rsid w:val="00B70644"/>
    <w:rsid w:val="00B71074"/>
    <w:rsid w:val="00B71638"/>
    <w:rsid w:val="00B71AE2"/>
    <w:rsid w:val="00B71F8D"/>
    <w:rsid w:val="00B72083"/>
    <w:rsid w:val="00B72DB6"/>
    <w:rsid w:val="00B73061"/>
    <w:rsid w:val="00B730A0"/>
    <w:rsid w:val="00B73686"/>
    <w:rsid w:val="00B74135"/>
    <w:rsid w:val="00B7449A"/>
    <w:rsid w:val="00B744B7"/>
    <w:rsid w:val="00B7494B"/>
    <w:rsid w:val="00B76DA4"/>
    <w:rsid w:val="00B8068E"/>
    <w:rsid w:val="00B8074B"/>
    <w:rsid w:val="00B81032"/>
    <w:rsid w:val="00B81883"/>
    <w:rsid w:val="00B82A89"/>
    <w:rsid w:val="00B83137"/>
    <w:rsid w:val="00B8317E"/>
    <w:rsid w:val="00B846E3"/>
    <w:rsid w:val="00B84794"/>
    <w:rsid w:val="00B84A92"/>
    <w:rsid w:val="00B84D70"/>
    <w:rsid w:val="00B84F48"/>
    <w:rsid w:val="00B852FF"/>
    <w:rsid w:val="00B8542D"/>
    <w:rsid w:val="00B85848"/>
    <w:rsid w:val="00B85876"/>
    <w:rsid w:val="00B86983"/>
    <w:rsid w:val="00B86EEA"/>
    <w:rsid w:val="00B87266"/>
    <w:rsid w:val="00B8735A"/>
    <w:rsid w:val="00B873FB"/>
    <w:rsid w:val="00B87405"/>
    <w:rsid w:val="00B87AD9"/>
    <w:rsid w:val="00B905D7"/>
    <w:rsid w:val="00B90690"/>
    <w:rsid w:val="00B90874"/>
    <w:rsid w:val="00B916E6"/>
    <w:rsid w:val="00B91AD7"/>
    <w:rsid w:val="00B92064"/>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14"/>
    <w:rsid w:val="00B97DB3"/>
    <w:rsid w:val="00BA05FB"/>
    <w:rsid w:val="00BA09FE"/>
    <w:rsid w:val="00BA0D9B"/>
    <w:rsid w:val="00BA1FA4"/>
    <w:rsid w:val="00BA262E"/>
    <w:rsid w:val="00BA4798"/>
    <w:rsid w:val="00BA4C28"/>
    <w:rsid w:val="00BA52F3"/>
    <w:rsid w:val="00BA65FF"/>
    <w:rsid w:val="00BA6900"/>
    <w:rsid w:val="00BA6F7B"/>
    <w:rsid w:val="00BA7284"/>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3CD"/>
    <w:rsid w:val="00BC5D53"/>
    <w:rsid w:val="00BC5E41"/>
    <w:rsid w:val="00BC606E"/>
    <w:rsid w:val="00BC6A5D"/>
    <w:rsid w:val="00BC6DEF"/>
    <w:rsid w:val="00BC786E"/>
    <w:rsid w:val="00BC78E2"/>
    <w:rsid w:val="00BC7CF1"/>
    <w:rsid w:val="00BC7ECF"/>
    <w:rsid w:val="00BD010A"/>
    <w:rsid w:val="00BD06E1"/>
    <w:rsid w:val="00BD0FBF"/>
    <w:rsid w:val="00BD199C"/>
    <w:rsid w:val="00BD19F1"/>
    <w:rsid w:val="00BD1A2D"/>
    <w:rsid w:val="00BD2D8B"/>
    <w:rsid w:val="00BD3A9D"/>
    <w:rsid w:val="00BD4100"/>
    <w:rsid w:val="00BD45F0"/>
    <w:rsid w:val="00BD519E"/>
    <w:rsid w:val="00BD5A57"/>
    <w:rsid w:val="00BD5BF8"/>
    <w:rsid w:val="00BD5E1A"/>
    <w:rsid w:val="00BD7A20"/>
    <w:rsid w:val="00BD7D00"/>
    <w:rsid w:val="00BD7D84"/>
    <w:rsid w:val="00BE0199"/>
    <w:rsid w:val="00BE1476"/>
    <w:rsid w:val="00BE3157"/>
    <w:rsid w:val="00BE3299"/>
    <w:rsid w:val="00BE33E4"/>
    <w:rsid w:val="00BE3977"/>
    <w:rsid w:val="00BE4035"/>
    <w:rsid w:val="00BE404B"/>
    <w:rsid w:val="00BE4CBD"/>
    <w:rsid w:val="00BE50C4"/>
    <w:rsid w:val="00BE50E5"/>
    <w:rsid w:val="00BE5EC2"/>
    <w:rsid w:val="00BE6C06"/>
    <w:rsid w:val="00BE70D2"/>
    <w:rsid w:val="00BE7282"/>
    <w:rsid w:val="00BE7585"/>
    <w:rsid w:val="00BE78B0"/>
    <w:rsid w:val="00BF04AB"/>
    <w:rsid w:val="00BF07D3"/>
    <w:rsid w:val="00BF0F73"/>
    <w:rsid w:val="00BF1523"/>
    <w:rsid w:val="00BF156B"/>
    <w:rsid w:val="00BF15D6"/>
    <w:rsid w:val="00BF1BEA"/>
    <w:rsid w:val="00BF24DC"/>
    <w:rsid w:val="00BF2522"/>
    <w:rsid w:val="00BF2EB5"/>
    <w:rsid w:val="00BF3A32"/>
    <w:rsid w:val="00BF42D6"/>
    <w:rsid w:val="00BF46B4"/>
    <w:rsid w:val="00BF4C22"/>
    <w:rsid w:val="00BF58CC"/>
    <w:rsid w:val="00BF72A0"/>
    <w:rsid w:val="00C00D0E"/>
    <w:rsid w:val="00C01053"/>
    <w:rsid w:val="00C0121C"/>
    <w:rsid w:val="00C01515"/>
    <w:rsid w:val="00C02387"/>
    <w:rsid w:val="00C025B4"/>
    <w:rsid w:val="00C02D8B"/>
    <w:rsid w:val="00C02E08"/>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5D3"/>
    <w:rsid w:val="00C119F9"/>
    <w:rsid w:val="00C11C65"/>
    <w:rsid w:val="00C12919"/>
    <w:rsid w:val="00C12C09"/>
    <w:rsid w:val="00C12F90"/>
    <w:rsid w:val="00C12FA8"/>
    <w:rsid w:val="00C13133"/>
    <w:rsid w:val="00C14182"/>
    <w:rsid w:val="00C147BB"/>
    <w:rsid w:val="00C14BD2"/>
    <w:rsid w:val="00C14F87"/>
    <w:rsid w:val="00C155C1"/>
    <w:rsid w:val="00C16232"/>
    <w:rsid w:val="00C16A41"/>
    <w:rsid w:val="00C203DF"/>
    <w:rsid w:val="00C20B83"/>
    <w:rsid w:val="00C21212"/>
    <w:rsid w:val="00C22107"/>
    <w:rsid w:val="00C2231D"/>
    <w:rsid w:val="00C22501"/>
    <w:rsid w:val="00C22CFD"/>
    <w:rsid w:val="00C22E6F"/>
    <w:rsid w:val="00C22E96"/>
    <w:rsid w:val="00C238D6"/>
    <w:rsid w:val="00C23F82"/>
    <w:rsid w:val="00C24A9C"/>
    <w:rsid w:val="00C24B8D"/>
    <w:rsid w:val="00C24F9E"/>
    <w:rsid w:val="00C25F01"/>
    <w:rsid w:val="00C25F51"/>
    <w:rsid w:val="00C265CD"/>
    <w:rsid w:val="00C26E8B"/>
    <w:rsid w:val="00C2710D"/>
    <w:rsid w:val="00C2730D"/>
    <w:rsid w:val="00C2746E"/>
    <w:rsid w:val="00C27CCD"/>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0DDE"/>
    <w:rsid w:val="00C410AD"/>
    <w:rsid w:val="00C412D5"/>
    <w:rsid w:val="00C424E4"/>
    <w:rsid w:val="00C429E8"/>
    <w:rsid w:val="00C4424B"/>
    <w:rsid w:val="00C4424D"/>
    <w:rsid w:val="00C44374"/>
    <w:rsid w:val="00C445A8"/>
    <w:rsid w:val="00C451A8"/>
    <w:rsid w:val="00C45231"/>
    <w:rsid w:val="00C4563A"/>
    <w:rsid w:val="00C45EDF"/>
    <w:rsid w:val="00C46513"/>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21A"/>
    <w:rsid w:val="00C60931"/>
    <w:rsid w:val="00C614DD"/>
    <w:rsid w:val="00C614F8"/>
    <w:rsid w:val="00C61573"/>
    <w:rsid w:val="00C61D72"/>
    <w:rsid w:val="00C62543"/>
    <w:rsid w:val="00C63332"/>
    <w:rsid w:val="00C63E68"/>
    <w:rsid w:val="00C64B66"/>
    <w:rsid w:val="00C64C31"/>
    <w:rsid w:val="00C65260"/>
    <w:rsid w:val="00C656B5"/>
    <w:rsid w:val="00C6570B"/>
    <w:rsid w:val="00C65DCA"/>
    <w:rsid w:val="00C664B5"/>
    <w:rsid w:val="00C67522"/>
    <w:rsid w:val="00C67A19"/>
    <w:rsid w:val="00C67BE8"/>
    <w:rsid w:val="00C70E4E"/>
    <w:rsid w:val="00C7145F"/>
    <w:rsid w:val="00C722B4"/>
    <w:rsid w:val="00C72448"/>
    <w:rsid w:val="00C7248B"/>
    <w:rsid w:val="00C72630"/>
    <w:rsid w:val="00C72806"/>
    <w:rsid w:val="00C72833"/>
    <w:rsid w:val="00C72D87"/>
    <w:rsid w:val="00C7398E"/>
    <w:rsid w:val="00C74266"/>
    <w:rsid w:val="00C74733"/>
    <w:rsid w:val="00C74A92"/>
    <w:rsid w:val="00C7503D"/>
    <w:rsid w:val="00C76194"/>
    <w:rsid w:val="00C764F1"/>
    <w:rsid w:val="00C76AC2"/>
    <w:rsid w:val="00C77014"/>
    <w:rsid w:val="00C77121"/>
    <w:rsid w:val="00C775DD"/>
    <w:rsid w:val="00C77898"/>
    <w:rsid w:val="00C8030C"/>
    <w:rsid w:val="00C80327"/>
    <w:rsid w:val="00C8039F"/>
    <w:rsid w:val="00C804B0"/>
    <w:rsid w:val="00C80A98"/>
    <w:rsid w:val="00C80F01"/>
    <w:rsid w:val="00C81052"/>
    <w:rsid w:val="00C810E3"/>
    <w:rsid w:val="00C81100"/>
    <w:rsid w:val="00C81601"/>
    <w:rsid w:val="00C8192D"/>
    <w:rsid w:val="00C81A61"/>
    <w:rsid w:val="00C8243E"/>
    <w:rsid w:val="00C8285F"/>
    <w:rsid w:val="00C82EA2"/>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2500"/>
    <w:rsid w:val="00C92CC0"/>
    <w:rsid w:val="00C93634"/>
    <w:rsid w:val="00C93738"/>
    <w:rsid w:val="00C93BDA"/>
    <w:rsid w:val="00C93EBE"/>
    <w:rsid w:val="00C93F40"/>
    <w:rsid w:val="00C94995"/>
    <w:rsid w:val="00C95122"/>
    <w:rsid w:val="00C95BB1"/>
    <w:rsid w:val="00C9641A"/>
    <w:rsid w:val="00C971B9"/>
    <w:rsid w:val="00C97358"/>
    <w:rsid w:val="00C97B4D"/>
    <w:rsid w:val="00C97E24"/>
    <w:rsid w:val="00CA0012"/>
    <w:rsid w:val="00CA1919"/>
    <w:rsid w:val="00CA1A3C"/>
    <w:rsid w:val="00CA2035"/>
    <w:rsid w:val="00CA2468"/>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2E9"/>
    <w:rsid w:val="00CB340B"/>
    <w:rsid w:val="00CB3947"/>
    <w:rsid w:val="00CB4B4B"/>
    <w:rsid w:val="00CB4D69"/>
    <w:rsid w:val="00CB5B7A"/>
    <w:rsid w:val="00CB5D12"/>
    <w:rsid w:val="00CB5DBF"/>
    <w:rsid w:val="00CB608D"/>
    <w:rsid w:val="00CB60CB"/>
    <w:rsid w:val="00CB7170"/>
    <w:rsid w:val="00CB720F"/>
    <w:rsid w:val="00CB7408"/>
    <w:rsid w:val="00CB7443"/>
    <w:rsid w:val="00CB7E59"/>
    <w:rsid w:val="00CC01D3"/>
    <w:rsid w:val="00CC1030"/>
    <w:rsid w:val="00CC1347"/>
    <w:rsid w:val="00CC1E13"/>
    <w:rsid w:val="00CC23A5"/>
    <w:rsid w:val="00CC28CB"/>
    <w:rsid w:val="00CC306C"/>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726"/>
    <w:rsid w:val="00CE0FF4"/>
    <w:rsid w:val="00CE17B1"/>
    <w:rsid w:val="00CE1D7C"/>
    <w:rsid w:val="00CE267F"/>
    <w:rsid w:val="00CE319D"/>
    <w:rsid w:val="00CE35EA"/>
    <w:rsid w:val="00CE3861"/>
    <w:rsid w:val="00CE3906"/>
    <w:rsid w:val="00CE427E"/>
    <w:rsid w:val="00CE45C5"/>
    <w:rsid w:val="00CE45F8"/>
    <w:rsid w:val="00CE4701"/>
    <w:rsid w:val="00CE509F"/>
    <w:rsid w:val="00CE51DF"/>
    <w:rsid w:val="00CE5837"/>
    <w:rsid w:val="00CE633C"/>
    <w:rsid w:val="00CE65BC"/>
    <w:rsid w:val="00CE6797"/>
    <w:rsid w:val="00CE7C08"/>
    <w:rsid w:val="00CE7D56"/>
    <w:rsid w:val="00CF0288"/>
    <w:rsid w:val="00CF0870"/>
    <w:rsid w:val="00CF2333"/>
    <w:rsid w:val="00CF236D"/>
    <w:rsid w:val="00CF27A4"/>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1E47"/>
    <w:rsid w:val="00D02901"/>
    <w:rsid w:val="00D03161"/>
    <w:rsid w:val="00D036CF"/>
    <w:rsid w:val="00D039CF"/>
    <w:rsid w:val="00D04263"/>
    <w:rsid w:val="00D04293"/>
    <w:rsid w:val="00D043C0"/>
    <w:rsid w:val="00D04840"/>
    <w:rsid w:val="00D04B89"/>
    <w:rsid w:val="00D05B3D"/>
    <w:rsid w:val="00D06393"/>
    <w:rsid w:val="00D06DA8"/>
    <w:rsid w:val="00D10036"/>
    <w:rsid w:val="00D1070D"/>
    <w:rsid w:val="00D11964"/>
    <w:rsid w:val="00D11B33"/>
    <w:rsid w:val="00D12479"/>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24"/>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4562"/>
    <w:rsid w:val="00D3522B"/>
    <w:rsid w:val="00D36434"/>
    <w:rsid w:val="00D371B5"/>
    <w:rsid w:val="00D373D8"/>
    <w:rsid w:val="00D37579"/>
    <w:rsid w:val="00D40400"/>
    <w:rsid w:val="00D40714"/>
    <w:rsid w:val="00D40C0B"/>
    <w:rsid w:val="00D40C66"/>
    <w:rsid w:val="00D413B4"/>
    <w:rsid w:val="00D41661"/>
    <w:rsid w:val="00D41C15"/>
    <w:rsid w:val="00D422AA"/>
    <w:rsid w:val="00D4281A"/>
    <w:rsid w:val="00D4298E"/>
    <w:rsid w:val="00D42E57"/>
    <w:rsid w:val="00D42EA3"/>
    <w:rsid w:val="00D43354"/>
    <w:rsid w:val="00D434B4"/>
    <w:rsid w:val="00D43768"/>
    <w:rsid w:val="00D43B5B"/>
    <w:rsid w:val="00D43C8C"/>
    <w:rsid w:val="00D43CBE"/>
    <w:rsid w:val="00D43D4F"/>
    <w:rsid w:val="00D44157"/>
    <w:rsid w:val="00D44FA1"/>
    <w:rsid w:val="00D452D9"/>
    <w:rsid w:val="00D455E4"/>
    <w:rsid w:val="00D466A4"/>
    <w:rsid w:val="00D472E9"/>
    <w:rsid w:val="00D47435"/>
    <w:rsid w:val="00D47A57"/>
    <w:rsid w:val="00D5072C"/>
    <w:rsid w:val="00D50777"/>
    <w:rsid w:val="00D50952"/>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4E28"/>
    <w:rsid w:val="00D755EB"/>
    <w:rsid w:val="00D76831"/>
    <w:rsid w:val="00D76B47"/>
    <w:rsid w:val="00D76BDB"/>
    <w:rsid w:val="00D76CD6"/>
    <w:rsid w:val="00D76EDB"/>
    <w:rsid w:val="00D76FC8"/>
    <w:rsid w:val="00D77870"/>
    <w:rsid w:val="00D778DC"/>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588"/>
    <w:rsid w:val="00D976B1"/>
    <w:rsid w:val="00D979B9"/>
    <w:rsid w:val="00D97E30"/>
    <w:rsid w:val="00DA0213"/>
    <w:rsid w:val="00DA0240"/>
    <w:rsid w:val="00DA0F5C"/>
    <w:rsid w:val="00DA0FBA"/>
    <w:rsid w:val="00DA183C"/>
    <w:rsid w:val="00DA190C"/>
    <w:rsid w:val="00DA20E9"/>
    <w:rsid w:val="00DA252C"/>
    <w:rsid w:val="00DA29A5"/>
    <w:rsid w:val="00DA2FF7"/>
    <w:rsid w:val="00DA323B"/>
    <w:rsid w:val="00DA3F21"/>
    <w:rsid w:val="00DA40B2"/>
    <w:rsid w:val="00DA44A9"/>
    <w:rsid w:val="00DA4D74"/>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B7D66"/>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781"/>
    <w:rsid w:val="00DC5D21"/>
    <w:rsid w:val="00DC61B2"/>
    <w:rsid w:val="00DC7446"/>
    <w:rsid w:val="00DD071D"/>
    <w:rsid w:val="00DD119B"/>
    <w:rsid w:val="00DD17F6"/>
    <w:rsid w:val="00DD1CB1"/>
    <w:rsid w:val="00DD2133"/>
    <w:rsid w:val="00DD2BDA"/>
    <w:rsid w:val="00DD3DDB"/>
    <w:rsid w:val="00DD3F22"/>
    <w:rsid w:val="00DD40AE"/>
    <w:rsid w:val="00DD41E3"/>
    <w:rsid w:val="00DD519D"/>
    <w:rsid w:val="00DD54B7"/>
    <w:rsid w:val="00DD56D5"/>
    <w:rsid w:val="00DD5704"/>
    <w:rsid w:val="00DD5909"/>
    <w:rsid w:val="00DD5AD5"/>
    <w:rsid w:val="00DD6C83"/>
    <w:rsid w:val="00DD7D36"/>
    <w:rsid w:val="00DE0569"/>
    <w:rsid w:val="00DE13CA"/>
    <w:rsid w:val="00DE15F3"/>
    <w:rsid w:val="00DE2050"/>
    <w:rsid w:val="00DE2472"/>
    <w:rsid w:val="00DE2916"/>
    <w:rsid w:val="00DE30CA"/>
    <w:rsid w:val="00DE36A5"/>
    <w:rsid w:val="00DE3869"/>
    <w:rsid w:val="00DE38B4"/>
    <w:rsid w:val="00DE38C9"/>
    <w:rsid w:val="00DE38E3"/>
    <w:rsid w:val="00DE3FC1"/>
    <w:rsid w:val="00DE42FC"/>
    <w:rsid w:val="00DE45E4"/>
    <w:rsid w:val="00DE4DDF"/>
    <w:rsid w:val="00DE5E4D"/>
    <w:rsid w:val="00DE67D3"/>
    <w:rsid w:val="00DE69EA"/>
    <w:rsid w:val="00DE6D85"/>
    <w:rsid w:val="00DE706D"/>
    <w:rsid w:val="00DE75F8"/>
    <w:rsid w:val="00DE772E"/>
    <w:rsid w:val="00DF0332"/>
    <w:rsid w:val="00DF03A9"/>
    <w:rsid w:val="00DF193B"/>
    <w:rsid w:val="00DF1B88"/>
    <w:rsid w:val="00DF233D"/>
    <w:rsid w:val="00DF2B1F"/>
    <w:rsid w:val="00DF2F13"/>
    <w:rsid w:val="00DF2FB0"/>
    <w:rsid w:val="00DF3064"/>
    <w:rsid w:val="00DF3665"/>
    <w:rsid w:val="00DF3F12"/>
    <w:rsid w:val="00DF4D83"/>
    <w:rsid w:val="00DF596B"/>
    <w:rsid w:val="00DF62CD"/>
    <w:rsid w:val="00DF69A3"/>
    <w:rsid w:val="00DF6D54"/>
    <w:rsid w:val="00DF71AA"/>
    <w:rsid w:val="00DF769C"/>
    <w:rsid w:val="00DF7EEA"/>
    <w:rsid w:val="00E001AC"/>
    <w:rsid w:val="00E003EC"/>
    <w:rsid w:val="00E019D3"/>
    <w:rsid w:val="00E01C32"/>
    <w:rsid w:val="00E020E7"/>
    <w:rsid w:val="00E027B2"/>
    <w:rsid w:val="00E030EF"/>
    <w:rsid w:val="00E03F0A"/>
    <w:rsid w:val="00E044A4"/>
    <w:rsid w:val="00E04788"/>
    <w:rsid w:val="00E04873"/>
    <w:rsid w:val="00E04BE6"/>
    <w:rsid w:val="00E04C54"/>
    <w:rsid w:val="00E064EC"/>
    <w:rsid w:val="00E06752"/>
    <w:rsid w:val="00E0742C"/>
    <w:rsid w:val="00E10299"/>
    <w:rsid w:val="00E11C3D"/>
    <w:rsid w:val="00E12151"/>
    <w:rsid w:val="00E13444"/>
    <w:rsid w:val="00E136FB"/>
    <w:rsid w:val="00E13CFB"/>
    <w:rsid w:val="00E15510"/>
    <w:rsid w:val="00E15AFA"/>
    <w:rsid w:val="00E16C35"/>
    <w:rsid w:val="00E17676"/>
    <w:rsid w:val="00E20AC7"/>
    <w:rsid w:val="00E20B6D"/>
    <w:rsid w:val="00E20EDD"/>
    <w:rsid w:val="00E2146A"/>
    <w:rsid w:val="00E224DA"/>
    <w:rsid w:val="00E22655"/>
    <w:rsid w:val="00E22873"/>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6E2"/>
    <w:rsid w:val="00E37721"/>
    <w:rsid w:val="00E3772C"/>
    <w:rsid w:val="00E37785"/>
    <w:rsid w:val="00E37794"/>
    <w:rsid w:val="00E37BBB"/>
    <w:rsid w:val="00E40214"/>
    <w:rsid w:val="00E4085A"/>
    <w:rsid w:val="00E4140C"/>
    <w:rsid w:val="00E414E5"/>
    <w:rsid w:val="00E41A62"/>
    <w:rsid w:val="00E42539"/>
    <w:rsid w:val="00E42A7C"/>
    <w:rsid w:val="00E4368A"/>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4704"/>
    <w:rsid w:val="00E65CFF"/>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BAC"/>
    <w:rsid w:val="00E73DB0"/>
    <w:rsid w:val="00E73E69"/>
    <w:rsid w:val="00E741AE"/>
    <w:rsid w:val="00E75181"/>
    <w:rsid w:val="00E773DE"/>
    <w:rsid w:val="00E77645"/>
    <w:rsid w:val="00E7792F"/>
    <w:rsid w:val="00E80075"/>
    <w:rsid w:val="00E80B30"/>
    <w:rsid w:val="00E817DD"/>
    <w:rsid w:val="00E81EB4"/>
    <w:rsid w:val="00E82319"/>
    <w:rsid w:val="00E82CB2"/>
    <w:rsid w:val="00E83848"/>
    <w:rsid w:val="00E8398E"/>
    <w:rsid w:val="00E84570"/>
    <w:rsid w:val="00E848EB"/>
    <w:rsid w:val="00E84961"/>
    <w:rsid w:val="00E84AAA"/>
    <w:rsid w:val="00E85BB4"/>
    <w:rsid w:val="00E86B8E"/>
    <w:rsid w:val="00E873F0"/>
    <w:rsid w:val="00E87ADE"/>
    <w:rsid w:val="00E87E73"/>
    <w:rsid w:val="00E90372"/>
    <w:rsid w:val="00E905B3"/>
    <w:rsid w:val="00E90707"/>
    <w:rsid w:val="00E907A3"/>
    <w:rsid w:val="00E91BF4"/>
    <w:rsid w:val="00E91D45"/>
    <w:rsid w:val="00E924AF"/>
    <w:rsid w:val="00E92510"/>
    <w:rsid w:val="00E927CC"/>
    <w:rsid w:val="00E92CA9"/>
    <w:rsid w:val="00E93B07"/>
    <w:rsid w:val="00E93D6B"/>
    <w:rsid w:val="00E94B55"/>
    <w:rsid w:val="00E94B63"/>
    <w:rsid w:val="00E94E59"/>
    <w:rsid w:val="00E9549A"/>
    <w:rsid w:val="00E958D7"/>
    <w:rsid w:val="00E95BF8"/>
    <w:rsid w:val="00E968F2"/>
    <w:rsid w:val="00E9723D"/>
    <w:rsid w:val="00E974FF"/>
    <w:rsid w:val="00E977B7"/>
    <w:rsid w:val="00E97E07"/>
    <w:rsid w:val="00EA02A8"/>
    <w:rsid w:val="00EA0849"/>
    <w:rsid w:val="00EA086C"/>
    <w:rsid w:val="00EA12A1"/>
    <w:rsid w:val="00EA2340"/>
    <w:rsid w:val="00EA2792"/>
    <w:rsid w:val="00EA301F"/>
    <w:rsid w:val="00EA313D"/>
    <w:rsid w:val="00EA31EA"/>
    <w:rsid w:val="00EA324D"/>
    <w:rsid w:val="00EA34ED"/>
    <w:rsid w:val="00EA3561"/>
    <w:rsid w:val="00EA38E9"/>
    <w:rsid w:val="00EA4783"/>
    <w:rsid w:val="00EA4B4A"/>
    <w:rsid w:val="00EA4E63"/>
    <w:rsid w:val="00EA5AFC"/>
    <w:rsid w:val="00EA7096"/>
    <w:rsid w:val="00EA72D6"/>
    <w:rsid w:val="00EA7E34"/>
    <w:rsid w:val="00EB00FC"/>
    <w:rsid w:val="00EB048C"/>
    <w:rsid w:val="00EB0544"/>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2B3"/>
    <w:rsid w:val="00EB73A0"/>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4E61"/>
    <w:rsid w:val="00ED52B3"/>
    <w:rsid w:val="00ED6251"/>
    <w:rsid w:val="00ED6950"/>
    <w:rsid w:val="00ED6DAB"/>
    <w:rsid w:val="00ED7107"/>
    <w:rsid w:val="00ED72F1"/>
    <w:rsid w:val="00ED737D"/>
    <w:rsid w:val="00EE0434"/>
    <w:rsid w:val="00EE0490"/>
    <w:rsid w:val="00EE053F"/>
    <w:rsid w:val="00EE0D71"/>
    <w:rsid w:val="00EE0FC1"/>
    <w:rsid w:val="00EE1CE1"/>
    <w:rsid w:val="00EE1E8B"/>
    <w:rsid w:val="00EE22F8"/>
    <w:rsid w:val="00EE23B0"/>
    <w:rsid w:val="00EE30D8"/>
    <w:rsid w:val="00EE3123"/>
    <w:rsid w:val="00EE31FF"/>
    <w:rsid w:val="00EE45E2"/>
    <w:rsid w:val="00EE476B"/>
    <w:rsid w:val="00EE4F6E"/>
    <w:rsid w:val="00EE543A"/>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0BBD"/>
    <w:rsid w:val="00F010BD"/>
    <w:rsid w:val="00F013FF"/>
    <w:rsid w:val="00F01E52"/>
    <w:rsid w:val="00F020D7"/>
    <w:rsid w:val="00F025A2"/>
    <w:rsid w:val="00F02C56"/>
    <w:rsid w:val="00F04712"/>
    <w:rsid w:val="00F0522D"/>
    <w:rsid w:val="00F052E7"/>
    <w:rsid w:val="00F059B0"/>
    <w:rsid w:val="00F0602B"/>
    <w:rsid w:val="00F06794"/>
    <w:rsid w:val="00F06C9B"/>
    <w:rsid w:val="00F077FE"/>
    <w:rsid w:val="00F104FA"/>
    <w:rsid w:val="00F11201"/>
    <w:rsid w:val="00F116B6"/>
    <w:rsid w:val="00F118A5"/>
    <w:rsid w:val="00F11C0B"/>
    <w:rsid w:val="00F11C9E"/>
    <w:rsid w:val="00F124E7"/>
    <w:rsid w:val="00F133E7"/>
    <w:rsid w:val="00F141BB"/>
    <w:rsid w:val="00F14948"/>
    <w:rsid w:val="00F14BF2"/>
    <w:rsid w:val="00F1512F"/>
    <w:rsid w:val="00F15152"/>
    <w:rsid w:val="00F15DDF"/>
    <w:rsid w:val="00F1607C"/>
    <w:rsid w:val="00F16FF8"/>
    <w:rsid w:val="00F1733C"/>
    <w:rsid w:val="00F1777B"/>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6BBE"/>
    <w:rsid w:val="00F2752E"/>
    <w:rsid w:val="00F3038E"/>
    <w:rsid w:val="00F312C8"/>
    <w:rsid w:val="00F31FEF"/>
    <w:rsid w:val="00F32113"/>
    <w:rsid w:val="00F335DF"/>
    <w:rsid w:val="00F33DC0"/>
    <w:rsid w:val="00F35410"/>
    <w:rsid w:val="00F36ADA"/>
    <w:rsid w:val="00F36FA1"/>
    <w:rsid w:val="00F37389"/>
    <w:rsid w:val="00F37CEC"/>
    <w:rsid w:val="00F40C51"/>
    <w:rsid w:val="00F41265"/>
    <w:rsid w:val="00F413BB"/>
    <w:rsid w:val="00F414BB"/>
    <w:rsid w:val="00F41668"/>
    <w:rsid w:val="00F4171F"/>
    <w:rsid w:val="00F41977"/>
    <w:rsid w:val="00F4237F"/>
    <w:rsid w:val="00F425F0"/>
    <w:rsid w:val="00F4280A"/>
    <w:rsid w:val="00F42825"/>
    <w:rsid w:val="00F433DE"/>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2EFD"/>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204B"/>
    <w:rsid w:val="00F6267F"/>
    <w:rsid w:val="00F62C76"/>
    <w:rsid w:val="00F63121"/>
    <w:rsid w:val="00F633FE"/>
    <w:rsid w:val="00F6356F"/>
    <w:rsid w:val="00F63D4C"/>
    <w:rsid w:val="00F643CE"/>
    <w:rsid w:val="00F6462C"/>
    <w:rsid w:val="00F64C00"/>
    <w:rsid w:val="00F6512A"/>
    <w:rsid w:val="00F653B8"/>
    <w:rsid w:val="00F653F5"/>
    <w:rsid w:val="00F65D93"/>
    <w:rsid w:val="00F664B1"/>
    <w:rsid w:val="00F66A82"/>
    <w:rsid w:val="00F66AA1"/>
    <w:rsid w:val="00F66D93"/>
    <w:rsid w:val="00F66EF1"/>
    <w:rsid w:val="00F67361"/>
    <w:rsid w:val="00F67CBB"/>
    <w:rsid w:val="00F67F85"/>
    <w:rsid w:val="00F702C1"/>
    <w:rsid w:val="00F70A70"/>
    <w:rsid w:val="00F70E8D"/>
    <w:rsid w:val="00F71341"/>
    <w:rsid w:val="00F71AC6"/>
    <w:rsid w:val="00F71C78"/>
    <w:rsid w:val="00F71CD8"/>
    <w:rsid w:val="00F71EDA"/>
    <w:rsid w:val="00F71F39"/>
    <w:rsid w:val="00F722D1"/>
    <w:rsid w:val="00F72620"/>
    <w:rsid w:val="00F7265A"/>
    <w:rsid w:val="00F72C13"/>
    <w:rsid w:val="00F72C7A"/>
    <w:rsid w:val="00F72CBB"/>
    <w:rsid w:val="00F735FA"/>
    <w:rsid w:val="00F73823"/>
    <w:rsid w:val="00F73C20"/>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431E"/>
    <w:rsid w:val="00F8602E"/>
    <w:rsid w:val="00F864D2"/>
    <w:rsid w:val="00F86777"/>
    <w:rsid w:val="00F8677D"/>
    <w:rsid w:val="00F867E0"/>
    <w:rsid w:val="00F87202"/>
    <w:rsid w:val="00F872FC"/>
    <w:rsid w:val="00F8751A"/>
    <w:rsid w:val="00F8773C"/>
    <w:rsid w:val="00F87C1B"/>
    <w:rsid w:val="00F87C66"/>
    <w:rsid w:val="00F87F95"/>
    <w:rsid w:val="00F90002"/>
    <w:rsid w:val="00F90026"/>
    <w:rsid w:val="00F9037E"/>
    <w:rsid w:val="00F90E59"/>
    <w:rsid w:val="00F91A2E"/>
    <w:rsid w:val="00F91ED2"/>
    <w:rsid w:val="00F91FC3"/>
    <w:rsid w:val="00F92603"/>
    <w:rsid w:val="00F9365B"/>
    <w:rsid w:val="00F93760"/>
    <w:rsid w:val="00F93B5B"/>
    <w:rsid w:val="00F9407D"/>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0B15"/>
    <w:rsid w:val="00FC1192"/>
    <w:rsid w:val="00FC130D"/>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044"/>
    <w:rsid w:val="00FD2CDF"/>
    <w:rsid w:val="00FD3454"/>
    <w:rsid w:val="00FD3A54"/>
    <w:rsid w:val="00FD3D46"/>
    <w:rsid w:val="00FD45B9"/>
    <w:rsid w:val="00FD475A"/>
    <w:rsid w:val="00FD5328"/>
    <w:rsid w:val="00FD535E"/>
    <w:rsid w:val="00FD53EB"/>
    <w:rsid w:val="00FD571C"/>
    <w:rsid w:val="00FD5F51"/>
    <w:rsid w:val="00FD66B1"/>
    <w:rsid w:val="00FD6AAF"/>
    <w:rsid w:val="00FD6F8D"/>
    <w:rsid w:val="00FD7E5D"/>
    <w:rsid w:val="00FE0061"/>
    <w:rsid w:val="00FE097D"/>
    <w:rsid w:val="00FE09D5"/>
    <w:rsid w:val="00FE0B68"/>
    <w:rsid w:val="00FE0C3D"/>
    <w:rsid w:val="00FE0CEE"/>
    <w:rsid w:val="00FE19B0"/>
    <w:rsid w:val="00FE22DE"/>
    <w:rsid w:val="00FE2B8D"/>
    <w:rsid w:val="00FE2C5D"/>
    <w:rsid w:val="00FE3544"/>
    <w:rsid w:val="00FE3F82"/>
    <w:rsid w:val="00FE44E9"/>
    <w:rsid w:val="00FE4CE9"/>
    <w:rsid w:val="00FE4FA5"/>
    <w:rsid w:val="00FE5718"/>
    <w:rsid w:val="00FE5955"/>
    <w:rsid w:val="00FE5E53"/>
    <w:rsid w:val="00FE72CE"/>
    <w:rsid w:val="00FE73D6"/>
    <w:rsid w:val="00FE744D"/>
    <w:rsid w:val="00FF08AE"/>
    <w:rsid w:val="00FF0D54"/>
    <w:rsid w:val="00FF1283"/>
    <w:rsid w:val="00FF1D6E"/>
    <w:rsid w:val="00FF1EA9"/>
    <w:rsid w:val="00FF1F6C"/>
    <w:rsid w:val="00FF201C"/>
    <w:rsid w:val="00FF21EE"/>
    <w:rsid w:val="00FF2EDE"/>
    <w:rsid w:val="00FF3BB9"/>
    <w:rsid w:val="00FF3E7B"/>
    <w:rsid w:val="00FF5110"/>
    <w:rsid w:val="00FF604A"/>
    <w:rsid w:val="00FF6427"/>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B5B"/>
    <w:pPr>
      <w:overflowPunct w:val="0"/>
      <w:autoSpaceDE w:val="0"/>
      <w:autoSpaceDN w:val="0"/>
      <w:adjustRightInd w:val="0"/>
      <w:spacing w:after="180"/>
      <w:textAlignment w:val="baseline"/>
    </w:pPr>
    <w:rPr>
      <w:rFonts w:eastAsia="Times New Roman"/>
      <w:lang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93B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93B5B"/>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F93B5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93B5B"/>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93B5B"/>
    <w:pPr>
      <w:ind w:left="1701" w:hanging="1701"/>
      <w:outlineLvl w:val="4"/>
    </w:pPr>
    <w:rPr>
      <w:sz w:val="22"/>
    </w:rPr>
  </w:style>
  <w:style w:type="paragraph" w:styleId="Heading6">
    <w:name w:val="heading 6"/>
    <w:aliases w:val="T1,Header 6"/>
    <w:basedOn w:val="H6"/>
    <w:next w:val="Normal"/>
    <w:link w:val="Heading6Char"/>
    <w:qFormat/>
    <w:rsid w:val="00F93B5B"/>
    <w:pPr>
      <w:outlineLvl w:val="5"/>
    </w:pPr>
  </w:style>
  <w:style w:type="paragraph" w:styleId="Heading7">
    <w:name w:val="heading 7"/>
    <w:aliases w:val="L7,Header 7"/>
    <w:basedOn w:val="H6"/>
    <w:next w:val="Normal"/>
    <w:link w:val="Heading7Char"/>
    <w:qFormat/>
    <w:rsid w:val="00F93B5B"/>
    <w:pPr>
      <w:outlineLvl w:val="6"/>
    </w:pPr>
  </w:style>
  <w:style w:type="paragraph" w:styleId="Heading8">
    <w:name w:val="heading 8"/>
    <w:basedOn w:val="Heading1"/>
    <w:next w:val="Normal"/>
    <w:link w:val="Heading8Char"/>
    <w:qFormat/>
    <w:rsid w:val="00F93B5B"/>
    <w:pPr>
      <w:ind w:left="0" w:firstLine="0"/>
      <w:outlineLvl w:val="7"/>
    </w:pPr>
  </w:style>
  <w:style w:type="paragraph" w:styleId="Heading9">
    <w:name w:val="heading 9"/>
    <w:aliases w:val="Figure Heading,FH"/>
    <w:basedOn w:val="Heading8"/>
    <w:next w:val="Normal"/>
    <w:link w:val="Heading9Char"/>
    <w:qFormat/>
    <w:rsid w:val="00F93B5B"/>
    <w:pPr>
      <w:outlineLvl w:val="8"/>
    </w:pPr>
  </w:style>
  <w:style w:type="character" w:default="1" w:styleId="DefaultParagraphFont">
    <w:name w:val="Default Paragraph Font"/>
    <w:semiHidden/>
    <w:rsid w:val="00F93B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3B5B"/>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zh-C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zh-CN"/>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zh-CN"/>
    </w:rPr>
  </w:style>
  <w:style w:type="paragraph" w:customStyle="1" w:styleId="H6">
    <w:name w:val="H6"/>
    <w:basedOn w:val="Heading5"/>
    <w:next w:val="Normal"/>
    <w:link w:val="H6Char"/>
    <w:rsid w:val="00F93B5B"/>
    <w:pPr>
      <w:ind w:left="1985" w:hanging="1985"/>
      <w:outlineLvl w:val="9"/>
    </w:pPr>
    <w:rPr>
      <w:sz w:val="20"/>
    </w:rPr>
  </w:style>
  <w:style w:type="character" w:customStyle="1" w:styleId="H6Char">
    <w:name w:val="H6 Char"/>
    <w:link w:val="H6"/>
    <w:qFormat/>
    <w:rsid w:val="00936A12"/>
    <w:rPr>
      <w:rFonts w:ascii="Arial" w:eastAsia="Times New Roman" w:hAnsi="Arial"/>
      <w:lang w:eastAsia="zh-CN"/>
    </w:rPr>
  </w:style>
  <w:style w:type="character" w:customStyle="1" w:styleId="Heading8Char">
    <w:name w:val="Heading 8 Char"/>
    <w:link w:val="Heading8"/>
    <w:qFormat/>
    <w:rsid w:val="00936A12"/>
    <w:rPr>
      <w:rFonts w:ascii="Arial" w:eastAsia="Times New Roman" w:hAnsi="Arial"/>
      <w:sz w:val="36"/>
      <w:lang w:eastAsia="zh-CN"/>
    </w:rPr>
  </w:style>
  <w:style w:type="paragraph" w:styleId="TOC9">
    <w:name w:val="toc 9"/>
    <w:basedOn w:val="TOC8"/>
    <w:rsid w:val="00F93B5B"/>
    <w:pPr>
      <w:ind w:left="1418" w:hanging="1418"/>
    </w:pPr>
  </w:style>
  <w:style w:type="paragraph" w:styleId="TOC8">
    <w:name w:val="toc 8"/>
    <w:basedOn w:val="TOC1"/>
    <w:rsid w:val="00F93B5B"/>
    <w:pPr>
      <w:spacing w:before="180"/>
      <w:ind w:left="2693" w:hanging="2693"/>
    </w:pPr>
    <w:rPr>
      <w:b/>
    </w:rPr>
  </w:style>
  <w:style w:type="paragraph" w:styleId="TOC1">
    <w:name w:val="toc 1"/>
    <w:rsid w:val="00F93B5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link w:val="EQChar"/>
    <w:rsid w:val="00F93B5B"/>
    <w:pPr>
      <w:keepLines/>
      <w:tabs>
        <w:tab w:val="center" w:pos="4536"/>
        <w:tab w:val="right" w:pos="9072"/>
      </w:tabs>
    </w:pPr>
    <w:rPr>
      <w:noProof/>
    </w:rPr>
  </w:style>
  <w:style w:type="character" w:customStyle="1" w:styleId="ZGSM">
    <w:name w:val="ZGSM"/>
    <w:rsid w:val="00F93B5B"/>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93B5B"/>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zh-CN"/>
    </w:rPr>
  </w:style>
  <w:style w:type="paragraph" w:customStyle="1" w:styleId="ZD">
    <w:name w:val="ZD"/>
    <w:rsid w:val="00F93B5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rsid w:val="00F93B5B"/>
    <w:pPr>
      <w:ind w:left="1701" w:hanging="1701"/>
    </w:pPr>
  </w:style>
  <w:style w:type="paragraph" w:styleId="TOC4">
    <w:name w:val="toc 4"/>
    <w:basedOn w:val="TOC3"/>
    <w:rsid w:val="00F93B5B"/>
    <w:pPr>
      <w:ind w:left="1418" w:hanging="1418"/>
    </w:pPr>
  </w:style>
  <w:style w:type="paragraph" w:styleId="TOC3">
    <w:name w:val="toc 3"/>
    <w:basedOn w:val="TOC2"/>
    <w:rsid w:val="00F93B5B"/>
    <w:pPr>
      <w:ind w:left="1134" w:hanging="1134"/>
    </w:pPr>
  </w:style>
  <w:style w:type="paragraph" w:styleId="TOC2">
    <w:name w:val="toc 2"/>
    <w:basedOn w:val="TOC1"/>
    <w:rsid w:val="00F93B5B"/>
    <w:pPr>
      <w:keepNext w:val="0"/>
      <w:spacing w:before="0"/>
      <w:ind w:left="851" w:hanging="851"/>
    </w:pPr>
    <w:rPr>
      <w:sz w:val="20"/>
    </w:rPr>
  </w:style>
  <w:style w:type="paragraph" w:styleId="Footer">
    <w:name w:val="footer"/>
    <w:aliases w:val="footer odd,footer,fo,pie de página"/>
    <w:basedOn w:val="Header"/>
    <w:link w:val="FooterChar"/>
    <w:rsid w:val="00F93B5B"/>
    <w:pPr>
      <w:jc w:val="center"/>
    </w:pPr>
    <w:rPr>
      <w:i/>
    </w:rPr>
  </w:style>
  <w:style w:type="character" w:customStyle="1" w:styleId="FooterChar">
    <w:name w:val="Footer Char"/>
    <w:aliases w:val="footer odd Char,footer Char,fo Char,pie de página Char"/>
    <w:link w:val="Footer"/>
    <w:qFormat/>
    <w:rsid w:val="00936A12"/>
    <w:rPr>
      <w:rFonts w:ascii="Arial" w:eastAsia="Times New Roman" w:hAnsi="Arial"/>
      <w:b/>
      <w:i/>
      <w:noProof/>
      <w:sz w:val="18"/>
      <w:lang w:eastAsia="zh-CN"/>
    </w:rPr>
  </w:style>
  <w:style w:type="paragraph" w:customStyle="1" w:styleId="TT">
    <w:name w:val="TT"/>
    <w:basedOn w:val="Heading1"/>
    <w:next w:val="Normal"/>
    <w:rsid w:val="00F93B5B"/>
    <w:pPr>
      <w:outlineLvl w:val="9"/>
    </w:pPr>
  </w:style>
  <w:style w:type="paragraph" w:customStyle="1" w:styleId="NF">
    <w:name w:val="NF"/>
    <w:basedOn w:val="NO"/>
    <w:rsid w:val="00F93B5B"/>
    <w:pPr>
      <w:keepNext/>
      <w:spacing w:after="0"/>
    </w:pPr>
    <w:rPr>
      <w:rFonts w:ascii="Arial" w:hAnsi="Arial"/>
      <w:sz w:val="18"/>
    </w:rPr>
  </w:style>
  <w:style w:type="paragraph" w:customStyle="1" w:styleId="NO">
    <w:name w:val="NO"/>
    <w:basedOn w:val="Normal"/>
    <w:link w:val="NOChar"/>
    <w:rsid w:val="00F93B5B"/>
    <w:pPr>
      <w:keepLines/>
      <w:ind w:left="1135" w:hanging="851"/>
    </w:pPr>
  </w:style>
  <w:style w:type="character" w:customStyle="1" w:styleId="NOChar">
    <w:name w:val="NO Char"/>
    <w:link w:val="NO"/>
    <w:qFormat/>
    <w:rsid w:val="00936A12"/>
    <w:rPr>
      <w:rFonts w:eastAsia="Times New Roman"/>
      <w:lang w:eastAsia="zh-CN"/>
    </w:rPr>
  </w:style>
  <w:style w:type="paragraph" w:customStyle="1" w:styleId="PL">
    <w:name w:val="PL"/>
    <w:link w:val="PLChar"/>
    <w:rsid w:val="00F9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93B5B"/>
    <w:pPr>
      <w:jc w:val="right"/>
    </w:pPr>
  </w:style>
  <w:style w:type="paragraph" w:customStyle="1" w:styleId="TAL">
    <w:name w:val="TAL"/>
    <w:basedOn w:val="Normal"/>
    <w:link w:val="TALCar"/>
    <w:rsid w:val="00F93B5B"/>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zh-CN"/>
    </w:rPr>
  </w:style>
  <w:style w:type="paragraph" w:customStyle="1" w:styleId="TAH">
    <w:name w:val="TAH"/>
    <w:basedOn w:val="TAC"/>
    <w:link w:val="TAHCar"/>
    <w:rsid w:val="00F93B5B"/>
    <w:rPr>
      <w:b/>
    </w:rPr>
  </w:style>
  <w:style w:type="paragraph" w:customStyle="1" w:styleId="TAC">
    <w:name w:val="TAC"/>
    <w:basedOn w:val="TAL"/>
    <w:link w:val="TACChar"/>
    <w:rsid w:val="00F93B5B"/>
    <w:pPr>
      <w:jc w:val="center"/>
    </w:pPr>
  </w:style>
  <w:style w:type="character" w:customStyle="1" w:styleId="TACChar">
    <w:name w:val="TAC Char"/>
    <w:link w:val="TAC"/>
    <w:qFormat/>
    <w:rsid w:val="00936A12"/>
    <w:rPr>
      <w:rFonts w:ascii="Arial" w:eastAsia="Times New Roman" w:hAnsi="Arial"/>
      <w:sz w:val="18"/>
      <w:lang w:eastAsia="zh-CN"/>
    </w:rPr>
  </w:style>
  <w:style w:type="character" w:customStyle="1" w:styleId="TAHCar">
    <w:name w:val="TAH Car"/>
    <w:link w:val="TAH"/>
    <w:qFormat/>
    <w:rsid w:val="00936A12"/>
    <w:rPr>
      <w:rFonts w:ascii="Arial" w:eastAsia="Times New Roman" w:hAnsi="Arial"/>
      <w:b/>
      <w:sz w:val="18"/>
      <w:lang w:eastAsia="zh-CN"/>
    </w:rPr>
  </w:style>
  <w:style w:type="paragraph" w:customStyle="1" w:styleId="LD">
    <w:name w:val="LD"/>
    <w:rsid w:val="00F93B5B"/>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F93B5B"/>
    <w:pPr>
      <w:keepLines/>
      <w:ind w:left="1702" w:hanging="1418"/>
    </w:pPr>
  </w:style>
  <w:style w:type="character" w:customStyle="1" w:styleId="EXChar">
    <w:name w:val="EX Char"/>
    <w:link w:val="EX"/>
    <w:qFormat/>
    <w:rsid w:val="00936A12"/>
    <w:rPr>
      <w:rFonts w:eastAsia="Times New Roman"/>
      <w:lang w:eastAsia="zh-CN"/>
    </w:rPr>
  </w:style>
  <w:style w:type="paragraph" w:customStyle="1" w:styleId="FP">
    <w:name w:val="FP"/>
    <w:basedOn w:val="Normal"/>
    <w:rsid w:val="00F93B5B"/>
    <w:pPr>
      <w:spacing w:after="0"/>
    </w:pPr>
  </w:style>
  <w:style w:type="paragraph" w:customStyle="1" w:styleId="NW">
    <w:name w:val="NW"/>
    <w:basedOn w:val="NO"/>
    <w:rsid w:val="00F93B5B"/>
    <w:pPr>
      <w:spacing w:after="0"/>
    </w:pPr>
  </w:style>
  <w:style w:type="paragraph" w:customStyle="1" w:styleId="EW">
    <w:name w:val="EW"/>
    <w:basedOn w:val="EX"/>
    <w:rsid w:val="00F93B5B"/>
    <w:pPr>
      <w:spacing w:after="0"/>
    </w:pPr>
  </w:style>
  <w:style w:type="paragraph" w:customStyle="1" w:styleId="B10">
    <w:name w:val="B1"/>
    <w:basedOn w:val="List"/>
    <w:link w:val="B1Char"/>
    <w:rsid w:val="00F93B5B"/>
  </w:style>
  <w:style w:type="character" w:customStyle="1" w:styleId="B1Char">
    <w:name w:val="B1 Char"/>
    <w:link w:val="B10"/>
    <w:qFormat/>
    <w:rsid w:val="00936A12"/>
    <w:rPr>
      <w:rFonts w:eastAsia="Times New Roman"/>
      <w:lang w:eastAsia="zh-CN"/>
    </w:rPr>
  </w:style>
  <w:style w:type="paragraph" w:styleId="TOC6">
    <w:name w:val="toc 6"/>
    <w:basedOn w:val="TOC5"/>
    <w:next w:val="Normal"/>
    <w:rsid w:val="00F93B5B"/>
    <w:pPr>
      <w:ind w:left="1985" w:hanging="1985"/>
    </w:pPr>
  </w:style>
  <w:style w:type="paragraph" w:styleId="TOC7">
    <w:name w:val="toc 7"/>
    <w:basedOn w:val="TOC6"/>
    <w:next w:val="Normal"/>
    <w:rsid w:val="00F93B5B"/>
    <w:pPr>
      <w:ind w:left="2268" w:hanging="2268"/>
    </w:pPr>
  </w:style>
  <w:style w:type="paragraph" w:customStyle="1" w:styleId="EditorsNote">
    <w:name w:val="Editor's Note"/>
    <w:aliases w:val="EN,Editor's Noteormal"/>
    <w:basedOn w:val="NO"/>
    <w:link w:val="EditorsNoteChar"/>
    <w:rsid w:val="00F93B5B"/>
    <w:rPr>
      <w:color w:val="FF0000"/>
    </w:rPr>
  </w:style>
  <w:style w:type="paragraph" w:customStyle="1" w:styleId="TH">
    <w:name w:val="TH"/>
    <w:basedOn w:val="Normal"/>
    <w:link w:val="THChar"/>
    <w:rsid w:val="00F93B5B"/>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zh-CN"/>
    </w:rPr>
  </w:style>
  <w:style w:type="paragraph" w:customStyle="1" w:styleId="ZA">
    <w:name w:val="ZA"/>
    <w:rsid w:val="00F93B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93B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F93B5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F93B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F93B5B"/>
    <w:pPr>
      <w:ind w:left="851" w:hanging="851"/>
    </w:pPr>
  </w:style>
  <w:style w:type="character" w:customStyle="1" w:styleId="TANChar">
    <w:name w:val="TAN Char"/>
    <w:link w:val="TAN"/>
    <w:qFormat/>
    <w:rsid w:val="00936A12"/>
    <w:rPr>
      <w:rFonts w:ascii="Arial" w:eastAsia="Times New Roman" w:hAnsi="Arial"/>
      <w:sz w:val="18"/>
      <w:lang w:eastAsia="zh-CN"/>
    </w:rPr>
  </w:style>
  <w:style w:type="paragraph" w:customStyle="1" w:styleId="ZH">
    <w:name w:val="ZH"/>
    <w:rsid w:val="00F93B5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rsid w:val="00F93B5B"/>
    <w:pPr>
      <w:keepNext w:val="0"/>
      <w:spacing w:before="0" w:after="240"/>
    </w:pPr>
  </w:style>
  <w:style w:type="character" w:customStyle="1" w:styleId="TFChar">
    <w:name w:val="TF Char"/>
    <w:link w:val="TF"/>
    <w:qFormat/>
    <w:rsid w:val="00936A12"/>
    <w:rPr>
      <w:rFonts w:ascii="Arial" w:eastAsia="Times New Roman" w:hAnsi="Arial"/>
      <w:b/>
      <w:lang w:eastAsia="zh-CN"/>
    </w:rPr>
  </w:style>
  <w:style w:type="paragraph" w:customStyle="1" w:styleId="ZG">
    <w:name w:val="ZG"/>
    <w:rsid w:val="00F93B5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0">
    <w:name w:val="B2"/>
    <w:basedOn w:val="List2"/>
    <w:link w:val="B2Char"/>
    <w:rsid w:val="00F93B5B"/>
  </w:style>
  <w:style w:type="character" w:customStyle="1" w:styleId="B2Char">
    <w:name w:val="B2 Char"/>
    <w:link w:val="B20"/>
    <w:qFormat/>
    <w:rsid w:val="00936A12"/>
    <w:rPr>
      <w:rFonts w:eastAsia="Times New Roman"/>
      <w:lang w:eastAsia="zh-CN"/>
    </w:rPr>
  </w:style>
  <w:style w:type="paragraph" w:customStyle="1" w:styleId="B30">
    <w:name w:val="B3"/>
    <w:basedOn w:val="List3"/>
    <w:link w:val="B3Char"/>
    <w:rsid w:val="00F93B5B"/>
  </w:style>
  <w:style w:type="paragraph" w:customStyle="1" w:styleId="B4">
    <w:name w:val="B4"/>
    <w:basedOn w:val="List4"/>
    <w:link w:val="B4Char"/>
    <w:rsid w:val="00F93B5B"/>
  </w:style>
  <w:style w:type="character" w:customStyle="1" w:styleId="B4Char">
    <w:name w:val="B4 Char"/>
    <w:link w:val="B4"/>
    <w:qFormat/>
    <w:rsid w:val="00936A12"/>
    <w:rPr>
      <w:rFonts w:eastAsia="Times New Roman"/>
      <w:lang w:eastAsia="zh-CN"/>
    </w:rPr>
  </w:style>
  <w:style w:type="paragraph" w:customStyle="1" w:styleId="B5">
    <w:name w:val="B5"/>
    <w:basedOn w:val="List5"/>
    <w:rsid w:val="00F93B5B"/>
  </w:style>
  <w:style w:type="paragraph" w:customStyle="1" w:styleId="ZTD">
    <w:name w:val="ZTD"/>
    <w:basedOn w:val="ZB"/>
    <w:rsid w:val="00F93B5B"/>
    <w:pPr>
      <w:framePr w:hRule="auto" w:wrap="notBeside" w:y="852"/>
    </w:pPr>
    <w:rPr>
      <w:i w:val="0"/>
      <w:sz w:val="40"/>
    </w:rPr>
  </w:style>
  <w:style w:type="paragraph" w:customStyle="1" w:styleId="ZV">
    <w:name w:val="ZV"/>
    <w:basedOn w:val="ZU"/>
    <w:rsid w:val="00F93B5B"/>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F93B5B"/>
    <w:pPr>
      <w:keepLines/>
      <w:spacing w:after="0"/>
    </w:pPr>
  </w:style>
  <w:style w:type="paragraph" w:styleId="Index2">
    <w:name w:val="index 2"/>
    <w:basedOn w:val="Index1"/>
    <w:rsid w:val="00F93B5B"/>
    <w:pPr>
      <w:ind w:left="284"/>
    </w:pPr>
  </w:style>
  <w:style w:type="character" w:styleId="FootnoteReference">
    <w:name w:val="footnote reference"/>
    <w:aliases w:val="Appel note de bas de p,Nota,Footnote symbol,Footnote"/>
    <w:basedOn w:val="DefaultParagraphFont"/>
    <w:rsid w:val="00F93B5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93B5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zh-CN"/>
    </w:rPr>
  </w:style>
  <w:style w:type="paragraph" w:styleId="ListNumber2">
    <w:name w:val="List Number 2"/>
    <w:basedOn w:val="ListNumber"/>
    <w:rsid w:val="00F93B5B"/>
    <w:pPr>
      <w:ind w:left="851"/>
    </w:pPr>
  </w:style>
  <w:style w:type="paragraph" w:styleId="ListNumber">
    <w:name w:val="List Number"/>
    <w:basedOn w:val="List"/>
    <w:rsid w:val="00F93B5B"/>
  </w:style>
  <w:style w:type="paragraph" w:styleId="List">
    <w:name w:val="List"/>
    <w:basedOn w:val="Normal"/>
    <w:link w:val="ListChar"/>
    <w:rsid w:val="00F93B5B"/>
    <w:pPr>
      <w:ind w:left="568" w:hanging="284"/>
    </w:pPr>
  </w:style>
  <w:style w:type="character" w:customStyle="1" w:styleId="ListChar">
    <w:name w:val="List Char"/>
    <w:link w:val="List"/>
    <w:qFormat/>
    <w:rsid w:val="00936A12"/>
    <w:rPr>
      <w:rFonts w:eastAsia="Times New Roman"/>
      <w:lang w:eastAsia="zh-CN"/>
    </w:rPr>
  </w:style>
  <w:style w:type="paragraph" w:styleId="ListBullet2">
    <w:name w:val="List Bullet 2"/>
    <w:aliases w:val="lb2"/>
    <w:basedOn w:val="ListBullet"/>
    <w:link w:val="ListBullet2Char"/>
    <w:rsid w:val="00F93B5B"/>
    <w:pPr>
      <w:ind w:left="851"/>
    </w:pPr>
  </w:style>
  <w:style w:type="paragraph" w:styleId="ListBullet">
    <w:name w:val="List Bullet"/>
    <w:aliases w:val="UL"/>
    <w:basedOn w:val="List"/>
    <w:link w:val="ListBulletChar"/>
    <w:rsid w:val="00F93B5B"/>
  </w:style>
  <w:style w:type="character" w:customStyle="1" w:styleId="ListBulletChar">
    <w:name w:val="List Bullet Char"/>
    <w:aliases w:val="UL Char"/>
    <w:link w:val="ListBullet"/>
    <w:qFormat/>
    <w:rsid w:val="00936A12"/>
    <w:rPr>
      <w:rFonts w:eastAsia="Times New Roman"/>
      <w:lang w:eastAsia="zh-CN"/>
    </w:rPr>
  </w:style>
  <w:style w:type="character" w:customStyle="1" w:styleId="ListBullet2Char">
    <w:name w:val="List Bullet 2 Char"/>
    <w:aliases w:val="lb2 Char"/>
    <w:link w:val="ListBullet2"/>
    <w:qFormat/>
    <w:rsid w:val="00936A12"/>
    <w:rPr>
      <w:rFonts w:eastAsia="Times New Roman"/>
      <w:lang w:eastAsia="zh-CN"/>
    </w:rPr>
  </w:style>
  <w:style w:type="paragraph" w:styleId="ListBullet3">
    <w:name w:val="List Bullet 3"/>
    <w:basedOn w:val="ListBullet2"/>
    <w:link w:val="ListBullet3Char"/>
    <w:rsid w:val="00F93B5B"/>
    <w:pPr>
      <w:ind w:left="1135"/>
    </w:pPr>
  </w:style>
  <w:style w:type="character" w:customStyle="1" w:styleId="ListBullet3Char">
    <w:name w:val="List Bullet 3 Char"/>
    <w:link w:val="ListBullet3"/>
    <w:qFormat/>
    <w:rsid w:val="00936A12"/>
    <w:rPr>
      <w:rFonts w:eastAsia="Times New Roman"/>
      <w:lang w:eastAsia="zh-CN"/>
    </w:rPr>
  </w:style>
  <w:style w:type="paragraph" w:styleId="List2">
    <w:name w:val="List 2"/>
    <w:basedOn w:val="List"/>
    <w:link w:val="List2Char"/>
    <w:rsid w:val="00F93B5B"/>
    <w:pPr>
      <w:ind w:left="851"/>
    </w:pPr>
  </w:style>
  <w:style w:type="character" w:customStyle="1" w:styleId="List2Char">
    <w:name w:val="List 2 Char"/>
    <w:link w:val="List2"/>
    <w:qFormat/>
    <w:rsid w:val="00936A12"/>
    <w:rPr>
      <w:rFonts w:eastAsia="Times New Roman"/>
      <w:lang w:eastAsia="zh-CN"/>
    </w:rPr>
  </w:style>
  <w:style w:type="paragraph" w:styleId="List3">
    <w:name w:val="List 3"/>
    <w:basedOn w:val="List2"/>
    <w:rsid w:val="00F93B5B"/>
    <w:pPr>
      <w:ind w:left="1135"/>
    </w:pPr>
  </w:style>
  <w:style w:type="paragraph" w:styleId="List4">
    <w:name w:val="List 4"/>
    <w:basedOn w:val="List3"/>
    <w:rsid w:val="00F93B5B"/>
    <w:pPr>
      <w:ind w:left="1418"/>
    </w:pPr>
  </w:style>
  <w:style w:type="paragraph" w:styleId="List5">
    <w:name w:val="List 5"/>
    <w:basedOn w:val="List4"/>
    <w:rsid w:val="00F93B5B"/>
    <w:pPr>
      <w:ind w:left="1702"/>
    </w:pPr>
  </w:style>
  <w:style w:type="paragraph" w:styleId="ListBullet4">
    <w:name w:val="List Bullet 4"/>
    <w:basedOn w:val="ListBullet3"/>
    <w:rsid w:val="00F93B5B"/>
    <w:pPr>
      <w:ind w:left="1418"/>
    </w:pPr>
  </w:style>
  <w:style w:type="paragraph" w:styleId="ListBullet5">
    <w:name w:val="List Bullet 5"/>
    <w:basedOn w:val="ListBullet4"/>
    <w:rsid w:val="00F93B5B"/>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zh-CN"/>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zh-CN"/>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zh-CN"/>
    </w:rPr>
  </w:style>
  <w:style w:type="character" w:customStyle="1" w:styleId="Heading7Char">
    <w:name w:val="Heading 7 Char"/>
    <w:aliases w:val="L7 Char,Header 7 Char"/>
    <w:link w:val="Heading7"/>
    <w:qFormat/>
    <w:rsid w:val="00256C53"/>
    <w:rPr>
      <w:rFonts w:ascii="Arial" w:eastAsia="Times New Roman" w:hAnsi="Arial"/>
      <w:lang w:eastAsia="zh-CN"/>
    </w:rPr>
  </w:style>
  <w:style w:type="character" w:customStyle="1" w:styleId="Heading9Char">
    <w:name w:val="Heading 9 Char"/>
    <w:aliases w:val="Figure Heading Char,FH Char"/>
    <w:link w:val="Heading9"/>
    <w:rsid w:val="00256C53"/>
    <w:rPr>
      <w:rFonts w:ascii="Arial" w:eastAsia="Times New Roman" w:hAnsi="Arial"/>
      <w:sz w:val="36"/>
      <w:lang w:eastAsia="zh-CN"/>
    </w:rPr>
  </w:style>
  <w:style w:type="character" w:customStyle="1" w:styleId="PLChar">
    <w:name w:val="PL Char"/>
    <w:link w:val="PL"/>
    <w:qFormat/>
    <w:rsid w:val="00256C53"/>
    <w:rPr>
      <w:rFonts w:ascii="Courier New" w:eastAsia="Times New Roman" w:hAnsi="Courier New"/>
      <w:noProof/>
      <w:sz w:val="16"/>
      <w:lang w:eastAsia="zh-CN"/>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zh-CN"/>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8.bin"/><Relationship Id="rId26" Type="http://schemas.openxmlformats.org/officeDocument/2006/relationships/oleObject" Target="embeddings/oleObject15.bin"/><Relationship Id="rId39" Type="http://schemas.openxmlformats.org/officeDocument/2006/relationships/oleObject" Target="embeddings/oleObject26.bin"/><Relationship Id="rId21" Type="http://schemas.openxmlformats.org/officeDocument/2006/relationships/oleObject" Target="embeddings/oleObject11.bin"/><Relationship Id="rId34" Type="http://schemas.openxmlformats.org/officeDocument/2006/relationships/oleObject" Target="embeddings/oleObject22.bin"/><Relationship Id="rId42" Type="http://schemas.openxmlformats.org/officeDocument/2006/relationships/oleObject" Target="embeddings/oleObject29.bin"/><Relationship Id="rId47" Type="http://schemas.openxmlformats.org/officeDocument/2006/relationships/oleObject" Target="embeddings/oleObject34.bin"/><Relationship Id="rId50" Type="http://schemas.openxmlformats.org/officeDocument/2006/relationships/oleObject" Target="embeddings/oleObject37.bin"/><Relationship Id="rId55" Type="http://schemas.openxmlformats.org/officeDocument/2006/relationships/oleObject" Target="embeddings/oleObject42.bin"/><Relationship Id="rId63" Type="http://schemas.openxmlformats.org/officeDocument/2006/relationships/oleObject" Target="embeddings/oleObject50.bin"/><Relationship Id="rId68" Type="http://schemas.openxmlformats.org/officeDocument/2006/relationships/oleObject" Target="embeddings/oleObject55.bin"/><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oleObject" Target="embeddings/oleObject58.bin"/><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8.bin"/><Relationship Id="rId11" Type="http://schemas.openxmlformats.org/officeDocument/2006/relationships/oleObject" Target="embeddings/oleObject3.bin"/><Relationship Id="rId24" Type="http://schemas.openxmlformats.org/officeDocument/2006/relationships/oleObject" Target="embeddings/oleObject13.bin"/><Relationship Id="rId32" Type="http://schemas.openxmlformats.org/officeDocument/2006/relationships/oleObject" Target="embeddings/oleObject21.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2.bin"/><Relationship Id="rId53" Type="http://schemas.openxmlformats.org/officeDocument/2006/relationships/oleObject" Target="embeddings/oleObject40.bin"/><Relationship Id="rId58" Type="http://schemas.openxmlformats.org/officeDocument/2006/relationships/oleObject" Target="embeddings/oleObject45.bin"/><Relationship Id="rId66" Type="http://schemas.openxmlformats.org/officeDocument/2006/relationships/oleObject" Target="embeddings/oleObject53.bin"/><Relationship Id="rId74" Type="http://schemas.openxmlformats.org/officeDocument/2006/relationships/oleObject" Target="embeddings/oleObject60.bin"/><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48.bin"/><Relationship Id="rId10" Type="http://schemas.openxmlformats.org/officeDocument/2006/relationships/oleObject" Target="embeddings/oleObject2.bin"/><Relationship Id="rId19" Type="http://schemas.openxmlformats.org/officeDocument/2006/relationships/oleObject" Target="embeddings/oleObject9.bin"/><Relationship Id="rId31" Type="http://schemas.openxmlformats.org/officeDocument/2006/relationships/oleObject" Target="embeddings/oleObject20.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oleObject" Target="embeddings/oleObject47.bin"/><Relationship Id="rId65" Type="http://schemas.openxmlformats.org/officeDocument/2006/relationships/oleObject" Target="embeddings/oleObject52.bin"/><Relationship Id="rId73" Type="http://schemas.openxmlformats.org/officeDocument/2006/relationships/oleObject" Target="embeddings/oleObject59.bin"/><Relationship Id="rId78"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2.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3.bin"/><Relationship Id="rId43" Type="http://schemas.openxmlformats.org/officeDocument/2006/relationships/oleObject" Target="embeddings/oleObject30.bin"/><Relationship Id="rId48" Type="http://schemas.openxmlformats.org/officeDocument/2006/relationships/oleObject" Target="embeddings/oleObject35.bin"/><Relationship Id="rId56" Type="http://schemas.openxmlformats.org/officeDocument/2006/relationships/oleObject" Target="embeddings/oleObject43.bin"/><Relationship Id="rId64" Type="http://schemas.openxmlformats.org/officeDocument/2006/relationships/oleObject" Target="embeddings/oleObject51.bin"/><Relationship Id="rId69" Type="http://schemas.openxmlformats.org/officeDocument/2006/relationships/oleObject" Target="embeddings/oleObject56.bin"/><Relationship Id="rId77"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38.bin"/><Relationship Id="rId72" Type="http://schemas.openxmlformats.org/officeDocument/2006/relationships/image" Target="media/image7.wmf"/><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4.bin"/><Relationship Id="rId33" Type="http://schemas.openxmlformats.org/officeDocument/2006/relationships/image" Target="media/image5.wmf"/><Relationship Id="rId38" Type="http://schemas.openxmlformats.org/officeDocument/2006/relationships/oleObject" Target="embeddings/oleObject25.bin"/><Relationship Id="rId46" Type="http://schemas.openxmlformats.org/officeDocument/2006/relationships/oleObject" Target="embeddings/oleObject33.bin"/><Relationship Id="rId59" Type="http://schemas.openxmlformats.org/officeDocument/2006/relationships/oleObject" Target="embeddings/oleObject46.bin"/><Relationship Id="rId67" Type="http://schemas.openxmlformats.org/officeDocument/2006/relationships/oleObject" Target="embeddings/oleObject54.bin"/><Relationship Id="rId20" Type="http://schemas.openxmlformats.org/officeDocument/2006/relationships/oleObject" Target="embeddings/oleObject10.bin"/><Relationship Id="rId41" Type="http://schemas.openxmlformats.org/officeDocument/2006/relationships/oleObject" Target="embeddings/oleObject28.bin"/><Relationship Id="rId54" Type="http://schemas.openxmlformats.org/officeDocument/2006/relationships/oleObject" Target="embeddings/oleObject41.bin"/><Relationship Id="rId62" Type="http://schemas.openxmlformats.org/officeDocument/2006/relationships/oleObject" Target="embeddings/oleObject49.bin"/><Relationship Id="rId70" Type="http://schemas.openxmlformats.org/officeDocument/2006/relationships/oleObject" Target="embeddings/oleObject57.bin"/><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7.bin"/><Relationship Id="rId36" Type="http://schemas.openxmlformats.org/officeDocument/2006/relationships/image" Target="media/image6.wmf"/><Relationship Id="rId49" Type="http://schemas.openxmlformats.org/officeDocument/2006/relationships/oleObject" Target="embeddings/oleObject36.bin"/><Relationship Id="rId57" Type="http://schemas.openxmlformats.org/officeDocument/2006/relationships/oleObject" Target="embeddings/oleObject4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1654</TotalTime>
  <Pages>238</Pages>
  <Words>110044</Words>
  <Characters>627255</Characters>
  <Application>Microsoft Office Word</Application>
  <DocSecurity>0</DocSecurity>
  <Lines>5227</Lines>
  <Paragraphs>1471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735828</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732</cp:revision>
  <dcterms:created xsi:type="dcterms:W3CDTF">2022-06-29T14:17:00Z</dcterms:created>
  <dcterms:modified xsi:type="dcterms:W3CDTF">2025-12-14T17:15:00Z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