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14.4pt" o:ole="">
            <v:imagedata r:id="rId8" o:title=""/>
          </v:shape>
          <o:OLEObject Type="Embed" ProgID="Equation.DSMT4" ShapeID="_x0000_i1025" DrawAspect="Content" ObjectID="_1827245381"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8pt;height:14.4pt" o:ole="">
            <v:imagedata r:id="rId10" o:title=""/>
          </v:shape>
          <o:OLEObject Type="Embed" ProgID="Equation.DSMT4" ShapeID="_x0000_i1026" DrawAspect="Content" ObjectID="_1827245382"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2pt;height:20.4pt" o:ole="">
            <v:imagedata r:id="rId12" o:title=""/>
          </v:shape>
          <o:OLEObject Type="Embed" ProgID="Equation.DSMT4" ShapeID="_x0000_i1027" DrawAspect="Content" ObjectID="_1827245383"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4pt;height:14.4pt" o:ole="">
            <v:imagedata r:id="rId8" o:title=""/>
          </v:shape>
          <o:OLEObject Type="Embed" ProgID="Equation.DSMT4" ShapeID="_x0000_i1028" DrawAspect="Content" ObjectID="_1827245384"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4pt;height:14.4pt" o:ole="">
            <v:imagedata r:id="rId12" o:title=""/>
          </v:shape>
          <o:OLEObject Type="Embed" ProgID="Equation.DSMT4" ShapeID="_x0000_i1029" DrawAspect="Content" ObjectID="_1827245385"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6pt;height:14.4pt" o:ole="">
            <v:imagedata r:id="rId10" o:title=""/>
          </v:shape>
          <o:OLEObject Type="Embed" ProgID="Equation.DSMT4" ShapeID="_x0000_i1030" DrawAspect="Content" ObjectID="_1827245386" r:id="rId16"/>
        </w:object>
      </w:r>
      <w:r>
        <w:t xml:space="preserve"> </w:t>
      </w:r>
      <w:r w:rsidRPr="00ED1D19">
        <w:t xml:space="preserve">is defined in Table 7.1.2-2, otherwise </w:t>
      </w:r>
      <w:r w:rsidRPr="009C5807">
        <w:rPr>
          <w:position w:val="-12"/>
        </w:rPr>
        <w:object w:dxaOrig="800" w:dyaOrig="360" w14:anchorId="415344C0">
          <v:shape id="_x0000_i1031" type="#_x0000_t75" style="width:36.6pt;height:14.4pt" o:ole="">
            <v:imagedata r:id="rId10" o:title=""/>
          </v:shape>
          <o:OLEObject Type="Embed" ProgID="Equation.DSMT4" ShapeID="_x0000_i1031" DrawAspect="Content" ObjectID="_1827245387"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4pt;height:14.4pt" o:ole="">
            <v:imagedata r:id="rId8" o:title=""/>
          </v:shape>
          <o:OLEObject Type="Embed" ProgID="Equation.DSMT4" ShapeID="_x0000_i1032" DrawAspect="Content" ObjectID="_1827245388"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6pt;height:14.4pt" o:ole="">
            <v:imagedata r:id="rId10" o:title=""/>
          </v:shape>
          <o:OLEObject Type="Embed" ProgID="Equation.DSMT4" ShapeID="_x0000_i1033" DrawAspect="Content" ObjectID="_1827245389"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2pt;height:20.4pt" o:ole="">
            <v:imagedata r:id="rId12" o:title=""/>
          </v:shape>
          <o:OLEObject Type="Embed" ProgID="Equation.DSMT4" ShapeID="_x0000_i1034" DrawAspect="Content" ObjectID="_1827245390"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6EBB4D2F">
          <v:shape id="_x0000_i1035" type="#_x0000_t75" style="width:107.4pt;height:14.4pt" o:ole="">
            <v:imagedata r:id="rId8" o:title=""/>
          </v:shape>
          <o:OLEObject Type="Embed" ProgID="Equation.DSMT4" ShapeID="_x0000_i1035" DrawAspect="Content" ObjectID="_1827245391"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6pt;height:14.4pt" o:ole="">
            <v:imagedata r:id="rId10" o:title=""/>
          </v:shape>
          <o:OLEObject Type="Embed" ProgID="Equation.DSMT4" ShapeID="_x0000_i1036" DrawAspect="Content" ObjectID="_1827245392"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2pt;height:20.4pt" o:ole="">
            <v:imagedata r:id="rId12" o:title=""/>
          </v:shape>
          <o:OLEObject Type="Embed" ProgID="Equation.DSMT4" ShapeID="_x0000_i1037" DrawAspect="Content" ObjectID="_1827245393"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286DD2"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1107701B" w14:textId="04DF0D6D" w:rsidR="00D04B20" w:rsidRDefault="00D04B20" w:rsidP="00D04B20">
      <w:pPr>
        <w:pStyle w:val="B10"/>
      </w:pPr>
      <w:r w:rsidRPr="009C5807">
        <w:t>-</w:t>
      </w:r>
      <w:r w:rsidRPr="009C5807">
        <w:tab/>
        <w:t>in other case</w:t>
      </w:r>
    </w:p>
    <w:p w14:paraId="65646ED5" w14:textId="77777777" w:rsidR="00D04B20" w:rsidRPr="005D1397" w:rsidRDefault="00D04B20" w:rsidP="00D04B20">
      <w:pPr>
        <w:pStyle w:val="B20"/>
      </w:pPr>
      <w:r w:rsidRPr="009C5807">
        <w:t>-</w:t>
      </w:r>
      <w:r w:rsidRPr="009C5807">
        <w:tab/>
      </w:r>
      <w:r>
        <w:t>When UE is in non-SL-DRX</w:t>
      </w:r>
    </w:p>
    <w:p w14:paraId="58FCD5F7" w14:textId="77777777" w:rsidR="00D04B20" w:rsidRPr="009C5807" w:rsidRDefault="00D04B20" w:rsidP="00D04B20">
      <w:pPr>
        <w:pStyle w:val="B3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76A956D8" w14:textId="77777777" w:rsidR="00D04B20" w:rsidRDefault="00D04B20" w:rsidP="00D04B20">
      <w:pPr>
        <w:pStyle w:val="B3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9758ECF" w14:textId="77777777" w:rsidR="00D04B20" w:rsidRDefault="00D04B20" w:rsidP="00D04B20">
      <w:pPr>
        <w:pStyle w:val="B20"/>
      </w:pPr>
      <w:r w:rsidRPr="009C5807">
        <w:t>-</w:t>
      </w:r>
      <w:r w:rsidRPr="009C5807">
        <w:tab/>
      </w:r>
      <w:r>
        <w:t>When UE is in SL-DRX</w:t>
      </w:r>
    </w:p>
    <w:p w14:paraId="0DF47C3C" w14:textId="77777777" w:rsidR="00D04B20" w:rsidRDefault="00D04B20" w:rsidP="00D04B20">
      <w:pPr>
        <w:pStyle w:val="B3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774EC5E3" w14:textId="77777777" w:rsidR="00D04B20" w:rsidRDefault="00D04B20" w:rsidP="00D04B20">
      <w:pPr>
        <w:pStyle w:val="B3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0A893B" w14:textId="7058DDE9" w:rsidR="00D04B20" w:rsidRDefault="00D04B20" w:rsidP="00D04B20">
      <w:pPr>
        <w:pStyle w:val="B3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w:t>
      </w:r>
    </w:p>
    <w:p w14:paraId="433F6856" w14:textId="77777777" w:rsidR="00D04B20" w:rsidRDefault="00D04B20" w:rsidP="00D04B20">
      <w:pPr>
        <w:pStyle w:val="B30"/>
      </w:pPr>
      <w:r>
        <w:t>-</w:t>
      </w:r>
      <w:r>
        <w:tab/>
      </w:r>
      <w:r w:rsidRPr="003D137F">
        <w:t>SS-RSRP</w:t>
      </w:r>
      <w:r>
        <w:t xml:space="preserve"> is larger than </w:t>
      </w:r>
      <w:r w:rsidRPr="00BE05B9">
        <w:rPr>
          <w:i/>
          <w:iCs/>
        </w:rPr>
        <w:t>syncTxThreshOoC</w:t>
      </w:r>
      <w:r>
        <w:t>.</w:t>
      </w:r>
    </w:p>
    <w:p w14:paraId="72928527" w14:textId="77777777" w:rsidR="00D04B20" w:rsidRPr="009C5807" w:rsidRDefault="00D04B20" w:rsidP="00D04B20">
      <w:pPr>
        <w:rPr>
          <w:rFonts w:eastAsia="Malgun Gothic"/>
        </w:rPr>
      </w:pPr>
      <w:r w:rsidRPr="009C5807">
        <w:t>When serving cell/PCell</w:t>
      </w:r>
      <w:r w:rsidRPr="009C5807" w:rsidDel="00EC14FF">
        <w:t xml:space="preserve"> </w:t>
      </w:r>
      <w:r w:rsidRPr="009C5807">
        <w:t>synchronization reference source is configured as the highest priority,</w:t>
      </w:r>
    </w:p>
    <w:p w14:paraId="3AA06D29" w14:textId="087DBC91" w:rsidR="00D04B20" w:rsidRDefault="00D04B20" w:rsidP="00D04B20">
      <w:pPr>
        <w:pStyle w:val="B10"/>
      </w:pPr>
      <w:r w:rsidRPr="009C5807">
        <w:t>-</w:t>
      </w:r>
      <w:r w:rsidRPr="009C5807">
        <w:tab/>
      </w:r>
      <w:r>
        <w:t>When UE is in non-SL-DRX</w:t>
      </w:r>
    </w:p>
    <w:p w14:paraId="378888F9" w14:textId="688C7B08" w:rsidR="00D04B20" w:rsidRPr="009C5807" w:rsidRDefault="00D04B20" w:rsidP="00D04B20">
      <w:pPr>
        <w:pStyle w:val="B20"/>
      </w:pPr>
      <w:r w:rsidRPr="009C5807">
        <w:t>-</w:t>
      </w:r>
      <w:r w:rsidRPr="009C5807">
        <w:tab/>
        <w:t>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w:t>
      </w:r>
      <w:r w:rsidRPr="009C5807">
        <w:rPr>
          <w:rFonts w:hint="eastAsia"/>
        </w:rPr>
        <w:t xml:space="preserve"> ≥ </w:t>
      </w:r>
      <w:r w:rsidRPr="009C5807">
        <w:t>0 dB, provided that the V2X UE is allowed to drop a maximum of 6 % of its V2X data and SLSS transmissions for the purpose of selection / reselection to the SyncRef UE.</w:t>
      </w:r>
    </w:p>
    <w:p w14:paraId="0BFB9273" w14:textId="77777777" w:rsidR="00D04B20" w:rsidRDefault="00D04B20" w:rsidP="00D04B20">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4D2DFF06" w14:textId="77777777" w:rsidR="00D04B20" w:rsidRDefault="00D04B20" w:rsidP="00D04B20">
      <w:pPr>
        <w:pStyle w:val="B10"/>
      </w:pPr>
      <w:r w:rsidRPr="009C5807">
        <w:t>-</w:t>
      </w:r>
      <w:r w:rsidRPr="009C5807">
        <w:tab/>
      </w:r>
      <w:r>
        <w:t>When UE is in SL-DRX</w:t>
      </w:r>
    </w:p>
    <w:p w14:paraId="789D5A53" w14:textId="77777777" w:rsidR="00D04B20" w:rsidRDefault="00D04B20" w:rsidP="00D04B20">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479F177D" w14:textId="77777777" w:rsidR="00D04B20" w:rsidRDefault="00D04B20" w:rsidP="00D04B20">
      <w:pPr>
        <w:pStyle w:val="B2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3D5501A2" w14:textId="77777777" w:rsidR="00D04B20" w:rsidRDefault="00D04B20" w:rsidP="00D04B20">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12C7AEC" w14:textId="77777777" w:rsidR="00D04B20" w:rsidRDefault="00D04B20" w:rsidP="00D04B20">
      <w:pPr>
        <w:pStyle w:val="B20"/>
      </w:pPr>
      <w:r>
        <w:t>-</w:t>
      </w:r>
      <w:r>
        <w:tab/>
      </w:r>
      <w:r w:rsidRPr="003D137F">
        <w:t>SS-RSRP</w:t>
      </w:r>
      <w:r>
        <w:t xml:space="preserve"> is larger than </w:t>
      </w:r>
      <w:r w:rsidRPr="00BE05B9">
        <w:rPr>
          <w:i/>
          <w:iCs/>
        </w:rPr>
        <w:t>syncTxThreshOoC</w:t>
      </w:r>
      <w:r>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Default="00FA29C7" w:rsidP="00FA29C7">
      <w:pPr>
        <w:rPr>
          <w:rFonts w:eastAsia="SimSun"/>
          <w:noProof/>
          <w:highlight w:val="yellow"/>
        </w:rPr>
      </w:pPr>
    </w:p>
    <w:p w14:paraId="3D3F0EAC" w14:textId="77777777" w:rsidR="00231214" w:rsidRPr="008F66CD" w:rsidRDefault="00231214" w:rsidP="00FA29C7">
      <w:pPr>
        <w:rPr>
          <w:rFonts w:eastAsia="SimSun"/>
          <w:noProof/>
          <w:highlight w:val="yellow"/>
        </w:rPr>
      </w:pPr>
    </w:p>
    <w:sectPr w:rsidR="00231214" w:rsidRPr="008F66CD" w:rsidSect="00202497">
      <w:headerReference w:type="default" r:id="rId25"/>
      <w:footerReference w:type="default" r:id="rId26"/>
      <w:footnotePr>
        <w:numRestart w:val="eachSect"/>
      </w:footnotePr>
      <w:pgSz w:w="11907" w:h="16840" w:code="9"/>
      <w:pgMar w:top="1418" w:right="1134" w:bottom="1134" w:left="1134" w:header="851" w:footer="340" w:gutter="0"/>
      <w:pgNumType w:start="106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C7CDE" w14:textId="77777777" w:rsidR="007314D4" w:rsidRDefault="007314D4">
      <w:r>
        <w:separator/>
      </w:r>
    </w:p>
  </w:endnote>
  <w:endnote w:type="continuationSeparator" w:id="0">
    <w:p w14:paraId="79C1E3C5" w14:textId="77777777" w:rsidR="007314D4" w:rsidRDefault="007314D4">
      <w:r>
        <w:continuationSeparator/>
      </w:r>
    </w:p>
  </w:endnote>
  <w:endnote w:type="continuationNotice" w:id="1">
    <w:p w14:paraId="6535576A" w14:textId="77777777" w:rsidR="007314D4" w:rsidRDefault="00731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CC90B8" w:rsidR="00740A4E" w:rsidRDefault="002024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748AB" w14:textId="77777777" w:rsidR="007314D4" w:rsidRDefault="007314D4">
      <w:r>
        <w:separator/>
      </w:r>
    </w:p>
  </w:footnote>
  <w:footnote w:type="continuationSeparator" w:id="0">
    <w:p w14:paraId="39F7EAB1" w14:textId="77777777" w:rsidR="007314D4" w:rsidRDefault="007314D4">
      <w:r>
        <w:continuationSeparator/>
      </w:r>
    </w:p>
  </w:footnote>
  <w:footnote w:type="continuationNotice" w:id="1">
    <w:p w14:paraId="6EDB5559" w14:textId="77777777" w:rsidR="007314D4" w:rsidRDefault="00731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D9CA" w14:textId="62C9718C" w:rsidR="00843331" w:rsidRPr="00512A44" w:rsidRDefault="00202497" w:rsidP="00843331">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del w:id="10" w:author="MCC" w:date="2025-12-14T19:23:00Z" w16du:dateUtc="2025-12-14T18:23:00Z">
      <w:r w:rsidDel="00286DD2">
        <w:rPr>
          <w:rFonts w:ascii="Arial" w:hAnsi="Arial" w:cs="Arial"/>
          <w:b/>
          <w:sz w:val="18"/>
          <w:szCs w:val="18"/>
          <w:lang w:val="sv-FI"/>
        </w:rPr>
        <w:delText>19</w:delText>
      </w:r>
    </w:del>
    <w:ins w:id="11" w:author="MCC" w:date="2025-12-14T19:23:00Z" w16du:dateUtc="2025-12-14T18:23:00Z">
      <w:r w:rsidR="00286DD2">
        <w:rPr>
          <w:rFonts w:ascii="Arial" w:eastAsia="DengXian" w:hAnsi="Arial" w:cs="Arial" w:hint="eastAsia"/>
          <w:b/>
          <w:sz w:val="18"/>
          <w:szCs w:val="18"/>
          <w:lang w:val="sv-FI"/>
        </w:rPr>
        <w:t>20</w:t>
      </w:r>
    </w:ins>
    <w:r>
      <w:rPr>
        <w:rFonts w:ascii="Arial" w:hAnsi="Arial" w:cs="Arial"/>
        <w:b/>
        <w:sz w:val="18"/>
        <w:szCs w:val="18"/>
        <w:lang w:val="sv-FI"/>
      </w:rPr>
      <w:t>.0 (2025-</w:t>
    </w:r>
    <w:del w:id="12" w:author="MCC" w:date="2025-12-14T19:23:00Z" w16du:dateUtc="2025-12-14T18:23:00Z">
      <w:r w:rsidDel="00286DD2">
        <w:rPr>
          <w:rFonts w:ascii="Arial" w:hAnsi="Arial" w:cs="Arial"/>
          <w:b/>
          <w:sz w:val="18"/>
          <w:szCs w:val="18"/>
          <w:lang w:val="sv-FI"/>
        </w:rPr>
        <w:delText>09</w:delText>
      </w:r>
    </w:del>
    <w:ins w:id="13" w:author="MCC" w:date="2025-12-14T19:23:00Z" w16du:dateUtc="2025-12-14T18:23:00Z">
      <w:r w:rsidR="00286DD2">
        <w:rPr>
          <w:rFonts w:ascii="Arial" w:eastAsia="DengXian" w:hAnsi="Arial" w:cs="Arial" w:hint="eastAsia"/>
          <w:b/>
          <w:sz w:val="18"/>
          <w:szCs w:val="18"/>
          <w:lang w:val="sv-FI"/>
        </w:rPr>
        <w:t>12</w:t>
      </w:r>
    </w:ins>
    <w:r>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091"/>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CD6"/>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497"/>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D2"/>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5EDF"/>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868"/>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77E"/>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1E8"/>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4D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12E4"/>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3C5"/>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54D"/>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294"/>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93F"/>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15E"/>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626"/>
    <w:rsid w:val="00CE6797"/>
    <w:rsid w:val="00CE7C08"/>
    <w:rsid w:val="00CE7D56"/>
    <w:rsid w:val="00CF0288"/>
    <w:rsid w:val="00CF0870"/>
    <w:rsid w:val="00CF2333"/>
    <w:rsid w:val="00CF2E28"/>
    <w:rsid w:val="00CF36B4"/>
    <w:rsid w:val="00CF403A"/>
    <w:rsid w:val="00CF4191"/>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2E8F"/>
    <w:rsid w:val="00D03161"/>
    <w:rsid w:val="00D036CF"/>
    <w:rsid w:val="00D039CF"/>
    <w:rsid w:val="00D04263"/>
    <w:rsid w:val="00D043C0"/>
    <w:rsid w:val="00D04840"/>
    <w:rsid w:val="00D04B2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1FB3"/>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DD2"/>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86D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86DD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8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86DD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86DD2"/>
    <w:pPr>
      <w:ind w:left="1701" w:hanging="1701"/>
      <w:outlineLvl w:val="4"/>
    </w:pPr>
    <w:rPr>
      <w:sz w:val="22"/>
    </w:rPr>
  </w:style>
  <w:style w:type="paragraph" w:styleId="Heading6">
    <w:name w:val="heading 6"/>
    <w:aliases w:val="T1,Header 6"/>
    <w:basedOn w:val="H6"/>
    <w:next w:val="Normal"/>
    <w:link w:val="Heading6Char"/>
    <w:qFormat/>
    <w:rsid w:val="00286DD2"/>
    <w:pPr>
      <w:outlineLvl w:val="5"/>
    </w:pPr>
  </w:style>
  <w:style w:type="paragraph" w:styleId="Heading7">
    <w:name w:val="heading 7"/>
    <w:aliases w:val="L7,Header 7"/>
    <w:basedOn w:val="H6"/>
    <w:next w:val="Normal"/>
    <w:link w:val="Heading7Char"/>
    <w:qFormat/>
    <w:rsid w:val="00286DD2"/>
    <w:pPr>
      <w:outlineLvl w:val="6"/>
    </w:pPr>
  </w:style>
  <w:style w:type="paragraph" w:styleId="Heading8">
    <w:name w:val="heading 8"/>
    <w:basedOn w:val="Heading1"/>
    <w:next w:val="Normal"/>
    <w:link w:val="Heading8Char"/>
    <w:qFormat/>
    <w:rsid w:val="00286DD2"/>
    <w:pPr>
      <w:ind w:left="0" w:firstLine="0"/>
      <w:outlineLvl w:val="7"/>
    </w:pPr>
  </w:style>
  <w:style w:type="paragraph" w:styleId="Heading9">
    <w:name w:val="heading 9"/>
    <w:aliases w:val="Figure Heading,FH"/>
    <w:basedOn w:val="Heading8"/>
    <w:next w:val="Normal"/>
    <w:link w:val="Heading9Char"/>
    <w:qFormat/>
    <w:rsid w:val="00286DD2"/>
    <w:pPr>
      <w:outlineLvl w:val="8"/>
    </w:pPr>
  </w:style>
  <w:style w:type="character" w:default="1" w:styleId="DefaultParagraphFont">
    <w:name w:val="Default Paragraph Font"/>
    <w:semiHidden/>
    <w:rsid w:val="00286D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6D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286DD2"/>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286DD2"/>
    <w:pPr>
      <w:ind w:left="1418" w:hanging="1418"/>
    </w:pPr>
  </w:style>
  <w:style w:type="paragraph" w:styleId="TOC8">
    <w:name w:val="toc 8"/>
    <w:basedOn w:val="TOC1"/>
    <w:rsid w:val="00286DD2"/>
    <w:pPr>
      <w:spacing w:before="180"/>
      <w:ind w:left="2693" w:hanging="2693"/>
    </w:pPr>
    <w:rPr>
      <w:b/>
    </w:rPr>
  </w:style>
  <w:style w:type="paragraph" w:styleId="TOC1">
    <w:name w:val="toc 1"/>
    <w:rsid w:val="00286D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286DD2"/>
    <w:pPr>
      <w:keepLines/>
      <w:tabs>
        <w:tab w:val="center" w:pos="4536"/>
        <w:tab w:val="right" w:pos="9072"/>
      </w:tabs>
    </w:pPr>
    <w:rPr>
      <w:noProof/>
    </w:rPr>
  </w:style>
  <w:style w:type="character" w:customStyle="1" w:styleId="ZGSM">
    <w:name w:val="ZGSM"/>
    <w:rsid w:val="00286DD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86DD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286D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286DD2"/>
    <w:pPr>
      <w:ind w:left="1701" w:hanging="1701"/>
    </w:pPr>
  </w:style>
  <w:style w:type="paragraph" w:styleId="TOC4">
    <w:name w:val="toc 4"/>
    <w:basedOn w:val="TOC3"/>
    <w:rsid w:val="00286DD2"/>
    <w:pPr>
      <w:ind w:left="1418" w:hanging="1418"/>
    </w:pPr>
  </w:style>
  <w:style w:type="paragraph" w:styleId="TOC3">
    <w:name w:val="toc 3"/>
    <w:basedOn w:val="TOC2"/>
    <w:rsid w:val="00286DD2"/>
    <w:pPr>
      <w:ind w:left="1134" w:hanging="1134"/>
    </w:pPr>
  </w:style>
  <w:style w:type="paragraph" w:styleId="TOC2">
    <w:name w:val="toc 2"/>
    <w:basedOn w:val="TOC1"/>
    <w:rsid w:val="00286DD2"/>
    <w:pPr>
      <w:keepNext w:val="0"/>
      <w:spacing w:before="0"/>
      <w:ind w:left="851" w:hanging="851"/>
    </w:pPr>
    <w:rPr>
      <w:sz w:val="20"/>
    </w:rPr>
  </w:style>
  <w:style w:type="paragraph" w:styleId="Footer">
    <w:name w:val="footer"/>
    <w:aliases w:val="footer odd,footer,fo,pie de página"/>
    <w:basedOn w:val="Header"/>
    <w:link w:val="FooterChar"/>
    <w:rsid w:val="00286DD2"/>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zh-CN"/>
    </w:rPr>
  </w:style>
  <w:style w:type="paragraph" w:customStyle="1" w:styleId="TT">
    <w:name w:val="TT"/>
    <w:basedOn w:val="Heading1"/>
    <w:next w:val="Normal"/>
    <w:rsid w:val="00286DD2"/>
    <w:pPr>
      <w:outlineLvl w:val="9"/>
    </w:pPr>
  </w:style>
  <w:style w:type="paragraph" w:customStyle="1" w:styleId="NF">
    <w:name w:val="NF"/>
    <w:basedOn w:val="NO"/>
    <w:rsid w:val="00286DD2"/>
    <w:pPr>
      <w:keepNext/>
      <w:spacing w:after="0"/>
    </w:pPr>
    <w:rPr>
      <w:rFonts w:ascii="Arial" w:hAnsi="Arial"/>
      <w:sz w:val="18"/>
    </w:rPr>
  </w:style>
  <w:style w:type="paragraph" w:customStyle="1" w:styleId="NO">
    <w:name w:val="NO"/>
    <w:basedOn w:val="Normal"/>
    <w:link w:val="NOChar"/>
    <w:rsid w:val="00286DD2"/>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28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6DD2"/>
    <w:pPr>
      <w:jc w:val="right"/>
    </w:pPr>
  </w:style>
  <w:style w:type="paragraph" w:customStyle="1" w:styleId="TAL">
    <w:name w:val="TAL"/>
    <w:basedOn w:val="Normal"/>
    <w:link w:val="TALCar"/>
    <w:rsid w:val="00286DD2"/>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286DD2"/>
    <w:rPr>
      <w:b/>
    </w:rPr>
  </w:style>
  <w:style w:type="paragraph" w:customStyle="1" w:styleId="TAC">
    <w:name w:val="TAC"/>
    <w:basedOn w:val="TAL"/>
    <w:link w:val="TACChar"/>
    <w:rsid w:val="00286DD2"/>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286DD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86DD2"/>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286DD2"/>
    <w:pPr>
      <w:spacing w:after="0"/>
    </w:pPr>
  </w:style>
  <w:style w:type="paragraph" w:customStyle="1" w:styleId="NW">
    <w:name w:val="NW"/>
    <w:basedOn w:val="NO"/>
    <w:rsid w:val="00286DD2"/>
    <w:pPr>
      <w:spacing w:after="0"/>
    </w:pPr>
  </w:style>
  <w:style w:type="paragraph" w:customStyle="1" w:styleId="EW">
    <w:name w:val="EW"/>
    <w:basedOn w:val="EX"/>
    <w:rsid w:val="00286DD2"/>
    <w:pPr>
      <w:spacing w:after="0"/>
    </w:pPr>
  </w:style>
  <w:style w:type="paragraph" w:customStyle="1" w:styleId="B10">
    <w:name w:val="B1"/>
    <w:basedOn w:val="List"/>
    <w:link w:val="B1Char"/>
    <w:rsid w:val="00286DD2"/>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286DD2"/>
    <w:pPr>
      <w:ind w:left="1985" w:hanging="1985"/>
    </w:pPr>
  </w:style>
  <w:style w:type="paragraph" w:styleId="TOC7">
    <w:name w:val="toc 7"/>
    <w:basedOn w:val="TOC6"/>
    <w:next w:val="Normal"/>
    <w:rsid w:val="00286DD2"/>
    <w:pPr>
      <w:ind w:left="2268" w:hanging="2268"/>
    </w:pPr>
  </w:style>
  <w:style w:type="paragraph" w:customStyle="1" w:styleId="EditorsNote">
    <w:name w:val="Editor's Note"/>
    <w:aliases w:val="EN,Editor's Noteormal"/>
    <w:basedOn w:val="NO"/>
    <w:link w:val="EditorsNoteChar"/>
    <w:rsid w:val="00286DD2"/>
    <w:rPr>
      <w:color w:val="FF0000"/>
    </w:rPr>
  </w:style>
  <w:style w:type="paragraph" w:customStyle="1" w:styleId="TH">
    <w:name w:val="TH"/>
    <w:basedOn w:val="Normal"/>
    <w:link w:val="THChar"/>
    <w:rsid w:val="00286DD2"/>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286D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6D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6D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6D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6DD2"/>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286D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286DD2"/>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286D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286DD2"/>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286DD2"/>
  </w:style>
  <w:style w:type="paragraph" w:customStyle="1" w:styleId="B4">
    <w:name w:val="B4"/>
    <w:basedOn w:val="List4"/>
    <w:link w:val="B4Char"/>
    <w:rsid w:val="00286DD2"/>
  </w:style>
  <w:style w:type="character" w:customStyle="1" w:styleId="B4Char">
    <w:name w:val="B4 Char"/>
    <w:link w:val="B4"/>
    <w:qFormat/>
    <w:rsid w:val="00936A12"/>
    <w:rPr>
      <w:rFonts w:eastAsia="Times New Roman"/>
      <w:lang w:eastAsia="zh-CN"/>
    </w:rPr>
  </w:style>
  <w:style w:type="paragraph" w:customStyle="1" w:styleId="B5">
    <w:name w:val="B5"/>
    <w:basedOn w:val="List5"/>
    <w:rsid w:val="00286DD2"/>
  </w:style>
  <w:style w:type="paragraph" w:customStyle="1" w:styleId="ZTD">
    <w:name w:val="ZTD"/>
    <w:basedOn w:val="ZB"/>
    <w:rsid w:val="00286DD2"/>
    <w:pPr>
      <w:framePr w:hRule="auto" w:wrap="notBeside" w:y="852"/>
    </w:pPr>
    <w:rPr>
      <w:i w:val="0"/>
      <w:sz w:val="40"/>
    </w:rPr>
  </w:style>
  <w:style w:type="paragraph" w:customStyle="1" w:styleId="ZV">
    <w:name w:val="ZV"/>
    <w:basedOn w:val="ZU"/>
    <w:rsid w:val="00286DD2"/>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286DD2"/>
    <w:pPr>
      <w:keepLines/>
      <w:spacing w:after="0"/>
    </w:pPr>
  </w:style>
  <w:style w:type="paragraph" w:styleId="Index2">
    <w:name w:val="index 2"/>
    <w:basedOn w:val="Index1"/>
    <w:rsid w:val="00286DD2"/>
    <w:pPr>
      <w:ind w:left="284"/>
    </w:pPr>
  </w:style>
  <w:style w:type="character" w:styleId="FootnoteReference">
    <w:name w:val="footnote reference"/>
    <w:aliases w:val="Appel note de bas de p,Nota,Footnote symbol,Footnote"/>
    <w:basedOn w:val="DefaultParagraphFont"/>
    <w:rsid w:val="00286D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86DD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286DD2"/>
    <w:pPr>
      <w:ind w:left="851"/>
    </w:pPr>
  </w:style>
  <w:style w:type="paragraph" w:styleId="ListNumber">
    <w:name w:val="List Number"/>
    <w:basedOn w:val="List"/>
    <w:rsid w:val="00286DD2"/>
  </w:style>
  <w:style w:type="paragraph" w:styleId="List">
    <w:name w:val="List"/>
    <w:basedOn w:val="Normal"/>
    <w:link w:val="ListChar"/>
    <w:rsid w:val="00286DD2"/>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286DD2"/>
    <w:pPr>
      <w:ind w:left="851"/>
    </w:pPr>
  </w:style>
  <w:style w:type="paragraph" w:styleId="ListBullet">
    <w:name w:val="List Bullet"/>
    <w:aliases w:val="UL"/>
    <w:basedOn w:val="List"/>
    <w:link w:val="ListBulletChar"/>
    <w:rsid w:val="00286DD2"/>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286DD2"/>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286DD2"/>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286DD2"/>
    <w:pPr>
      <w:ind w:left="1135"/>
    </w:pPr>
  </w:style>
  <w:style w:type="paragraph" w:styleId="List4">
    <w:name w:val="List 4"/>
    <w:basedOn w:val="List3"/>
    <w:rsid w:val="00286DD2"/>
    <w:pPr>
      <w:ind w:left="1418"/>
    </w:pPr>
  </w:style>
  <w:style w:type="paragraph" w:styleId="List5">
    <w:name w:val="List 5"/>
    <w:basedOn w:val="List4"/>
    <w:rsid w:val="00286DD2"/>
    <w:pPr>
      <w:ind w:left="1702"/>
    </w:pPr>
  </w:style>
  <w:style w:type="paragraph" w:styleId="ListBullet4">
    <w:name w:val="List Bullet 4"/>
    <w:basedOn w:val="ListBullet3"/>
    <w:rsid w:val="00286DD2"/>
    <w:pPr>
      <w:ind w:left="1418"/>
    </w:pPr>
  </w:style>
  <w:style w:type="paragraph" w:styleId="ListBullet5">
    <w:name w:val="List Bullet 5"/>
    <w:basedOn w:val="ListBullet4"/>
    <w:rsid w:val="00286DD2"/>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3</Pages>
  <Words>9224</Words>
  <Characters>52579</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446</cp:revision>
  <dcterms:created xsi:type="dcterms:W3CDTF">2022-06-29T14:17:00Z</dcterms:created>
  <dcterms:modified xsi:type="dcterms:W3CDTF">2025-12-14T18:23:00Z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