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 xml:space="preserve">presented to TSG for </w:t>
      </w:r>
      <w:proofErr w:type="gramStart"/>
      <w:r w:rsidRPr="009C5807">
        <w:t>information;</w:t>
      </w:r>
      <w:proofErr w:type="gramEnd"/>
    </w:p>
    <w:p w14:paraId="10ABB109" w14:textId="77777777" w:rsidR="006776AE" w:rsidRPr="009C5807" w:rsidRDefault="006776AE" w:rsidP="006776AE">
      <w:pPr>
        <w:pStyle w:val="B30"/>
      </w:pPr>
      <w:r w:rsidRPr="009C5807">
        <w:t>2</w:t>
      </w:r>
      <w:r w:rsidRPr="009C5807">
        <w:tab/>
        <w:t xml:space="preserve">presented to TSG for </w:t>
      </w:r>
      <w:proofErr w:type="gramStart"/>
      <w:r w:rsidRPr="009C5807">
        <w:t>approval;</w:t>
      </w:r>
      <w:proofErr w:type="gramEnd"/>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9C5807">
        <w:t>so as to</w:t>
      </w:r>
      <w:proofErr w:type="gramEnd"/>
      <w:r w:rsidRPr="009C5807">
        <w:t xml:space="preserve">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 xml:space="preserve">indicates that something is certain or expected to happen </w:t>
      </w:r>
      <w:proofErr w:type="gramStart"/>
      <w:r w:rsidRPr="009C5807">
        <w:t>as a result of</w:t>
      </w:r>
      <w:proofErr w:type="gramEnd"/>
      <w:r w:rsidRPr="009C5807">
        <w:t xml:space="preserve">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 xml:space="preserve">indicates that something is certain or expected not to happen </w:t>
      </w:r>
      <w:proofErr w:type="gramStart"/>
      <w:r w:rsidRPr="009C5807">
        <w:t>as a result of</w:t>
      </w:r>
      <w:proofErr w:type="gramEnd"/>
      <w:r w:rsidRPr="009C5807">
        <w:t xml:space="preserve">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 xml:space="preserve">indicates a likelihood that something will happen </w:t>
      </w:r>
      <w:proofErr w:type="gramStart"/>
      <w:r w:rsidRPr="009C5807">
        <w:t>as a result of</w:t>
      </w:r>
      <w:proofErr w:type="gramEnd"/>
      <w:r w:rsidRPr="009C5807">
        <w:t xml:space="preserve">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 xml:space="preserve">indicates a likelihood that something will not happen </w:t>
      </w:r>
      <w:proofErr w:type="gramStart"/>
      <w:r w:rsidRPr="009C5807">
        <w:t>as a result of</w:t>
      </w:r>
      <w:proofErr w:type="gramEnd"/>
      <w:r w:rsidRPr="009C5807">
        <w:t xml:space="preserve">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w:t>
      </w:r>
      <w:proofErr w:type="gramStart"/>
      <w:r w:rsidRPr="009C5807">
        <w:t>is</w:t>
      </w:r>
      <w:proofErr w:type="gramEnd"/>
      <w:r w:rsidRPr="009C5807">
        <w:t>"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rPr>
        <w:t>39</w:t>
      </w:r>
      <w:r>
        <w:t>]</w:t>
      </w:r>
      <w:r>
        <w:tab/>
      </w:r>
      <w:r w:rsidRPr="00492285">
        <w:t>3GPP TS 24.008</w:t>
      </w:r>
      <w:r>
        <w:t>: "Mobile radio interface Layer 3 specification;</w:t>
      </w:r>
      <w:r>
        <w:rPr>
          <w:rFonts w:hint="eastAsia"/>
        </w:rPr>
        <w:t xml:space="preserve"> </w:t>
      </w:r>
      <w:r>
        <w:t>Core network protocols; Stage 3".</w:t>
      </w:r>
    </w:p>
    <w:p w14:paraId="5A13CA0E" w14:textId="365EF9E7" w:rsidR="008F6A29" w:rsidRPr="007275DF" w:rsidRDefault="008F6A29" w:rsidP="0080114E">
      <w:pPr>
        <w:pStyle w:val="EX"/>
        <w:rPr>
          <w:lang w:val="en-US"/>
        </w:rPr>
      </w:pPr>
      <w:r>
        <w:t>[40]</w:t>
      </w:r>
      <w:r>
        <w:tab/>
        <w:t xml:space="preserve">3GPP </w:t>
      </w:r>
      <w:bookmarkStart w:id="10" w:name="OLE_LINK7"/>
      <w:bookmarkStart w:id="11" w:name="OLE_LINK8"/>
      <w:r>
        <w:t>TS 38.101-</w:t>
      </w:r>
      <w:r>
        <w:rPr>
          <w:rFonts w:hint="eastAsia"/>
        </w:rPr>
        <w:t>5</w:t>
      </w:r>
      <w:bookmarkEnd w:id="10"/>
      <w:bookmarkEnd w:id="11"/>
      <w:r>
        <w:t>: "NR;</w:t>
      </w:r>
      <w:r>
        <w:rPr>
          <w:rFonts w:hint="eastAsia"/>
        </w:rPr>
        <w:t xml:space="preserve"> </w:t>
      </w:r>
      <w:r>
        <w:t>User Equipment (UE) radio transmission and reception;</w:t>
      </w:r>
      <w:r>
        <w:rPr>
          <w:rFonts w:hint="eastAsia"/>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lastRenderedPageBreak/>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lastRenderedPageBreak/>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proofErr w:type="gramStart"/>
      <w:r>
        <w:t>F</w:t>
      </w:r>
      <w:r>
        <w:rPr>
          <w:vertAlign w:val="subscript"/>
        </w:rPr>
        <w:t>C,low</w:t>
      </w:r>
      <w:proofErr w:type="gramEnd"/>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proofErr w:type="gramStart"/>
      <w:r>
        <w:t>P</w:t>
      </w:r>
      <w:r w:rsidRPr="00027680">
        <w:rPr>
          <w:vertAlign w:val="subscript"/>
        </w:rPr>
        <w:t>CMAX,c</w:t>
      </w:r>
      <w:proofErr w:type="gramEnd"/>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 xml:space="preserve">Defined in TS </w:t>
      </w:r>
      <w:proofErr w:type="gramStart"/>
      <w:r>
        <w:t>38.304 ,</w:t>
      </w:r>
      <w:proofErr w:type="gramEnd"/>
      <w:r>
        <w:t xml:space="preserve"> subclause 5.2.4.7 for E-UTRAN amd 38.304 subclause 5.2.4.7 for NR</w:t>
      </w:r>
    </w:p>
    <w:p w14:paraId="76A0CA43" w14:textId="77777777" w:rsidR="002441F5" w:rsidRDefault="002441F5" w:rsidP="002441F5">
      <w:pPr>
        <w:pStyle w:val="EW"/>
      </w:pPr>
      <w:r>
        <w:t>Snonintrasearch</w:t>
      </w:r>
      <w:r>
        <w:tab/>
        <w:t xml:space="preserve">Defined in TS </w:t>
      </w:r>
      <w:proofErr w:type="gramStart"/>
      <w:r>
        <w:t>38.304 ,</w:t>
      </w:r>
      <w:proofErr w:type="gramEnd"/>
      <w:r>
        <w:t xml:space="preserve"> subclause 5.2.4.7</w:t>
      </w:r>
    </w:p>
    <w:p w14:paraId="117C6F78" w14:textId="77777777" w:rsidR="002441F5" w:rsidRDefault="002441F5" w:rsidP="002441F5">
      <w:pPr>
        <w:pStyle w:val="EW"/>
        <w:rPr>
          <w:vertAlign w:val="subscript"/>
        </w:rPr>
      </w:pPr>
      <w:r>
        <w:t>Thresh</w:t>
      </w:r>
      <w:r>
        <w:rPr>
          <w:vertAlign w:val="subscript"/>
        </w:rPr>
        <w:t>x, high</w:t>
      </w:r>
      <w:r>
        <w:tab/>
        <w:t xml:space="preserve">Defined in TS </w:t>
      </w:r>
      <w:proofErr w:type="gramStart"/>
      <w:r>
        <w:t>38.304 ,</w:t>
      </w:r>
      <w:proofErr w:type="gramEnd"/>
      <w:r>
        <w:t xml:space="preserve">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 xml:space="preserve">Defined in TS </w:t>
      </w:r>
      <w:proofErr w:type="gramStart"/>
      <w:r>
        <w:t>38.304 ,</w:t>
      </w:r>
      <w:proofErr w:type="gramEnd"/>
      <w:r>
        <w:t xml:space="preserve"> subclause 5.2.4.7</w:t>
      </w:r>
    </w:p>
    <w:p w14:paraId="6C1D467C" w14:textId="77777777" w:rsidR="002441F5" w:rsidRDefault="002441F5" w:rsidP="002441F5">
      <w:pPr>
        <w:pStyle w:val="EW"/>
      </w:pPr>
      <w:r>
        <w:t>Thresh</w:t>
      </w:r>
      <w:r>
        <w:rPr>
          <w:vertAlign w:val="subscript"/>
        </w:rPr>
        <w:t>serving, low</w:t>
      </w:r>
      <w:r>
        <w:tab/>
        <w:t xml:space="preserve">Defined in TS </w:t>
      </w:r>
      <w:proofErr w:type="gramStart"/>
      <w:r>
        <w:t>38.304 ,</w:t>
      </w:r>
      <w:proofErr w:type="gramEnd"/>
      <w:r>
        <w:t xml:space="preserve">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 xml:space="preserve">Defined in TS </w:t>
      </w:r>
      <w:proofErr w:type="gramStart"/>
      <w:r>
        <w:t>36.304 ,</w:t>
      </w:r>
      <w:proofErr w:type="gramEnd"/>
      <w:r>
        <w:t xml:space="preserve"> subclause 5.2.4.7</w:t>
      </w:r>
    </w:p>
    <w:p w14:paraId="7196FBC9" w14:textId="77777777" w:rsidR="002441F5" w:rsidRDefault="002441F5" w:rsidP="002441F5">
      <w:pPr>
        <w:pStyle w:val="EW"/>
        <w:rPr>
          <w:vertAlign w:val="subscript"/>
        </w:rPr>
      </w:pPr>
      <w:r>
        <w:t>T</w:t>
      </w:r>
      <w:r w:rsidRPr="00293D11">
        <w:rPr>
          <w:vertAlign w:val="subscript"/>
        </w:rPr>
        <w:t>reselectionEUTRA</w:t>
      </w:r>
      <w:r>
        <w:tab/>
        <w:t xml:space="preserve">Defined in TS </w:t>
      </w:r>
      <w:proofErr w:type="gramStart"/>
      <w:r>
        <w:t>36.304 ,</w:t>
      </w:r>
      <w:proofErr w:type="gramEnd"/>
      <w:r>
        <w:t xml:space="preserve">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 xml:space="preserve">Defined in TS </w:t>
      </w:r>
      <w:proofErr w:type="gramStart"/>
      <w:r>
        <w:t>36.304 ,</w:t>
      </w:r>
      <w:proofErr w:type="gramEnd"/>
      <w:r>
        <w:t xml:space="preserve">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 xml:space="preserve">Defined in TS </w:t>
      </w:r>
      <w:proofErr w:type="gramStart"/>
      <w:r>
        <w:t>36.304 ,</w:t>
      </w:r>
      <w:proofErr w:type="gramEnd"/>
      <w:r>
        <w:t xml:space="preserve"> subclause 5.2.4.</w:t>
      </w:r>
    </w:p>
    <w:p w14:paraId="52C2830B" w14:textId="77777777" w:rsidR="002441F5" w:rsidRDefault="002441F5" w:rsidP="002441F5">
      <w:pPr>
        <w:pStyle w:val="EW"/>
        <w:rPr>
          <w:vertAlign w:val="subscript"/>
        </w:rPr>
      </w:pPr>
      <w:r>
        <w:t>Thresh</w:t>
      </w:r>
      <w:r>
        <w:rPr>
          <w:vertAlign w:val="subscript"/>
        </w:rPr>
        <w:t>x, high</w:t>
      </w:r>
      <w:r>
        <w:tab/>
        <w:t xml:space="preserve">Defined in TS </w:t>
      </w:r>
      <w:proofErr w:type="gramStart"/>
      <w:r>
        <w:t>38.304 ,</w:t>
      </w:r>
      <w:proofErr w:type="gramEnd"/>
      <w:r>
        <w:t xml:space="preserve">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 xml:space="preserve">Defined in TS </w:t>
      </w:r>
      <w:proofErr w:type="gramStart"/>
      <w:r>
        <w:t>38.304 ,</w:t>
      </w:r>
      <w:proofErr w:type="gramEnd"/>
      <w:r>
        <w:t xml:space="preserve"> subclause 5.2.4.7</w:t>
      </w:r>
    </w:p>
    <w:p w14:paraId="6984185C" w14:textId="77777777" w:rsidR="002441F5" w:rsidRDefault="002441F5" w:rsidP="002441F5">
      <w:pPr>
        <w:pStyle w:val="EW"/>
      </w:pPr>
      <w:r>
        <w:t>Thresh</w:t>
      </w:r>
      <w:r>
        <w:rPr>
          <w:vertAlign w:val="subscript"/>
        </w:rPr>
        <w:t>serving, low</w:t>
      </w:r>
      <w:r>
        <w:tab/>
        <w:t xml:space="preserve">Defined in TS </w:t>
      </w:r>
      <w:proofErr w:type="gramStart"/>
      <w:r>
        <w:t>38.304 ,</w:t>
      </w:r>
      <w:proofErr w:type="gramEnd"/>
      <w:r>
        <w:t xml:space="preserve">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lastRenderedPageBreak/>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rPr>
        <w:t>DAPS</w:t>
      </w:r>
      <w:r>
        <w:tab/>
      </w:r>
      <w:r>
        <w:rPr>
          <w:rFonts w:hint="eastAsia"/>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lastRenderedPageBreak/>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425D5541" w:rsidR="00A042FA" w:rsidRDefault="00A042FA" w:rsidP="009B0B7B">
      <w:pPr>
        <w:pStyle w:val="EW"/>
      </w:pPr>
      <w:r w:rsidRPr="00D74959">
        <w:t>PPW</w:t>
      </w:r>
      <w:r w:rsidRPr="00D74959">
        <w:tab/>
        <w:t>PRS Processing Window</w:t>
      </w:r>
    </w:p>
    <w:p w14:paraId="628502BD" w14:textId="77777777" w:rsidR="000B24C0" w:rsidRPr="00CE40A6" w:rsidRDefault="000B24C0" w:rsidP="000B24C0">
      <w:pPr>
        <w:pStyle w:val="EW"/>
        <w:rPr>
          <w:lang w:val="en-US"/>
        </w:rPr>
      </w:pPr>
      <w:r w:rsidRPr="00CE40A6">
        <w:rPr>
          <w:lang w:val="en-US"/>
        </w:rPr>
        <w:t>PPWL</w:t>
      </w:r>
      <w:r w:rsidRPr="00CE40A6">
        <w:rPr>
          <w:lang w:val="en-US"/>
        </w:rPr>
        <w:tab/>
        <w:t>PRS Processing Window Length</w:t>
      </w:r>
    </w:p>
    <w:p w14:paraId="3CF372B9" w14:textId="23C6FD34" w:rsidR="000B24C0" w:rsidRDefault="000B24C0" w:rsidP="000B24C0">
      <w:pPr>
        <w:pStyle w:val="EW"/>
      </w:pPr>
      <w:r w:rsidRPr="00CE40A6">
        <w:rPr>
          <w:lang w:val="en-US"/>
        </w:rPr>
        <w:t>PPWRP</w:t>
      </w:r>
      <w:r w:rsidRPr="00CE40A6">
        <w:rPr>
          <w:lang w:val="en-US"/>
        </w:rPr>
        <w:tab/>
        <w:t>PRS Processing Window Repetition Period</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lastRenderedPageBreak/>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eastAsia="ko-KR"/>
        </w:rPr>
      </w:pPr>
      <w:bookmarkStart w:id="19" w:name="_Toc5952520"/>
      <w:r w:rsidRPr="009C5807">
        <w:rPr>
          <w:lang w:val="en-US" w:eastAsia="ko-KR"/>
        </w:rPr>
        <w:t>3.5.1</w:t>
      </w:r>
      <w:r w:rsidRPr="009C5807">
        <w:rPr>
          <w:lang w:val="en-US" w:eastAsia="ko-KR"/>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20" w:name="_Toc525607245"/>
      <w:bookmarkStart w:id="21" w:name="_Toc5952522"/>
      <w:r w:rsidRPr="009C5807">
        <w:rPr>
          <w:lang w:val="en-US" w:eastAsia="ko-KR"/>
        </w:rPr>
        <w:lastRenderedPageBreak/>
        <w:t>3.5.2</w:t>
      </w:r>
      <w:r w:rsidRPr="009C5807">
        <w:rPr>
          <w:lang w:val="en-US" w:eastAsia="ko-KR"/>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897D24"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897D24" w:rsidRPr="003646C5" w:rsidRDefault="00897D24" w:rsidP="00897D24">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897D24" w:rsidRPr="003646C5" w:rsidRDefault="00897D24" w:rsidP="00897D24">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6F369E1B" w:rsidR="00897D24" w:rsidRPr="003646C5" w:rsidRDefault="00897D24" w:rsidP="00897D24">
            <w:pPr>
              <w:pStyle w:val="TAC"/>
              <w:jc w:val="left"/>
            </w:pPr>
            <w:r>
              <w:t>n255</w:t>
            </w:r>
          </w:p>
        </w:tc>
      </w:tr>
      <w:tr w:rsidR="00897D24"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897D24" w:rsidRPr="003646C5" w:rsidRDefault="00897D24" w:rsidP="00897D24">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897D24" w:rsidRPr="00CF1A87" w:rsidRDefault="00897D24" w:rsidP="00897D24">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48509363" w:rsidR="00897D24" w:rsidRPr="00CF1A87" w:rsidRDefault="00897D24" w:rsidP="00897D24">
            <w:pPr>
              <w:pStyle w:val="TAC"/>
              <w:jc w:val="left"/>
              <w:rPr>
                <w:lang w:val="sv-SE"/>
              </w:rPr>
            </w:pPr>
            <w:r>
              <w:rPr>
                <w:rFonts w:eastAsia="SimSun"/>
                <w:lang w:val="en-US"/>
              </w:rPr>
              <w:t>n256</w:t>
            </w: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lastRenderedPageBreak/>
        <w:t>3.5.3</w:t>
      </w:r>
      <w:r w:rsidRPr="009C5807">
        <w:rPr>
          <w:lang w:val="en-US" w:eastAsia="ko-KR"/>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2" w:name="_Toc5952523"/>
      <w:bookmarkStart w:id="2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2"/>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4" w:name="_Hlk8834819"/>
      <w:r w:rsidRPr="009C5807">
        <w:t>PCell, PSCell and activated SCells</w:t>
      </w:r>
      <w:bookmarkEnd w:id="24"/>
    </w:p>
    <w:p w14:paraId="4F0B3A96" w14:textId="7D8C8A3B" w:rsidR="000D5EEF" w:rsidRPr="000D5EEF" w:rsidRDefault="00E93D6B" w:rsidP="000D5EEF">
      <w:r w:rsidRPr="009C5807">
        <w:lastRenderedPageBreak/>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5" w:name="_Toc5952525"/>
      <w:bookmarkEnd w:id="23"/>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5"/>
    </w:p>
    <w:p w14:paraId="3ACEA9F7" w14:textId="77777777" w:rsidR="00E93D6B" w:rsidRPr="009C5807" w:rsidRDefault="00E93D6B" w:rsidP="00E93D6B">
      <w:pPr>
        <w:pStyle w:val="Heading4"/>
        <w:rPr>
          <w:lang w:val="en-US"/>
        </w:rPr>
      </w:pPr>
      <w:bookmarkStart w:id="26" w:name="_Toc5952526"/>
      <w:r w:rsidRPr="009C5807">
        <w:rPr>
          <w:lang w:val="en-US"/>
        </w:rPr>
        <w:t>3.6.2.1</w:t>
      </w:r>
      <w:r w:rsidRPr="009C5807">
        <w:rPr>
          <w:lang w:val="en-US"/>
        </w:rPr>
        <w:tab/>
        <w:t>Number of serving carriers for SA</w:t>
      </w:r>
      <w:bookmarkEnd w:id="26"/>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7" w:name="_Toc526331583"/>
      <w:bookmarkStart w:id="28" w:name="_Toc5952528"/>
      <w:r w:rsidRPr="009C5807">
        <w:rPr>
          <w:lang w:val="en-US"/>
        </w:rPr>
        <w:t>3.6.2.2</w:t>
      </w:r>
      <w:r w:rsidRPr="009C5807">
        <w:rPr>
          <w:lang w:val="en-US"/>
        </w:rPr>
        <w:tab/>
        <w:t>Number of serving carriers for EN-DC</w:t>
      </w:r>
      <w:bookmarkEnd w:id="27"/>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8"/>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lastRenderedPageBreak/>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9" w:name="_Toc5952530"/>
      <w:bookmarkStart w:id="30"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9"/>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30"/>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1"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lastRenderedPageBreak/>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1"/>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2" w:name="_Toc5952534"/>
      <w:r w:rsidRPr="009C5807">
        <w:t>4.1</w:t>
      </w:r>
      <w:r w:rsidRPr="009C5807">
        <w:tab/>
        <w:t>Cell Selection</w:t>
      </w:r>
      <w:bookmarkEnd w:id="32"/>
    </w:p>
    <w:p w14:paraId="12D826D0" w14:textId="6A40B783" w:rsidR="00DB10CF" w:rsidRDefault="00DB10CF" w:rsidP="00DB10CF">
      <w:bookmarkStart w:id="3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3"/>
    </w:p>
    <w:p w14:paraId="16FBA37B" w14:textId="77777777" w:rsidR="00E738E0" w:rsidRPr="009C5807" w:rsidRDefault="00E738E0" w:rsidP="00E738E0">
      <w:pPr>
        <w:pStyle w:val="Heading3"/>
        <w:rPr>
          <w:lang w:val="en-US" w:eastAsia="ko-KR"/>
        </w:rPr>
      </w:pPr>
      <w:bookmarkStart w:id="34" w:name="_Toc5952536"/>
      <w:r w:rsidRPr="009C5807">
        <w:rPr>
          <w:lang w:val="en-US" w:eastAsia="ko-KR"/>
        </w:rPr>
        <w:t>4.2.1</w:t>
      </w:r>
      <w:r w:rsidRPr="009C5807">
        <w:rPr>
          <w:lang w:val="en-US" w:eastAsia="ko-KR"/>
        </w:rPr>
        <w:tab/>
        <w:t>Introduction</w:t>
      </w:r>
      <w:bookmarkEnd w:id="34"/>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5" w:name="_Toc5952537"/>
      <w:r w:rsidRPr="009C5807">
        <w:rPr>
          <w:lang w:val="en-US" w:eastAsia="ko-KR"/>
        </w:rPr>
        <w:t>4.2.2</w:t>
      </w:r>
      <w:r w:rsidRPr="009C5807">
        <w:rPr>
          <w:lang w:val="en-US" w:eastAsia="ko-KR"/>
        </w:rPr>
        <w:tab/>
        <w:t>Requirements</w:t>
      </w:r>
      <w:bookmarkEnd w:id="35"/>
    </w:p>
    <w:p w14:paraId="03B5525A" w14:textId="77777777" w:rsidR="00E738E0" w:rsidRPr="009C5807" w:rsidRDefault="00E738E0" w:rsidP="00E738E0">
      <w:pPr>
        <w:pStyle w:val="Heading4"/>
        <w:rPr>
          <w:lang w:val="en-US"/>
        </w:rPr>
      </w:pPr>
      <w:bookmarkStart w:id="36" w:name="_Toc5952538"/>
      <w:bookmarkStart w:id="37" w:name="_Hlk1031227"/>
      <w:r w:rsidRPr="009C5807">
        <w:rPr>
          <w:lang w:val="en-US"/>
        </w:rPr>
        <w:t>4.2.2.1</w:t>
      </w:r>
      <w:r w:rsidRPr="009C5807">
        <w:rPr>
          <w:lang w:val="en-US"/>
        </w:rPr>
        <w:tab/>
        <w:t>UE measurement capability</w:t>
      </w:r>
      <w:bookmarkEnd w:id="36"/>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7"/>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lastRenderedPageBreak/>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58A1B20A" w:rsidR="00677853" w:rsidRPr="00043DFE" w:rsidRDefault="00677853" w:rsidP="00677853">
      <w:pPr>
        <w:rPr>
          <w:rFonts w:cs="v4.2.0"/>
        </w:rPr>
      </w:pPr>
      <w:r w:rsidRPr="00043DFE">
        <w:rPr>
          <w:rFonts w:cs="v4.2.0"/>
        </w:rPr>
        <w:t xml:space="preserve">If the UE in RRC_IDLE has not found </w:t>
      </w:r>
      <w:r w:rsidR="001D581A">
        <w:rPr>
          <w:rFonts w:cs="v4.2.0"/>
        </w:rPr>
        <w:t xml:space="preserve">any </w:t>
      </w:r>
      <w:del w:id="38" w:author="CR6025" w:date="2025-12-09T13:51:00Z">
        <w:r w:rsidR="001D581A" w:rsidDel="00A723FD">
          <w:rPr>
            <w:rFonts w:cs="v4.2.0"/>
          </w:rPr>
          <w:delText xml:space="preserve">new </w:delText>
        </w:r>
      </w:del>
      <w:r w:rsidR="001D581A">
        <w:rPr>
          <w:rFonts w:cs="v4.2.0"/>
        </w:rPr>
        <w:t xml:space="preserve">suitable cell </w:t>
      </w:r>
      <w:r w:rsidRPr="00043DFE">
        <w:rPr>
          <w:rFonts w:cs="v4.2.0"/>
        </w:rPr>
        <w:t xml:space="preserve">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 xml:space="preserve">[1], </w:t>
      </w:r>
      <w:proofErr w:type="gramStart"/>
      <w:r w:rsidRPr="00043DFE">
        <w:rPr>
          <w:rFonts w:cs="v4.2.0"/>
        </w:rPr>
        <w:t>where</w:t>
      </w:r>
      <w:proofErr w:type="gramEnd"/>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9"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9"/>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40" w:name="OLE_LINK2"/>
      <w:r>
        <w:rPr>
          <w:rFonts w:cs="v4.2.0"/>
          <w:i/>
          <w:iCs/>
        </w:rPr>
        <w:t>highSpeedMeasFlag-r16</w:t>
      </w:r>
      <w:bookmarkEnd w:id="40"/>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lastRenderedPageBreak/>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rPr>
        <w:t>otherwise, h</w:t>
      </w:r>
      <w:r>
        <w:t xml:space="preserve">igh speed requirements specified in this clause </w:t>
      </w:r>
      <w:r>
        <w:rPr>
          <w:rFonts w:hint="eastAsia"/>
          <w:lang w:val="en-US"/>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lastRenderedPageBreak/>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1"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lastRenderedPageBreak/>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rPr>
        <w:t>otherwise, h</w:t>
      </w:r>
      <w:r>
        <w:t xml:space="preserve">igh speed requirements specified in this clause </w:t>
      </w:r>
      <w:r>
        <w:rPr>
          <w:rFonts w:hint="eastAsia"/>
          <w:lang w:val="en-US"/>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not configured with </w:t>
      </w:r>
      <w:r w:rsidRPr="00AC2726">
        <w:rPr>
          <w:rFonts w:eastAsia="Malgun Gothic"/>
          <w:i/>
          <w:iCs/>
        </w:rPr>
        <w:t>highSpeedMeasInterFreq-r17</w:t>
      </w:r>
      <w:r w:rsidRPr="006E5949">
        <w:rPr>
          <w:rFonts w:eastAsia="Malgun Gothic"/>
        </w:rPr>
        <w:t xml:space="preserve"> for FR1.</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lastRenderedPageBreak/>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lastRenderedPageBreak/>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lastRenderedPageBreak/>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1"/>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w:t>
      </w:r>
      <w:r w:rsidR="00AA52EB" w:rsidRPr="009C5807">
        <w:lastRenderedPageBreak/>
        <w:t>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rPr>
        <w:t xml:space="preserve">otherwise, </w:t>
      </w:r>
      <w:r>
        <w:rPr>
          <w:rFonts w:hint="eastAsia"/>
          <w:lang w:val="en-US"/>
        </w:rPr>
        <w:t>h</w:t>
      </w:r>
      <w:r>
        <w:t xml:space="preserve">igh speed requirements specified in this clause </w:t>
      </w:r>
      <w:r>
        <w:rPr>
          <w:rFonts w:hint="eastAsia"/>
          <w:lang w:val="en-US"/>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722014B1"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 xml:space="preserve">configured for idle mode </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lastRenderedPageBreak/>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2pt;height:27.6pt;mso-width-percent:0;mso-height-percent:0;mso-width-percent:0;mso-height-percent:0" o:ole="">
                  <v:imagedata r:id="rId13" o:title=""/>
                </v:shape>
                <o:OLEObject Type="Embed" ProgID="Equation.3" ShapeID="_x0000_i1025" DrawAspect="Content" ObjectID="_1827256402"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2" w:name="_Toc5952540"/>
      <w:r w:rsidRPr="009C5807">
        <w:t>4.2.2.6</w:t>
      </w:r>
      <w:r w:rsidRPr="009C5807">
        <w:tab/>
        <w:t>Maximum interruption in paging reception</w:t>
      </w:r>
      <w:bookmarkEnd w:id="42"/>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3" w:name="_Toc5952541"/>
      <w:r w:rsidRPr="009C5807">
        <w:lastRenderedPageBreak/>
        <w:t>4.2.2.7</w:t>
      </w:r>
      <w:r w:rsidRPr="009C5807">
        <w:tab/>
        <w:t>General requirements</w:t>
      </w:r>
      <w:bookmarkEnd w:id="43"/>
    </w:p>
    <w:p w14:paraId="77CC3E40" w14:textId="77777777" w:rsidR="00331FCA" w:rsidRDefault="00331FCA" w:rsidP="00331FCA">
      <w:bookmarkStart w:id="44" w:name="_Hlk166056522"/>
      <w:r w:rsidRPr="00872086">
        <w:t>When configured with eDRX_IDLE</w:t>
      </w:r>
      <w:bookmarkEnd w:id="44"/>
      <w:r w:rsidRPr="00872086">
        <w:t>, the UE shall search every layer of higher priority at least every</w:t>
      </w:r>
      <w:r>
        <w:t xml:space="preserve"> </w:t>
      </w:r>
      <w:r w:rsidRPr="00872086">
        <w:t>T</w:t>
      </w:r>
      <w:r w:rsidRPr="00132EB2">
        <w:rPr>
          <w:vertAlign w:val="subscript"/>
        </w:rPr>
        <w:t>higher_priority_search</w:t>
      </w:r>
      <w:r>
        <w:t xml:space="preserve">, where </w:t>
      </w:r>
      <w:r w:rsidRPr="00872086">
        <w:t>T</w:t>
      </w:r>
      <w:r w:rsidRPr="00132EB2">
        <w:rPr>
          <w:vertAlign w:val="subscript"/>
        </w:rPr>
        <w:t>higher_priority_search</w:t>
      </w:r>
      <w:r>
        <w:rPr>
          <w:vertAlign w:val="subscript"/>
        </w:rPr>
        <w:t xml:space="preserve"> </w:t>
      </w:r>
      <w:r w:rsidRPr="00350D1D">
        <w:t>is defined as follows:</w:t>
      </w:r>
    </w:p>
    <w:p w14:paraId="717D10C9" w14:textId="0C7171A5" w:rsidR="00331FCA" w:rsidRDefault="002F4356" w:rsidP="002F4356">
      <w:pPr>
        <w:pStyle w:val="B10"/>
      </w:pPr>
      <w:bookmarkStart w:id="45" w:name="_Hlk166056210"/>
      <w:r>
        <w:t>-</w:t>
      </w:r>
      <w:r>
        <w:tab/>
      </w:r>
      <w:r w:rsidR="00331FCA" w:rsidRPr="00872086">
        <w:t>T</w:t>
      </w:r>
      <w:r w:rsidR="00331FCA" w:rsidRPr="00132EB2">
        <w:rPr>
          <w:vertAlign w:val="subscript"/>
        </w:rPr>
        <w:t>higher_priority_search</w:t>
      </w:r>
      <w:r w:rsidR="00331FCA" w:rsidRPr="00872086">
        <w:t xml:space="preserve"> = max(60, 1</w:t>
      </w:r>
      <w:r w:rsidR="00331FCA">
        <w:t>5</w:t>
      </w:r>
      <w:r w:rsidR="00331FCA" w:rsidRPr="00872086">
        <w:t>*</w:t>
      </w:r>
      <w:r w:rsidR="00331FCA" w:rsidRPr="00132EB2">
        <w:rPr>
          <w:snapToGrid w:val="0"/>
        </w:rPr>
        <w:t>eDRX_IDLE cycle length</w:t>
      </w:r>
      <w:r w:rsidR="00331FCA" w:rsidRPr="00872086">
        <w:t>) * N</w:t>
      </w:r>
      <w:r w:rsidR="00331FCA" w:rsidRPr="00132EB2">
        <w:rPr>
          <w:vertAlign w:val="subscript"/>
        </w:rPr>
        <w:t>layers</w:t>
      </w:r>
      <w:bookmarkEnd w:id="45"/>
      <w:r w:rsidR="00331FCA" w:rsidRPr="00872086">
        <w:t xml:space="preserve"> seconds</w:t>
      </w:r>
      <w:r w:rsidR="00331FCA">
        <w:t xml:space="preserve"> if</w:t>
      </w:r>
      <w:r w:rsidR="00331FCA" w:rsidRPr="00CB6EAA">
        <w:t xml:space="preserve"> eDRX_IDLE </w:t>
      </w:r>
      <w:r w:rsidR="00331FCA">
        <w:t>cycle ≤ 10.24 s</w:t>
      </w:r>
      <w:r w:rsidR="00331FCA" w:rsidRPr="00CB6EAA">
        <w:t>,</w:t>
      </w:r>
    </w:p>
    <w:p w14:paraId="65F9F2D1" w14:textId="339981FC" w:rsidR="00331FCA" w:rsidRDefault="00331FCA" w:rsidP="00331FCA">
      <w:pPr>
        <w:pStyle w:val="B10"/>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t xml:space="preserve">. </w:t>
      </w:r>
    </w:p>
    <w:p w14:paraId="40E5293F" w14:textId="15108B61" w:rsidR="00331FCA" w:rsidRDefault="00331FCA" w:rsidP="00331FCA">
      <w:r>
        <w:t>O</w:t>
      </w:r>
      <w:r w:rsidRPr="00872086">
        <w:t>therwise</w:t>
      </w:r>
      <w:r>
        <w:t xml:space="preserve"> if the UE is </w:t>
      </w:r>
      <w:r w:rsidRPr="00043DFE">
        <w:t>not configured with eDRX_IDLE cycle</w:t>
      </w:r>
      <w:r>
        <w:t xml:space="preserve">, </w:t>
      </w:r>
      <w:r w:rsidRPr="00872086">
        <w:t>the UE shall search every layer of higher priority at least every T</w:t>
      </w:r>
      <w:r w:rsidRPr="00350D1D">
        <w:rPr>
          <w:vertAlign w:val="subscript"/>
        </w:rPr>
        <w:t>higher_priority_search</w:t>
      </w:r>
      <w:r w:rsidRPr="00872086">
        <w:t xml:space="preserve"> = (60 * N</w:t>
      </w:r>
      <w:r w:rsidRPr="00350D1D">
        <w:rPr>
          <w:vertAlign w:val="subscript"/>
        </w:rPr>
        <w:t>layers</w:t>
      </w:r>
      <w:r w:rsidRPr="00872086">
        <w:t>) seconds</w:t>
      </w:r>
      <w:r>
        <w:t>.</w:t>
      </w:r>
    </w:p>
    <w:p w14:paraId="0C1DCEBB" w14:textId="36BFB84E" w:rsidR="00E738E0" w:rsidRDefault="00331FCA" w:rsidP="00331FCA">
      <w:r w:rsidRPr="00872086">
        <w:t>N</w:t>
      </w:r>
      <w:r w:rsidRPr="00350D1D">
        <w:rPr>
          <w:vertAlign w:val="subscript"/>
        </w:rPr>
        <w:t>layers</w:t>
      </w:r>
      <w:r w:rsidRPr="00872086">
        <w:t xml:space="preserve"> is the total number of higher priority NR and E-UTRA carrier frequencies broadcasted in system information.</w:t>
      </w:r>
    </w:p>
    <w:p w14:paraId="13A8A20B" w14:textId="40E3CE09"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w:t>
      </w:r>
      <w:r w:rsidR="00CE6AB5">
        <w:t>CA</w:t>
      </w:r>
      <w:r w:rsidR="00CE6AB5">
        <w:rPr>
          <w:rFonts w:eastAsia="SimSun" w:hint="eastAsia"/>
          <w:lang w:val="en-US"/>
        </w:rPr>
        <w:t>/DC</w:t>
      </w:r>
      <w:r>
        <w:t xml:space="preserve"> measurements</w:t>
      </w:r>
      <w:r w:rsidRPr="00BA74F9">
        <w:t>.</w:t>
      </w:r>
    </w:p>
    <w:p w14:paraId="23371836" w14:textId="6791E5BF" w:rsidR="00D10036" w:rsidRPr="009C5807" w:rsidRDefault="00D10036" w:rsidP="00D10036">
      <w:pPr>
        <w:pStyle w:val="NO"/>
      </w:pPr>
      <w:bookmarkStart w:id="46"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w:t>
      </w:r>
      <w:r w:rsidR="00CE6AB5">
        <w:t>CA</w:t>
      </w:r>
      <w:r w:rsidR="00CE6AB5">
        <w:rPr>
          <w:rFonts w:eastAsia="SimSun" w:hint="eastAsia"/>
          <w:lang w:val="en-US"/>
        </w:rPr>
        <w:t>/DC</w:t>
      </w:r>
      <w:r>
        <w:t xml:space="preserve"> measurements, </w:t>
      </w:r>
      <w:r w:rsidRPr="00BA74F9">
        <w:t>it only counts as one carrier.</w:t>
      </w:r>
      <w:bookmarkEnd w:id="46"/>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lastRenderedPageBreak/>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7"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7"/>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Pr>
          <w:rFonts w:eastAsia="SimSun"/>
        </w:rPr>
        <w:t xml:space="preserve"> [2]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0C97B2DC"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Pr>
          <w:rFonts w:eastAsia="SimSun"/>
        </w:rPr>
        <w:t xml:space="preserve"> [2]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rPr>
        <w:t xml:space="preserve"> [2] </w:t>
      </w:r>
      <w:r w:rsidRPr="00D9407D">
        <w:rPr>
          <w:rFonts w:eastAsia="SimSun"/>
        </w:rPr>
        <w:t>is</w:t>
      </w:r>
      <w:r>
        <w:rPr>
          <w:rFonts w:eastAsia="SimSun"/>
        </w:rPr>
        <w:t xml:space="preserve"> </w:t>
      </w:r>
      <w:r w:rsidRPr="005F4A81">
        <w:rPr>
          <w:rFonts w:eastAsia="SimSun"/>
        </w:rPr>
        <w:t xml:space="preserve">not configured, and UE has fulfilled only the </w:t>
      </w:r>
      <w:r w:rsidRPr="005F4A81">
        <w:rPr>
          <w:rFonts w:eastAsia="SimSun"/>
          <w:i/>
          <w:iCs/>
        </w:rPr>
        <w:t>lowMobilityEvaluation</w:t>
      </w:r>
      <w:r w:rsidRPr="005F4A81">
        <w:rPr>
          <w:rFonts w:eastAsia="SimSu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7D73C1"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lastRenderedPageBreak/>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lastRenderedPageBreak/>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Pr>
          <w:rFonts w:eastAsia="SimSun"/>
        </w:rPr>
        <w:t xml:space="preserve"> the </w:t>
      </w:r>
      <w:r w:rsidRPr="005F4A81">
        <w:rPr>
          <w:rFonts w:eastAsia="SimSun"/>
          <w:i/>
          <w:iCs/>
        </w:rPr>
        <w:t xml:space="preserve">cellEdgeEvaluation </w:t>
      </w:r>
      <w:r w:rsidRPr="005F4A81">
        <w:rPr>
          <w:rFonts w:eastAsia="SimSun"/>
        </w:rPr>
        <w:t xml:space="preserve">[2] criterion, or </w:t>
      </w:r>
    </w:p>
    <w:p w14:paraId="246D7E8D"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sidDel="007F6BAF">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criteria and </w:t>
      </w:r>
      <w:r w:rsidRPr="005F4A81">
        <w:rPr>
          <w:rFonts w:eastAsia="SimSun"/>
          <w:i/>
        </w:rPr>
        <w:t>combineRelaxedMeasCondition</w:t>
      </w:r>
      <w:r w:rsidRPr="005F4A81">
        <w:rPr>
          <w:rFonts w:eastAsia="SimSun"/>
        </w:rPr>
        <w:t xml:space="preserve"> [2] </w:t>
      </w:r>
      <w:r>
        <w:rPr>
          <w:rFonts w:eastAsia="SimSun"/>
        </w:rPr>
        <w:t xml:space="preserve">is </w:t>
      </w:r>
      <w:r w:rsidRPr="005F4A81">
        <w:rPr>
          <w:rFonts w:eastAsia="SimSun"/>
        </w:rPr>
        <w:t xml:space="preserve">not configured, and UE has fulfilled only the </w:t>
      </w:r>
      <w:r w:rsidRPr="005F4A81">
        <w:rPr>
          <w:rFonts w:eastAsia="SimSun"/>
          <w:i/>
          <w:iCs/>
        </w:rPr>
        <w:t xml:space="preserve">cellEdgeEvaluation </w:t>
      </w:r>
      <w:r w:rsidRPr="005F4A81">
        <w:rPr>
          <w:rFonts w:eastAsia="SimSu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7D73C1"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rPr>
      </w:pPr>
      <w:r w:rsidRPr="005F4A81">
        <w:rPr>
          <w:rFonts w:eastAsia="SimSun"/>
          <w:noProof/>
        </w:rPr>
        <w:lastRenderedPageBreak/>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6A338EC9" w14:textId="51629C03"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r w:rsidRPr="005F4A81">
        <w:rPr>
          <w:rFonts w:eastAsia="SimSun"/>
        </w:rPr>
        <w:t>, and</w:t>
      </w:r>
    </w:p>
    <w:p w14:paraId="7A9F37AE" w14:textId="56F99381" w:rsidR="00FA1949" w:rsidRDefault="00DD0257" w:rsidP="00DD0257">
      <w:pPr>
        <w:pStyle w:val="B10"/>
        <w:rPr>
          <w:rFonts w:eastAsiaTheme="minorEastAsia"/>
        </w:rPr>
      </w:pPr>
      <w:r w:rsidRPr="005F4A81">
        <w:rPr>
          <w:rFonts w:eastAsia="SimSun"/>
        </w:rPr>
        <w:t>-</w:t>
      </w:r>
      <w:r w:rsidRPr="005F4A81">
        <w:rPr>
          <w:rFonts w:eastAsia="SimSu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1E62BEB9" w14:textId="77777777" w:rsidR="007D73C1" w:rsidRPr="00A47D8B" w:rsidDel="00A47D8B" w:rsidRDefault="007D73C1" w:rsidP="007D73C1">
      <w:pPr>
        <w:ind w:left="568" w:hanging="284"/>
        <w:rPr>
          <w:del w:id="48" w:author="CR6174" w:date="2025-12-09T13:51:00Z"/>
          <w:rFonts w:eastAsia="SimSun"/>
        </w:rPr>
      </w:pPr>
      <w:del w:id="49" w:author="CR6174" w:date="2025-12-09T13:51:00Z">
        <w:r w:rsidRPr="00A47D8B" w:rsidDel="00A47D8B">
          <w:delText>-</w:delText>
        </w:r>
        <w:r w:rsidRPr="00A47D8B" w:rsidDel="00A47D8B">
          <w:tab/>
          <w:delText>T331 timer is not running for EMR measurements on inter-RAT E-UTRAN, and</w:delText>
        </w:r>
      </w:del>
    </w:p>
    <w:p w14:paraId="0697F723" w14:textId="0DBB2534" w:rsidR="00FA01B0" w:rsidRPr="005F4A81" w:rsidRDefault="00FA01B0" w:rsidP="00FA01B0">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sidDel="000D0AE2">
        <w:rPr>
          <w:rFonts w:eastAsia="SimSun"/>
          <w:i/>
          <w:iCs/>
        </w:rPr>
        <w:t xml:space="preserve"> </w:t>
      </w:r>
      <w:r w:rsidRPr="005F4A81">
        <w:rPr>
          <w:rFonts w:eastAsia="SimSun"/>
        </w:rPr>
        <w:t>[2]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0EF0B37D" w14:textId="0897F0E4" w:rsidR="00FA01B0" w:rsidRPr="005F4A81" w:rsidRDefault="00FA01B0" w:rsidP="00FA01B0">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0D0AE2">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 xml:space="preserve">[2] criterion and </w:t>
      </w:r>
      <w:r w:rsidRPr="005F4A81">
        <w:rPr>
          <w:rFonts w:eastAsia="SimSun"/>
          <w:i/>
          <w:iCs/>
        </w:rPr>
        <w:t>combineRelaxedMeasCondition</w:t>
      </w:r>
      <w:r w:rsidRPr="005F4A81">
        <w:rPr>
          <w:rFonts w:eastAsia="SimSun"/>
        </w:rPr>
        <w:t xml:space="preserve"> [2] </w:t>
      </w:r>
      <w:r>
        <w:rPr>
          <w:rFonts w:eastAsia="SimSun"/>
        </w:rPr>
        <w:t xml:space="preserve">is </w:t>
      </w:r>
      <w:r w:rsidRPr="005F4A81">
        <w:rPr>
          <w:rFonts w:eastAsia="SimSun"/>
        </w:rPr>
        <w:t xml:space="preserve">not configured, and </w:t>
      </w:r>
      <w:r w:rsidR="005261B9" w:rsidRPr="005F4A81">
        <w:rPr>
          <w:rFonts w:eastAsia="SimSun"/>
        </w:rPr>
        <w:t xml:space="preserve">UE has fulfilled only the </w:t>
      </w:r>
      <w:r w:rsidR="005261B9" w:rsidRPr="005F4A81">
        <w:rPr>
          <w:rFonts w:eastAsia="SimSun"/>
          <w:i/>
          <w:iCs/>
        </w:rPr>
        <w:t>lowMobilityEvaluation</w:t>
      </w:r>
      <w:r w:rsidR="005261B9" w:rsidRPr="005F4A81" w:rsidDel="000D0AE2">
        <w:rPr>
          <w:rFonts w:eastAsia="SimSun"/>
          <w:i/>
          <w:iCs/>
        </w:rPr>
        <w:t xml:space="preserve"> </w:t>
      </w:r>
      <w:r w:rsidR="005261B9" w:rsidRPr="005F4A81">
        <w:rPr>
          <w:rFonts w:eastAsia="SimSu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lastRenderedPageBreak/>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7E695AD" w14:textId="3414BBC7" w:rsidR="0083273C" w:rsidRDefault="0083273C" w:rsidP="0083273C">
      <w:pPr>
        <w:rPr>
          <w:noProof/>
        </w:rPr>
      </w:pPr>
      <w:r>
        <w:rPr>
          <w:rFonts w:hint="eastAsia"/>
          <w:lang w:eastAsia="ko-KR"/>
        </w:rPr>
        <w:t>When</w:t>
      </w:r>
      <w:r>
        <w:t xml:space="preserve"> </w:t>
      </w:r>
      <w:r w:rsidRPr="005F4A81">
        <w:t xml:space="preserve">UE is </w:t>
      </w:r>
      <w:r>
        <w:t xml:space="preserve">only </w:t>
      </w:r>
      <w:r w:rsidRPr="005F4A81">
        <w:t xml:space="preserve">configured with </w:t>
      </w:r>
      <w:r w:rsidRPr="005F4A81">
        <w:rPr>
          <w:i/>
          <w:iCs/>
        </w:rPr>
        <w:t>lowMobilityEvaluation</w:t>
      </w:r>
      <w:r w:rsidRPr="005F4A81" w:rsidDel="000D0AE2">
        <w:rPr>
          <w:i/>
          <w:iCs/>
        </w:rPr>
        <w:t xml:space="preserve"> </w:t>
      </w:r>
      <w:r w:rsidRPr="005F4A81">
        <w:t>[2] criterion and UE has fulfilled</w:t>
      </w:r>
      <w:r>
        <w:t xml:space="preserve"> the </w:t>
      </w:r>
      <w:r w:rsidRPr="005F4A81">
        <w:rPr>
          <w:i/>
          <w:iCs/>
        </w:rPr>
        <w:t>lowMobilityEvaluation</w:t>
      </w:r>
      <w:r w:rsidRPr="005F4A81">
        <w:t xml:space="preserve"> [2] criterion</w:t>
      </w:r>
      <w:r>
        <w:rPr>
          <w:rFonts w:hint="eastAsia"/>
          <w:lang w:eastAsia="ko-KR"/>
        </w:rPr>
        <w:t xml:space="preserve">, </w:t>
      </w:r>
      <w:r>
        <w:rPr>
          <w:rFonts w:hint="eastAsia"/>
          <w:noProof/>
          <w:lang w:eastAsia="ko-KR"/>
        </w:rPr>
        <w:t>and</w:t>
      </w:r>
      <w:r w:rsidRPr="00046CE9">
        <w:rPr>
          <w:noProof/>
        </w:rPr>
        <w:t xml:space="preserve"> Srxlev &gt; SnonIntraSearchP and Squal &gt; SnonIntraSearchQ</w:t>
      </w:r>
      <w:r>
        <w:rPr>
          <w:rFonts w:hint="eastAsia"/>
          <w:noProof/>
          <w:lang w:eastAsia="ko-KR"/>
        </w:rPr>
        <w:t>,</w:t>
      </w:r>
      <w:r w:rsidRPr="00046CE9">
        <w:rPr>
          <w:noProof/>
        </w:rPr>
        <w:t xml:space="preserve"> </w:t>
      </w:r>
    </w:p>
    <w:p w14:paraId="7408EAE8" w14:textId="1A749B5C" w:rsidR="0083273C" w:rsidRDefault="0083273C" w:rsidP="0083273C">
      <w:pPr>
        <w:pStyle w:val="B10"/>
        <w:rPr>
          <w:noProof/>
        </w:rPr>
      </w:pPr>
      <w:r>
        <w:rPr>
          <w:rFonts w:hint="eastAsia"/>
          <w:noProof/>
          <w:lang w:eastAsia="ko-KR"/>
        </w:rPr>
        <w:t>-</w:t>
      </w:r>
      <w:r>
        <w:tab/>
      </w:r>
      <w:r>
        <w:rPr>
          <w:rFonts w:hint="eastAsia"/>
          <w:lang w:eastAsia="ko-KR"/>
        </w:rPr>
        <w:t xml:space="preserve">if </w:t>
      </w:r>
      <w:r w:rsidRPr="00046CE9">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046CE9" w:rsidRDefault="0083273C" w:rsidP="0083273C">
      <w:pPr>
        <w:pStyle w:val="B10"/>
        <w:rPr>
          <w:rFonts w:eastAsiaTheme="minorEastAsia"/>
          <w:noProof/>
        </w:rPr>
      </w:pPr>
      <w:r>
        <w:rPr>
          <w:rFonts w:hint="eastAsia"/>
          <w:noProof/>
        </w:rPr>
        <w:t>-</w:t>
      </w:r>
      <w:r>
        <w:tab/>
      </w:r>
      <w:r>
        <w:rPr>
          <w:rFonts w:hint="eastAsia"/>
          <w:noProof/>
          <w:lang w:eastAsia="ko-KR"/>
        </w:rPr>
        <w:t>o</w:t>
      </w:r>
      <w:r w:rsidRPr="00046CE9">
        <w:rPr>
          <w:noProof/>
        </w:rPr>
        <w:t>therwise,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7D73C1"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F02CBB" w:rsidRDefault="00E557B5" w:rsidP="009D7FC4">
            <w:pPr>
              <w:pStyle w:val="TAC"/>
              <w:rPr>
                <w:rFonts w:eastAsia="Malgun Gothic"/>
                <w:lang w:val="nl-NL"/>
              </w:rPr>
            </w:pPr>
            <w:r w:rsidRPr="00F02CBB">
              <w:rPr>
                <w:rFonts w:eastAsia="Malgun Gothic"/>
                <w:lang w:val="nl-NL"/>
              </w:rPr>
              <w:t xml:space="preserve">11.52 x N1 x K1 </w:t>
            </w:r>
            <w:r w:rsidRPr="00F02CBB">
              <w:rPr>
                <w:rFonts w:eastAsia="Malgun Gothic" w:cs="Arial"/>
                <w:lang w:val="nl-NL"/>
              </w:rPr>
              <w:t xml:space="preserve">x 1.5 </w:t>
            </w:r>
            <w:r w:rsidRPr="00F02CBB">
              <w:rPr>
                <w:rFonts w:eastAsia="Malgun Gothic"/>
                <w:lang w:val="nl-NL"/>
              </w:rPr>
              <w:t>(36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F02CBB" w:rsidRDefault="00E557B5" w:rsidP="009D7FC4">
            <w:pPr>
              <w:pStyle w:val="TAC"/>
              <w:rPr>
                <w:rFonts w:eastAsia="Malgun Gothic"/>
                <w:lang w:val="nl-NL"/>
              </w:rPr>
            </w:pPr>
            <w:r w:rsidRPr="00F02CBB">
              <w:rPr>
                <w:rFonts w:eastAsia="Malgun Gothic"/>
                <w:lang w:val="nl-NL"/>
              </w:rPr>
              <w:t>1.28 x N1 x K1</w:t>
            </w:r>
            <w:r w:rsidRPr="00F02CBB">
              <w:rPr>
                <w:rFonts w:eastAsia="Malgun Gothic" w:cs="Arial"/>
                <w:lang w:val="nl-NL"/>
              </w:rPr>
              <w:t xml:space="preserve">x 1.5 </w:t>
            </w:r>
            <w:r w:rsidRPr="00F02CBB">
              <w:rPr>
                <w:rFonts w:eastAsia="Malgun Gothic"/>
                <w:lang w:val="nl-NL"/>
              </w:rPr>
              <w:t>(4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F02CBB" w:rsidRDefault="00E557B5" w:rsidP="009D7FC4">
            <w:pPr>
              <w:pStyle w:val="TAC"/>
              <w:rPr>
                <w:rFonts w:eastAsia="Malgun Gothic"/>
                <w:lang w:val="nl-NL"/>
              </w:rPr>
            </w:pPr>
            <w:r w:rsidRPr="00F02CBB">
              <w:rPr>
                <w:rFonts w:eastAsia="Malgun Gothic"/>
                <w:lang w:val="nl-NL"/>
              </w:rPr>
              <w:t>5.12 x N1 x K1</w:t>
            </w:r>
            <w:r w:rsidRPr="00F02CBB">
              <w:rPr>
                <w:rFonts w:eastAsia="Malgun Gothic" w:cs="Arial"/>
                <w:lang w:val="nl-NL"/>
              </w:rPr>
              <w:t xml:space="preserve">x 1.5 </w:t>
            </w:r>
            <w:r w:rsidRPr="00F02CBB">
              <w:rPr>
                <w:rFonts w:eastAsia="Malgun Gothic"/>
                <w:lang w:val="nl-NL"/>
              </w:rPr>
              <w:t>(16 x N1 x K1</w:t>
            </w:r>
            <w:r w:rsidRPr="00F02CBB">
              <w:rPr>
                <w:rFonts w:eastAsia="Malgun Gothic" w:cs="Arial"/>
                <w:lang w:val="nl-NL"/>
              </w:rPr>
              <w:t xml:space="preserve"> x 1.5</w:t>
            </w:r>
            <w:r w:rsidRPr="00F02CBB">
              <w:rPr>
                <w:rFonts w:eastAsia="Malgun Gothic"/>
                <w:lang w:val="nl-NL"/>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74D032D2" w14:textId="12AF6F27" w:rsidR="005261B9" w:rsidRPr="007D73C1" w:rsidRDefault="007D73C1" w:rsidP="007D73C1">
      <w:pPr>
        <w:ind w:left="568" w:hanging="284"/>
        <w:rPr>
          <w:rFonts w:eastAsia="DengXian" w:hint="eastAsia"/>
        </w:rPr>
      </w:pPr>
      <w:del w:id="50" w:author="CR6174" w:date="2025-12-09T13:51:00Z">
        <w:r w:rsidRPr="00A47D8B" w:rsidDel="00A47D8B">
          <w:delText>-</w:delText>
        </w:r>
        <w:r w:rsidRPr="00A47D8B" w:rsidDel="00A47D8B">
          <w:tab/>
          <w:delText>T331 timer is not running for EMR measurements on inter-RAT E-UTRAN, and</w:delText>
        </w:r>
      </w:del>
    </w:p>
    <w:p w14:paraId="1C5F1692" w14:textId="379BF343" w:rsidR="00FA01B0" w:rsidRPr="005F4A81" w:rsidRDefault="00FA01B0" w:rsidP="00FA01B0">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Pr>
          <w:rFonts w:eastAsia="SimSun"/>
        </w:rPr>
        <w:t xml:space="preserve"> the </w:t>
      </w:r>
      <w:r w:rsidRPr="005F4A81">
        <w:rPr>
          <w:rFonts w:eastAsia="SimSun"/>
          <w:i/>
          <w:iCs/>
        </w:rPr>
        <w:t xml:space="preserve">cellEdgeEvaluation </w:t>
      </w:r>
      <w:r w:rsidRPr="005F4A81">
        <w:rPr>
          <w:rFonts w:eastAsia="SimSun"/>
        </w:rPr>
        <w:t xml:space="preserve">[2] criterion or  </w:t>
      </w:r>
    </w:p>
    <w:p w14:paraId="06F1A52D" w14:textId="67A47C63" w:rsidR="00FA01B0" w:rsidRPr="005F4A81" w:rsidRDefault="00FA01B0" w:rsidP="00FA01B0">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B727EE">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r w:rsidR="005261B9">
        <w:rPr>
          <w:rFonts w:eastAsia="SimSun"/>
        </w:rPr>
        <w:t xml:space="preserve"> </w:t>
      </w:r>
      <w:r w:rsidR="005261B9" w:rsidRPr="005F4A81">
        <w:rPr>
          <w:rFonts w:eastAsia="SimSun"/>
        </w:rPr>
        <w:t xml:space="preserve">UE has fulfilled only the </w:t>
      </w:r>
      <w:r w:rsidR="005261B9" w:rsidRPr="005F4A81">
        <w:rPr>
          <w:rFonts w:eastAsia="SimSun"/>
          <w:i/>
          <w:iCs/>
        </w:rPr>
        <w:t xml:space="preserve">cellEdgeEvaluation </w:t>
      </w:r>
      <w:r w:rsidR="005261B9" w:rsidRPr="005F4A81">
        <w:rPr>
          <w:rFonts w:eastAsia="SimSu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lastRenderedPageBreak/>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7D73C1"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E61878" w:rsidRDefault="007D62BC" w:rsidP="009D7FC4">
            <w:pPr>
              <w:pStyle w:val="TAC"/>
              <w:rPr>
                <w:rFonts w:eastAsia="Malgun Gothic"/>
                <w:lang w:val="nl-NL"/>
              </w:rPr>
            </w:pPr>
            <w:r w:rsidRPr="00E61878">
              <w:rPr>
                <w:rFonts w:eastAsia="Malgun Gothic"/>
                <w:lang w:val="nl-NL"/>
              </w:rPr>
              <w:t xml:space="preserve">11.52 x N1 x K1 </w:t>
            </w:r>
            <w:r w:rsidRPr="00E61878">
              <w:rPr>
                <w:rFonts w:eastAsia="Malgun Gothic" w:cs="Arial"/>
                <w:lang w:val="nl-NL"/>
              </w:rPr>
              <w:t xml:space="preserve">x 1.5 </w:t>
            </w:r>
            <w:r w:rsidRPr="00E61878">
              <w:rPr>
                <w:rFonts w:eastAsia="Malgun Gothic"/>
                <w:lang w:val="nl-NL"/>
              </w:rPr>
              <w:t>(36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E61878" w:rsidRDefault="007D62BC" w:rsidP="009D7FC4">
            <w:pPr>
              <w:pStyle w:val="TAC"/>
              <w:rPr>
                <w:rFonts w:eastAsia="Malgun Gothic"/>
                <w:lang w:val="nl-NL"/>
              </w:rPr>
            </w:pPr>
            <w:r w:rsidRPr="00E61878">
              <w:rPr>
                <w:rFonts w:eastAsia="Malgun Gothic"/>
                <w:lang w:val="nl-NL"/>
              </w:rPr>
              <w:t xml:space="preserve">1.28 x N1 x K1 </w:t>
            </w:r>
            <w:r w:rsidRPr="00E61878">
              <w:rPr>
                <w:rFonts w:eastAsia="Malgun Gothic" w:cs="Arial"/>
                <w:lang w:val="nl-NL"/>
              </w:rPr>
              <w:t xml:space="preserve">x 1.5 </w:t>
            </w:r>
            <w:r w:rsidRPr="00E61878">
              <w:rPr>
                <w:rFonts w:eastAsia="Malgun Gothic"/>
                <w:lang w:val="nl-NL"/>
              </w:rPr>
              <w:t>(4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E61878" w:rsidRDefault="007D62BC" w:rsidP="009D7FC4">
            <w:pPr>
              <w:pStyle w:val="TAC"/>
              <w:rPr>
                <w:rFonts w:eastAsia="Malgun Gothic"/>
                <w:lang w:val="nl-NL"/>
              </w:rPr>
            </w:pPr>
            <w:r w:rsidRPr="00E61878">
              <w:rPr>
                <w:rFonts w:eastAsia="Malgun Gothic"/>
                <w:lang w:val="nl-NL"/>
              </w:rPr>
              <w:t xml:space="preserve">5.12 x N1 x K1 </w:t>
            </w:r>
            <w:r w:rsidRPr="00E61878">
              <w:rPr>
                <w:rFonts w:eastAsia="Malgun Gothic" w:cs="Arial"/>
                <w:lang w:val="nl-NL"/>
              </w:rPr>
              <w:t xml:space="preserve">x 1.5 </w:t>
            </w:r>
            <w:r w:rsidRPr="00E61878">
              <w:rPr>
                <w:rFonts w:eastAsia="Malgun Gothic"/>
                <w:lang w:val="nl-NL"/>
              </w:rPr>
              <w:t>(16 x N1 x K1</w:t>
            </w:r>
            <w:r w:rsidRPr="00E61878">
              <w:rPr>
                <w:rFonts w:eastAsia="Malgun Gothic" w:cs="Arial"/>
                <w:lang w:val="nl-NL"/>
              </w:rPr>
              <w:t xml:space="preserve"> x 1.5</w:t>
            </w:r>
            <w:r w:rsidRPr="00E61878">
              <w:rPr>
                <w:rFonts w:eastAsia="Malgun Gothic"/>
                <w:lang w:val="nl-NL"/>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lastRenderedPageBreak/>
        <w:t xml:space="preserve">Table </w:t>
      </w:r>
      <w:r>
        <w:rPr>
          <w:rFonts w:hint="eastAsia"/>
          <w:lang w:val="en-US"/>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rPr>
      </w:pPr>
      <w:r w:rsidRPr="005F4A81">
        <w:rPr>
          <w:rFonts w:eastAsia="SimSun"/>
        </w:rPr>
        <w:t>-</w:t>
      </w:r>
      <w:r w:rsidRPr="005F4A81">
        <w:rPr>
          <w:rFonts w:eastAsia="SimSun"/>
        </w:rPr>
        <w:tab/>
        <w:t>T331 timer is not running for EMR measurements on inter-frequency NR carrier, and</w:t>
      </w:r>
    </w:p>
    <w:p w14:paraId="1AB02CB0" w14:textId="77777777" w:rsidR="00FA01B0" w:rsidRPr="005F4A81" w:rsidRDefault="00FA01B0" w:rsidP="00377B9C">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1E51FB">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133B22CD" w14:textId="66FA3891" w:rsidR="00EB3ABD" w:rsidRDefault="00FA01B0" w:rsidP="00377B9C">
      <w:pPr>
        <w:pStyle w:val="B10"/>
      </w:pPr>
      <w:r w:rsidRPr="005F4A81">
        <w:rPr>
          <w:rFonts w:eastAsia="SimSun"/>
        </w:rPr>
        <w:t>-</w:t>
      </w:r>
      <w:r w:rsidRPr="005F4A81">
        <w:rPr>
          <w:rFonts w:eastAsia="SimSun"/>
        </w:rPr>
        <w:tab/>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17FF948" w14:textId="77777777" w:rsidR="007D73C1" w:rsidRPr="00A47D8B" w:rsidRDefault="007D73C1" w:rsidP="007D73C1">
      <w:pPr>
        <w:ind w:left="568" w:hanging="284"/>
        <w:rPr>
          <w:rFonts w:eastAsia="SimSun"/>
        </w:rPr>
      </w:pPr>
      <w:del w:id="51" w:author="CR6174" w:date="2025-12-09T13:51:00Z">
        <w:r w:rsidRPr="00A47D8B" w:rsidDel="00A47D8B">
          <w:rPr>
            <w:rFonts w:eastAsia="SimSun"/>
          </w:rPr>
          <w:delText>-</w:delText>
        </w:r>
        <w:r w:rsidRPr="00A47D8B" w:rsidDel="00A47D8B">
          <w:rPr>
            <w:rFonts w:eastAsia="SimSun"/>
          </w:rPr>
          <w:tab/>
          <w:delText>T331 timer is not running for EMR measurements on inter-RAT E-UTRAN, and</w:delText>
        </w:r>
      </w:del>
    </w:p>
    <w:p w14:paraId="33E2A55D"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sidDel="00FC3AE8">
        <w:rPr>
          <w:rFonts w:eastAsia="SimSun"/>
          <w:i/>
          <w:iCs/>
        </w:rPr>
        <w:t xml:space="preserve"> </w:t>
      </w:r>
      <w:r w:rsidRPr="005F4A81">
        <w:rPr>
          <w:rFonts w:eastAsia="SimSun"/>
        </w:rPr>
        <w:t>[2]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18EEBFA6"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FC3AE8">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p>
    <w:p w14:paraId="1A3AF522"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has fulfilled only the </w:t>
      </w:r>
      <w:r w:rsidRPr="005F4A81">
        <w:rPr>
          <w:rFonts w:eastAsia="SimSun"/>
          <w:i/>
          <w:iCs/>
        </w:rPr>
        <w:t>lowMobilityEvaluation</w:t>
      </w:r>
      <w:r w:rsidRPr="005F4A81" w:rsidDel="00FC3AE8">
        <w:rPr>
          <w:rFonts w:eastAsia="SimSun"/>
          <w:i/>
          <w:iCs/>
        </w:rPr>
        <w:t xml:space="preserve"> </w:t>
      </w:r>
      <w:r w:rsidRPr="005F4A81">
        <w:rPr>
          <w:rFonts w:eastAsia="SimSu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BCA0AC4" w14:textId="698B5459" w:rsidR="002652F6" w:rsidRDefault="002652F6" w:rsidP="002652F6">
      <w:r>
        <w:rPr>
          <w:rFonts w:hint="eastAsia"/>
          <w:lang w:eastAsia="ko-KR"/>
        </w:rPr>
        <w:t>When</w:t>
      </w:r>
      <w:r>
        <w:t xml:space="preserve"> </w:t>
      </w:r>
      <w:r w:rsidRPr="005F4A81">
        <w:t xml:space="preserve">UE is </w:t>
      </w:r>
      <w:r>
        <w:t xml:space="preserve">only </w:t>
      </w:r>
      <w:r w:rsidRPr="005F4A81">
        <w:t xml:space="preserve">configured with </w:t>
      </w:r>
      <w:r w:rsidRPr="005F4A81">
        <w:rPr>
          <w:i/>
          <w:iCs/>
        </w:rPr>
        <w:t>lowMobilityEvaluation</w:t>
      </w:r>
      <w:r w:rsidRPr="005F4A81" w:rsidDel="000D0AE2">
        <w:rPr>
          <w:i/>
          <w:iCs/>
        </w:rPr>
        <w:t xml:space="preserve"> </w:t>
      </w:r>
      <w:r w:rsidRPr="005F4A81">
        <w:t>[2] criterion and UE has fulfilled</w:t>
      </w:r>
      <w:r>
        <w:t xml:space="preserve"> the </w:t>
      </w:r>
      <w:r w:rsidRPr="005F4A81">
        <w:rPr>
          <w:i/>
          <w:iCs/>
        </w:rPr>
        <w:t>lowMobilityEvaluation</w:t>
      </w:r>
      <w:r w:rsidRPr="005F4A81">
        <w:t xml:space="preserve"> [2] criterion</w:t>
      </w:r>
      <w:r>
        <w:rPr>
          <w:rFonts w:hint="eastAsia"/>
          <w:lang w:eastAsia="ko-KR"/>
        </w:rPr>
        <w:t>,</w:t>
      </w:r>
      <w:r>
        <w:t xml:space="preserve"> </w:t>
      </w:r>
      <w:r>
        <w:rPr>
          <w:rFonts w:hint="eastAsia"/>
          <w:lang w:eastAsia="ko-KR"/>
        </w:rPr>
        <w:t>and</w:t>
      </w:r>
      <w:r w:rsidRPr="00C33767">
        <w:t xml:space="preserve">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B52AC8">
        <w:rPr>
          <w:rFonts w:hint="eastAsia"/>
          <w:lang w:eastAsia="ko-KR"/>
        </w:rPr>
        <w:t>,</w:t>
      </w:r>
      <w:r w:rsidRPr="00EC47A7">
        <w:t xml:space="preserve"> </w:t>
      </w:r>
    </w:p>
    <w:p w14:paraId="210BCBAF" w14:textId="421C3FBF" w:rsidR="002652F6" w:rsidRDefault="002652F6" w:rsidP="002652F6">
      <w:pPr>
        <w:pStyle w:val="B10"/>
      </w:pPr>
      <w:r>
        <w:rPr>
          <w:rFonts w:hint="eastAsia"/>
          <w:lang w:eastAsia="ko-KR"/>
        </w:rPr>
        <w:lastRenderedPageBreak/>
        <w:t>-</w:t>
      </w:r>
      <w:r>
        <w:tab/>
      </w:r>
      <w:r>
        <w:rPr>
          <w:rFonts w:hint="eastAsia"/>
          <w:lang w:eastAsia="ko-KR"/>
        </w:rPr>
        <w:t xml:space="preserve">if </w:t>
      </w:r>
      <w:r w:rsidRPr="00EC47A7">
        <w:t>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p>
    <w:p w14:paraId="109B4329" w14:textId="0481D761" w:rsidR="00FA1949" w:rsidRDefault="002652F6" w:rsidP="002652F6">
      <w:pPr>
        <w:pStyle w:val="B10"/>
      </w:pPr>
      <w:r>
        <w:rPr>
          <w:rFonts w:hint="eastAsia"/>
        </w:rPr>
        <w:t>-</w:t>
      </w:r>
      <w:r>
        <w:tab/>
      </w:r>
      <w:r>
        <w:rPr>
          <w:rFonts w:hint="eastAsia"/>
          <w:lang w:eastAsia="ko-KR"/>
        </w:rPr>
        <w:t>o</w:t>
      </w:r>
      <w:r w:rsidRPr="00CF075A">
        <w:t>therwise</w:t>
      </w:r>
      <w:r>
        <w:t>,</w:t>
      </w:r>
      <w:r w:rsidRPr="00CF075A">
        <w:t xml:space="preserve">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CD0FAC" w14:textId="77777777" w:rsidR="002652F6" w:rsidRDefault="002652F6" w:rsidP="00FA1949"/>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lastRenderedPageBreak/>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00F68367" w14:textId="77777777" w:rsidR="007D73C1" w:rsidRPr="00A47D8B" w:rsidDel="00A47D8B" w:rsidRDefault="007D73C1" w:rsidP="007D73C1">
      <w:pPr>
        <w:ind w:left="568" w:hanging="284"/>
        <w:rPr>
          <w:del w:id="52" w:author="CR6174" w:date="2025-12-09T13:51:00Z"/>
          <w:rFonts w:eastAsia="SimSun"/>
        </w:rPr>
      </w:pPr>
      <w:del w:id="53" w:author="CR6174" w:date="2025-12-09T13:51:00Z">
        <w:r w:rsidRPr="00A47D8B" w:rsidDel="00A47D8B">
          <w:rPr>
            <w:rFonts w:eastAsia="SimSun"/>
          </w:rPr>
          <w:delText>-</w:delText>
        </w:r>
        <w:r w:rsidRPr="00A47D8B" w:rsidDel="00A47D8B">
          <w:rPr>
            <w:rFonts w:eastAsia="SimSun"/>
          </w:rPr>
          <w:tab/>
          <w:delText>T331 timer is not running for EMR measurements on inter-RAT E-UTRAN, and</w:delText>
        </w:r>
      </w:del>
    </w:p>
    <w:p w14:paraId="1E359D06"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sidRPr="006F119E">
        <w:rPr>
          <w:rFonts w:eastAsia="SimSun"/>
        </w:rPr>
        <w:t xml:space="preserve"> </w:t>
      </w:r>
      <w:r>
        <w:rPr>
          <w:rFonts w:eastAsia="SimSun"/>
        </w:rPr>
        <w:t xml:space="preserve">the </w:t>
      </w:r>
      <w:r w:rsidRPr="005F4A81">
        <w:rPr>
          <w:rFonts w:eastAsia="SimSun"/>
          <w:i/>
          <w:iCs/>
        </w:rPr>
        <w:t xml:space="preserve">cellEdgeEvaluation </w:t>
      </w:r>
      <w:r w:rsidRPr="005F4A81">
        <w:rPr>
          <w:rFonts w:eastAsia="SimSun"/>
        </w:rPr>
        <w:t xml:space="preserve">[2] criterion, or </w:t>
      </w:r>
    </w:p>
    <w:p w14:paraId="09D5A26F" w14:textId="67C3A461"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F55155">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r w:rsidR="005261B9">
        <w:rPr>
          <w:rFonts w:eastAsia="SimSun"/>
        </w:rPr>
        <w:t xml:space="preserve"> </w:t>
      </w:r>
      <w:r w:rsidR="005261B9" w:rsidRPr="005F4A81">
        <w:rPr>
          <w:rFonts w:eastAsia="SimSun"/>
        </w:rPr>
        <w:t xml:space="preserve">UE has fulfilled only the </w:t>
      </w:r>
      <w:r w:rsidR="005261B9" w:rsidRPr="005F4A81">
        <w:rPr>
          <w:rFonts w:eastAsia="SimSun"/>
          <w:i/>
          <w:iCs/>
        </w:rPr>
        <w:t xml:space="preserve">cellEdgeEvaluation </w:t>
      </w:r>
      <w:r w:rsidR="005261B9" w:rsidRPr="005F4A81">
        <w:rPr>
          <w:rFonts w:eastAsia="SimSu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lastRenderedPageBreak/>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rPr>
      </w:pPr>
      <w:r w:rsidRPr="005F4A81">
        <w:rPr>
          <w:rFonts w:eastAsia="SimSun"/>
        </w:rPr>
        <w:t>-</w:t>
      </w:r>
      <w:r w:rsidRPr="005F4A81">
        <w:rPr>
          <w:rFonts w:eastAsia="SimSun"/>
        </w:rPr>
        <w:tab/>
        <w:t>T331 timer is not running for EMR measurements on inter-RAT E-UTRAN, and</w:t>
      </w:r>
    </w:p>
    <w:p w14:paraId="2018B147"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480A2E">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6E55A65D" w14:textId="28590CE3" w:rsidR="008B4B69" w:rsidRPr="005F4A81" w:rsidRDefault="008B4B69" w:rsidP="008B4B69">
      <w:pPr>
        <w:pStyle w:val="B10"/>
        <w:rPr>
          <w:rFonts w:eastAsia="SimSun"/>
        </w:rPr>
      </w:pPr>
      <w:r w:rsidRPr="005F4A81">
        <w:rPr>
          <w:rFonts w:eastAsia="SimSun"/>
        </w:rPr>
        <w:lastRenderedPageBreak/>
        <w:t>-</w:t>
      </w:r>
      <w:r w:rsidRPr="005F4A81">
        <w:rPr>
          <w:rFonts w:eastAsia="SimSun"/>
        </w:rPr>
        <w:tab/>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lastRenderedPageBreak/>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lastRenderedPageBreak/>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4D2EDE53" w:rsidR="008A6EF7" w:rsidRPr="003B2CE2" w:rsidRDefault="0079542E" w:rsidP="008A6EF7">
      <w:r w:rsidRPr="003B2CE2">
        <w:t>The UE shall be able to evaluate whether a newly detectable intra-frequency cell meets the reselection criteria defined in TS38.304 within T</w:t>
      </w:r>
      <w:r w:rsidRPr="003B2CE2">
        <w:rPr>
          <w:vertAlign w:val="subscript"/>
        </w:rPr>
        <w:t>detect,NR_Intra_CCA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An intra frequency cell is considered to be detectable according to the conditions defined in Annex B.</w:t>
      </w:r>
      <w:r>
        <w:t>1</w:t>
      </w:r>
      <w:r w:rsidRPr="003B2CE2">
        <w:t>.</w:t>
      </w:r>
      <w:r>
        <w:t>2A</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w:t>
      </w:r>
      <w:r w:rsidR="0079542E" w:rsidRPr="003B2CE2">
        <w:t>Annex B.</w:t>
      </w:r>
      <w:r w:rsidR="0079542E">
        <w:t>1</w:t>
      </w:r>
      <w:r w:rsidR="0079542E" w:rsidRPr="003B2CE2">
        <w:t>.</w:t>
      </w:r>
      <w:r w:rsidR="0079542E">
        <w:t>3A</w:t>
      </w:r>
      <w:r w:rsidR="0079542E" w:rsidRPr="003B2CE2">
        <w:t xml:space="preserve"> 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lastRenderedPageBreak/>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lastRenderedPageBreak/>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t>
      </w:r>
      <w:r w:rsidRPr="00691C10">
        <w:rPr>
          <w:rFonts w:cs="v4.2.0"/>
        </w:rPr>
        <w:lastRenderedPageBreak/>
        <w:t xml:space="preserve">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lastRenderedPageBreak/>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lastRenderedPageBreak/>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lastRenderedPageBreak/>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lastRenderedPageBreak/>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lastRenderedPageBreak/>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BC45AC" w:rsidRPr="009C5807"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9C5807" w:rsidRDefault="00BC45AC" w:rsidP="00BC45AC">
            <w:pPr>
              <w:pStyle w:val="TAH"/>
              <w:rPr>
                <w:rFonts w:cs="Arial"/>
                <w:snapToGrid w:val="0"/>
              </w:rPr>
            </w:pPr>
            <w:r w:rsidRPr="009C580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9C5807" w:rsidRDefault="00BC45AC" w:rsidP="00BC45AC">
            <w:pPr>
              <w:pStyle w:val="TAH"/>
              <w:rPr>
                <w:rFonts w:cs="Arial"/>
              </w:rPr>
            </w:pPr>
            <w:r>
              <w:t>T</w:t>
            </w:r>
            <w:r>
              <w:rPr>
                <w:vertAlign w:val="subscript"/>
              </w:rPr>
              <w:t>detect,EUTRAN_RedCap</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9C5807" w:rsidRDefault="00BC45AC" w:rsidP="00BC45AC">
            <w:pPr>
              <w:pStyle w:val="TAH"/>
              <w:rPr>
                <w:rFonts w:cs="Arial"/>
                <w:snapToGrid w:val="0"/>
              </w:rPr>
            </w:pPr>
            <w:r>
              <w:t>T</w:t>
            </w:r>
            <w:r>
              <w:rPr>
                <w:vertAlign w:val="subscript"/>
              </w:rPr>
              <w:t>measure,EUTRAN_RedCap</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Default="00BC45AC" w:rsidP="00BC45AC">
            <w:pPr>
              <w:pStyle w:val="TAH"/>
              <w:rPr>
                <w:rFonts w:cs="Arial"/>
                <w:vertAlign w:val="subscript"/>
              </w:rPr>
            </w:pPr>
            <w:r>
              <w:t>T</w:t>
            </w:r>
            <w:r>
              <w:rPr>
                <w:vertAlign w:val="subscript"/>
              </w:rPr>
              <w:t>evaluate,EUTRAN_RedCap</w:t>
            </w:r>
          </w:p>
          <w:p w14:paraId="6770E76E" w14:textId="5B350C45" w:rsidR="00BC45AC" w:rsidRPr="009C5807" w:rsidRDefault="00BC45AC" w:rsidP="00BC45AC">
            <w:pPr>
              <w:pStyle w:val="TAH"/>
              <w:rPr>
                <w:rFonts w:cs="Arial"/>
              </w:rPr>
            </w:pPr>
            <w:r>
              <w:rPr>
                <w:rFonts w:cs="Arial"/>
              </w:rPr>
              <w:t>[s] (number of DRX cycles)</w:t>
            </w:r>
          </w:p>
        </w:tc>
      </w:tr>
      <w:tr w:rsidR="00D808CB" w:rsidRPr="009C5807"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2pt;height:27.6pt;mso-width-percent:0;mso-height-percent:0;mso-width-percent:0;mso-height-percent:0" o:ole="">
                  <v:imagedata r:id="rId13" o:title=""/>
                </v:shape>
                <o:OLEObject Type="Embed" ProgID="Equation.3" ShapeID="_x0000_i1026" DrawAspect="Content" ObjectID="_1827256403"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lastRenderedPageBreak/>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lastRenderedPageBreak/>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pPr>
      <w:r w:rsidRPr="001104D5">
        <w:rPr>
          <w:noProof/>
        </w:rPr>
        <w:t>-</w:t>
      </w:r>
      <w:r w:rsidRPr="001104D5">
        <w:rPr>
          <w:noProof/>
        </w:rPr>
        <w:tab/>
      </w:r>
      <w:r w:rsidRPr="001104D5">
        <w:t xml:space="preserve">UE is configured with </w:t>
      </w:r>
      <w:r w:rsidRPr="001104D5">
        <w:rPr>
          <w:i/>
          <w:iCs/>
        </w:rPr>
        <w:t>stationaryMobilityEvaluation</w:t>
      </w:r>
      <w:r w:rsidRPr="001104D5" w:rsidDel="004B26EA">
        <w:rPr>
          <w:i/>
          <w:iCs/>
        </w:rPr>
        <w:t xml:space="preserve"> </w:t>
      </w:r>
      <w:r w:rsidRPr="001104D5">
        <w:t>[2] criterion</w:t>
      </w:r>
      <w:r>
        <w:t xml:space="preserve"> and UE is not configured with </w:t>
      </w:r>
      <w:r w:rsidRPr="001104D5">
        <w:rPr>
          <w:i/>
          <w:noProof/>
        </w:rPr>
        <w:t xml:space="preserve">cellEdgeEvaluationWhileStationary </w:t>
      </w:r>
      <w:r w:rsidRPr="001104D5">
        <w:t xml:space="preserve">[2] criterion and UE has fulfilled </w:t>
      </w:r>
      <w:r>
        <w:t xml:space="preserve">the </w:t>
      </w:r>
      <w:r w:rsidRPr="001104D5">
        <w:rPr>
          <w:i/>
          <w:iCs/>
        </w:rPr>
        <w:t>stationaryMobilityEvaluation</w:t>
      </w:r>
      <w:r w:rsidRPr="001104D5" w:rsidDel="004B26EA">
        <w:rPr>
          <w:i/>
          <w:iCs/>
        </w:rPr>
        <w:t xml:space="preserve"> </w:t>
      </w:r>
      <w:r w:rsidRPr="001104D5">
        <w:t xml:space="preserve">[2] criterion, or </w:t>
      </w:r>
    </w:p>
    <w:p w14:paraId="4359F5ED" w14:textId="41FC180B" w:rsidR="00F87F95" w:rsidRPr="0039265E" w:rsidRDefault="00206847" w:rsidP="00206847">
      <w:pPr>
        <w:pStyle w:val="B10"/>
      </w:pPr>
      <w:r w:rsidRPr="001104D5">
        <w:rPr>
          <w:noProof/>
        </w:rPr>
        <w:t>-</w:t>
      </w:r>
      <w:r w:rsidRPr="001104D5">
        <w:rPr>
          <w:noProof/>
        </w:rPr>
        <w:tab/>
      </w:r>
      <w:r w:rsidRPr="001104D5">
        <w:t xml:space="preserve">UE is configured with both </w:t>
      </w:r>
      <w:r w:rsidRPr="001104D5">
        <w:rPr>
          <w:i/>
          <w:noProof/>
        </w:rPr>
        <w:t xml:space="preserve">stationaryMobilityEvaluation </w:t>
      </w:r>
      <w:r w:rsidRPr="001104D5">
        <w:t xml:space="preserve">[2] criterion and </w:t>
      </w:r>
      <w:r w:rsidRPr="001104D5">
        <w:rPr>
          <w:i/>
          <w:noProof/>
        </w:rPr>
        <w:t xml:space="preserve">cellEdgeEvaluationWhileStationary </w:t>
      </w:r>
      <w:r w:rsidRPr="001104D5">
        <w:t xml:space="preserve">[2] criterion and </w:t>
      </w:r>
      <w:r w:rsidRPr="001104D5">
        <w:rPr>
          <w:i/>
        </w:rPr>
        <w:t xml:space="preserve">combineRelaxedMeasCondition2 </w:t>
      </w:r>
      <w:r w:rsidRPr="001104D5">
        <w:t xml:space="preserve">[2] </w:t>
      </w:r>
      <w:r>
        <w:t xml:space="preserve">is </w:t>
      </w:r>
      <w:r w:rsidRPr="001104D5">
        <w:t xml:space="preserve">not configured, and UE has fulfilled only the </w:t>
      </w:r>
      <w:r w:rsidRPr="001104D5">
        <w:rPr>
          <w:i/>
          <w:noProof/>
        </w:rPr>
        <w:t xml:space="preserve">stationaryMobilityEvaluation </w:t>
      </w:r>
      <w:r w:rsidRPr="001104D5">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7D73C1"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54" w:name="OLE_LINK13"/>
            <w:bookmarkStart w:id="55" w:name="OLE_LINK14"/>
            <w:r w:rsidRPr="00727001">
              <w:rPr>
                <w:rFonts w:eastAsia="Malgun Gothic"/>
                <w:snapToGrid w:val="0"/>
              </w:rPr>
              <w:t>For DRX cycle length is 0.32s, 0.64s, and 2.56s, K3 = 6 is the measurement relaxation factor applicable for UE fulfilling the stationaryMobilityEvaluation [2] criterion.</w:t>
            </w:r>
            <w:bookmarkEnd w:id="54"/>
            <w:bookmarkEnd w:id="55"/>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pPr>
      <w:r w:rsidRPr="007C4A8A">
        <w:rPr>
          <w:noProof/>
        </w:rPr>
        <w:t>-</w:t>
      </w:r>
      <w:r w:rsidRPr="007C4A8A">
        <w:rPr>
          <w:noProof/>
        </w:rPr>
        <w:tab/>
      </w:r>
      <w:r w:rsidRPr="007C4A8A">
        <w:t>both criteria</w:t>
      </w:r>
      <w:r>
        <w:t xml:space="preserve"> are fulfilled</w:t>
      </w:r>
      <w:r w:rsidRPr="007C4A8A">
        <w:t>, and,</w:t>
      </w:r>
    </w:p>
    <w:p w14:paraId="16D0E263" w14:textId="4A4451D9" w:rsidR="00F87F95" w:rsidRDefault="00206847" w:rsidP="00206847">
      <w:pPr>
        <w:pStyle w:val="B10"/>
      </w:pPr>
      <w:r w:rsidRPr="007C4A8A">
        <w:t>-</w:t>
      </w:r>
      <w:r w:rsidRPr="007C4A8A">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lastRenderedPageBreak/>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rPr>
        <w:t>-</w:t>
      </w:r>
      <w:r w:rsidRPr="007C4A8A">
        <w:rPr>
          <w:noProof/>
        </w:rPr>
        <w:tab/>
        <w:t xml:space="preserve">UE is configured with </w:t>
      </w:r>
      <w:r w:rsidRPr="007C4A8A">
        <w:rPr>
          <w:i/>
          <w:iCs/>
        </w:rPr>
        <w:t xml:space="preserve">stationaryMobilityEvaluation </w:t>
      </w:r>
      <w:r w:rsidRPr="007C4A8A">
        <w:rPr>
          <w:iCs/>
        </w:rPr>
        <w:t xml:space="preserve">[2] </w:t>
      </w:r>
      <w:r w:rsidRPr="007C4A8A">
        <w:t xml:space="preserve">and </w:t>
      </w:r>
      <w:r w:rsidRPr="007C4A8A">
        <w:rPr>
          <w:i/>
          <w:noProof/>
        </w:rPr>
        <w:t xml:space="preserve">cellEdgeEvaluationWhileStationary </w:t>
      </w:r>
      <w:r w:rsidRPr="007C4A8A">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t>-</w:t>
      </w:r>
      <w:r>
        <w:tab/>
      </w:r>
      <w:r w:rsidRPr="007C4A8A">
        <w:t xml:space="preserve">UE is configured with </w:t>
      </w:r>
      <w:r w:rsidRPr="007C4A8A">
        <w:rPr>
          <w:i/>
          <w:iCs/>
        </w:rPr>
        <w:t>stationaryMobilityEvaluation</w:t>
      </w:r>
      <w:r w:rsidRPr="007C4A8A" w:rsidDel="00545A00">
        <w:rPr>
          <w:i/>
          <w:iCs/>
        </w:rPr>
        <w:t xml:space="preserve"> </w:t>
      </w:r>
      <w:r w:rsidRPr="007C4A8A">
        <w:t xml:space="preserve">[2] criterion and </w:t>
      </w:r>
      <w:r w:rsidRPr="007C4A8A">
        <w:rPr>
          <w:i/>
          <w:noProof/>
        </w:rPr>
        <w:t xml:space="preserve">cellEdgeEvaluationWhileStationary </w:t>
      </w:r>
      <w:r w:rsidRPr="007C4A8A">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t>-</w:t>
      </w:r>
      <w:r>
        <w:tab/>
      </w:r>
      <w:r w:rsidRPr="007C4A8A">
        <w:t xml:space="preserve">UE is configured with </w:t>
      </w:r>
      <w:r w:rsidRPr="007C4A8A">
        <w:rPr>
          <w:i/>
          <w:iCs/>
        </w:rPr>
        <w:t xml:space="preserve">stationaryMobilityEvaluation </w:t>
      </w:r>
      <w:r w:rsidRPr="007C4A8A">
        <w:t xml:space="preserve">[2] criterion and </w:t>
      </w:r>
      <w:r w:rsidRPr="007C4A8A">
        <w:rPr>
          <w:i/>
          <w:noProof/>
        </w:rPr>
        <w:t xml:space="preserve">cellEdgeEvaluationWhileStationary </w:t>
      </w:r>
      <w:r w:rsidRPr="007C4A8A">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rPr>
        <w:t>-</w:t>
      </w:r>
      <w:r w:rsidRPr="007C4A8A">
        <w:rPr>
          <w:noProof/>
        </w:rPr>
        <w:tab/>
      </w:r>
      <w:r w:rsidRPr="007C4A8A">
        <w:t xml:space="preserve">UE is configured with </w:t>
      </w:r>
      <w:r w:rsidRPr="007C4A8A">
        <w:rPr>
          <w:i/>
          <w:iCs/>
        </w:rPr>
        <w:t xml:space="preserve">stationaryMobilityEvaluation </w:t>
      </w:r>
      <w:r w:rsidRPr="007C4A8A">
        <w:t xml:space="preserve">[2] criterion and has also fulfilled that criterion, or UE is configured with both </w:t>
      </w:r>
      <w:r w:rsidRPr="007C4A8A">
        <w:rPr>
          <w:i/>
          <w:noProof/>
        </w:rPr>
        <w:t xml:space="preserve">stationaryMobilityEvaluation </w:t>
      </w:r>
      <w:r w:rsidRPr="007C4A8A">
        <w:t xml:space="preserve">[2] criterion and </w:t>
      </w:r>
      <w:r w:rsidRPr="007C4A8A">
        <w:rPr>
          <w:i/>
          <w:noProof/>
        </w:rPr>
        <w:t xml:space="preserve">cellEdgeEvaluationWhileStationary </w:t>
      </w:r>
      <w:r w:rsidRPr="007C4A8A">
        <w:t xml:space="preserve">[2] criterion and </w:t>
      </w:r>
      <w:r w:rsidRPr="007C4A8A">
        <w:rPr>
          <w:i/>
        </w:rPr>
        <w:t xml:space="preserve">combineRelaxedMeasCondition2 </w:t>
      </w:r>
      <w:r w:rsidRPr="007C4A8A">
        <w:t xml:space="preserve">[2] </w:t>
      </w:r>
      <w:r>
        <w:t xml:space="preserve">is </w:t>
      </w:r>
      <w:r w:rsidRPr="007C4A8A">
        <w:t xml:space="preserve">not configured, and UE has fulfilled </w:t>
      </w:r>
      <w:r w:rsidRPr="007C4A8A">
        <w:rPr>
          <w:i/>
          <w:noProof/>
        </w:rPr>
        <w:t xml:space="preserve">stationaryMobilityEvaluation </w:t>
      </w:r>
      <w:r w:rsidRPr="007C4A8A">
        <w:t>[2] criteria</w:t>
      </w:r>
    </w:p>
    <w:p w14:paraId="5F7C99D8" w14:textId="77777777" w:rsidR="00F87F95" w:rsidRPr="0082197E" w:rsidRDefault="00F87F95" w:rsidP="00F87F95">
      <w:r w:rsidRPr="0082197E">
        <w:lastRenderedPageBreak/>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pPr>
      <w:r w:rsidRPr="007C4A8A">
        <w:rPr>
          <w:noProof/>
        </w:rPr>
        <w:t>-</w:t>
      </w:r>
      <w:r w:rsidRPr="007C4A8A">
        <w:rPr>
          <w:noProof/>
        </w:rPr>
        <w:tab/>
      </w:r>
      <w:r w:rsidRPr="007C4A8A">
        <w:t xml:space="preserve">UE is configured with </w:t>
      </w:r>
      <w:r w:rsidRPr="007C4A8A">
        <w:rPr>
          <w:i/>
          <w:iCs/>
        </w:rPr>
        <w:t>lowMobilityEvaluation</w:t>
      </w:r>
      <w:r w:rsidRPr="007C4A8A" w:rsidDel="004B26EA">
        <w:rPr>
          <w:i/>
          <w:iCs/>
        </w:rPr>
        <w:t xml:space="preserve"> </w:t>
      </w:r>
      <w:r w:rsidRPr="007C4A8A">
        <w:t xml:space="preserve">[2] criterion </w:t>
      </w:r>
      <w:r>
        <w:t xml:space="preserve">and UE is not configured with </w:t>
      </w:r>
      <w:r w:rsidRPr="007C4A8A">
        <w:rPr>
          <w:i/>
          <w:iCs/>
        </w:rPr>
        <w:t xml:space="preserve">cellEdgeEvaluation </w:t>
      </w:r>
      <w:r w:rsidRPr="007C4A8A">
        <w:t>[2] criterion and UE has fulfilled</w:t>
      </w:r>
      <w:r>
        <w:t xml:space="preserve"> the </w:t>
      </w:r>
      <w:r w:rsidRPr="007C4A8A">
        <w:rPr>
          <w:i/>
          <w:iCs/>
        </w:rPr>
        <w:t>lowMobilityEvaluation</w:t>
      </w:r>
      <w:r w:rsidRPr="007C4A8A" w:rsidDel="004B26EA">
        <w:rPr>
          <w:i/>
          <w:iCs/>
        </w:rPr>
        <w:t xml:space="preserve"> </w:t>
      </w:r>
      <w:r w:rsidRPr="007C4A8A">
        <w:t xml:space="preserve">[2] criterion, or </w:t>
      </w:r>
    </w:p>
    <w:p w14:paraId="23F9D095" w14:textId="1FC3D30B" w:rsidR="00B22936" w:rsidRPr="0039265E" w:rsidRDefault="001505D1" w:rsidP="001505D1">
      <w:pPr>
        <w:pStyle w:val="B10"/>
      </w:pPr>
      <w:r w:rsidRPr="007C4A8A">
        <w:rPr>
          <w:noProof/>
        </w:rPr>
        <w:t>-</w:t>
      </w:r>
      <w:r w:rsidRPr="007C4A8A">
        <w:rPr>
          <w:noProof/>
        </w:rPr>
        <w:tab/>
      </w:r>
      <w:r w:rsidRPr="007C4A8A">
        <w:t xml:space="preserve">UE is configured with both </w:t>
      </w:r>
      <w:r w:rsidRPr="007C4A8A">
        <w:rPr>
          <w:i/>
          <w:iCs/>
        </w:rPr>
        <w:t>lowMobilityEvaluation</w:t>
      </w:r>
      <w:r w:rsidRPr="007C4A8A" w:rsidDel="004B26EA">
        <w:rPr>
          <w:i/>
          <w:iCs/>
        </w:rPr>
        <w:t xml:space="preserve"> </w:t>
      </w:r>
      <w:r w:rsidRPr="007C4A8A">
        <w:t xml:space="preserve">[2] criterion and </w:t>
      </w:r>
      <w:r w:rsidRPr="007C4A8A">
        <w:rPr>
          <w:i/>
          <w:iCs/>
        </w:rPr>
        <w:t xml:space="preserve">cellEdgeEvaluation </w:t>
      </w:r>
      <w:r w:rsidRPr="007C4A8A">
        <w:t xml:space="preserve">[2] criterion and </w:t>
      </w:r>
      <w:r w:rsidRPr="007C4A8A">
        <w:rPr>
          <w:i/>
        </w:rPr>
        <w:t>combineRelaxedMeasCondition</w:t>
      </w:r>
      <w:r w:rsidRPr="007C4A8A">
        <w:rPr>
          <w:rFonts w:hint="eastAsia"/>
        </w:rPr>
        <w:t xml:space="preserve"> </w:t>
      </w:r>
      <w:r w:rsidRPr="007C4A8A">
        <w:t xml:space="preserve">[2] </w:t>
      </w:r>
      <w:r>
        <w:t xml:space="preserve">is </w:t>
      </w:r>
      <w:r w:rsidRPr="007C4A8A">
        <w:t xml:space="preserve">not configured, and UE has fulfilled only the </w:t>
      </w:r>
      <w:r w:rsidRPr="007C4A8A">
        <w:rPr>
          <w:i/>
          <w:iCs/>
        </w:rPr>
        <w:t>lowMobilityEvaluation</w:t>
      </w:r>
      <w:r w:rsidRPr="007C4A8A" w:rsidDel="004B26EA">
        <w:rPr>
          <w:i/>
          <w:iCs/>
        </w:rPr>
        <w:t xml:space="preserve"> </w:t>
      </w:r>
      <w:r w:rsidRPr="007C4A8A">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7D73C1"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lastRenderedPageBreak/>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lastRenderedPageBreak/>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pPr>
      <w:r w:rsidRPr="007C4A8A">
        <w:rPr>
          <w:noProof/>
        </w:rPr>
        <w:t>-</w:t>
      </w:r>
      <w:r w:rsidRPr="007C4A8A">
        <w:rPr>
          <w:noProof/>
        </w:rPr>
        <w:tab/>
      </w:r>
      <w:r w:rsidRPr="007C4A8A">
        <w:t xml:space="preserve">UE is configured with </w:t>
      </w:r>
      <w:r w:rsidRPr="007C4A8A">
        <w:rPr>
          <w:i/>
          <w:iCs/>
        </w:rPr>
        <w:t xml:space="preserve">cellEdgeEvaluation </w:t>
      </w:r>
      <w:r w:rsidRPr="007C4A8A">
        <w:t>[2] criterion</w:t>
      </w:r>
      <w:r w:rsidRPr="007C74C1">
        <w:t xml:space="preserve"> </w:t>
      </w:r>
      <w:r>
        <w:t xml:space="preserve">and UE is not configured with </w:t>
      </w:r>
      <w:r w:rsidRPr="007C4A8A">
        <w:rPr>
          <w:i/>
          <w:iCs/>
        </w:rPr>
        <w:t>lowMobilityEvaluation</w:t>
      </w:r>
      <w:r w:rsidRPr="007C4A8A" w:rsidDel="001B7A6A">
        <w:rPr>
          <w:i/>
          <w:iCs/>
        </w:rPr>
        <w:t xml:space="preserve"> </w:t>
      </w:r>
      <w:r w:rsidRPr="007C4A8A">
        <w:t>[2] criterion and UE has fulfilled</w:t>
      </w:r>
      <w:r>
        <w:t xml:space="preserve"> the </w:t>
      </w:r>
      <w:r w:rsidRPr="007C4A8A">
        <w:rPr>
          <w:i/>
          <w:iCs/>
        </w:rPr>
        <w:t xml:space="preserve">cellEdgeEvaluation </w:t>
      </w:r>
      <w:r w:rsidRPr="007C4A8A">
        <w:t xml:space="preserve">[2] criterion, or </w:t>
      </w:r>
    </w:p>
    <w:p w14:paraId="3B4AA3A0" w14:textId="0CC7BE83" w:rsidR="00B22936" w:rsidRPr="0039265E" w:rsidRDefault="007125D0" w:rsidP="007125D0">
      <w:pPr>
        <w:pStyle w:val="B10"/>
      </w:pPr>
      <w:r w:rsidRPr="007C4A8A">
        <w:rPr>
          <w:noProof/>
        </w:rPr>
        <w:t>-</w:t>
      </w:r>
      <w:r w:rsidRPr="007C4A8A">
        <w:rPr>
          <w:noProof/>
        </w:rPr>
        <w:tab/>
      </w:r>
      <w:r w:rsidRPr="007C4A8A">
        <w:t xml:space="preserve">UE is configured with both </w:t>
      </w:r>
      <w:r w:rsidRPr="007C4A8A">
        <w:rPr>
          <w:i/>
          <w:iCs/>
        </w:rPr>
        <w:t>lowMobilityEvaluation</w:t>
      </w:r>
      <w:r w:rsidRPr="007C4A8A" w:rsidDel="001B7A6A">
        <w:rPr>
          <w:i/>
          <w:iCs/>
        </w:rPr>
        <w:t xml:space="preserve"> </w:t>
      </w:r>
      <w:r w:rsidRPr="007C4A8A">
        <w:t xml:space="preserve">[2] criterion and </w:t>
      </w:r>
      <w:r w:rsidRPr="007C4A8A">
        <w:rPr>
          <w:i/>
          <w:iCs/>
        </w:rPr>
        <w:t xml:space="preserve">cellEdgeEvaluation </w:t>
      </w:r>
      <w:r w:rsidRPr="007C4A8A">
        <w:t xml:space="preserve">[2] criteria and </w:t>
      </w:r>
      <w:r w:rsidRPr="007C4A8A">
        <w:rPr>
          <w:i/>
        </w:rPr>
        <w:t>combineRelaxedMeasCondition</w:t>
      </w:r>
      <w:r w:rsidRPr="007C4A8A">
        <w:rPr>
          <w:rFonts w:hint="eastAsia"/>
        </w:rPr>
        <w:t xml:space="preserve"> </w:t>
      </w:r>
      <w:r w:rsidRPr="007C4A8A">
        <w:t xml:space="preserve">[2] </w:t>
      </w:r>
      <w:r>
        <w:t xml:space="preserve">is </w:t>
      </w:r>
      <w:r w:rsidRPr="007C4A8A">
        <w:t xml:space="preserve">not configured, and UE has fulfilled only the </w:t>
      </w:r>
      <w:r w:rsidRPr="007C4A8A">
        <w:rPr>
          <w:i/>
          <w:iCs/>
        </w:rPr>
        <w:t xml:space="preserve">cellEdgeEvaluation </w:t>
      </w:r>
      <w:r w:rsidRPr="007C4A8A">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7D73C1"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pPr>
      <w:r w:rsidRPr="007C4A8A">
        <w:rPr>
          <w:noProof/>
        </w:rPr>
        <w:t>-</w:t>
      </w:r>
      <w:r w:rsidRPr="007C4A8A">
        <w:rPr>
          <w:noProof/>
        </w:rPr>
        <w:tab/>
      </w:r>
      <w:r w:rsidRPr="007C4A8A">
        <w:t>both criteria</w:t>
      </w:r>
      <w:r>
        <w:t xml:space="preserve"> are fulfilled</w:t>
      </w:r>
      <w:r w:rsidRPr="007C4A8A">
        <w:t>, and</w:t>
      </w:r>
    </w:p>
    <w:p w14:paraId="44AEF879" w14:textId="7094EF01" w:rsidR="00B22936" w:rsidRDefault="007125D0" w:rsidP="007125D0">
      <w:pPr>
        <w:pStyle w:val="B10"/>
        <w:rPr>
          <w:rFonts w:eastAsiaTheme="minorEastAsia"/>
        </w:rPr>
      </w:pPr>
      <w:r w:rsidRPr="007C4A8A">
        <w:rPr>
          <w:rFonts w:eastAsia="Malgun Gothic"/>
        </w:rPr>
        <w:t>-</w:t>
      </w:r>
      <w:r w:rsidRPr="007C4A8A">
        <w:rPr>
          <w:rFonts w:eastAsia="Malgun Gothic"/>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BC45AC"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9C5807" w:rsidRDefault="00BC45AC" w:rsidP="00BC45AC">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9C5807" w:rsidRDefault="00BC45AC" w:rsidP="00BC45AC">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9C5807" w:rsidRDefault="00BC45AC" w:rsidP="00BC45AC">
            <w:pPr>
              <w:pStyle w:val="TAH"/>
            </w:pPr>
            <w:r>
              <w:t>T</w:t>
            </w:r>
            <w:r>
              <w:rPr>
                <w:vertAlign w:val="subscript"/>
              </w:rPr>
              <w:t>detect,NR_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9C5807" w:rsidRDefault="00BC45AC" w:rsidP="00BC45AC">
            <w:pPr>
              <w:pStyle w:val="TAH"/>
            </w:pPr>
            <w:r>
              <w:t>T</w:t>
            </w:r>
            <w:r>
              <w:rPr>
                <w:vertAlign w:val="subscript"/>
              </w:rPr>
              <w:t>measure,NR_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9C5807" w:rsidRDefault="00BC45AC" w:rsidP="00BC45AC">
            <w:pPr>
              <w:pStyle w:val="TAH"/>
            </w:pPr>
            <w:r>
              <w:t>T</w:t>
            </w:r>
            <w:r>
              <w:rPr>
                <w:vertAlign w:val="subscript"/>
              </w:rPr>
              <w:t>evaluate,NR_</w:t>
            </w:r>
            <w:r>
              <w:rPr>
                <w:rFonts w:cs="v4.2.0"/>
                <w:vertAlign w:val="subscript"/>
              </w:rPr>
              <w:t>Inter</w:t>
            </w:r>
            <w:r>
              <w:rPr>
                <w:vertAlign w:val="subscript"/>
              </w:rPr>
              <w:t>_RedCap</w:t>
            </w:r>
            <w:r>
              <w:rPr>
                <w:rFonts w:cs="v4.2.0"/>
                <w:vertAlign w:val="subscript"/>
              </w:rPr>
              <w:t>_Relax</w:t>
            </w:r>
            <w:r>
              <w:rPr>
                <w:rFonts w:cs="Arial"/>
              </w:rPr>
              <w:t xml:space="preserve"> </w:t>
            </w:r>
            <w:r>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7D73C1"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982CC17" w14:textId="7054E556" w:rsidR="00BC45AC" w:rsidRDefault="00BC45AC" w:rsidP="00BC45AC">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BC45AC" w14:paraId="04D60226" w14:textId="77777777" w:rsidTr="008F58BD">
        <w:trPr>
          <w:trHeight w:val="673"/>
        </w:trPr>
        <w:tc>
          <w:tcPr>
            <w:tcW w:w="0" w:type="auto"/>
            <w:vMerge w:val="restart"/>
          </w:tcPr>
          <w:p w14:paraId="19DC4C19" w14:textId="77777777" w:rsidR="00BC45AC" w:rsidRDefault="00BC45AC" w:rsidP="008F58BD">
            <w:pPr>
              <w:pStyle w:val="TAH"/>
              <w:rPr>
                <w:lang w:val="en-US"/>
              </w:rPr>
            </w:pPr>
            <w:r>
              <w:t>eDRX_IDLE cycle length [s]</w:t>
            </w:r>
          </w:p>
        </w:tc>
        <w:tc>
          <w:tcPr>
            <w:tcW w:w="0" w:type="auto"/>
            <w:vMerge w:val="restart"/>
          </w:tcPr>
          <w:p w14:paraId="33602856" w14:textId="77777777" w:rsidR="00BC45AC" w:rsidRDefault="00BC45AC" w:rsidP="008F58BD">
            <w:pPr>
              <w:pStyle w:val="TAH"/>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14:paraId="0AF82923" w14:textId="77777777" w:rsidR="00BC45AC" w:rsidRDefault="00BC45AC" w:rsidP="008F58BD">
            <w:pPr>
              <w:pStyle w:val="TAH"/>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14:paraId="6D4ED889" w14:textId="77777777" w:rsidR="00BC45AC" w:rsidRDefault="00BC45AC" w:rsidP="008F58BD">
            <w:pPr>
              <w:pStyle w:val="TAH"/>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rsidR="00BC45AC" w14:paraId="674B3EAE" w14:textId="77777777" w:rsidTr="008F58BD">
        <w:trPr>
          <w:trHeight w:val="408"/>
        </w:trPr>
        <w:tc>
          <w:tcPr>
            <w:tcW w:w="0" w:type="auto"/>
            <w:vMerge/>
          </w:tcPr>
          <w:p w14:paraId="211D2161" w14:textId="77777777" w:rsidR="00BC45AC" w:rsidRDefault="00BC45AC" w:rsidP="008F58BD">
            <w:pPr>
              <w:rPr>
                <w:rFonts w:ascii="Arial" w:hAnsi="Arial" w:cs="Arial"/>
                <w:sz w:val="18"/>
                <w:lang w:val="en-US"/>
              </w:rPr>
            </w:pPr>
          </w:p>
        </w:tc>
        <w:tc>
          <w:tcPr>
            <w:tcW w:w="0" w:type="auto"/>
            <w:vMerge/>
          </w:tcPr>
          <w:p w14:paraId="75965B34" w14:textId="77777777" w:rsidR="00BC45AC" w:rsidRDefault="00BC45AC" w:rsidP="008F58BD">
            <w:pPr>
              <w:rPr>
                <w:rFonts w:ascii="Arial" w:hAnsi="Arial" w:cs="Arial"/>
                <w:sz w:val="18"/>
                <w:lang w:val="en-US"/>
              </w:rPr>
            </w:pPr>
          </w:p>
        </w:tc>
        <w:tc>
          <w:tcPr>
            <w:tcW w:w="0" w:type="auto"/>
            <w:vMerge/>
          </w:tcPr>
          <w:p w14:paraId="2435D958" w14:textId="77777777" w:rsidR="00BC45AC" w:rsidRDefault="00BC45AC" w:rsidP="008F58BD">
            <w:pPr>
              <w:rPr>
                <w:rFonts w:ascii="Arial" w:hAnsi="Arial" w:cs="Arial"/>
                <w:sz w:val="18"/>
                <w:lang w:val="en-US"/>
              </w:rPr>
            </w:pPr>
          </w:p>
        </w:tc>
        <w:tc>
          <w:tcPr>
            <w:tcW w:w="0" w:type="auto"/>
            <w:vMerge/>
          </w:tcPr>
          <w:p w14:paraId="40DFDDC2" w14:textId="77777777" w:rsidR="00BC45AC" w:rsidRDefault="00BC45AC" w:rsidP="008F58BD">
            <w:pPr>
              <w:rPr>
                <w:rFonts w:ascii="Arial" w:hAnsi="Arial" w:cs="Arial"/>
                <w:sz w:val="18"/>
                <w:lang w:val="en-US"/>
              </w:rPr>
            </w:pPr>
          </w:p>
        </w:tc>
      </w:tr>
      <w:tr w:rsidR="00BC45AC" w14:paraId="6120784C" w14:textId="77777777" w:rsidTr="008F58BD">
        <w:trPr>
          <w:trHeight w:val="408"/>
        </w:trPr>
        <w:tc>
          <w:tcPr>
            <w:tcW w:w="0" w:type="auto"/>
          </w:tcPr>
          <w:p w14:paraId="4CB085EE" w14:textId="77777777" w:rsidR="00BC45AC" w:rsidRDefault="00BC45AC" w:rsidP="008F58BD">
            <w:pPr>
              <w:rPr>
                <w:rFonts w:ascii="Arial" w:hAnsi="Arial" w:cs="Arial"/>
                <w:sz w:val="18"/>
                <w:lang w:val="en-US"/>
              </w:rPr>
            </w:pPr>
            <w:r>
              <w:rPr>
                <w:rFonts w:ascii="Arial" w:hAnsi="Arial" w:cs="Arial"/>
                <w:sz w:val="18"/>
                <w:szCs w:val="18"/>
              </w:rPr>
              <w:t>2.56</w:t>
            </w:r>
          </w:p>
        </w:tc>
        <w:tc>
          <w:tcPr>
            <w:tcW w:w="0" w:type="auto"/>
          </w:tcPr>
          <w:p w14:paraId="2B0EEACE" w14:textId="77777777" w:rsidR="00BC45AC" w:rsidRDefault="00BC45AC" w:rsidP="008F58BD">
            <w:pPr>
              <w:rPr>
                <w:rFonts w:ascii="Arial" w:hAnsi="Arial" w:cs="Arial"/>
                <w:sz w:val="18"/>
                <w:lang w:val="en-US"/>
              </w:rPr>
            </w:pPr>
            <w:r>
              <w:rPr>
                <w:rFonts w:ascii="Arial" w:hAnsi="Arial" w:cs="Arial"/>
                <w:sz w:val="18"/>
                <w:szCs w:val="18"/>
              </w:rPr>
              <w:t>58.88 x K3 (23 x K3)</w:t>
            </w:r>
          </w:p>
        </w:tc>
        <w:tc>
          <w:tcPr>
            <w:tcW w:w="0" w:type="auto"/>
          </w:tcPr>
          <w:p w14:paraId="7652B786" w14:textId="77777777" w:rsidR="00BC45AC" w:rsidRDefault="00BC45AC" w:rsidP="008F58BD">
            <w:pPr>
              <w:rPr>
                <w:rFonts w:ascii="Arial" w:hAnsi="Arial" w:cs="Arial"/>
                <w:sz w:val="18"/>
                <w:lang w:val="en-US"/>
              </w:rPr>
            </w:pPr>
            <w:r>
              <w:rPr>
                <w:rFonts w:ascii="Arial" w:hAnsi="Arial" w:cs="Arial"/>
                <w:sz w:val="18"/>
                <w:szCs w:val="18"/>
              </w:rPr>
              <w:t>2.56 x K3 (1 x K3)</w:t>
            </w:r>
          </w:p>
        </w:tc>
        <w:tc>
          <w:tcPr>
            <w:tcW w:w="0" w:type="auto"/>
          </w:tcPr>
          <w:p w14:paraId="5E5795F3" w14:textId="77777777" w:rsidR="00BC45AC" w:rsidRDefault="00BC45AC" w:rsidP="008F58BD">
            <w:pPr>
              <w:rPr>
                <w:rFonts w:ascii="Arial" w:hAnsi="Arial" w:cs="Arial"/>
                <w:sz w:val="18"/>
                <w:lang w:val="en-US"/>
              </w:rPr>
            </w:pPr>
            <w:r>
              <w:rPr>
                <w:rFonts w:ascii="Arial" w:hAnsi="Arial" w:cs="Arial"/>
                <w:sz w:val="18"/>
                <w:szCs w:val="18"/>
              </w:rPr>
              <w:t>5.12 x K3 (2 x K3)</w:t>
            </w:r>
          </w:p>
        </w:tc>
      </w:tr>
      <w:tr w:rsidR="00BC45AC" w14:paraId="514281D3" w14:textId="77777777" w:rsidTr="008F58BD">
        <w:trPr>
          <w:trHeight w:val="336"/>
        </w:trPr>
        <w:tc>
          <w:tcPr>
            <w:tcW w:w="0" w:type="auto"/>
          </w:tcPr>
          <w:p w14:paraId="35B3E077" w14:textId="77777777" w:rsidR="00BC45AC" w:rsidRDefault="00BC45AC" w:rsidP="008F58BD">
            <w:pPr>
              <w:rPr>
                <w:rFonts w:ascii="Arial" w:hAnsi="Arial" w:cs="Arial"/>
                <w:sz w:val="18"/>
                <w:szCs w:val="18"/>
              </w:rPr>
            </w:pPr>
            <w:r>
              <w:rPr>
                <w:rFonts w:ascii="Arial" w:hAnsi="Arial" w:cs="Arial"/>
                <w:sz w:val="18"/>
                <w:szCs w:val="18"/>
              </w:rPr>
              <w:t>5.12</w:t>
            </w:r>
          </w:p>
        </w:tc>
        <w:tc>
          <w:tcPr>
            <w:tcW w:w="0" w:type="auto"/>
          </w:tcPr>
          <w:p w14:paraId="50B6FB70" w14:textId="77777777" w:rsidR="00BC45AC" w:rsidRDefault="00BC45AC" w:rsidP="008F58BD">
            <w:pPr>
              <w:rPr>
                <w:rFonts w:ascii="Arial" w:hAnsi="Arial" w:cs="Arial"/>
                <w:sz w:val="18"/>
                <w:szCs w:val="18"/>
              </w:rPr>
            </w:pPr>
            <w:r>
              <w:rPr>
                <w:rFonts w:ascii="Arial" w:hAnsi="Arial" w:cs="Arial"/>
                <w:sz w:val="18"/>
                <w:szCs w:val="18"/>
              </w:rPr>
              <w:t>117.76 x K3 (23 x K3)</w:t>
            </w:r>
          </w:p>
        </w:tc>
        <w:tc>
          <w:tcPr>
            <w:tcW w:w="0" w:type="auto"/>
          </w:tcPr>
          <w:p w14:paraId="16D8D919" w14:textId="77777777" w:rsidR="00BC45AC" w:rsidRDefault="00BC45AC" w:rsidP="008F58BD">
            <w:pPr>
              <w:rPr>
                <w:rFonts w:ascii="Arial" w:hAnsi="Arial" w:cs="Arial"/>
                <w:sz w:val="18"/>
                <w:szCs w:val="18"/>
              </w:rPr>
            </w:pPr>
            <w:r>
              <w:rPr>
                <w:rFonts w:ascii="Arial" w:hAnsi="Arial" w:cs="Arial"/>
                <w:sz w:val="18"/>
                <w:szCs w:val="18"/>
              </w:rPr>
              <w:t>5.12 x K3 (1 x K3)</w:t>
            </w:r>
          </w:p>
        </w:tc>
        <w:tc>
          <w:tcPr>
            <w:tcW w:w="0" w:type="auto"/>
          </w:tcPr>
          <w:p w14:paraId="180D4CA8" w14:textId="77777777" w:rsidR="00BC45AC" w:rsidRDefault="00BC45AC" w:rsidP="008F58BD">
            <w:pPr>
              <w:rPr>
                <w:rFonts w:ascii="Arial" w:hAnsi="Arial" w:cs="Arial"/>
                <w:sz w:val="18"/>
                <w:szCs w:val="18"/>
              </w:rPr>
            </w:pPr>
            <w:r>
              <w:rPr>
                <w:rFonts w:ascii="Arial" w:hAnsi="Arial" w:cs="Arial"/>
                <w:sz w:val="18"/>
                <w:szCs w:val="18"/>
              </w:rPr>
              <w:t>10.24 x K3 (2 x K3)</w:t>
            </w:r>
          </w:p>
        </w:tc>
      </w:tr>
      <w:tr w:rsidR="00BC45AC" w14:paraId="22113FDE" w14:textId="77777777" w:rsidTr="008F58BD">
        <w:trPr>
          <w:trHeight w:val="336"/>
        </w:trPr>
        <w:tc>
          <w:tcPr>
            <w:tcW w:w="0" w:type="auto"/>
          </w:tcPr>
          <w:p w14:paraId="7F7B6FB6" w14:textId="77777777" w:rsidR="00BC45AC" w:rsidRDefault="00BC45AC" w:rsidP="008F58BD">
            <w:pPr>
              <w:rPr>
                <w:rFonts w:ascii="Arial" w:hAnsi="Arial" w:cs="Arial"/>
                <w:sz w:val="18"/>
                <w:szCs w:val="18"/>
              </w:rPr>
            </w:pPr>
            <w:r>
              <w:rPr>
                <w:rFonts w:ascii="Arial" w:hAnsi="Arial" w:cs="Arial"/>
                <w:sz w:val="18"/>
                <w:szCs w:val="18"/>
              </w:rPr>
              <w:t>10.24</w:t>
            </w:r>
          </w:p>
        </w:tc>
        <w:tc>
          <w:tcPr>
            <w:tcW w:w="0" w:type="auto"/>
          </w:tcPr>
          <w:p w14:paraId="3D79A72F" w14:textId="77777777" w:rsidR="00BC45AC" w:rsidRDefault="00BC45AC" w:rsidP="008F58BD">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14:paraId="7F0F7888" w14:textId="77777777" w:rsidR="00BC45AC" w:rsidRDefault="00BC45AC" w:rsidP="008F58BD">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14:paraId="0F8FFE08" w14:textId="77777777" w:rsidR="00BC45AC" w:rsidRDefault="00BC45AC" w:rsidP="008F58BD">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rsidR="00BC45AC" w14:paraId="71771E3B" w14:textId="77777777" w:rsidTr="008F58BD">
        <w:trPr>
          <w:trHeight w:val="336"/>
        </w:trPr>
        <w:tc>
          <w:tcPr>
            <w:tcW w:w="0" w:type="auto"/>
            <w:gridSpan w:val="4"/>
          </w:tcPr>
          <w:p w14:paraId="0ACBDBA7" w14:textId="77777777" w:rsidR="00BC45AC" w:rsidRDefault="00BC45AC" w:rsidP="008F58BD">
            <w:pPr>
              <w:pStyle w:val="TAN"/>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r>
              <w:rPr>
                <w:snapToGrid w:val="0"/>
                <w:vertAlign w:val="subscript"/>
                <w:lang w:val="en-US"/>
              </w:rPr>
              <w:t>_RedCap</w:t>
            </w:r>
            <w:r>
              <w:rPr>
                <w:snapToGrid w:val="0"/>
                <w:vertAlign w:val="subscript"/>
              </w:rPr>
              <w:t xml:space="preserve">_Relax </w:t>
            </w:r>
            <w:r>
              <w:rPr>
                <w:snapToGrid w:val="0"/>
              </w:rPr>
              <w:t>is expected.</w:t>
            </w:r>
          </w:p>
          <w:p w14:paraId="49B64B64" w14:textId="77777777" w:rsidR="00BC45AC" w:rsidRDefault="00BC45AC" w:rsidP="008F58BD">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01CFB4A6" w14:textId="77777777" w:rsidR="00BC45AC" w:rsidRDefault="00BC45AC" w:rsidP="00BC45AC">
      <w:pPr>
        <w:rPr>
          <w:rFonts w:eastAsia="SimSun"/>
          <w:highlight w:val="yellow"/>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lastRenderedPageBreak/>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lastRenderedPageBreak/>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pPr>
      <w:r w:rsidRPr="00FA3FB8">
        <w:rPr>
          <w:noProof/>
        </w:rPr>
        <w:t>-</w:t>
      </w:r>
      <w:r w:rsidRPr="00FA3FB8">
        <w:rPr>
          <w:noProof/>
        </w:rPr>
        <w:tab/>
      </w:r>
      <w:r w:rsidRPr="00FA3FB8">
        <w:t>both criteria</w:t>
      </w:r>
      <w:r>
        <w:t xml:space="preserve"> are fulfilled</w:t>
      </w:r>
      <w:r w:rsidRPr="00FA3FB8">
        <w:t>, and</w:t>
      </w:r>
    </w:p>
    <w:p w14:paraId="6D1C0D14" w14:textId="048308A4" w:rsidR="00F87F95" w:rsidRDefault="007125D0" w:rsidP="007125D0">
      <w:pPr>
        <w:pStyle w:val="B10"/>
      </w:pPr>
      <w:r w:rsidRPr="00FA3FB8">
        <w:t>-</w:t>
      </w:r>
      <w:r w:rsidRPr="00FA3FB8">
        <w:tab/>
        <w:t>less than 4 hours have passed since measurements for cell reselection were performed</w:t>
      </w:r>
      <w: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pPr>
      <w:r w:rsidRPr="00FA3FB8">
        <w:rPr>
          <w:noProof/>
        </w:rPr>
        <w:t>-</w:t>
      </w:r>
      <w:r w:rsidRPr="00FA3FB8">
        <w:rPr>
          <w:noProof/>
        </w:rPr>
        <w:tab/>
      </w:r>
      <w:r w:rsidRPr="00FA3FB8">
        <w:t xml:space="preserve">UE is configured with both </w:t>
      </w:r>
      <w:r w:rsidRPr="00FA3FB8">
        <w:rPr>
          <w:i/>
          <w:iCs/>
        </w:rPr>
        <w:t xml:space="preserve">stationaryMobilityEvaluation </w:t>
      </w:r>
      <w:r w:rsidRPr="00FA3FB8">
        <w:t xml:space="preserve">[2] criterion and </w:t>
      </w:r>
      <w:r w:rsidRPr="00FA3FB8">
        <w:rPr>
          <w:i/>
          <w:iCs/>
        </w:rPr>
        <w:t xml:space="preserve">cellEdgeEvaluation </w:t>
      </w:r>
      <w:r w:rsidRPr="00FA3FB8">
        <w:t>[2] criterion, has also fulfilled both criteria, or</w:t>
      </w:r>
    </w:p>
    <w:p w14:paraId="42A70530" w14:textId="4A77F9EC" w:rsidR="006558D9" w:rsidRDefault="00BF1409" w:rsidP="00BF1409">
      <w:pPr>
        <w:pStyle w:val="B10"/>
      </w:pPr>
      <w:r w:rsidRPr="00FA3FB8">
        <w:rPr>
          <w:noProof/>
        </w:rPr>
        <w:t>-</w:t>
      </w:r>
      <w:r w:rsidRPr="00FA3FB8">
        <w:rPr>
          <w:noProof/>
        </w:rPr>
        <w:tab/>
      </w:r>
      <w:r w:rsidRPr="00FA3FB8">
        <w:t xml:space="preserve">UE is configured with </w:t>
      </w:r>
      <w:r w:rsidRPr="00FA3FB8">
        <w:rPr>
          <w:i/>
          <w:iCs/>
        </w:rPr>
        <w:t xml:space="preserve">cellEdgeEvaluation </w:t>
      </w:r>
      <w:r w:rsidRPr="00FA3FB8">
        <w:t xml:space="preserve">[2] criterion and with both </w:t>
      </w:r>
      <w:r w:rsidRPr="00FA3FB8">
        <w:rPr>
          <w:i/>
          <w:noProof/>
        </w:rPr>
        <w:t xml:space="preserve">stationaryMobilityEvaluation </w:t>
      </w:r>
      <w:r w:rsidRPr="00FA3FB8">
        <w:t xml:space="preserve">[2] criterion and </w:t>
      </w:r>
      <w:r w:rsidRPr="00FA3FB8">
        <w:rPr>
          <w:i/>
          <w:noProof/>
        </w:rPr>
        <w:t xml:space="preserve">cellEdgeEvaluationWhileStationary </w:t>
      </w:r>
      <w:r w:rsidRPr="00FA3FB8">
        <w:t xml:space="preserve">[2] criterion and </w:t>
      </w:r>
      <w:r w:rsidRPr="00FA3FB8">
        <w:rPr>
          <w:i/>
        </w:rPr>
        <w:t xml:space="preserve">combineRelaxedMeasCondition2 </w:t>
      </w:r>
      <w:r w:rsidRPr="00FA3FB8">
        <w:t xml:space="preserve">[2] </w:t>
      </w:r>
      <w:r>
        <w:t xml:space="preserve">is </w:t>
      </w:r>
      <w:r w:rsidRPr="00FA3FB8">
        <w:t xml:space="preserve">not configured, and UE has fulfilled </w:t>
      </w:r>
      <w:r w:rsidRPr="00FA3FB8">
        <w:rPr>
          <w:i/>
          <w:iCs/>
        </w:rPr>
        <w:t>cellEdgeEvaluation</w:t>
      </w:r>
      <w:r w:rsidRPr="00FA3FB8">
        <w:t xml:space="preserve"> and </w:t>
      </w:r>
      <w:r w:rsidRPr="00FA3FB8">
        <w:rPr>
          <w:i/>
          <w:noProof/>
        </w:rPr>
        <w:t xml:space="preserve">stationaryMobilityEvaluation </w:t>
      </w:r>
      <w:r w:rsidRPr="00FA3FB8">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t>-</w:t>
      </w:r>
      <w:r w:rsidRPr="00FA3FB8">
        <w:tab/>
        <w:t xml:space="preserve">UE is configured with </w:t>
      </w:r>
      <w:r w:rsidRPr="00FA3FB8">
        <w:rPr>
          <w:i/>
          <w:iCs/>
        </w:rPr>
        <w:t xml:space="preserve">stationaryMobilityEvaluation </w:t>
      </w:r>
      <w:r w:rsidRPr="00FA3FB8">
        <w:rPr>
          <w:iCs/>
        </w:rPr>
        <w:t>[2]</w:t>
      </w:r>
      <w:r w:rsidRPr="00FA3FB8">
        <w:t xml:space="preserve"> and </w:t>
      </w:r>
      <w:r w:rsidRPr="00FA3FB8">
        <w:rPr>
          <w:i/>
          <w:noProof/>
        </w:rPr>
        <w:t xml:space="preserve">cellEdgeEvaluationWhileStationary </w:t>
      </w:r>
      <w:r w:rsidRPr="00FA3FB8">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t xml:space="preserve">UE is configured with </w:t>
      </w:r>
      <w:r w:rsidRPr="00FA3FB8">
        <w:rPr>
          <w:i/>
          <w:iCs/>
        </w:rPr>
        <w:t xml:space="preserve">stationaryMobilityEvaluation </w:t>
      </w:r>
      <w:r w:rsidRPr="00FA3FB8">
        <w:t xml:space="preserve">[2] criterion and </w:t>
      </w:r>
      <w:r w:rsidRPr="00FA3FB8">
        <w:rPr>
          <w:i/>
          <w:noProof/>
        </w:rPr>
        <w:t xml:space="preserve">cellEdgeEvaluationWhileStationary </w:t>
      </w:r>
      <w:r w:rsidRPr="00FA3FB8">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t xml:space="preserve">UE is configured with </w:t>
      </w:r>
      <w:r w:rsidRPr="00FA3FB8">
        <w:rPr>
          <w:i/>
          <w:iCs/>
        </w:rPr>
        <w:t>stationaryMobilityEvaluation</w:t>
      </w:r>
      <w:r w:rsidRPr="00FA3FB8" w:rsidDel="00421482">
        <w:rPr>
          <w:i/>
          <w:iCs/>
        </w:rPr>
        <w:t xml:space="preserve"> </w:t>
      </w:r>
      <w:r w:rsidRPr="00FA3FB8">
        <w:t xml:space="preserve">[2] criterion and </w:t>
      </w:r>
      <w:r w:rsidRPr="00FA3FB8">
        <w:rPr>
          <w:i/>
          <w:noProof/>
        </w:rPr>
        <w:t xml:space="preserve">cellEdgeEvaluationWhileStationary </w:t>
      </w:r>
      <w:r w:rsidRPr="00FA3FB8">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t xml:space="preserve">UE is configured with </w:t>
      </w:r>
      <w:r w:rsidR="00D649C2" w:rsidRPr="00FA3FB8">
        <w:rPr>
          <w:i/>
          <w:iCs/>
        </w:rPr>
        <w:t xml:space="preserve">stationaryMobilityEvaluation </w:t>
      </w:r>
      <w:r w:rsidR="00D649C2" w:rsidRPr="00FA3FB8">
        <w:t xml:space="preserve">[2] criterion and has also fulfilled that criterion, or UE is configured with both </w:t>
      </w:r>
      <w:r w:rsidR="00D649C2" w:rsidRPr="00FA3FB8">
        <w:rPr>
          <w:i/>
          <w:noProof/>
        </w:rPr>
        <w:t xml:space="preserve">stationaryMobilityEvaluation </w:t>
      </w:r>
      <w:r w:rsidR="00D649C2" w:rsidRPr="00FA3FB8">
        <w:t xml:space="preserve">[2] criterion and </w:t>
      </w:r>
      <w:r w:rsidR="00D649C2" w:rsidRPr="00FA3FB8">
        <w:rPr>
          <w:i/>
          <w:noProof/>
        </w:rPr>
        <w:t xml:space="preserve">cellEdgeEvaluationWhileStationary </w:t>
      </w:r>
      <w:r w:rsidR="00D649C2" w:rsidRPr="00FA3FB8">
        <w:t xml:space="preserve">[2] criterion and </w:t>
      </w:r>
      <w:r w:rsidR="00D649C2" w:rsidRPr="00FA3FB8">
        <w:rPr>
          <w:i/>
        </w:rPr>
        <w:t xml:space="preserve">combineRelaxedMeasCondition2 </w:t>
      </w:r>
      <w:r w:rsidR="00D649C2" w:rsidRPr="00FA3FB8">
        <w:t xml:space="preserve">[2] </w:t>
      </w:r>
      <w:r w:rsidR="00D649C2">
        <w:t xml:space="preserve">is </w:t>
      </w:r>
      <w:r w:rsidR="00D649C2" w:rsidRPr="00FA3FB8">
        <w:t xml:space="preserve">not configured, and UE has fulfilled </w:t>
      </w:r>
      <w:r w:rsidR="00D649C2" w:rsidRPr="00FA3FB8">
        <w:rPr>
          <w:i/>
          <w:noProof/>
        </w:rPr>
        <w:t xml:space="preserve">stationaryMobilityEvaluation </w:t>
      </w:r>
      <w:r w:rsidR="00D649C2" w:rsidRPr="00FA3FB8">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6E181170" w14:textId="77777777" w:rsidR="00BC45AC" w:rsidRDefault="00BC45AC" w:rsidP="00BC45AC">
      <w:r>
        <w:rPr>
          <w:rFonts w:hint="eastAsia"/>
        </w:rPr>
        <w:t>W</w:t>
      </w:r>
      <w:r>
        <w:t>hen S</w:t>
      </w:r>
      <w:r>
        <w:rPr>
          <w:vertAlign w:val="subscript"/>
        </w:rPr>
        <w:t>rxlev</w:t>
      </w:r>
      <w:r>
        <w:t xml:space="preserve"> ≤ S</w:t>
      </w:r>
      <w:r>
        <w:rPr>
          <w:vertAlign w:val="subscript"/>
        </w:rPr>
        <w:t>nonIntraSearchP</w:t>
      </w:r>
      <w:r>
        <w:t xml:space="preserve"> or S</w:t>
      </w:r>
      <w:r>
        <w:rPr>
          <w:vertAlign w:val="subscript"/>
        </w:rPr>
        <w:t>qual</w:t>
      </w:r>
      <w:r>
        <w:t xml:space="preserve"> ≤ S</w:t>
      </w:r>
      <w:r>
        <w:rPr>
          <w:vertAlign w:val="subscript"/>
        </w:rPr>
        <w:t>nonIntraSearchQ</w:t>
      </w:r>
      <w:r>
        <w:t>, the requirements of Srxlev ≤ S</w:t>
      </w:r>
      <w:r>
        <w:rPr>
          <w:vertAlign w:val="subscript"/>
        </w:rPr>
        <w:t>nonIntraSearchP</w:t>
      </w:r>
      <w:r>
        <w:t xml:space="preserve"> or Squal ≤ S</w:t>
      </w:r>
      <w:r>
        <w:rPr>
          <w:vertAlign w:val="subscript"/>
        </w:rPr>
        <w:t>nonIntraSearchQ</w:t>
      </w:r>
      <w:r>
        <w:t xml:space="preserve"> defined in clause 4.2.2.</w:t>
      </w:r>
      <w:r>
        <w:rPr>
          <w:rFonts w:eastAsia="SimSun" w:hint="eastAsia"/>
          <w:lang w:val="en-US"/>
        </w:rPr>
        <w:t>10</w:t>
      </w:r>
      <w:r>
        <w:t>.4 apply for this clause.</w:t>
      </w:r>
    </w:p>
    <w:p w14:paraId="13E89761" w14:textId="0D0B933D" w:rsidR="00F87F95" w:rsidRDefault="00BC45AC" w:rsidP="00BC45AC">
      <w:r>
        <w:lastRenderedPageBreak/>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w:t>
      </w:r>
      <w:r>
        <w:rPr>
          <w:rFonts w:eastAsia="SimSun" w:hint="eastAsia"/>
          <w:lang w:val="en-US"/>
        </w:rPr>
        <w:t>0</w:t>
      </w:r>
      <w:r>
        <w:t>.2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rPr>
      </w:pPr>
      <w:r w:rsidRPr="00FA3FB8">
        <w:t>-</w:t>
      </w:r>
      <w:r w:rsidRPr="00FA3FB8">
        <w:tab/>
        <w:t xml:space="preserve">UE is configured with </w:t>
      </w:r>
      <w:r w:rsidRPr="00FA3FB8">
        <w:rPr>
          <w:i/>
          <w:iCs/>
        </w:rPr>
        <w:t>lowMobilityEvaluation</w:t>
      </w:r>
      <w:r w:rsidRPr="00FA3FB8" w:rsidDel="001E51FB">
        <w:rPr>
          <w:i/>
          <w:iCs/>
        </w:rPr>
        <w:t xml:space="preserve"> </w:t>
      </w:r>
      <w:r w:rsidRPr="00FA3FB8">
        <w:t xml:space="preserve">[2] </w:t>
      </w:r>
      <w:r w:rsidRPr="00FA3FB8">
        <w:rPr>
          <w:rFonts w:eastAsia="Malgun Gothic"/>
        </w:rPr>
        <w:t xml:space="preserve">criterion </w:t>
      </w:r>
      <w:r>
        <w:rPr>
          <w:rFonts w:eastAsia="Malgun Gothic"/>
        </w:rPr>
        <w:t xml:space="preserve">and UE is not configured with </w:t>
      </w:r>
      <w:r w:rsidRPr="00FA3FB8">
        <w:rPr>
          <w:i/>
          <w:iCs/>
        </w:rPr>
        <w:t xml:space="preserve">cellEdgeEvaluation </w:t>
      </w:r>
      <w:r w:rsidRPr="00FA3FB8">
        <w:t xml:space="preserve">[2] criterion </w:t>
      </w:r>
      <w:r w:rsidRPr="00FA3FB8">
        <w:rPr>
          <w:rFonts w:eastAsia="Malgun Gothic"/>
        </w:rPr>
        <w:t>and UE has fulfilled</w:t>
      </w:r>
      <w:r>
        <w:rPr>
          <w:rFonts w:eastAsia="Malgun Gothic"/>
        </w:rPr>
        <w:t xml:space="preserve"> the </w:t>
      </w:r>
      <w:r w:rsidRPr="00FA3FB8">
        <w:rPr>
          <w:i/>
          <w:iCs/>
        </w:rPr>
        <w:t>lowMobilityEvaluation</w:t>
      </w:r>
      <w:r w:rsidRPr="00FA3FB8" w:rsidDel="001E51FB">
        <w:rPr>
          <w:i/>
          <w:iCs/>
        </w:rPr>
        <w:t xml:space="preserve"> </w:t>
      </w:r>
      <w:r w:rsidRPr="00FA3FB8">
        <w:t xml:space="preserve">[2] </w:t>
      </w:r>
      <w:r w:rsidRPr="00FA3FB8">
        <w:rPr>
          <w:rFonts w:eastAsia="Malgun Gothic"/>
        </w:rPr>
        <w:t xml:space="preserve">criterion, or </w:t>
      </w:r>
    </w:p>
    <w:p w14:paraId="2C537CBE" w14:textId="14A327C0" w:rsidR="007B48E2" w:rsidRPr="00A41B58" w:rsidRDefault="00D649C2" w:rsidP="00D649C2">
      <w:pPr>
        <w:pStyle w:val="B10"/>
      </w:pPr>
      <w:r w:rsidRPr="00FA3FB8">
        <w:t>-</w:t>
      </w:r>
      <w:r w:rsidRPr="00FA3FB8">
        <w:tab/>
        <w:t xml:space="preserve">UE is configured with both </w:t>
      </w:r>
      <w:r w:rsidRPr="00FA3FB8">
        <w:rPr>
          <w:i/>
          <w:iCs/>
        </w:rPr>
        <w:t>lowMobilityEvaluation</w:t>
      </w:r>
      <w:r w:rsidRPr="00FA3FB8" w:rsidDel="001E51FB">
        <w:rPr>
          <w:i/>
          <w:iCs/>
        </w:rPr>
        <w:t xml:space="preserve"> </w:t>
      </w:r>
      <w:r w:rsidRPr="00FA3FB8">
        <w:t xml:space="preserve">[2] and </w:t>
      </w:r>
      <w:r w:rsidRPr="00FA3FB8">
        <w:rPr>
          <w:i/>
          <w:iCs/>
        </w:rPr>
        <w:t xml:space="preserve">cellEdgeEvaluation </w:t>
      </w:r>
      <w:r w:rsidRPr="00FA3FB8">
        <w:t xml:space="preserve">[2] criterion and </w:t>
      </w:r>
      <w:r w:rsidRPr="00FA3FB8">
        <w:rPr>
          <w:i/>
          <w:iCs/>
        </w:rPr>
        <w:t>combineRelaxedMeasCondition</w:t>
      </w:r>
      <w:r w:rsidRPr="00FA3FB8">
        <w:t xml:space="preserve"> [2] </w:t>
      </w:r>
      <w:r>
        <w:t xml:space="preserve">is </w:t>
      </w:r>
      <w:r w:rsidRPr="00FA3FB8">
        <w:t xml:space="preserve">not configured, and UE has fulfilled </w:t>
      </w:r>
      <w:r w:rsidRPr="00FA3FB8">
        <w:rPr>
          <w:rFonts w:eastAsia="Malgun Gothic"/>
        </w:rPr>
        <w:t xml:space="preserve">only the </w:t>
      </w:r>
      <w:r w:rsidRPr="00FA3FB8">
        <w:rPr>
          <w:i/>
          <w:iCs/>
        </w:rPr>
        <w:t>lowMobilityEvaluation</w:t>
      </w:r>
      <w:r w:rsidRPr="00FA3FB8" w:rsidDel="001E51FB">
        <w:rPr>
          <w:i/>
          <w:iCs/>
        </w:rPr>
        <w:t xml:space="preserve"> </w:t>
      </w:r>
      <w:r w:rsidRPr="00FA3FB8">
        <w:t>[2]</w:t>
      </w:r>
      <w:r w:rsidRPr="00FA3FB8">
        <w:rPr>
          <w:rFonts w:eastAsia="Malgun Gothic"/>
        </w:rPr>
        <w:t xml:space="preserve"> criterion</w:t>
      </w:r>
      <w:r w:rsidRPr="00FA3FB8">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7D73C1"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pPr>
      <w:r w:rsidRPr="00FA3FB8">
        <w:t>-</w:t>
      </w:r>
      <w:r w:rsidRPr="00FA3FB8">
        <w:tab/>
        <w:t xml:space="preserve">UE is configured with </w:t>
      </w:r>
      <w:r w:rsidRPr="00FA3FB8">
        <w:rPr>
          <w:i/>
          <w:iCs/>
        </w:rPr>
        <w:t xml:space="preserve">cellEdgeEvaluation </w:t>
      </w:r>
      <w:r w:rsidRPr="00FA3FB8">
        <w:t xml:space="preserve">[2] criterion, </w:t>
      </w:r>
      <w:r>
        <w:t xml:space="preserve">and UE is not configured with </w:t>
      </w:r>
      <w:r w:rsidRPr="00FA3FB8">
        <w:rPr>
          <w:i/>
          <w:iCs/>
        </w:rPr>
        <w:t>lowMobilityEvaluation</w:t>
      </w:r>
      <w:r w:rsidRPr="00FA3FB8" w:rsidDel="001E51FB">
        <w:rPr>
          <w:i/>
          <w:iCs/>
        </w:rPr>
        <w:t xml:space="preserve"> </w:t>
      </w:r>
      <w:r w:rsidRPr="00FA3FB8">
        <w:t>[2] criterion and UE has fulfilled</w:t>
      </w:r>
      <w:r>
        <w:t xml:space="preserve"> the </w:t>
      </w:r>
      <w:r w:rsidRPr="00FA3FB8">
        <w:rPr>
          <w:i/>
          <w:iCs/>
        </w:rPr>
        <w:t xml:space="preserve">cellEdgeEvaluation </w:t>
      </w:r>
      <w:r w:rsidRPr="00FA3FB8">
        <w:t xml:space="preserve">[2] criterion or  </w:t>
      </w:r>
    </w:p>
    <w:p w14:paraId="1F6A4430" w14:textId="609CA6C7" w:rsidR="007B48E2" w:rsidRPr="00AD77EE" w:rsidRDefault="000C2C8E" w:rsidP="000C2C8E">
      <w:pPr>
        <w:pStyle w:val="B10"/>
      </w:pPr>
      <w:r w:rsidRPr="00FA3FB8">
        <w:t>-</w:t>
      </w:r>
      <w:r w:rsidRPr="00FA3FB8">
        <w:tab/>
        <w:t xml:space="preserve">UE is configured with both </w:t>
      </w:r>
      <w:r w:rsidRPr="00FA3FB8">
        <w:rPr>
          <w:i/>
          <w:iCs/>
        </w:rPr>
        <w:t>lowMobilityEvaluation</w:t>
      </w:r>
      <w:r w:rsidRPr="00FA3FB8" w:rsidDel="001E51FB">
        <w:rPr>
          <w:i/>
          <w:iCs/>
        </w:rPr>
        <w:t xml:space="preserve"> </w:t>
      </w:r>
      <w:r w:rsidRPr="00FA3FB8">
        <w:t xml:space="preserve">[2] criterion and </w:t>
      </w:r>
      <w:r w:rsidRPr="00FA3FB8">
        <w:rPr>
          <w:i/>
          <w:iCs/>
        </w:rPr>
        <w:t xml:space="preserve">cellEdgeEvaluation </w:t>
      </w:r>
      <w:r w:rsidRPr="00FA3FB8">
        <w:t xml:space="preserve">[2] criterion and </w:t>
      </w:r>
      <w:r w:rsidRPr="00FA3FB8">
        <w:rPr>
          <w:i/>
        </w:rPr>
        <w:t>combineRelaxedMeasCondition</w:t>
      </w:r>
      <w:r w:rsidRPr="00FA3FB8">
        <w:rPr>
          <w:rFonts w:hint="eastAsia"/>
        </w:rPr>
        <w:t xml:space="preserve"> </w:t>
      </w:r>
      <w:r w:rsidRPr="00FA3FB8">
        <w:t xml:space="preserve">[2] </w:t>
      </w:r>
      <w:r>
        <w:t xml:space="preserve">is </w:t>
      </w:r>
      <w:r w:rsidRPr="00FA3FB8">
        <w:t>not configured, and</w:t>
      </w:r>
      <w:r>
        <w:t xml:space="preserve"> </w:t>
      </w:r>
      <w:r w:rsidRPr="00FA3FB8">
        <w:t xml:space="preserve">UE has fulfilled only the </w:t>
      </w:r>
      <w:r w:rsidRPr="00FA3FB8">
        <w:rPr>
          <w:i/>
          <w:iCs/>
        </w:rPr>
        <w:t xml:space="preserve">cellEdgeEvaluation </w:t>
      </w:r>
      <w:r w:rsidRPr="00FA3FB8">
        <w:t>[2] criterion.</w:t>
      </w:r>
    </w:p>
    <w:p w14:paraId="4AC69CBC" w14:textId="77777777" w:rsidR="007B48E2" w:rsidRDefault="007B48E2" w:rsidP="007B48E2">
      <w:pPr>
        <w:rPr>
          <w:noProof/>
        </w:rPr>
      </w:pPr>
      <w:r>
        <w:rPr>
          <w:rFonts w:hint="eastAsia"/>
          <w:noProof/>
        </w:rPr>
        <w:lastRenderedPageBreak/>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7D73C1"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0279924B" w:rsidR="007B48E2" w:rsidRDefault="00BC45AC" w:rsidP="00525A89">
            <w:pPr>
              <w:pStyle w:val="TAN"/>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r>
              <w:rPr>
                <w:snapToGrid w:val="0"/>
                <w:vertAlign w:val="subscript"/>
              </w:rPr>
              <w:t>_Relax</w:t>
            </w:r>
            <w:r>
              <w:rPr>
                <w:snapToGrid w:val="0"/>
              </w:rPr>
              <w:t xml:space="preserve"> 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t xml:space="preserve">UE is configured with </w:t>
      </w:r>
      <w:r w:rsidR="000C2C8E" w:rsidRPr="004D1269">
        <w:rPr>
          <w:i/>
          <w:iCs/>
        </w:rPr>
        <w:t>stationaryMobilityEvaluation</w:t>
      </w:r>
      <w:r w:rsidR="000C2C8E" w:rsidRPr="004D1269" w:rsidDel="004B26EA">
        <w:rPr>
          <w:i/>
          <w:iCs/>
        </w:rPr>
        <w:t xml:space="preserve"> </w:t>
      </w:r>
      <w:r w:rsidR="000C2C8E" w:rsidRPr="004D1269">
        <w:t xml:space="preserve">[2] criterion </w:t>
      </w:r>
      <w:r w:rsidR="000C2C8E">
        <w:t xml:space="preserve">and UE is not configured with </w:t>
      </w:r>
      <w:r w:rsidR="000C2C8E" w:rsidRPr="004D1269">
        <w:rPr>
          <w:i/>
          <w:noProof/>
        </w:rPr>
        <w:t xml:space="preserve">cellEdgeEvaluationWhileStationary </w:t>
      </w:r>
      <w:r w:rsidR="000C2C8E" w:rsidRPr="004D1269">
        <w:t xml:space="preserve">[2] criterion and UE has fulfilled </w:t>
      </w:r>
      <w:r w:rsidR="000C2C8E">
        <w:t xml:space="preserve">the </w:t>
      </w:r>
      <w:r w:rsidR="000C2C8E" w:rsidRPr="004D1269">
        <w:rPr>
          <w:i/>
          <w:iCs/>
        </w:rPr>
        <w:t>stationaryMobilityEvaluation</w:t>
      </w:r>
      <w:r w:rsidR="000C2C8E" w:rsidRPr="004D1269" w:rsidDel="004B26EA">
        <w:rPr>
          <w:i/>
          <w:iCs/>
        </w:rPr>
        <w:t xml:space="preserve"> </w:t>
      </w:r>
      <w:r w:rsidR="000C2C8E" w:rsidRPr="004D1269">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BC45AC"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4544AD" w:rsidRDefault="00BC45AC" w:rsidP="00BC45AC">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4544AD" w:rsidRDefault="00BC45AC" w:rsidP="00BC45AC">
            <w:pPr>
              <w:pStyle w:val="TAH"/>
            </w:pPr>
            <w:r>
              <w:t>T</w:t>
            </w:r>
            <w:r w:rsidRPr="00B97BB4">
              <w:rPr>
                <w:vertAlign w:val="subscript"/>
              </w:rPr>
              <w:t>detect,EUTRAN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4544AD" w:rsidRDefault="00BC45AC" w:rsidP="00BC45AC">
            <w:pPr>
              <w:pStyle w:val="TAH"/>
            </w:pPr>
            <w:r>
              <w:t>T</w:t>
            </w:r>
            <w:r w:rsidRPr="00B97BB4">
              <w:rPr>
                <w:vertAlign w:val="subscript"/>
              </w:rPr>
              <w:t>measure,EUTRAN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Default="00BC45AC" w:rsidP="00BC45AC">
            <w:pPr>
              <w:pStyle w:val="TAH"/>
            </w:pPr>
            <w:r>
              <w:t>T</w:t>
            </w:r>
            <w:r w:rsidRPr="00B97BB4">
              <w:rPr>
                <w:vertAlign w:val="subscript"/>
              </w:rPr>
              <w:t>evaluate,EUTRAN</w:t>
            </w:r>
            <w:r>
              <w:rPr>
                <w:vertAlign w:val="subscript"/>
              </w:rPr>
              <w:t>_RedCap</w:t>
            </w:r>
            <w:r w:rsidRPr="00B97BB4">
              <w:rPr>
                <w:vertAlign w:val="subscript"/>
              </w:rPr>
              <w:t>_Relax</w:t>
            </w:r>
          </w:p>
          <w:p w14:paraId="19070C55" w14:textId="3ED7AF5B" w:rsidR="00BC45AC" w:rsidRPr="004544AD" w:rsidRDefault="00BC45AC" w:rsidP="00BC45AC">
            <w:pPr>
              <w:pStyle w:val="TAH"/>
            </w:pPr>
            <w:r>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56"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56"/>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lastRenderedPageBreak/>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2pt;height:29.4pt;mso-width-percent:0;mso-height-percent:0;mso-width-percent:0;mso-height-percent:0" o:ole="">
                  <v:imagedata r:id="rId13" o:title=""/>
                </v:shape>
                <o:OLEObject Type="Embed" ProgID="Equation.3" ShapeID="_x0000_i1027" DrawAspect="Content" ObjectID="_1827256404"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55647506" w:rsidR="00357415" w:rsidRPr="00BE54BE" w:rsidRDefault="00BC45AC" w:rsidP="00357415">
      <w:r>
        <w:t>In this case the UE is not required to meet T</w:t>
      </w:r>
      <w:r>
        <w:rPr>
          <w:vertAlign w:val="subscript"/>
        </w:rPr>
        <w:t>detect,EUTRAN_RedCap,</w:t>
      </w:r>
      <w:r>
        <w:t xml:space="preserve"> T</w:t>
      </w:r>
      <w:r>
        <w:rPr>
          <w:vertAlign w:val="subscript"/>
        </w:rPr>
        <w:t>measure,EUTRAN_RedCap</w:t>
      </w:r>
      <w:r>
        <w:t xml:space="preserve"> and T</w:t>
      </w:r>
      <w:r>
        <w:rPr>
          <w:vertAlign w:val="subscript"/>
        </w:rPr>
        <w:t>evaluate,EUTRAN_RedCap</w:t>
      </w:r>
      <w:r>
        <w:t xml:space="preserve"> as defined in clause 4.2B.2.5.</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lastRenderedPageBreak/>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t xml:space="preserve">UE is configured with </w:t>
      </w:r>
      <w:r w:rsidR="000C2C8E" w:rsidRPr="004D1269">
        <w:rPr>
          <w:i/>
          <w:iCs/>
        </w:rPr>
        <w:t xml:space="preserve">cellEdgeEvaluation </w:t>
      </w:r>
      <w:r w:rsidR="000C2C8E" w:rsidRPr="004D1269">
        <w:t xml:space="preserve">[2] criterion </w:t>
      </w:r>
      <w:r w:rsidR="000C2C8E" w:rsidRPr="004D1269">
        <w:rPr>
          <w:i/>
          <w:noProof/>
        </w:rPr>
        <w:t xml:space="preserve">stationaryMobilityEvaluation </w:t>
      </w:r>
      <w:r w:rsidR="000C2C8E" w:rsidRPr="004D1269">
        <w:t xml:space="preserve">[2] criterion and </w:t>
      </w:r>
      <w:r w:rsidR="000C2C8E" w:rsidRPr="004D1269">
        <w:rPr>
          <w:i/>
          <w:noProof/>
        </w:rPr>
        <w:t xml:space="preserve">cellEdgeEvaluationWhileStationary </w:t>
      </w:r>
      <w:r w:rsidR="000C2C8E" w:rsidRPr="004D1269">
        <w:t xml:space="preserve">[2] criterion and </w:t>
      </w:r>
      <w:r w:rsidR="000C2C8E" w:rsidRPr="004D1269">
        <w:rPr>
          <w:i/>
        </w:rPr>
        <w:t xml:space="preserve">combineRelaxedMeasCondition2 </w:t>
      </w:r>
      <w:r w:rsidR="000C2C8E" w:rsidRPr="004D1269">
        <w:t xml:space="preserve">[2] </w:t>
      </w:r>
      <w:r w:rsidR="000C2C8E">
        <w:t xml:space="preserve">is </w:t>
      </w:r>
      <w:r w:rsidR="000C2C8E" w:rsidRPr="004D1269">
        <w:t xml:space="preserve">not configured, and UE has fulfilled </w:t>
      </w:r>
      <w:r w:rsidR="000C2C8E" w:rsidRPr="004D1269">
        <w:rPr>
          <w:i/>
          <w:iCs/>
        </w:rPr>
        <w:t>cellEdgeEvaluation</w:t>
      </w:r>
      <w:r w:rsidR="000C2C8E" w:rsidRPr="004D1269">
        <w:t xml:space="preserve"> and </w:t>
      </w:r>
      <w:r w:rsidR="000C2C8E" w:rsidRPr="004D1269">
        <w:rPr>
          <w:i/>
          <w:noProof/>
        </w:rPr>
        <w:t xml:space="preserve">stationaryMobilityEvaluation </w:t>
      </w:r>
      <w:r w:rsidR="000C2C8E" w:rsidRPr="004D1269">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t xml:space="preserve">UE is configured with </w:t>
      </w:r>
      <w:r w:rsidR="008637BD" w:rsidRPr="004D1269">
        <w:rPr>
          <w:i/>
          <w:iCs/>
        </w:rPr>
        <w:t>lowMobilityEvaluation</w:t>
      </w:r>
      <w:r w:rsidR="008637BD" w:rsidRPr="004D1269" w:rsidDel="004B26EA">
        <w:rPr>
          <w:i/>
          <w:iCs/>
        </w:rPr>
        <w:t xml:space="preserve"> </w:t>
      </w:r>
      <w:r w:rsidR="008637BD" w:rsidRPr="004D1269">
        <w:t xml:space="preserve">[2] criterion and with both </w:t>
      </w:r>
      <w:r w:rsidR="008637BD" w:rsidRPr="004D1269">
        <w:rPr>
          <w:i/>
          <w:noProof/>
        </w:rPr>
        <w:t xml:space="preserve">stationaryMobilityEvaluation </w:t>
      </w:r>
      <w:r w:rsidR="008637BD" w:rsidRPr="004D1269">
        <w:t xml:space="preserve">[2] criterion and </w:t>
      </w:r>
      <w:r w:rsidR="008637BD" w:rsidRPr="004D1269">
        <w:rPr>
          <w:i/>
          <w:noProof/>
        </w:rPr>
        <w:t xml:space="preserve">cellEdgeEvaluationWhileStationary </w:t>
      </w:r>
      <w:r w:rsidR="008637BD" w:rsidRPr="004D1269">
        <w:t xml:space="preserve">[2] criterion and </w:t>
      </w:r>
      <w:r w:rsidR="008637BD" w:rsidRPr="004D1269">
        <w:rPr>
          <w:i/>
        </w:rPr>
        <w:t xml:space="preserve">combineRelaxedMeasCondition2 </w:t>
      </w:r>
      <w:r w:rsidR="008637BD" w:rsidRPr="004D1269">
        <w:t xml:space="preserve">[2] </w:t>
      </w:r>
      <w:r w:rsidR="008637BD">
        <w:t xml:space="preserve">is </w:t>
      </w:r>
      <w:r w:rsidR="008637BD" w:rsidRPr="004D1269">
        <w:t xml:space="preserve">not configured, and UE has fulfilled </w:t>
      </w:r>
      <w:r w:rsidR="008637BD" w:rsidRPr="004D1269">
        <w:rPr>
          <w:i/>
          <w:iCs/>
        </w:rPr>
        <w:t>lowMobilityEvaluation</w:t>
      </w:r>
      <w:r w:rsidR="008637BD" w:rsidRPr="004D1269" w:rsidDel="004B26EA">
        <w:rPr>
          <w:i/>
          <w:iCs/>
        </w:rPr>
        <w:t xml:space="preserve"> </w:t>
      </w:r>
      <w:r w:rsidR="008637BD" w:rsidRPr="004D1269">
        <w:t xml:space="preserve">and </w:t>
      </w:r>
      <w:r w:rsidR="008637BD" w:rsidRPr="004D1269">
        <w:rPr>
          <w:i/>
          <w:noProof/>
        </w:rPr>
        <w:t xml:space="preserve">stationaryMobilityEvaluation </w:t>
      </w:r>
      <w:r w:rsidR="008637BD" w:rsidRPr="004D1269">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t xml:space="preserve">UE is configured with </w:t>
      </w:r>
      <w:r w:rsidR="002D67B0" w:rsidRPr="004D1269">
        <w:rPr>
          <w:i/>
          <w:iCs/>
        </w:rPr>
        <w:t xml:space="preserve">stationaryMobilityEvaluation </w:t>
      </w:r>
      <w:r w:rsidR="002D67B0" w:rsidRPr="004D1269">
        <w:rPr>
          <w:iCs/>
        </w:rPr>
        <w:t>[2]</w:t>
      </w:r>
      <w:r w:rsidR="002D67B0" w:rsidRPr="004D1269">
        <w:t xml:space="preserve"> and </w:t>
      </w:r>
      <w:r w:rsidR="002D67B0" w:rsidRPr="004D1269">
        <w:rPr>
          <w:i/>
          <w:noProof/>
        </w:rPr>
        <w:t xml:space="preserve">cellEdgeEvaluationWhileStationary </w:t>
      </w:r>
      <w:r w:rsidR="002D67B0" w:rsidRPr="004D1269">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t xml:space="preserve">UE is configured with </w:t>
      </w:r>
      <w:r w:rsidRPr="004D1269">
        <w:rPr>
          <w:i/>
          <w:iCs/>
        </w:rPr>
        <w:t>stationaryMobilityEvaluation</w:t>
      </w:r>
      <w:r w:rsidRPr="004D1269" w:rsidDel="004B26EA">
        <w:rPr>
          <w:i/>
          <w:iCs/>
        </w:rPr>
        <w:t xml:space="preserve"> </w:t>
      </w:r>
      <w:r w:rsidRPr="004D1269">
        <w:t xml:space="preserve">[2] criterion and </w:t>
      </w:r>
      <w:r w:rsidRPr="004D1269">
        <w:rPr>
          <w:i/>
          <w:noProof/>
        </w:rPr>
        <w:t xml:space="preserve">cellEdgeEvaluationWhileStationary </w:t>
      </w:r>
      <w:r w:rsidRPr="004D1269">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t xml:space="preserve">UE is configured with </w:t>
      </w:r>
      <w:r w:rsidR="002D67B0" w:rsidRPr="004D1269">
        <w:rPr>
          <w:i/>
          <w:iCs/>
        </w:rPr>
        <w:t xml:space="preserve">stationaryMobilityEvaluation </w:t>
      </w:r>
      <w:r w:rsidR="002D67B0" w:rsidRPr="004D1269">
        <w:t xml:space="preserve">[2] criterion and has also fulfilled that criterion, or UE is configured with both </w:t>
      </w:r>
      <w:r w:rsidR="002D67B0" w:rsidRPr="004D1269">
        <w:rPr>
          <w:i/>
          <w:noProof/>
        </w:rPr>
        <w:t xml:space="preserve">stationaryMobilityEvaluation </w:t>
      </w:r>
      <w:r w:rsidR="002D67B0" w:rsidRPr="004D1269">
        <w:t xml:space="preserve">[2] criterion and </w:t>
      </w:r>
      <w:r w:rsidR="002D67B0" w:rsidRPr="004D1269">
        <w:rPr>
          <w:i/>
          <w:noProof/>
        </w:rPr>
        <w:t xml:space="preserve">cellEdgeEvaluationWhileStationary </w:t>
      </w:r>
      <w:r w:rsidR="002D67B0" w:rsidRPr="004D1269">
        <w:t xml:space="preserve">[2] criterion and </w:t>
      </w:r>
      <w:r w:rsidR="002D67B0" w:rsidRPr="004D1269">
        <w:rPr>
          <w:i/>
        </w:rPr>
        <w:t xml:space="preserve">combineRelaxedMeasCondition2 </w:t>
      </w:r>
      <w:r w:rsidR="002D67B0" w:rsidRPr="004D1269">
        <w:t xml:space="preserve">[2] </w:t>
      </w:r>
      <w:r w:rsidR="002D67B0">
        <w:t xml:space="preserve">is </w:t>
      </w:r>
      <w:r w:rsidR="002D67B0" w:rsidRPr="004D1269">
        <w:t xml:space="preserve">not configured, and UE has fulfilled </w:t>
      </w:r>
      <w:r w:rsidR="002D67B0" w:rsidRPr="004D1269">
        <w:rPr>
          <w:i/>
          <w:noProof/>
        </w:rPr>
        <w:t xml:space="preserve">stationaryMobilityEvaluation </w:t>
      </w:r>
      <w:r w:rsidR="002D67B0" w:rsidRPr="004D1269">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t xml:space="preserve">UE is configured with </w:t>
      </w:r>
      <w:r w:rsidR="002D67B0" w:rsidRPr="004D1269">
        <w:rPr>
          <w:i/>
          <w:iCs/>
        </w:rPr>
        <w:t>lowMobilityEvalutation</w:t>
      </w:r>
      <w:r w:rsidR="002D67B0" w:rsidRPr="004D1269">
        <w:t xml:space="preserve"> [2] criterion </w:t>
      </w:r>
      <w:r w:rsidR="002D67B0">
        <w:t xml:space="preserve">and UE is not configured with </w:t>
      </w:r>
      <w:r w:rsidR="002D67B0" w:rsidRPr="004D1269">
        <w:rPr>
          <w:i/>
          <w:iCs/>
        </w:rPr>
        <w:t xml:space="preserve">cellEdgeEvaluation </w:t>
      </w:r>
      <w:r w:rsidR="002D67B0" w:rsidRPr="004D1269">
        <w:t>[2] criterion and UE has fulfilled</w:t>
      </w:r>
      <w:r w:rsidR="002D67B0">
        <w:t xml:space="preserve"> the </w:t>
      </w:r>
      <w:r w:rsidR="002D67B0" w:rsidRPr="004D1269">
        <w:rPr>
          <w:i/>
          <w:iCs/>
        </w:rPr>
        <w:t>lowMobilityEvalutation</w:t>
      </w:r>
      <w:r w:rsidR="002D67B0" w:rsidRPr="004D1269">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w:t>
      </w:r>
      <w:r w:rsidRPr="003D532E">
        <w:lastRenderedPageBreak/>
        <w:t>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higher_priority_search</w:t>
      </w:r>
      <w:r w:rsidRPr="00BC45AC">
        <w:t xml:space="preserve">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303F7C51"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BC45AC">
        <w:rPr>
          <w:lang w:val="en-US"/>
        </w:rPr>
        <w:t>T</w:t>
      </w:r>
      <w:r w:rsidR="00BC45AC">
        <w:rPr>
          <w:vertAlign w:val="subscript"/>
          <w:lang w:val="en-US"/>
        </w:rPr>
        <w:t>detect,</w:t>
      </w:r>
      <w:r w:rsidR="00BC45AC">
        <w:rPr>
          <w:vertAlign w:val="subscript"/>
        </w:rPr>
        <w:t>EUTRAN</w:t>
      </w:r>
      <w:r w:rsidR="00BC45AC">
        <w:rPr>
          <w:rFonts w:cs="Arial"/>
          <w:szCs w:val="18"/>
          <w:vertAlign w:val="subscript"/>
          <w:lang w:val="en-US"/>
        </w:rPr>
        <w:t>_RedCap</w:t>
      </w:r>
      <w:r w:rsidR="00BC45AC">
        <w:rPr>
          <w:vertAlign w:val="subscript"/>
          <w:lang w:val="en-US"/>
        </w:rPr>
        <w:t>_Relax</w:t>
      </w:r>
      <w:r w:rsidR="00BC45AC">
        <w:rPr>
          <w:lang w:val="en-US"/>
        </w:rPr>
        <w:t>, T</w:t>
      </w:r>
      <w:r w:rsidR="00BC45AC">
        <w:rPr>
          <w:vertAlign w:val="subscript"/>
          <w:lang w:val="en-US"/>
        </w:rPr>
        <w:t>measure,</w:t>
      </w:r>
      <w:r w:rsidR="00BC45AC">
        <w:rPr>
          <w:rFonts w:ascii="Times New Roman" w:hAnsi="Times New Roman"/>
          <w:color w:val="000000"/>
          <w:sz w:val="24"/>
          <w:szCs w:val="24"/>
        </w:rPr>
        <w:t xml:space="preserve"> </w:t>
      </w:r>
      <w:r w:rsidR="00BC45AC">
        <w:rPr>
          <w:vertAlign w:val="subscript"/>
        </w:rPr>
        <w:t>EUTRAN</w:t>
      </w:r>
      <w:r w:rsidR="00BC45AC">
        <w:rPr>
          <w:vertAlign w:val="subscript"/>
          <w:lang w:val="en-US"/>
        </w:rPr>
        <w:t>_RedCap_Relax</w:t>
      </w:r>
      <w:r w:rsidR="00BC45AC">
        <w:rPr>
          <w:lang w:val="en-US"/>
        </w:rPr>
        <w:t xml:space="preserve"> and T</w:t>
      </w:r>
      <w:r w:rsidR="00BC45AC">
        <w:rPr>
          <w:vertAlign w:val="subscript"/>
          <w:lang w:val="en-US"/>
        </w:rPr>
        <w:t>evaluate,</w:t>
      </w:r>
      <w:r w:rsidR="00BC45AC">
        <w:rPr>
          <w:vertAlign w:val="subscript"/>
        </w:rPr>
        <w:t xml:space="preserve"> EUTRAN</w:t>
      </w:r>
      <w:r w:rsidR="00BC45AC">
        <w:rPr>
          <w:vertAlign w:val="subscript"/>
          <w:lang w:val="en-US"/>
        </w:rPr>
        <w:t>_RedCap_Relax</w:t>
      </w:r>
      <w:r w:rsidR="00BC45AC">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lastRenderedPageBreak/>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t xml:space="preserve">UE is configured with </w:t>
      </w:r>
      <w:r w:rsidR="002D67B0" w:rsidRPr="004D1269">
        <w:rPr>
          <w:i/>
          <w:iCs/>
        </w:rPr>
        <w:t xml:space="preserve">cellEdgeEvaluation </w:t>
      </w:r>
      <w:r w:rsidR="002D67B0" w:rsidRPr="004D1269">
        <w:t xml:space="preserve">[2] criterion </w:t>
      </w:r>
      <w:r w:rsidR="002D67B0">
        <w:t xml:space="preserve">and UE is not configured with </w:t>
      </w:r>
      <w:r w:rsidR="002D67B0" w:rsidRPr="004D1269">
        <w:rPr>
          <w:i/>
          <w:iCs/>
        </w:rPr>
        <w:t xml:space="preserve">cellEdgeEvaluation </w:t>
      </w:r>
      <w:r w:rsidR="002D67B0" w:rsidRPr="004D1269">
        <w:t>[2] criterion and UE has fulfilled</w:t>
      </w:r>
      <w:r w:rsidR="002D67B0">
        <w:t xml:space="preserve"> the </w:t>
      </w:r>
      <w:r w:rsidR="002D67B0" w:rsidRPr="004D1269">
        <w:rPr>
          <w:i/>
          <w:iCs/>
        </w:rPr>
        <w:t xml:space="preserve">cellEdgeEvaluation </w:t>
      </w:r>
      <w:r w:rsidR="002D67B0" w:rsidRPr="004D1269">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lastRenderedPageBreak/>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t xml:space="preserve">UE is configured with both </w:t>
      </w:r>
      <w:r w:rsidR="00450386" w:rsidRPr="004D1269">
        <w:rPr>
          <w:i/>
          <w:iCs/>
        </w:rPr>
        <w:t>lowMobilityEvalutation</w:t>
      </w:r>
      <w:r w:rsidR="00450386" w:rsidRPr="004D1269">
        <w:t xml:space="preserve"> [2] criterion and </w:t>
      </w:r>
      <w:r w:rsidR="00450386" w:rsidRPr="004D1269">
        <w:rPr>
          <w:i/>
          <w:iCs/>
        </w:rPr>
        <w:t xml:space="preserve">cellEdgeEvaluation </w:t>
      </w:r>
      <w:r w:rsidR="00450386" w:rsidRPr="004D1269">
        <w:t xml:space="preserve">[2] criterion, and </w:t>
      </w:r>
      <w:r w:rsidR="00450386" w:rsidRPr="004D1269">
        <w:rPr>
          <w:rFonts w:eastAsia="SimSun"/>
        </w:rPr>
        <w:t>both criteria</w:t>
      </w:r>
      <w:r w:rsidR="00450386">
        <w:rPr>
          <w:rFonts w:eastAsia="SimSun"/>
        </w:rPr>
        <w:t xml:space="preserve"> are fulfilled</w:t>
      </w:r>
      <w:r w:rsidR="00450386" w:rsidRPr="004D1269">
        <w:rPr>
          <w:rFonts w:eastAsia="SimSu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lastRenderedPageBreak/>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02857DBD" w14:textId="272B7E6C" w:rsidR="00743D01" w:rsidRDefault="00743D01" w:rsidP="00743D01">
      <w:pPr>
        <w:rPr>
          <w:rFonts w:cs="v4.2.0"/>
        </w:rPr>
      </w:pPr>
      <w:r>
        <w:rPr>
          <w:rFonts w:cs="v4.2.0"/>
        </w:rPr>
        <w:t>If the UE is not configured with</w:t>
      </w:r>
      <w:r>
        <w:rPr>
          <w:rFonts w:cs="v4.2.0"/>
          <w:i/>
          <w:iCs/>
        </w:rPr>
        <w:t>‘t-Service</w:t>
      </w:r>
      <w:r>
        <w:rPr>
          <w:rFonts w:cs="v4.2.0"/>
        </w:rPr>
        <w:t xml:space="preserve">’ [2] in the serving cell </w:t>
      </w:r>
      <w:r>
        <w:rPr>
          <w:rFonts w:cs="v4.2.0" w:hint="eastAsia"/>
        </w:rPr>
        <w:t>and</w:t>
      </w:r>
      <w:r>
        <w:rPr>
          <w:rFonts w:cs="v4.2.0"/>
        </w:rPr>
        <w:t xml:space="preserve"> if the UE in RRC_IDLE has not found any new suitable cell based on searches and measurements using the intra-frequency</w:t>
      </w:r>
      <w:r>
        <w:rPr>
          <w:rFonts w:eastAsia="SimSun" w:cs="v4.2.0" w:hint="eastAsia"/>
          <w:lang w:val="en-US"/>
        </w:rPr>
        <w:t xml:space="preserve"> and </w:t>
      </w:r>
      <w:r>
        <w:rPr>
          <w:rFonts w:cs="v4.2.0"/>
        </w:rPr>
        <w:t>inter-frequency  information indicated in the system information for 10 s, the UE shall initiate cell selection procedures for the selected PLMN as defined in TS</w:t>
      </w:r>
      <w:r>
        <w:t> </w:t>
      </w:r>
      <w:r>
        <w:rPr>
          <w:rFonts w:cs="v4.2.0"/>
        </w:rPr>
        <w:t>38.304</w:t>
      </w:r>
      <w:r>
        <w:rPr>
          <w:rFonts w:hint="eastAsia"/>
          <w:lang w:val="en-US"/>
        </w:rPr>
        <w:t xml:space="preserve"> [1]</w:t>
      </w:r>
      <w:r>
        <w:rPr>
          <w:rFonts w:cs="v4.2.0"/>
        </w:rPr>
        <w:t>.</w:t>
      </w:r>
    </w:p>
    <w:p w14:paraId="56357B20" w14:textId="77777777" w:rsidR="00743D01" w:rsidRDefault="00743D01" w:rsidP="00743D01">
      <w:pPr>
        <w:spacing w:line="276" w:lineRule="auto"/>
        <w:rPr>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CC14EB2" w14:textId="20EA76ED" w:rsidR="00743D01"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rPr>
        <w:t xml:space="preserve"> and </w:t>
      </w:r>
      <w:r>
        <w:rPr>
          <w:lang w:val="en-US"/>
        </w:rPr>
        <w:t>inter-frequency  information indicated in the system information within 10 s since time instance T1 provided that ‘</w:t>
      </w:r>
      <w:r>
        <w:rPr>
          <w:i/>
          <w:iCs/>
          <w:lang w:val="en-US"/>
        </w:rPr>
        <w:t>t-Service</w:t>
      </w:r>
      <w:r>
        <w:rPr>
          <w:lang w:val="en-US"/>
        </w:rPr>
        <w:t>’ &gt; T1 or</w:t>
      </w:r>
    </w:p>
    <w:p w14:paraId="1F4E83B2" w14:textId="1F44B73B" w:rsidR="008B5183" w:rsidRPr="00B42A38"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rPr>
        <w:t xml:space="preserve"> and </w:t>
      </w:r>
      <w:r>
        <w:rPr>
          <w:lang w:val="en-US"/>
        </w:rPr>
        <w:t>inter-frequency  information indicated in the system information within 10 s since the time instance ‘</w:t>
      </w:r>
      <w:r>
        <w:rPr>
          <w:i/>
          <w:iCs/>
          <w:lang w:val="en-US"/>
        </w:rPr>
        <w:t>t-Service</w:t>
      </w:r>
      <w:r>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lastRenderedPageBreak/>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5F15C608" w:rsidR="008B5183" w:rsidRDefault="00857277" w:rsidP="001313A6">
            <w:pPr>
              <w:keepNext/>
              <w:keepLines/>
              <w:spacing w:after="0"/>
              <w:jc w:val="center"/>
              <w:rPr>
                <w:rFonts w:ascii="Arial" w:hAnsi="Arial"/>
                <w:b/>
                <w:sz w:val="18"/>
                <w:vertAlign w:val="superscript"/>
              </w:rPr>
            </w:pPr>
            <w:r>
              <w:rPr>
                <w:rFonts w:ascii="Arial" w:hAnsi="Arial" w:hint="eastAsia"/>
                <w:b/>
                <w:sz w:val="18"/>
                <w:lang w:val="en-US" w:bidi="ar"/>
              </w:rPr>
              <w:t>FR1-NTN</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A9DA64D" w14:textId="4848A21C" w:rsidR="00F06F93" w:rsidRDefault="00F06F93" w:rsidP="00F06F93">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2D01A8F9" w14:textId="1BEA8F49" w:rsidR="00F06F93" w:rsidRDefault="00F06F93" w:rsidP="00F06F93">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33BC197F" w14:textId="77777777" w:rsidR="00F06F93" w:rsidRDefault="00F06F93" w:rsidP="00F06F93">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lastRenderedPageBreak/>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5AAFF459" w:rsidR="006B70C6" w:rsidRDefault="00F06F93"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60EFAD28" w14:textId="77777777" w:rsidR="005A5717" w:rsidRDefault="005A5717" w:rsidP="005A5717">
      <w:pPr>
        <w:pStyle w:val="NormalWeb"/>
        <w:ind w:left="568" w:hanging="284"/>
      </w:pPr>
      <w:r>
        <w:rPr>
          <w:sz w:val="20"/>
          <w:szCs w:val="20"/>
          <w:lang w:bidi="ar"/>
        </w:rPr>
        <w:t>-</w:t>
      </w:r>
      <w:r>
        <w:rPr>
          <w:sz w:val="20"/>
          <w:szCs w:val="20"/>
          <w:lang w:bidi="ar"/>
        </w:rPr>
        <w:tab/>
        <w:t xml:space="preserve">when </w:t>
      </w:r>
      <w:r>
        <w:rPr>
          <w:i/>
          <w:sz w:val="20"/>
          <w:szCs w:val="20"/>
          <w:lang w:bidi="ar"/>
        </w:rPr>
        <w:t>rangeToBestCell</w:t>
      </w:r>
      <w:r>
        <w:rPr>
          <w:sz w:val="20"/>
          <w:szCs w:val="20"/>
          <w:lang w:bidi="ar"/>
        </w:rPr>
        <w:t xml:space="preserve"> is not configured:</w:t>
      </w:r>
    </w:p>
    <w:p w14:paraId="65D2CEF7" w14:textId="615B0442" w:rsidR="005A5717" w:rsidRDefault="005A5717" w:rsidP="005A5717">
      <w:pPr>
        <w:pStyle w:val="NormalWeb"/>
        <w:ind w:left="568" w:hanging="284"/>
      </w:pPr>
      <w:r>
        <w:rPr>
          <w:sz w:val="20"/>
          <w:szCs w:val="20"/>
          <w:lang w:bidi="ar"/>
        </w:rPr>
        <w:t>-</w:t>
      </w:r>
      <w:r>
        <w:rPr>
          <w:sz w:val="20"/>
          <w:szCs w:val="20"/>
          <w:lang w:bidi="ar"/>
        </w:rPr>
        <w:tab/>
        <w:t xml:space="preserve">the cell is at least 3dB better ranked in </w:t>
      </w:r>
      <w:r>
        <w:rPr>
          <w:rFonts w:hint="eastAsia"/>
          <w:sz w:val="20"/>
          <w:szCs w:val="20"/>
          <w:lang w:bidi="ar"/>
        </w:rPr>
        <w:t>FR1-NTN</w:t>
      </w:r>
      <w:r>
        <w:rPr>
          <w:sz w:val="20"/>
          <w:szCs w:val="20"/>
          <w:lang w:bidi="ar"/>
        </w:rPr>
        <w:t xml:space="preserve"> or 4.5dB better ranked in FR2.</w:t>
      </w:r>
    </w:p>
    <w:p w14:paraId="635AC819" w14:textId="77777777" w:rsidR="005A5717" w:rsidRDefault="005A5717" w:rsidP="005A5717">
      <w:pPr>
        <w:pStyle w:val="NormalWeb"/>
        <w:ind w:left="568" w:hanging="284"/>
      </w:pPr>
      <w:r>
        <w:rPr>
          <w:sz w:val="20"/>
          <w:szCs w:val="20"/>
          <w:lang w:bidi="ar"/>
        </w:rPr>
        <w:t>-</w:t>
      </w:r>
      <w:r>
        <w:rPr>
          <w:sz w:val="20"/>
          <w:szCs w:val="20"/>
          <w:lang w:bidi="ar"/>
        </w:rPr>
        <w:tab/>
        <w:t xml:space="preserve">when </w:t>
      </w:r>
      <w:r>
        <w:rPr>
          <w:i/>
          <w:sz w:val="20"/>
          <w:szCs w:val="20"/>
          <w:lang w:bidi="ar"/>
        </w:rPr>
        <w:t>rangeToBestCell</w:t>
      </w:r>
      <w:r>
        <w:rPr>
          <w:sz w:val="20"/>
          <w:szCs w:val="20"/>
          <w:lang w:bidi="ar"/>
        </w:rPr>
        <w:t xml:space="preserve"> is configured:</w:t>
      </w:r>
    </w:p>
    <w:p w14:paraId="2CBB5647" w14:textId="77777777" w:rsidR="005A5717" w:rsidRDefault="005A5717" w:rsidP="005A5717">
      <w:pPr>
        <w:pStyle w:val="NormalWeb"/>
        <w:ind w:left="568" w:hanging="284"/>
      </w:pPr>
      <w:r>
        <w:rPr>
          <w:sz w:val="20"/>
          <w:szCs w:val="20"/>
          <w:lang w:bidi="ar"/>
        </w:rPr>
        <w:t>-</w:t>
      </w:r>
      <w:r>
        <w:rPr>
          <w:sz w:val="20"/>
          <w:szCs w:val="20"/>
          <w:lang w:bidi="ar"/>
        </w:rPr>
        <w:tab/>
        <w:t xml:space="preserve">the cell has the highest number of beams above the threshold </w:t>
      </w:r>
      <w:r>
        <w:rPr>
          <w:i/>
          <w:sz w:val="20"/>
          <w:szCs w:val="20"/>
          <w:lang w:bidi="ar"/>
        </w:rPr>
        <w:t>absThreshSS-BlocksConsolidation</w:t>
      </w:r>
      <w:r>
        <w:rPr>
          <w:sz w:val="20"/>
          <w:szCs w:val="20"/>
          <w:lang w:bidi="ar"/>
        </w:rPr>
        <w:t xml:space="preserve"> among all detected cells whose cell-ranking criterion R value in TS38.304 [1] is within </w:t>
      </w:r>
      <w:r>
        <w:rPr>
          <w:i/>
          <w:sz w:val="20"/>
          <w:szCs w:val="20"/>
          <w:lang w:bidi="ar"/>
        </w:rPr>
        <w:t>rangeToBestCell</w:t>
      </w:r>
      <w:r>
        <w:rPr>
          <w:sz w:val="20"/>
          <w:szCs w:val="20"/>
          <w:lang w:bidi="ar"/>
        </w:rPr>
        <w:t xml:space="preserve"> of the cell-ranking criterion </w:t>
      </w:r>
      <w:r>
        <w:rPr>
          <w:rFonts w:cs="v4.2.0"/>
          <w:sz w:val="20"/>
          <w:szCs w:val="20"/>
          <w:lang w:bidi="ar"/>
        </w:rPr>
        <w:t xml:space="preserve">R value </w:t>
      </w:r>
      <w:r>
        <w:rPr>
          <w:sz w:val="20"/>
          <w:szCs w:val="20"/>
          <w:lang w:bidi="ar"/>
        </w:rPr>
        <w:t>of the highest ranked cell.</w:t>
      </w:r>
    </w:p>
    <w:p w14:paraId="29E9AA8D" w14:textId="77777777" w:rsidR="005A5717" w:rsidRDefault="005A5717" w:rsidP="005A5717">
      <w:pPr>
        <w:pStyle w:val="NormalWeb"/>
        <w:ind w:left="851" w:hanging="284"/>
      </w:pPr>
      <w:r>
        <w:rPr>
          <w:sz w:val="20"/>
          <w:szCs w:val="20"/>
          <w:lang w:bidi="ar"/>
        </w:rPr>
        <w:t>-</w:t>
      </w:r>
      <w:r>
        <w:rPr>
          <w:sz w:val="20"/>
          <w:szCs w:val="20"/>
          <w:lang w:bidi="ar"/>
        </w:rPr>
        <w:tab/>
        <w:t xml:space="preserve">if there are multiple such cells, the cell has the highest rank among them. </w:t>
      </w:r>
    </w:p>
    <w:p w14:paraId="0440A503" w14:textId="7BBF52A1" w:rsidR="005A5717" w:rsidRDefault="005A5717" w:rsidP="005A5717">
      <w:pPr>
        <w:pStyle w:val="B31"/>
      </w:pPr>
      <w:r>
        <w:t>-</w:t>
      </w:r>
      <w:r>
        <w:tab/>
        <w:t xml:space="preserve">the cell is at least 3dB better ranked in </w:t>
      </w:r>
      <w:r>
        <w:rPr>
          <w:rFonts w:eastAsia="SimSun" w:hint="eastAsia"/>
        </w:rPr>
        <w:t>FR1-NTN</w:t>
      </w:r>
      <w:r>
        <w:t xml:space="preserve">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5D1F7F3" w:rsidR="008B5183" w:rsidRDefault="005A5717" w:rsidP="001313A6">
            <w:pPr>
              <w:keepNext/>
              <w:keepLines/>
              <w:spacing w:after="0"/>
              <w:jc w:val="center"/>
              <w:rPr>
                <w:rFonts w:ascii="Arial" w:hAnsi="Arial"/>
                <w:b/>
                <w:sz w:val="18"/>
                <w:vertAlign w:val="superscript"/>
              </w:rPr>
            </w:pPr>
            <w:r>
              <w:rPr>
                <w:rFonts w:ascii="Arial" w:hAnsi="Arial" w:hint="eastAsia"/>
                <w:b/>
                <w:sz w:val="18"/>
                <w:lang w:val="en-US" w:bidi="ar"/>
              </w:rPr>
              <w:t>FR1-NTN</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lastRenderedPageBreak/>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3E07A4F0" w14:textId="77777777" w:rsidR="0017334C" w:rsidRPr="009C5807" w:rsidRDefault="0017334C" w:rsidP="0017334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812367" w:rsidRDefault="0017334C" w:rsidP="0017334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7022A0DB" w14:textId="77777777" w:rsidR="0017334C" w:rsidRPr="009C5807" w:rsidRDefault="0017334C" w:rsidP="0017334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3BD169C1" w14:textId="264A6CD2" w:rsidR="003B46FD" w:rsidRDefault="003B46FD" w:rsidP="003B46FD">
      <w:pPr>
        <w:rPr>
          <w:rFonts w:cs="v4.2.0"/>
          <w:lang w:val="en-US"/>
        </w:rPr>
      </w:pPr>
      <w:r>
        <w:rPr>
          <w:rFonts w:cs="v4.2.0"/>
          <w:lang w:val="en-US" w:bidi="ar"/>
        </w:rPr>
        <w:t xml:space="preserve">The UE shall be able to evaluate whether a newly detectable inter-frequency cell meets the reselection criteria defined in TS38.304 [1] within </w:t>
      </w:r>
      <w:r>
        <w:rPr>
          <w:noProof/>
          <w:position w:val="-10"/>
          <w:lang w:val="en-US" w:bidi="ar"/>
        </w:rPr>
        <w:drawing>
          <wp:inline distT="0" distB="0" distL="114300" distR="114300" wp14:anchorId="13AF39C9" wp14:editId="4448809A">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Pr>
          <w:rFonts w:cs="v4.2.0"/>
          <w:lang w:val="en-US" w:bidi="ar"/>
        </w:rPr>
        <w:t xml:space="preserve"> </w:t>
      </w:r>
      <w:r>
        <w:rPr>
          <w:noProof/>
          <w:position w:val="-6"/>
          <w:lang w:val="en-US" w:bidi="ar"/>
        </w:rPr>
        <w:drawing>
          <wp:inline distT="0" distB="0" distL="114300" distR="114300" wp14:anchorId="2C7A70B5" wp14:editId="7042A4A5">
            <wp:extent cx="2080260" cy="160020"/>
            <wp:effectExtent l="0" t="0" r="0" b="6350"/>
            <wp:docPr id="17972371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Pr>
          <w:rFonts w:cs="v4.2.0"/>
          <w:lang w:val="en-US" w:bidi="ar"/>
        </w:rPr>
        <w:t xml:space="preserve">if the UE does not support </w:t>
      </w:r>
      <w:r>
        <w:rPr>
          <w:rFonts w:cs="v4.2.0"/>
          <w:iCs/>
          <w:lang w:val="en-US" w:bidi="ar"/>
        </w:rPr>
        <w:t>Enhanced RRM requirements for measurements in IDLE and INACTIVE</w:t>
      </w:r>
      <w:r>
        <w:rPr>
          <w:rFonts w:cs="v4.2.0"/>
          <w:i/>
          <w:lang w:val="en-US" w:bidi="ar"/>
        </w:rPr>
        <w:t xml:space="preser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within </w:t>
      </w:r>
      <w:r>
        <w:rPr>
          <w:noProof/>
          <w:position w:val="-10"/>
          <w:lang w:val="en-US" w:bidi="ar"/>
        </w:rPr>
        <w:drawing>
          <wp:inline distT="0" distB="0" distL="114300" distR="114300" wp14:anchorId="47B3466D" wp14:editId="43A1A06F">
            <wp:extent cx="2225040" cy="144780"/>
            <wp:effectExtent l="0" t="0" r="0" b="0"/>
            <wp:docPr id="17326363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Pr>
          <w:rFonts w:cs="v4.2.0"/>
          <w:lang w:val="en-US" w:bidi="ar"/>
        </w:rPr>
        <w:t xml:space="preserve"> </w:t>
      </w:r>
      <w:bookmarkStart w:id="57" w:name="OLE_LINK48"/>
      <w:bookmarkStart w:id="58" w:name="OLE_LINK49"/>
      <w:bookmarkEnd w:id="57"/>
      <w:bookmarkEnd w:id="58"/>
      <w:r>
        <w:rPr>
          <w:noProof/>
          <w:position w:val="-6"/>
          <w:lang w:val="en-US" w:bidi="ar"/>
        </w:rPr>
        <w:drawing>
          <wp:inline distT="0" distB="0" distL="114300" distR="114300" wp14:anchorId="2A949E30" wp14:editId="22856571">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Pr>
          <w:rFonts w:cs="v4.2.0"/>
          <w:lang w:val="en-US" w:bidi="ar"/>
        </w:rPr>
        <w:t xml:space="preserve">if the UE supports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 is enabled, if at least carrier frequency information is provided for inter-frequency neighbour cells by the serving cells when T</w:t>
      </w:r>
      <w:r>
        <w:rPr>
          <w:rFonts w:cs="v4.2.0"/>
          <w:vertAlign w:val="subscript"/>
          <w:lang w:val="en-US" w:bidi="ar"/>
        </w:rPr>
        <w:t>reselection</w:t>
      </w:r>
      <w:r>
        <w:rPr>
          <w:rFonts w:cs="v4.2.0"/>
          <w:lang w:val="en-US" w:bidi="ar"/>
        </w:rPr>
        <w:t xml:space="preserve"> = 0 </w:t>
      </w:r>
      <w:r>
        <w:rPr>
          <w:rFonts w:cs="v4.2.0"/>
          <w:lang w:val="en-US" w:bidi="ar"/>
        </w:rPr>
        <w:lastRenderedPageBreak/>
        <w:t xml:space="preserve">provided that the reselection criteria is met by a margin of at least [5]dB in </w:t>
      </w:r>
      <w:r>
        <w:rPr>
          <w:rFonts w:cs="v4.2.0" w:hint="eastAsia"/>
          <w:lang w:val="en-US" w:bidi="ar"/>
        </w:rPr>
        <w:t>FR1-NTN</w:t>
      </w:r>
      <w:r>
        <w:rPr>
          <w:rFonts w:cs="v4.2.0"/>
          <w:lang w:val="en-US" w:bidi="ar"/>
        </w:rPr>
        <w:t xml:space="preserve"> for reselections based on ranking or [6]dB in </w:t>
      </w:r>
      <w:r>
        <w:rPr>
          <w:rFonts w:cs="v4.2.0" w:hint="eastAsia"/>
          <w:lang w:val="en-US" w:bidi="ar"/>
        </w:rPr>
        <w:t>FR1-NTN</w:t>
      </w:r>
      <w:r>
        <w:rPr>
          <w:rFonts w:cs="v4.2.0"/>
          <w:lang w:val="en-US" w:bidi="ar"/>
        </w:rPr>
        <w:t xml:space="preserve"> for SS-RSRP reselections based on absolute priorities or [4]dB in </w:t>
      </w:r>
      <w:r>
        <w:rPr>
          <w:rFonts w:cs="v4.2.0" w:hint="eastAsia"/>
          <w:lang w:val="en-US" w:bidi="ar"/>
        </w:rPr>
        <w:t>FR1-NTN</w:t>
      </w:r>
      <w:r>
        <w:rPr>
          <w:rFonts w:cs="v4.2.0"/>
          <w:lang w:val="en-US" w:bidi="ar"/>
        </w:rPr>
        <w:t xml:space="preserve"> for SS-RSRQ reselections based on absolute priorities. The parameter K</w:t>
      </w:r>
      <w:r>
        <w:rPr>
          <w:rFonts w:cs="v4.2.0"/>
          <w:vertAlign w:val="subscript"/>
          <w:lang w:val="en-US" w:bidi="ar"/>
        </w:rPr>
        <w:t>carrier</w:t>
      </w:r>
      <w:r>
        <w:rPr>
          <w:rFonts w:cs="v4.2.0"/>
          <w:lang w:val="en-US" w:bidi="ar"/>
        </w:rPr>
        <w:t xml:space="preserve"> is the number of NR inter-frequency carriers indicated by the serving cell.</w:t>
      </w:r>
    </w:p>
    <w:p w14:paraId="6BD2DE83" w14:textId="205AC983" w:rsidR="003B46FD" w:rsidRDefault="003B46FD" w:rsidP="003B46FD">
      <w:pPr>
        <w:rPr>
          <w:rFonts w:cs="v4.2.0"/>
          <w:lang w:val="en-US"/>
        </w:rPr>
      </w:pPr>
      <w:r>
        <w:rPr>
          <w:rFonts w:cs="v4.2.0"/>
          <w:lang w:val="en-US" w:bidi="ar"/>
        </w:rPr>
        <w:t>The parameter K</w:t>
      </w:r>
      <w:r>
        <w:rPr>
          <w:rFonts w:cs="v4.2.0"/>
          <w:vertAlign w:val="subscript"/>
          <w:lang w:val="en-US" w:bidi="ar"/>
        </w:rPr>
        <w:t>multi_SMTC</w:t>
      </w:r>
      <w:r>
        <w:rPr>
          <w:rFonts w:cs="v4.2.0"/>
          <w:lang w:val="en-US" w:bidi="ar"/>
        </w:rPr>
        <w:t xml:space="preserve"> is the scaling factor for measurement of multiple SMTCs or multiple satellites</w:t>
      </w:r>
    </w:p>
    <w:p w14:paraId="24E8FC73" w14:textId="77777777" w:rsidR="0017334C" w:rsidRPr="00E048BE" w:rsidRDefault="0017334C" w:rsidP="0017334C">
      <w:pPr>
        <w:pStyle w:val="B10"/>
      </w:pPr>
      <w:r w:rsidRPr="00E048BE">
        <w:t>-</w:t>
      </w:r>
      <w:r w:rsidRPr="00E048BE">
        <w:tab/>
        <w:t>If SMTCs do not overlap with each other,</w:t>
      </w:r>
    </w:p>
    <w:p w14:paraId="192982F9" w14:textId="7EED581B"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E048BE">
        <w:t>, if GEO satellites are measured on the carrier;</w:t>
      </w:r>
    </w:p>
    <w:p w14:paraId="689250F6" w14:textId="0AB117A5"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5038EAA6" w14:textId="77777777" w:rsidR="0017334C" w:rsidRPr="00E048BE" w:rsidRDefault="0017334C" w:rsidP="0017334C">
      <w:pPr>
        <w:pStyle w:val="B10"/>
      </w:pPr>
      <w:r w:rsidRPr="00E048BE">
        <w:t>-</w:t>
      </w:r>
      <w:r w:rsidRPr="00E048BE">
        <w:tab/>
        <w:t>If SMTCs partially overlap with each other,</w:t>
      </w:r>
    </w:p>
    <w:p w14:paraId="328EB0C1" w14:textId="4979954D"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271FBCC6" w14:textId="05BF3A42"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0799B78C" w14:textId="77777777" w:rsidR="0017334C" w:rsidRPr="00E048BE" w:rsidRDefault="0017334C" w:rsidP="0017334C">
      <w:pPr>
        <w:ind w:left="568" w:hanging="284"/>
      </w:pPr>
      <w:r w:rsidRPr="00E048BE">
        <w:rPr>
          <w:rFonts w:hint="eastAsia"/>
        </w:rPr>
        <w:t>w</w:t>
      </w:r>
      <w:r w:rsidRPr="00E048BE">
        <w:t>here</w:t>
      </w:r>
    </w:p>
    <w:p w14:paraId="2F233181" w14:textId="77777777" w:rsidR="0017334C" w:rsidRPr="00E048BE"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7334C" w:rsidRPr="00E048BE">
        <w:rPr>
          <w:rFonts w:hint="eastAsia"/>
        </w:rPr>
        <w:t xml:space="preserve"> i</w:t>
      </w:r>
      <w:r w:rsidR="0017334C" w:rsidRPr="00E048BE">
        <w:t xml:space="preserve">s the number of LEO satellites to be measured within i-th SMTC, </w:t>
      </w:r>
    </w:p>
    <w:p w14:paraId="742EEBD1" w14:textId="77777777" w:rsidR="0017334C"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7334C" w:rsidRPr="00E048BE">
        <w:rPr>
          <w:rFonts w:hint="eastAsia"/>
        </w:rPr>
        <w:t xml:space="preserve"> i</w:t>
      </w:r>
      <w:r w:rsidR="0017334C"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7334C" w:rsidRPr="00E048BE">
        <w:rPr>
          <w:rFonts w:hint="eastAsia"/>
        </w:rPr>
        <w:t xml:space="preserve"> i</w:t>
      </w:r>
      <w:r w:rsidR="0017334C" w:rsidRPr="00E048BE">
        <w:t xml:space="preserve">s the number of SMTCs that partially overlap with each other. </w:t>
      </w:r>
    </w:p>
    <w:p w14:paraId="3677E61E" w14:textId="229D19E4" w:rsidR="00622C0D" w:rsidRDefault="00622C0D" w:rsidP="00002191">
      <w:pPr>
        <w:pStyle w:val="NO"/>
      </w:pPr>
      <w:r>
        <w:rPr>
          <w:lang w:bidi="ar"/>
        </w:rPr>
        <w:t>Note: for deriving K</w:t>
      </w:r>
      <w:r>
        <w:rPr>
          <w:vertAlign w:val="subscript"/>
          <w:lang w:bidi="ar"/>
        </w:rPr>
        <w:t>multi_SMTC</w:t>
      </w:r>
      <w:r>
        <w:rPr>
          <w:lang w:bidi="ar"/>
        </w:rPr>
        <w:t xml:space="preserve"> for T</w:t>
      </w:r>
      <w:r>
        <w:rPr>
          <w:vertAlign w:val="subscript"/>
          <w:lang w:bidi="ar"/>
        </w:rPr>
        <w:t>detect,NR_Inter</w:t>
      </w:r>
      <w:r>
        <w:rPr>
          <w:lang w:bidi="ar"/>
        </w:rPr>
        <w:t>, T</w:t>
      </w:r>
      <w:r>
        <w:rPr>
          <w:vertAlign w:val="subscript"/>
          <w:lang w:bidi="ar"/>
        </w:rPr>
        <w:t>measure,NR_Inter</w:t>
      </w:r>
      <w:r>
        <w:rPr>
          <w:lang w:bidi="ar"/>
        </w:rPr>
        <w:t xml:space="preserve"> and T</w:t>
      </w:r>
      <w:r>
        <w:rPr>
          <w:vertAlign w:val="subscript"/>
          <w:lang w:bidi="ar"/>
        </w:rPr>
        <w:t>evaluate,NR_Inter</w:t>
      </w:r>
      <w:r>
        <w:rPr>
          <w:lang w:bidi="ar"/>
        </w:rPr>
        <w:t xml:space="preserve"> of frequency layer </w:t>
      </w:r>
      <w:r>
        <w:rPr>
          <w:i/>
          <w:lang w:bidi="ar"/>
        </w:rPr>
        <w:t>j</w:t>
      </w:r>
      <w:r>
        <w:rPr>
          <w:lang w:bidi="ar"/>
        </w:rPr>
        <w:t>, two SMTCs are considered as overlapping if they overlap in one or more occasions during a single T</w:t>
      </w:r>
      <w:r>
        <w:rPr>
          <w:vertAlign w:val="subscript"/>
          <w:lang w:bidi="ar"/>
        </w:rPr>
        <w:t>detect,NR_Inter</w:t>
      </w:r>
      <w:r>
        <w:rPr>
          <w:lang w:bidi="ar"/>
        </w:rPr>
        <w:t>, T</w:t>
      </w:r>
      <w:r>
        <w:rPr>
          <w:vertAlign w:val="subscript"/>
          <w:lang w:bidi="ar"/>
        </w:rPr>
        <w:t>measure,NR_Inter</w:t>
      </w:r>
      <w:r>
        <w:rPr>
          <w:lang w:bidi="ar"/>
        </w:rPr>
        <w:t xml:space="preserve"> or T</w:t>
      </w:r>
      <w:r>
        <w:rPr>
          <w:vertAlign w:val="subscript"/>
          <w:lang w:bidi="ar"/>
        </w:rPr>
        <w:t>evaluate,NR_Inter</w:t>
      </w:r>
      <w:r>
        <w:rPr>
          <w:lang w:bidi="ar"/>
        </w:rPr>
        <w:t>.</w:t>
      </w:r>
    </w:p>
    <w:p w14:paraId="3B886088" w14:textId="77777777" w:rsidR="0017334C" w:rsidRPr="00E048BE" w:rsidRDefault="0017334C" w:rsidP="0017334C">
      <w:pPr>
        <w:rPr>
          <w:rFonts w:cs="v4.2.0"/>
        </w:rPr>
      </w:pPr>
      <w:r w:rsidRPr="00E048BE">
        <w:rPr>
          <w:rFonts w:cs="v4.2.0"/>
        </w:rPr>
        <w:t xml:space="preserve">An inter-frequency cell is considered to be detectable </w:t>
      </w:r>
      <w:r w:rsidRPr="00E048BE">
        <w:t>according to the conditions defined in Annex B.1.7 for a corresponding Band.</w:t>
      </w:r>
    </w:p>
    <w:p w14:paraId="79EC1ADE" w14:textId="77777777" w:rsidR="0017334C" w:rsidRPr="00E048BE" w:rsidRDefault="0017334C" w:rsidP="0017334C">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97ED213" w14:textId="77777777" w:rsidR="00173C5D" w:rsidRDefault="00173C5D" w:rsidP="00173C5D">
      <w:pPr>
        <w:rPr>
          <w:lang w:val="en-US"/>
        </w:rPr>
      </w:pPr>
      <w:bookmarkStart w:id="59" w:name="_Hlk131188513"/>
      <w:r>
        <w:rPr>
          <w:lang w:val="en-US" w:bidi="ar"/>
        </w:rPr>
        <w:t xml:space="preserve">The UE shall measure SS-RSRP or SS-RSRQ at least every </w:t>
      </w:r>
      <w:r>
        <w:rPr>
          <w:noProof/>
          <w:position w:val="-10"/>
          <w:lang w:val="en-US" w:bidi="ar"/>
        </w:rPr>
        <w:drawing>
          <wp:inline distT="0" distB="0" distL="114300" distR="114300" wp14:anchorId="11D5A8C3" wp14:editId="4CB7FDC2">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498EC8CD" wp14:editId="05BA4BB3">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r>
        <w:rPr>
          <w:lang w:val="en-US" w:bidi="ar"/>
        </w:rPr>
        <w:t xml:space="preserve"> (see table 4.2C.2.4-1) </w:t>
      </w:r>
      <w:r>
        <w:rPr>
          <w:rFonts w:cs="v4.2.0"/>
          <w:lang w:val="en-US" w:bidi="ar"/>
        </w:rPr>
        <w:t xml:space="preserve">if the UE does not support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every </w:t>
      </w:r>
      <w:r>
        <w:rPr>
          <w:noProof/>
          <w:position w:val="-10"/>
          <w:lang w:val="en-US" w:bidi="ar"/>
        </w:rPr>
        <w:drawing>
          <wp:inline distT="0" distB="0" distL="114300" distR="114300" wp14:anchorId="56F6C2BB" wp14:editId="53995C52">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3D778E34" wp14:editId="2E97479E">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r>
        <w:rPr>
          <w:lang w:val="en-US" w:bidi="ar"/>
        </w:rPr>
        <w:t xml:space="preserve"> (see table 4.2C.2.4-2)</w:t>
      </w:r>
      <w:r>
        <w:rPr>
          <w:rFonts w:cs="v4.2.0"/>
          <w:lang w:val="en-US" w:bidi="ar"/>
        </w:rPr>
        <w:t xml:space="preserve"> if the UE supports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is enabled, </w:t>
      </w:r>
      <w:r>
        <w:rPr>
          <w:lang w:val="en-US"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9"/>
    </w:p>
    <w:p w14:paraId="614DE4EA" w14:textId="77777777" w:rsidR="00173C5D" w:rsidRDefault="00173C5D" w:rsidP="00173C5D">
      <w:pPr>
        <w:rPr>
          <w:rFonts w:cs="v4.2.0"/>
          <w:lang w:val="en-US"/>
        </w:rPr>
      </w:pPr>
      <w:r>
        <w:rPr>
          <w:rFonts w:cs="v4.2.0"/>
          <w:lang w:val="en-US"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lang w:val="en-US" w:bidi="ar"/>
        </w:rPr>
        <w:t>measure,NR_Inter</w:t>
      </w:r>
      <w:r>
        <w:rPr>
          <w:rFonts w:cs="v4.2.0"/>
          <w:lang w:val="en-US" w:bidi="ar"/>
        </w:rPr>
        <w:t>/2.</w:t>
      </w:r>
    </w:p>
    <w:p w14:paraId="0453D6D2" w14:textId="77777777" w:rsidR="00173C5D" w:rsidRDefault="00173C5D" w:rsidP="00173C5D">
      <w:pPr>
        <w:rPr>
          <w:lang w:val="en-US"/>
        </w:rPr>
      </w:pPr>
      <w:r>
        <w:rPr>
          <w:lang w:val="en-US" w:bidi="ar"/>
        </w:rPr>
        <w:t>The UE shall not consider a NR neighbour cell in cell reselection, if it is indicated as not allowed in the measurement control system information of the serving cell.</w:t>
      </w:r>
    </w:p>
    <w:p w14:paraId="1F64D71C" w14:textId="77777777" w:rsidR="00173C5D" w:rsidRDefault="00173C5D" w:rsidP="00173C5D">
      <w:pPr>
        <w:rPr>
          <w:rFonts w:cs="v4.2.0"/>
          <w:lang w:val="en-US"/>
        </w:rPr>
      </w:pPr>
      <w:r>
        <w:rPr>
          <w:rFonts w:cs="v4.2.0"/>
          <w:lang w:val="en-US"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noProof/>
          <w:position w:val="-10"/>
          <w:lang w:val="en-US" w:bidi="ar"/>
        </w:rPr>
        <w:drawing>
          <wp:inline distT="0" distB="0" distL="114300" distR="114300" wp14:anchorId="7CA3535C" wp14:editId="20C1DDE5">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rFonts w:cs="v4.2.0"/>
          <w:lang w:val="en-US" w:bidi="ar"/>
        </w:rPr>
        <w:t xml:space="preserve"> </w:t>
      </w:r>
      <w:r>
        <w:rPr>
          <w:noProof/>
          <w:position w:val="-6"/>
          <w:lang w:val="en-US" w:bidi="ar"/>
        </w:rPr>
        <w:drawing>
          <wp:inline distT="0" distB="0" distL="114300" distR="114300" wp14:anchorId="486A5C34" wp14:editId="336011B4">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Pr>
          <w:rFonts w:cs="v4.2.0"/>
          <w:lang w:val="en-US" w:bidi="ar"/>
        </w:rPr>
        <w:t xml:space="preserve">if the UE does not support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or if </w:t>
      </w:r>
      <w:r>
        <w:rPr>
          <w:rFonts w:cs="v4.2.0"/>
          <w:lang w:val="en-US" w:bidi="ar"/>
        </w:rPr>
        <w:lastRenderedPageBreak/>
        <w:t xml:space="preserve">the </w:t>
      </w:r>
      <w:r>
        <w:rPr>
          <w:i/>
          <w:lang w:val="en-US" w:bidi="ar"/>
        </w:rPr>
        <w:t>enhancedMeasurementNGSO-r17</w:t>
      </w:r>
      <w:r>
        <w:rPr>
          <w:rFonts w:cs="v4.2.0"/>
          <w:lang w:val="en-US" w:bidi="ar"/>
        </w:rPr>
        <w:t xml:space="preserve"> is not enabled, or within </w:t>
      </w:r>
      <w:r>
        <w:rPr>
          <w:noProof/>
          <w:position w:val="-10"/>
          <w:lang w:val="en-US" w:bidi="ar"/>
        </w:rPr>
        <w:drawing>
          <wp:inline distT="0" distB="0" distL="114300" distR="114300" wp14:anchorId="079405EE" wp14:editId="54B41F47">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1D20B9E4" wp14:editId="0B88242B">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Pr>
          <w:rFonts w:cs="v4.2.0"/>
          <w:lang w:val="en-US" w:bidi="ar"/>
        </w:rPr>
        <w:t>if the UE supports</w:t>
      </w:r>
      <w:r>
        <w:rPr>
          <w:rFonts w:cs="v4.2.0"/>
          <w:i/>
          <w:iCs/>
          <w:lang w:val="en-US" w:bidi="ar"/>
        </w:rPr>
        <w:t xml:space="preserve"> </w:t>
      </w:r>
      <w:r>
        <w:rPr>
          <w:rFonts w:cs="v4.2.0"/>
          <w:lang w:val="en-US" w:bidi="ar"/>
        </w:rPr>
        <w:t xml:space="preserve">Enhanced RRM requirements for measurements in IDLE and INACTIVE modes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 is enabled, when T</w:t>
      </w:r>
      <w:r>
        <w:rPr>
          <w:rFonts w:cs="v4.2.0"/>
          <w:vertAlign w:val="subscript"/>
          <w:lang w:val="en-US" w:bidi="ar"/>
        </w:rPr>
        <w:t>reselection</w:t>
      </w:r>
      <w:r>
        <w:rPr>
          <w:rFonts w:cs="v4.2.0"/>
          <w:lang w:val="en-US" w:bidi="ar"/>
        </w:rPr>
        <w:t xml:space="preserve"> = 0</w:t>
      </w:r>
      <w:r>
        <w:rPr>
          <w:rFonts w:cs="v4.2.0"/>
          <w:i/>
          <w:vertAlign w:val="subscript"/>
          <w:lang w:val="en-US" w:bidi="ar"/>
        </w:rPr>
        <w:t xml:space="preserve"> </w:t>
      </w:r>
      <w:r>
        <w:rPr>
          <w:rFonts w:cs="v4.2.0"/>
          <w:lang w:val="en-US" w:bidi="ar"/>
        </w:rPr>
        <w:t>as specified in table 4.2C.2.4-1 provided that the reselection criteria is met by</w:t>
      </w:r>
    </w:p>
    <w:p w14:paraId="7A9D1613" w14:textId="77777777" w:rsidR="00173C5D" w:rsidRDefault="00173C5D" w:rsidP="00173C5D">
      <w:pPr>
        <w:ind w:left="568" w:hanging="284"/>
        <w:rPr>
          <w:lang w:val="en-US"/>
        </w:rPr>
      </w:pPr>
      <w:r>
        <w:rPr>
          <w:lang w:val="en-US" w:bidi="ar"/>
        </w:rPr>
        <w:t>-</w:t>
      </w:r>
      <w:r>
        <w:rPr>
          <w:lang w:val="en-US" w:bidi="ar"/>
        </w:rPr>
        <w:tab/>
        <w:t>the condition when performing equal priority reselection and</w:t>
      </w:r>
    </w:p>
    <w:p w14:paraId="7764CCFC" w14:textId="77777777" w:rsidR="00173C5D" w:rsidRDefault="00173C5D" w:rsidP="00173C5D">
      <w:pPr>
        <w:ind w:left="568" w:hanging="284"/>
        <w:rPr>
          <w:lang w:val="en-US"/>
        </w:rPr>
      </w:pPr>
      <w:r>
        <w:rPr>
          <w:rFonts w:cs="v4.2.0"/>
          <w:lang w:val="en-US" w:bidi="ar"/>
        </w:rPr>
        <w:tab/>
        <w:t xml:space="preserve">when </w:t>
      </w:r>
      <w:r>
        <w:rPr>
          <w:i/>
          <w:lang w:val="en-US" w:bidi="ar"/>
        </w:rPr>
        <w:t>rangeToBestCell</w:t>
      </w:r>
      <w:r>
        <w:rPr>
          <w:lang w:val="en-US" w:bidi="ar"/>
        </w:rPr>
        <w:t xml:space="preserve"> is not configured:</w:t>
      </w:r>
    </w:p>
    <w:p w14:paraId="7118E9F0" w14:textId="7FF709DB" w:rsidR="00173C5D" w:rsidRDefault="00173C5D" w:rsidP="00173C5D">
      <w:pPr>
        <w:ind w:left="851" w:hanging="284"/>
        <w:rPr>
          <w:lang w:val="en-US"/>
        </w:rPr>
      </w:pPr>
      <w:r>
        <w:rPr>
          <w:lang w:val="en-US" w:bidi="ar"/>
        </w:rPr>
        <w:t>-</w:t>
      </w:r>
      <w:r>
        <w:rPr>
          <w:lang w:val="en-US" w:bidi="ar"/>
        </w:rPr>
        <w:tab/>
        <w:t xml:space="preserve">the cell is at least [5]dB better ranked in </w:t>
      </w:r>
      <w:r>
        <w:rPr>
          <w:rFonts w:hint="eastAsia"/>
          <w:lang w:val="en-US" w:bidi="ar"/>
        </w:rPr>
        <w:t>FR1-NTN</w:t>
      </w:r>
      <w:r>
        <w:rPr>
          <w:lang w:val="en-US" w:bidi="ar"/>
        </w:rPr>
        <w:t xml:space="preserve"> or.</w:t>
      </w:r>
    </w:p>
    <w:p w14:paraId="63D388E8" w14:textId="77777777" w:rsidR="00173C5D" w:rsidRDefault="00173C5D" w:rsidP="00173C5D">
      <w:pPr>
        <w:ind w:left="851" w:hanging="284"/>
        <w:rPr>
          <w:lang w:val="en-US"/>
        </w:rPr>
      </w:pPr>
      <w:r>
        <w:rPr>
          <w:rFonts w:cs="v4.2.0"/>
          <w:lang w:val="en-US" w:bidi="ar"/>
        </w:rPr>
        <w:t xml:space="preserve">when </w:t>
      </w:r>
      <w:r>
        <w:rPr>
          <w:i/>
          <w:lang w:val="en-US" w:bidi="ar"/>
        </w:rPr>
        <w:t>rangeToBestCell</w:t>
      </w:r>
      <w:r>
        <w:rPr>
          <w:lang w:val="en-US" w:bidi="ar"/>
        </w:rPr>
        <w:t xml:space="preserve"> is configured:</w:t>
      </w:r>
    </w:p>
    <w:p w14:paraId="45381BB3" w14:textId="77777777" w:rsidR="00173C5D" w:rsidRDefault="00173C5D" w:rsidP="00173C5D">
      <w:pPr>
        <w:ind w:left="1135" w:hanging="284"/>
        <w:rPr>
          <w:lang w:val="en-US"/>
        </w:rPr>
      </w:pPr>
      <w:r>
        <w:rPr>
          <w:lang w:val="en-US" w:bidi="ar"/>
        </w:rPr>
        <w:t>-</w:t>
      </w:r>
      <w:r>
        <w:rPr>
          <w:lang w:val="en-US" w:bidi="ar"/>
        </w:rPr>
        <w:tab/>
        <w:t xml:space="preserve">the cell has the highest number of beams above the threshold </w:t>
      </w:r>
      <w:r>
        <w:rPr>
          <w:i/>
          <w:lang w:val="en-US" w:bidi="ar"/>
        </w:rPr>
        <w:t>absThreshSS-BlocksConsolidation</w:t>
      </w:r>
      <w:r>
        <w:rPr>
          <w:lang w:val="en-US" w:bidi="ar"/>
        </w:rPr>
        <w:t xml:space="preserve"> among all detected cells whose cell-ranking criterion R value in TS38.304 [1] is within </w:t>
      </w:r>
      <w:r>
        <w:rPr>
          <w:i/>
          <w:lang w:val="en-US" w:bidi="ar"/>
        </w:rPr>
        <w:t>rangeToBestCell</w:t>
      </w:r>
      <w:r>
        <w:rPr>
          <w:lang w:val="en-US" w:bidi="ar"/>
        </w:rPr>
        <w:t xml:space="preserve"> of the cell-ranking criterion R value of the highest ranked cell. </w:t>
      </w:r>
    </w:p>
    <w:p w14:paraId="148B7FB1" w14:textId="77777777" w:rsidR="00173C5D" w:rsidRDefault="00173C5D" w:rsidP="00173C5D">
      <w:pPr>
        <w:ind w:left="1418" w:hanging="284"/>
        <w:rPr>
          <w:lang w:val="en-US"/>
        </w:rPr>
      </w:pPr>
      <w:r>
        <w:rPr>
          <w:lang w:val="en-US" w:bidi="ar"/>
        </w:rPr>
        <w:t>-</w:t>
      </w:r>
      <w:r>
        <w:rPr>
          <w:lang w:val="en-US" w:bidi="ar"/>
        </w:rPr>
        <w:tab/>
        <w:t xml:space="preserve">if there are multiple such cells, the cell has the highest rank among them </w:t>
      </w:r>
    </w:p>
    <w:p w14:paraId="46AE5EB9" w14:textId="43420215" w:rsidR="00173C5D" w:rsidRDefault="00173C5D" w:rsidP="00173C5D">
      <w:pPr>
        <w:ind w:left="1418" w:hanging="284"/>
        <w:rPr>
          <w:lang w:val="en-US"/>
        </w:rPr>
      </w:pPr>
      <w:r>
        <w:rPr>
          <w:lang w:val="en-US" w:bidi="ar"/>
        </w:rPr>
        <w:t>-</w:t>
      </w:r>
      <w:r>
        <w:rPr>
          <w:lang w:val="en-US" w:bidi="ar"/>
        </w:rPr>
        <w:tab/>
        <w:t xml:space="preserve">the cell is at least [5]dB better ranked in </w:t>
      </w:r>
      <w:r>
        <w:rPr>
          <w:rFonts w:hint="eastAsia"/>
          <w:lang w:val="en-US" w:bidi="ar"/>
        </w:rPr>
        <w:t>FR1-NTN</w:t>
      </w:r>
      <w:r>
        <w:rPr>
          <w:lang w:val="en-US" w:bidi="ar"/>
        </w:rPr>
        <w:t xml:space="preserve"> if the current serving cell is among them. or</w:t>
      </w:r>
    </w:p>
    <w:p w14:paraId="2A74CC9B" w14:textId="5656AC48" w:rsidR="00173C5D" w:rsidRDefault="00173C5D" w:rsidP="00173C5D">
      <w:pPr>
        <w:ind w:left="568" w:hanging="284"/>
        <w:rPr>
          <w:lang w:val="en-US"/>
        </w:rPr>
      </w:pPr>
      <w:r>
        <w:rPr>
          <w:lang w:val="en-US" w:bidi="ar"/>
        </w:rPr>
        <w:t>-</w:t>
      </w:r>
      <w:r>
        <w:rPr>
          <w:lang w:val="en-US" w:bidi="ar"/>
        </w:rPr>
        <w:tab/>
        <w:t xml:space="preserve">[6]dB in </w:t>
      </w:r>
      <w:r>
        <w:rPr>
          <w:rFonts w:hint="eastAsia"/>
          <w:lang w:val="en-US" w:bidi="ar"/>
        </w:rPr>
        <w:t>FR1-NTN</w:t>
      </w:r>
      <w:r>
        <w:rPr>
          <w:lang w:val="en-US" w:bidi="ar"/>
        </w:rPr>
        <w:t xml:space="preserve"> for SS-RSRP reselections based on absolute priorities or</w:t>
      </w:r>
    </w:p>
    <w:p w14:paraId="5DDA1147" w14:textId="561C1907" w:rsidR="00173C5D" w:rsidRDefault="00173C5D" w:rsidP="00173C5D">
      <w:pPr>
        <w:ind w:left="568" w:hanging="284"/>
        <w:rPr>
          <w:lang w:val="en-US"/>
        </w:rPr>
      </w:pPr>
      <w:r>
        <w:rPr>
          <w:lang w:val="en-US" w:bidi="ar"/>
        </w:rPr>
        <w:t>-</w:t>
      </w:r>
      <w:r>
        <w:rPr>
          <w:lang w:val="en-US" w:bidi="ar"/>
        </w:rPr>
        <w:tab/>
        <w:t xml:space="preserve">4]dB in </w:t>
      </w:r>
      <w:r>
        <w:rPr>
          <w:rFonts w:hint="eastAsia"/>
          <w:lang w:val="en-US" w:bidi="ar"/>
        </w:rPr>
        <w:t>FR1-NTN</w:t>
      </w:r>
      <w:r>
        <w:rPr>
          <w:lang w:val="en-US" w:bidi="ar"/>
        </w:rPr>
        <w:t xml:space="preserve">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lastRenderedPageBreak/>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5429A5"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5429A5" w:rsidRPr="009C5807" w:rsidRDefault="005429A5" w:rsidP="005429A5">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0EF8F757" w:rsidR="005429A5" w:rsidRPr="009C5807" w:rsidRDefault="005429A5" w:rsidP="005429A5">
            <w:pPr>
              <w:pStyle w:val="TAH"/>
              <w:rPr>
                <w:vertAlign w:val="superscript"/>
              </w:rPr>
            </w:pPr>
            <w:r>
              <w:rPr>
                <w:rFonts w:hint="eastAsia"/>
                <w:lang w:val="en-US" w:bidi="ar"/>
              </w:rPr>
              <w:t>FR1-NTN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5429A5" w:rsidRPr="009C5807" w:rsidRDefault="005429A5" w:rsidP="005429A5">
            <w:pPr>
              <w:pStyle w:val="TAH"/>
            </w:pPr>
          </w:p>
        </w:tc>
      </w:tr>
      <w:tr w:rsidR="005429A5" w:rsidRPr="009C5807" w14:paraId="6E826DF5" w14:textId="77777777" w:rsidTr="005429A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5429A5" w:rsidRPr="009C5807" w:rsidRDefault="005429A5" w:rsidP="005429A5">
            <w:pPr>
              <w:pStyle w:val="TAC"/>
            </w:pPr>
            <w:r w:rsidRPr="009C5807">
              <w:t>0.32</w:t>
            </w:r>
          </w:p>
        </w:tc>
        <w:tc>
          <w:tcPr>
            <w:tcW w:w="1061" w:type="pct"/>
            <w:vMerge w:val="restart"/>
            <w:tcBorders>
              <w:top w:val="single" w:sz="4" w:space="0" w:color="auto"/>
              <w:left w:val="single" w:sz="4" w:space="0" w:color="auto"/>
              <w:right w:val="single" w:sz="4" w:space="0" w:color="auto"/>
            </w:tcBorders>
            <w:hideMark/>
          </w:tcPr>
          <w:p w14:paraId="351E810F" w14:textId="77777777" w:rsidR="005429A5" w:rsidRPr="009C5807" w:rsidRDefault="005429A5" w:rsidP="005429A5">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5429A5" w:rsidRPr="009C5807" w:rsidRDefault="005429A5" w:rsidP="005429A5">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5429A5" w:rsidRPr="009C5807" w:rsidRDefault="005429A5" w:rsidP="005429A5">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5429A5" w:rsidRPr="009C5807" w:rsidRDefault="005429A5" w:rsidP="005429A5">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5429A5"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5429A5" w:rsidRPr="009C5807" w:rsidRDefault="005429A5" w:rsidP="005429A5">
            <w:pPr>
              <w:pStyle w:val="TAC"/>
            </w:pPr>
            <w:r w:rsidRPr="009C5807">
              <w:t>0.64</w:t>
            </w:r>
          </w:p>
        </w:tc>
        <w:tc>
          <w:tcPr>
            <w:tcW w:w="1061" w:type="pct"/>
            <w:vMerge/>
            <w:tcBorders>
              <w:left w:val="single" w:sz="4" w:space="0" w:color="auto"/>
              <w:right w:val="single" w:sz="4" w:space="0" w:color="auto"/>
            </w:tcBorders>
            <w:hideMark/>
          </w:tcPr>
          <w:p w14:paraId="3A498B63"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5429A5" w:rsidRPr="009C5807" w:rsidRDefault="005429A5" w:rsidP="005429A5">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5429A5" w:rsidRPr="009C5807" w:rsidRDefault="005429A5" w:rsidP="005429A5">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5429A5" w:rsidRPr="009C5807" w:rsidRDefault="005429A5" w:rsidP="005429A5">
            <w:pPr>
              <w:pStyle w:val="TAC"/>
            </w:pPr>
            <w:r w:rsidRPr="009C5807">
              <w:t>5.12 x N1 (8 x N1)</w:t>
            </w:r>
          </w:p>
        </w:tc>
      </w:tr>
      <w:tr w:rsidR="005429A5"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5429A5" w:rsidRPr="009C5807" w:rsidRDefault="005429A5" w:rsidP="005429A5">
            <w:pPr>
              <w:pStyle w:val="TAC"/>
            </w:pPr>
            <w:r w:rsidRPr="009C5807">
              <w:t>1.28</w:t>
            </w:r>
          </w:p>
        </w:tc>
        <w:tc>
          <w:tcPr>
            <w:tcW w:w="1061" w:type="pct"/>
            <w:vMerge/>
            <w:tcBorders>
              <w:left w:val="single" w:sz="4" w:space="0" w:color="auto"/>
              <w:right w:val="single" w:sz="4" w:space="0" w:color="auto"/>
            </w:tcBorders>
            <w:hideMark/>
          </w:tcPr>
          <w:p w14:paraId="196E5A70"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5429A5" w:rsidRPr="009C5807" w:rsidRDefault="005429A5" w:rsidP="005429A5">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5429A5" w:rsidRPr="009C5807" w:rsidRDefault="005429A5" w:rsidP="005429A5">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5429A5" w:rsidRPr="009C5807" w:rsidRDefault="005429A5" w:rsidP="005429A5">
            <w:pPr>
              <w:pStyle w:val="TAC"/>
            </w:pPr>
            <w:r w:rsidRPr="009C5807">
              <w:t>6.4 x N1 (5 x N1)</w:t>
            </w:r>
          </w:p>
        </w:tc>
      </w:tr>
      <w:tr w:rsidR="005429A5"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5429A5" w:rsidRPr="009C5807" w:rsidRDefault="005429A5" w:rsidP="005429A5">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5429A5" w:rsidRPr="009C5807" w:rsidRDefault="005429A5" w:rsidP="005429A5">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5429A5" w:rsidRPr="009C5807" w:rsidRDefault="005429A5" w:rsidP="005429A5">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5429A5" w:rsidRPr="009C5807" w:rsidRDefault="005429A5" w:rsidP="005429A5">
            <w:pPr>
              <w:pStyle w:val="TAC"/>
            </w:pPr>
            <w:r w:rsidRPr="009C5807">
              <w:t>7.68 x N1 (3 x N1)</w:t>
            </w:r>
          </w:p>
        </w:tc>
      </w:tr>
      <w:tr w:rsidR="005429A5"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5429A5" w:rsidRPr="00812367" w:rsidRDefault="005429A5" w:rsidP="005429A5">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5429A5" w:rsidRPr="00812367" w:rsidRDefault="005429A5" w:rsidP="005429A5">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2706413F" w:rsidR="008B5183" w:rsidRPr="00DF0BF5" w:rsidRDefault="00966AF2" w:rsidP="008B5183">
      <w:pPr>
        <w:rPr>
          <w:noProof/>
        </w:rPr>
      </w:pPr>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lastRenderedPageBreak/>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60" w:name="_Toc383690664"/>
      <w:r w:rsidRPr="009C5807">
        <w:t>4.3.1</w:t>
      </w:r>
      <w:r w:rsidRPr="009C5807">
        <w:tab/>
        <w:t>Introduction</w:t>
      </w:r>
      <w:bookmarkEnd w:id="60"/>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lastRenderedPageBreak/>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61" w:name="_Toc383690665"/>
      <w:r w:rsidRPr="009C5807">
        <w:t>4.3.2</w:t>
      </w:r>
      <w:r w:rsidRPr="009C5807">
        <w:tab/>
        <w:t>Measurement Requirements</w:t>
      </w:r>
      <w:bookmarkEnd w:id="61"/>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62" w:name="_Toc383690667"/>
      <w:r w:rsidRPr="009C5807">
        <w:t>4.3.3</w:t>
      </w:r>
      <w:r w:rsidRPr="009C5807">
        <w:tab/>
        <w:t>Requirements for Relative Time Stamp Accuracy</w:t>
      </w:r>
      <w:bookmarkEnd w:id="62"/>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63" w:name="_Toc383690669"/>
      <w:r w:rsidRPr="009C5807">
        <w:t>4.3.4</w:t>
      </w:r>
      <w:r w:rsidRPr="009C5807">
        <w:tab/>
        <w:t>Requirements for Relative Time Stamp Accuracy for RRC Connection Establishment Failure Log Reporting</w:t>
      </w:r>
      <w:bookmarkEnd w:id="63"/>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lastRenderedPageBreak/>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64" w:name="_Toc383690671"/>
      <w:r w:rsidRPr="009C5807">
        <w:t>4.3.5</w:t>
      </w:r>
      <w:r w:rsidRPr="009C5807">
        <w:tab/>
        <w:t>Requirements for Relative Time Stamp Accuracy for Radio Link Failure and Handover Failure Log Reporting</w:t>
      </w:r>
      <w:bookmarkEnd w:id="64"/>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19641281" w14:textId="3D1BC991" w:rsidR="00762023" w:rsidRDefault="00762023" w:rsidP="00762023">
      <w:pPr>
        <w:rPr>
          <w:rFonts w:eastAsia="SimSun"/>
        </w:rPr>
      </w:pPr>
      <w:r>
        <w:rPr>
          <w:rFonts w:eastAsia="SimSun"/>
        </w:rPr>
        <w:t>The logged MDT requirements consist of measurement requirements as specified in clause 4.3C.2 and relative time stamp accuracy requirements as specified in clause 4.3C.3. Both sets of requirements are applicable for intra-frequency</w:t>
      </w:r>
      <w:r>
        <w:rPr>
          <w:rFonts w:eastAsia="SimSun" w:hint="eastAsia"/>
          <w:lang w:val="en-US"/>
        </w:rPr>
        <w:t xml:space="preserve"> and</w:t>
      </w:r>
      <w:r>
        <w:rPr>
          <w:rFonts w:eastAsia="SimSun"/>
        </w:rPr>
        <w:t xml:space="preserve"> inter-frequency cases in RRC_IDLE state. The MDT procedures are described in </w:t>
      </w:r>
      <w:r>
        <w:rPr>
          <w:rFonts w:eastAsia="SimSun" w:hint="eastAsia"/>
        </w:rPr>
        <w:t xml:space="preserve">TS 37.320 </w:t>
      </w:r>
      <w:r>
        <w:rPr>
          <w:rFonts w:eastAsia="SimSun"/>
        </w:rPr>
        <w:t>[31]</w:t>
      </w:r>
      <w:r>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lastRenderedPageBreak/>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65" w:name="_Hlk45615291"/>
      <w:r>
        <w:lastRenderedPageBreak/>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37761BEF"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66" w:name="_Hlk53748675"/>
      <w:r>
        <w:t xml:space="preserve">support the idle mode </w:t>
      </w:r>
      <w:r w:rsidR="00CE6AB5">
        <w:t>CA</w:t>
      </w:r>
      <w:r w:rsidR="00CE6AB5">
        <w:rPr>
          <w:rFonts w:eastAsia="SimSun" w:hint="eastAsia"/>
          <w:lang w:val="en-US"/>
        </w:rPr>
        <w:t>/DC</w:t>
      </w:r>
      <w:r>
        <w:t xml:space="preserve"> measurements on the serving cell, </w:t>
      </w:r>
      <w:r w:rsidRPr="00077CB0">
        <w:t>and carriers</w:t>
      </w:r>
      <w:bookmarkStart w:id="67" w:name="_Hlk53323474"/>
      <w:r w:rsidRPr="00077CB0">
        <w:t xml:space="preserve"> configured for idle mode CA/DC measurement reporting provided T331 has not expired, the serving cell is supporting idle mode CA/DC measurement reporting and the serving cell is in the validity area</w:t>
      </w:r>
      <w:bookmarkEnd w:id="67"/>
      <w:r w:rsidRPr="002B6FAF">
        <w:t>.</w:t>
      </w:r>
      <w:bookmarkEnd w:id="66"/>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1AB7E4DD" w:rsidR="000C77DD" w:rsidRDefault="000C77DD" w:rsidP="000C77DD">
      <w:r w:rsidRPr="00C07ACD">
        <w:t xml:space="preserve">Upon releasing the connection and if the UE has been configured with idle mode </w:t>
      </w:r>
      <w:r w:rsidR="00CE6AB5">
        <w:t>CA</w:t>
      </w:r>
      <w:r w:rsidR="00CE6AB5">
        <w:rPr>
          <w:rFonts w:eastAsia="SimSun" w:hint="eastAsia"/>
          <w:lang w:val="en-US"/>
        </w:rPr>
        <w:t>/DC</w:t>
      </w:r>
      <w:r w:rsidRPr="00C07ACD">
        <w:t xml:space="preserve">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lastRenderedPageBreak/>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68" w:name="_Hlk56168922"/>
      <w:r w:rsidRPr="008B6643">
        <w:rPr>
          <w:rFonts w:eastAsiaTheme="minorEastAsia"/>
          <w:i/>
          <w:iCs/>
        </w:rPr>
        <w:t>idleInactiveNR-MeasBeamReport-r16</w:t>
      </w:r>
      <w:bookmarkEnd w:id="68"/>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128BDD2E"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w:t>
      </w:r>
      <w:r w:rsidR="006B6035">
        <w:t>CA</w:t>
      </w:r>
      <w:r w:rsidR="006B6035">
        <w:rPr>
          <w:rFonts w:eastAsia="SimSun" w:hint="eastAsia"/>
          <w:lang w:val="en-US"/>
        </w:rPr>
        <w:t>/DC</w:t>
      </w:r>
      <w:r>
        <w:rPr>
          <w:rFonts w:eastAsiaTheme="minorEastAsia"/>
        </w:rPr>
        <w:t xml:space="preserve">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7D73C1"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lastRenderedPageBreak/>
        <w:t>4.4.2</w:t>
      </w:r>
      <w:r w:rsidRPr="00FF5DCC">
        <w:t>.</w:t>
      </w:r>
      <w:r>
        <w:t>3</w:t>
      </w:r>
      <w:r w:rsidRPr="00FF5DCC">
        <w:tab/>
      </w:r>
      <w:r w:rsidRPr="009F238D">
        <w:t>Measurements on serving cell</w:t>
      </w:r>
    </w:p>
    <w:bookmarkEnd w:id="65"/>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3F6ACD3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rsidR="00812125">
        <w:t>DC</w:t>
      </w:r>
      <w:r>
        <w:t xml:space="preserve"> </w:t>
      </w:r>
      <w:r w:rsidRPr="00251031">
        <w:t>measurement reporting</w:t>
      </w:r>
      <w:r>
        <w:t xml:space="preserve"> according to the UE measurement capability</w:t>
      </w:r>
      <w:r w:rsidRPr="00251031">
        <w:t xml:space="preserve">. </w:t>
      </w:r>
    </w:p>
    <w:p w14:paraId="73188338" w14:textId="7F4F7FF5" w:rsidR="0041081A" w:rsidRDefault="0041081A" w:rsidP="0041081A">
      <w:r>
        <w:t>A</w:t>
      </w:r>
      <w:r w:rsidRPr="00251031">
        <w:t xml:space="preserve"> UE which supports</w:t>
      </w:r>
      <w:r>
        <w:t xml:space="preserve"> </w:t>
      </w:r>
      <w:r w:rsidRPr="00D05CCE">
        <w:rPr>
          <w:i/>
        </w:rPr>
        <w:t>idleInactiveEUTRA-MeasReport-r16</w:t>
      </w:r>
      <w:r w:rsidDel="004130DC">
        <w:t xml:space="preserve"> </w:t>
      </w:r>
      <w:r>
        <w:t xml:space="preserve">shall support idle mode </w:t>
      </w:r>
      <w:r w:rsidR="006B6035">
        <w:t>DC</w:t>
      </w:r>
      <w:r>
        <w:t xml:space="preserve">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27ECE28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 xml:space="preserve">for idle mode </w:t>
      </w:r>
      <w:r w:rsidR="006B6035">
        <w:t>DC</w:t>
      </w:r>
      <w:r w:rsidRPr="00497226">
        <w:t xml:space="preserve">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43F3C955" w:rsidR="0041081A" w:rsidRDefault="0041081A" w:rsidP="0041081A">
      <w:r>
        <w:t xml:space="preserve">For inter-RAT </w:t>
      </w:r>
      <w:r w:rsidRPr="00497226">
        <w:t>carriers</w:t>
      </w:r>
      <w:r w:rsidRPr="008B6643">
        <w:t xml:space="preserve"> </w:t>
      </w:r>
      <w:r w:rsidRPr="00497226">
        <w:t xml:space="preserve">configured for idle mode </w:t>
      </w:r>
      <w:r w:rsidR="006B6035">
        <w:t>DC</w:t>
      </w:r>
      <w:r w:rsidRPr="00497226">
        <w:t xml:space="preserve">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 xml:space="preserve">configured for idle mode </w:t>
      </w:r>
      <w:r w:rsidR="006B6035">
        <w:t>DC</w:t>
      </w:r>
      <w:r>
        <w:t xml:space="preserve">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w:t>
      </w:r>
      <w:r w:rsidR="006B6035">
        <w:t>DC</w:t>
      </w:r>
      <w:r w:rsidRPr="006308CE">
        <w:t xml:space="preserve">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w:t>
      </w:r>
      <w:r w:rsidR="006B6035">
        <w:t>DC</w:t>
      </w:r>
      <w:r w:rsidRPr="006308CE">
        <w:rPr>
          <w:lang w:val="en-US"/>
        </w:rPr>
        <w:t xml:space="preserve"> measurements in preparation for possible reporting</w:t>
      </w:r>
      <w:r w:rsidRPr="006308CE">
        <w:t>.</w:t>
      </w:r>
    </w:p>
    <w:p w14:paraId="68BD5730" w14:textId="0B943E62" w:rsidR="0041081A" w:rsidRDefault="003B499A" w:rsidP="0041081A">
      <w:r>
        <w:t xml:space="preserve">For overlapping inter-RAT carriers configured for idle mode </w:t>
      </w:r>
      <w:r w:rsidR="006B6035">
        <w:t>DC</w:t>
      </w:r>
      <w:r>
        <w:t xml:space="preserve"> measurements, the UE shall be capable of performing RSRP and RSRQ measurements of the carriers, and the UE physical layer shall be capable of reporting RSRP and RSRQ measurements of the carriers configured for idle mode </w:t>
      </w:r>
      <w:r w:rsidR="006B6035">
        <w:t>DC</w:t>
      </w:r>
      <w:r>
        <w:t xml:space="preserve"> measurements to higher layers, with measurement accuracy as specified in clauses 9.1.3B.</w:t>
      </w:r>
      <w:r>
        <w:rPr>
          <w:rFonts w:hint="eastAsia"/>
        </w:rPr>
        <w:t>2</w:t>
      </w:r>
      <w:r>
        <w:t xml:space="preserve"> and 9.1.6B.2</w:t>
      </w:r>
      <w:r>
        <w:rPr>
          <w:rFonts w:hint="eastAsia"/>
        </w:rPr>
        <w:t xml:space="preserve"> </w:t>
      </w:r>
      <w:r>
        <w:t>[15], respectively.</w:t>
      </w:r>
    </w:p>
    <w:p w14:paraId="42C6B21E" w14:textId="4FF674E7" w:rsidR="0041081A" w:rsidRDefault="0041081A" w:rsidP="0041081A">
      <w:pPr>
        <w:rPr>
          <w:noProof/>
        </w:rPr>
      </w:pPr>
      <w:r w:rsidRPr="00251031">
        <w:t xml:space="preserve">The UE shall be able to report idle mode </w:t>
      </w:r>
      <w:r w:rsidR="006B6035">
        <w:rPr>
          <w:rFonts w:eastAsia="SimSun" w:hint="eastAsia"/>
          <w:lang w:val="en-US"/>
        </w:rPr>
        <w:t>DC</w:t>
      </w:r>
      <w:r w:rsidR="006B6035">
        <w:t xml:space="preserve"> </w:t>
      </w:r>
      <w:r w:rsidRPr="00251031">
        <w:t xml:space="preserve"> measurements when idle mode </w:t>
      </w:r>
      <w:r w:rsidR="006B6035">
        <w:rPr>
          <w:rFonts w:eastAsia="SimSun" w:hint="eastAsia"/>
          <w:lang w:val="en-US"/>
        </w:rPr>
        <w:t>DC</w:t>
      </w:r>
      <w:r w:rsidR="006B6035">
        <w:t xml:space="preserve"> </w:t>
      </w:r>
      <w:r w:rsidRPr="00251031">
        <w:t xml:space="preserve">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69" w:name="_Toc5952542"/>
      <w:bookmarkStart w:id="70" w:name="_Toc5952554"/>
      <w:r w:rsidRPr="009C5807">
        <w:rPr>
          <w:rStyle w:val="Heading1Char"/>
        </w:rPr>
        <w:lastRenderedPageBreak/>
        <w:t>5</w:t>
      </w:r>
      <w:r w:rsidR="00D27AAF" w:rsidRPr="009C5807">
        <w:tab/>
        <w:t>SA: RRC_INACTIVE state mobility</w:t>
      </w:r>
      <w:bookmarkEnd w:id="69"/>
    </w:p>
    <w:p w14:paraId="71ECBF9D" w14:textId="29C34253" w:rsidR="00D27AAF" w:rsidRPr="009C5807" w:rsidRDefault="008C19BE" w:rsidP="008C19BE">
      <w:pPr>
        <w:pStyle w:val="Heading2"/>
      </w:pPr>
      <w:bookmarkStart w:id="71" w:name="_Toc5952543"/>
      <w:r w:rsidRPr="009C5807">
        <w:t>5.1</w:t>
      </w:r>
      <w:r w:rsidR="00D27AAF" w:rsidRPr="009C5807">
        <w:tab/>
        <w:t>Cell Re-selection</w:t>
      </w:r>
      <w:bookmarkEnd w:id="71"/>
    </w:p>
    <w:p w14:paraId="227FDD94" w14:textId="77777777" w:rsidR="00D27AAF" w:rsidRPr="009C5807" w:rsidRDefault="00D27AAF" w:rsidP="00967CF8">
      <w:pPr>
        <w:pStyle w:val="Heading3"/>
      </w:pPr>
      <w:bookmarkStart w:id="72" w:name="_Toc5952544"/>
      <w:r w:rsidRPr="009C5807">
        <w:t>5.1.1</w:t>
      </w:r>
      <w:r w:rsidRPr="009C5807">
        <w:tab/>
        <w:t>Introduction</w:t>
      </w:r>
      <w:bookmarkEnd w:id="72"/>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73"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73"/>
    </w:p>
    <w:p w14:paraId="068B888C" w14:textId="41947A65" w:rsidR="00D27AAF" w:rsidRPr="009C5807" w:rsidRDefault="00967CF8" w:rsidP="00967CF8">
      <w:pPr>
        <w:pStyle w:val="Heading4"/>
      </w:pPr>
      <w:bookmarkStart w:id="74" w:name="_Toc5952546"/>
      <w:r w:rsidRPr="009C5807">
        <w:t>5.1.2.1</w:t>
      </w:r>
      <w:r w:rsidR="00D27AAF" w:rsidRPr="009C5807">
        <w:tab/>
        <w:t>UE measurement capability</w:t>
      </w:r>
      <w:bookmarkEnd w:id="74"/>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75" w:name="_Toc5952547"/>
      <w:r w:rsidRPr="009C5807">
        <w:t>5.1.2.2</w:t>
      </w:r>
      <w:r w:rsidR="00D27AAF" w:rsidRPr="009C5807">
        <w:tab/>
        <w:t>Measurement and evaluation of serving cell</w:t>
      </w:r>
      <w:bookmarkEnd w:id="75"/>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lastRenderedPageBreak/>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76" w:name="_Toc5952548"/>
      <w:r w:rsidRPr="009C5807">
        <w:t>5.1.2.3</w:t>
      </w:r>
      <w:r w:rsidR="00D27AAF" w:rsidRPr="009C5807">
        <w:tab/>
        <w:t>Measurements of intra-frequency NR cells</w:t>
      </w:r>
      <w:bookmarkEnd w:id="76"/>
    </w:p>
    <w:p w14:paraId="0AD77258" w14:textId="77777777" w:rsidR="001D5484" w:rsidRDefault="001D5484" w:rsidP="001D5484">
      <w:bookmarkStart w:id="77"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lastRenderedPageBreak/>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77"/>
    </w:p>
    <w:p w14:paraId="3BC6DC10" w14:textId="77777777" w:rsidR="00A950E1" w:rsidRDefault="00A950E1" w:rsidP="00A950E1">
      <w:pPr>
        <w:rPr>
          <w:rFonts w:cs="v4.2.0"/>
        </w:rPr>
      </w:pPr>
      <w:bookmarkStart w:id="78"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lastRenderedPageBreak/>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78"/>
    </w:p>
    <w:p w14:paraId="6B6D8E6E" w14:textId="77777777" w:rsidR="00DB693D" w:rsidRDefault="00DB693D" w:rsidP="00DB693D">
      <w:bookmarkStart w:id="79"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79"/>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80" w:name="_Toc5952552"/>
      <w:r w:rsidRPr="009C5807">
        <w:t>5.1.2.7</w:t>
      </w:r>
      <w:r w:rsidR="00D27AAF" w:rsidRPr="009C5807">
        <w:tab/>
        <w:t>General requirements</w:t>
      </w:r>
      <w:bookmarkEnd w:id="80"/>
    </w:p>
    <w:p w14:paraId="412F89F1" w14:textId="77777777" w:rsidR="00331FCA" w:rsidRDefault="00331FCA" w:rsidP="00331FCA">
      <w:bookmarkStart w:id="81" w:name="_Toc5952553"/>
      <w:r w:rsidRPr="00872086">
        <w:t>When configured with eDRX_</w:t>
      </w:r>
      <w:r>
        <w:t>INACTIVE</w:t>
      </w:r>
      <w:r w:rsidRPr="00872086">
        <w:t>, the UE shall search every layer of higher priority at least every</w:t>
      </w:r>
      <w:r>
        <w:t xml:space="preserve"> </w:t>
      </w:r>
      <w:r w:rsidRPr="00872086">
        <w:t>T</w:t>
      </w:r>
      <w:r w:rsidRPr="00132EB2">
        <w:rPr>
          <w:vertAlign w:val="subscript"/>
        </w:rPr>
        <w:t>higher_priority_search</w:t>
      </w:r>
      <w:r>
        <w:t xml:space="preserve">, where </w:t>
      </w:r>
      <w:r w:rsidRPr="00872086">
        <w:t>T</w:t>
      </w:r>
      <w:r w:rsidRPr="00132EB2">
        <w:rPr>
          <w:vertAlign w:val="subscript"/>
        </w:rPr>
        <w:t>higher_priority_search</w:t>
      </w:r>
      <w:r>
        <w:rPr>
          <w:vertAlign w:val="subscript"/>
        </w:rPr>
        <w:t xml:space="preserve"> </w:t>
      </w:r>
      <w:r w:rsidRPr="00350D1D">
        <w:t>is defined as follows:</w:t>
      </w:r>
    </w:p>
    <w:p w14:paraId="57CBBFFC" w14:textId="77777777" w:rsidR="00331FCA" w:rsidRDefault="00331FCA" w:rsidP="00331FCA">
      <w:pPr>
        <w:pStyle w:val="B10"/>
      </w:pPr>
      <w:r>
        <w:t>-</w:t>
      </w:r>
      <w:r>
        <w:tab/>
      </w:r>
      <w:r w:rsidRPr="00872086">
        <w:t>T</w:t>
      </w:r>
      <w:r w:rsidRPr="00132EB2">
        <w:rPr>
          <w:vertAlign w:val="subscript"/>
        </w:rPr>
        <w:t>higher_priority_search</w:t>
      </w:r>
      <w:r w:rsidRPr="00872086">
        <w:t xml:space="preserve"> = max(60, 1</w:t>
      </w:r>
      <w:r>
        <w:t>5</w:t>
      </w:r>
      <w:r w:rsidRPr="00872086">
        <w:t>*</w:t>
      </w:r>
      <w:r w:rsidRPr="00132EB2">
        <w:rPr>
          <w:snapToGrid w:val="0"/>
        </w:rPr>
        <w:t>eDRX_</w:t>
      </w:r>
      <w:r>
        <w:rPr>
          <w:snapToGrid w:val="0"/>
        </w:rPr>
        <w:t>INACTIVE</w:t>
      </w:r>
      <w:r w:rsidRPr="00132EB2">
        <w:rPr>
          <w:snapToGrid w:val="0"/>
        </w:rPr>
        <w:t xml:space="preserve"> cycle length</w:t>
      </w:r>
      <w:r w:rsidRPr="00872086">
        <w:t>) * N</w:t>
      </w:r>
      <w:r w:rsidRPr="00132EB2">
        <w:rPr>
          <w:vertAlign w:val="subscript"/>
        </w:rPr>
        <w:t>layers</w:t>
      </w:r>
      <w:r w:rsidRPr="00872086">
        <w:t xml:space="preserve"> seconds</w:t>
      </w:r>
      <w:r>
        <w:t xml:space="preserve"> if</w:t>
      </w:r>
      <w:r w:rsidRPr="00CB6EAA">
        <w:t xml:space="preserve"> eDRX_</w:t>
      </w:r>
      <w:r>
        <w:t>INACTIVE</w:t>
      </w:r>
      <w:r w:rsidRPr="00CB6EAA">
        <w:t xml:space="preserve"> </w:t>
      </w:r>
      <w:r>
        <w:t>cycle ≤ 10.24 s</w:t>
      </w:r>
      <w:r w:rsidRPr="00CB6EAA">
        <w:t>,</w:t>
      </w:r>
    </w:p>
    <w:p w14:paraId="3E9113CB" w14:textId="77777777" w:rsidR="00331FCA" w:rsidRDefault="00331FCA" w:rsidP="00331FCA">
      <w:r>
        <w:t>O</w:t>
      </w:r>
      <w:r w:rsidRPr="00872086">
        <w:t>therwise,</w:t>
      </w:r>
      <w:r>
        <w:t xml:space="preserve"> if the UE is </w:t>
      </w:r>
      <w:r w:rsidRPr="00043DFE">
        <w:t>not configured with eDRX_</w:t>
      </w:r>
      <w:r>
        <w:t>INACTIVE</w:t>
      </w:r>
      <w:r w:rsidRPr="00043DFE">
        <w:t xml:space="preserve"> cycle</w:t>
      </w:r>
      <w:r>
        <w:t xml:space="preserve">, </w:t>
      </w:r>
      <w:r w:rsidRPr="00872086">
        <w:t>the UE shall search every layer of higher priority at least every T</w:t>
      </w:r>
      <w:r w:rsidRPr="00350D1D">
        <w:rPr>
          <w:vertAlign w:val="subscript"/>
        </w:rPr>
        <w:t>higher_priority_search</w:t>
      </w:r>
      <w:r w:rsidRPr="00872086">
        <w:t xml:space="preserve"> = (60 * N</w:t>
      </w:r>
      <w:r w:rsidRPr="00350D1D">
        <w:rPr>
          <w:vertAlign w:val="subscript"/>
        </w:rPr>
        <w:t>layers</w:t>
      </w:r>
      <w:r w:rsidRPr="00872086">
        <w:t>) seconds</w:t>
      </w:r>
      <w:r>
        <w:t>.</w:t>
      </w:r>
    </w:p>
    <w:p w14:paraId="4D111349" w14:textId="716AAF36" w:rsidR="00331FCA" w:rsidRDefault="00331FCA" w:rsidP="00331FCA">
      <w:r>
        <w:t>N</w:t>
      </w:r>
      <w:r>
        <w:rPr>
          <w:vertAlign w:val="subscript"/>
        </w:rPr>
        <w:t>layers</w:t>
      </w:r>
      <w:r>
        <w:t xml:space="preserve"> is the total number of higher priority NR and E-UTRA carrier frequencies broadcasted in system information. For a UE configured with early measurement reporting, while T331 is running, N</w:t>
      </w:r>
      <w:r>
        <w:rPr>
          <w:sz w:val="13"/>
          <w:szCs w:val="13"/>
        </w:rPr>
        <w:t xml:space="preserve">layers </w:t>
      </w:r>
      <w:r>
        <w:t>is the combined total number of higher priority NR and E-UTRA carrier frequencies broadcasted in system information</w:t>
      </w:r>
      <w:r w:rsidRPr="00D97CDA">
        <w:t xml:space="preserve"> </w:t>
      </w:r>
      <w:r>
        <w:t>and carriers configured for idle mode CA measurements.</w:t>
      </w:r>
    </w:p>
    <w:p w14:paraId="231DBA0D" w14:textId="77777777" w:rsidR="00331FCA" w:rsidRDefault="00331FCA" w:rsidP="00331FCA">
      <w:pPr>
        <w:pStyle w:val="NO"/>
      </w:pPr>
      <w:r>
        <w:t>Note:</w:t>
      </w:r>
      <w: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sidRPr="00361F45">
        <w:rPr>
          <w:lang w:eastAsia="ko-KR"/>
        </w:rPr>
        <w:t>T</w:t>
      </w:r>
      <w:r w:rsidRPr="00361F45">
        <w:rPr>
          <w:vertAlign w:val="subscript"/>
          <w:lang w:eastAsia="ko-KR"/>
        </w:rPr>
        <w:t>detect,NR_</w:t>
      </w:r>
      <w:r w:rsidRPr="00361F45">
        <w:rPr>
          <w:rFonts w:cs="v4.2.0"/>
          <w:vertAlign w:val="subscript"/>
          <w:lang w:eastAsia="ko-KR"/>
        </w:rPr>
        <w:t>Intra_</w:t>
      </w:r>
      <w:r w:rsidRPr="00361F45">
        <w:rPr>
          <w:vertAlign w:val="subscript"/>
          <w:lang w:eastAsia="ko-KR"/>
        </w:rPr>
        <w:t>Relax</w:t>
      </w:r>
      <w:r>
        <w:rPr>
          <w:lang w:val="en-US"/>
        </w:rPr>
        <w:t xml:space="preserve">, </w:t>
      </w:r>
      <w:r w:rsidRPr="00361F45">
        <w:rPr>
          <w:lang w:eastAsia="ko-KR"/>
        </w:rPr>
        <w:t>T</w:t>
      </w:r>
      <w:r w:rsidRPr="00361F45">
        <w:rPr>
          <w:vertAlign w:val="subscript"/>
          <w:lang w:eastAsia="ko-KR"/>
        </w:rPr>
        <w:t>measure,NR_</w:t>
      </w:r>
      <w:r w:rsidRPr="00361F45">
        <w:rPr>
          <w:rFonts w:cs="v4.2.0"/>
          <w:vertAlign w:val="subscript"/>
          <w:lang w:eastAsia="ko-KR"/>
        </w:rPr>
        <w:t>Intra_</w:t>
      </w:r>
      <w:r w:rsidRPr="00361F45">
        <w:rPr>
          <w:vertAlign w:val="subscript"/>
          <w:lang w:eastAsia="ko-KR"/>
        </w:rPr>
        <w:t>Relax</w:t>
      </w:r>
      <w:r>
        <w:rPr>
          <w:lang w:val="en-US"/>
        </w:rPr>
        <w:t xml:space="preserve"> and </w:t>
      </w:r>
      <w:r w:rsidRPr="00361F45">
        <w:rPr>
          <w:lang w:eastAsia="ko-KR"/>
        </w:rPr>
        <w:t>T</w:t>
      </w:r>
      <w:r w:rsidRPr="00361F45">
        <w:rPr>
          <w:vertAlign w:val="subscript"/>
          <w:lang w:eastAsia="ko-KR"/>
        </w:rPr>
        <w:t>evaluate,NR_</w:t>
      </w:r>
      <w:r w:rsidRPr="00361F45">
        <w:rPr>
          <w:rFonts w:cs="v4.2.0"/>
          <w:vertAlign w:val="subscript"/>
          <w:lang w:eastAsia="ko-KR"/>
        </w:rPr>
        <w:t>Intra</w:t>
      </w:r>
      <w:r w:rsidRPr="00361F45">
        <w:rPr>
          <w:vertAlign w:val="subscript"/>
          <w:lang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Pr="00361F45" w:rsidRDefault="002279B0" w:rsidP="009C31CF">
            <w:pPr>
              <w:pStyle w:val="TAH"/>
              <w:rPr>
                <w:lang w:eastAsia="ko-KR"/>
              </w:rPr>
            </w:pPr>
            <w:r w:rsidRPr="00361F45">
              <w:rPr>
                <w:rFonts w:cs="v4.2.0"/>
                <w:lang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Pr="00361F45" w:rsidRDefault="002279B0" w:rsidP="009C31CF">
            <w:pPr>
              <w:pStyle w:val="TAH"/>
              <w:rPr>
                <w:lang w:eastAsia="ko-KR"/>
              </w:rPr>
            </w:pPr>
            <w:r w:rsidRPr="00361F45">
              <w:rPr>
                <w:lang w:eastAsia="ko-KR"/>
              </w:rPr>
              <w:t>DRX</w:t>
            </w:r>
            <w:r w:rsidRPr="00361F45">
              <w:rPr>
                <w:rFonts w:cs="v4.2.0"/>
                <w:lang w:eastAsia="ko-KR"/>
              </w:rPr>
              <w:t xml:space="preserve"> or eDRX</w:t>
            </w:r>
            <w:r w:rsidRPr="00361F45">
              <w:rPr>
                <w:lang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detect,NR_</w:t>
            </w:r>
            <w:r w:rsidRPr="00361F45">
              <w:rPr>
                <w:rFonts w:cs="v4.2.0"/>
                <w:vertAlign w:val="subscript"/>
                <w:lang w:eastAsia="ko-KR"/>
              </w:rPr>
              <w:t>Intra_</w:t>
            </w:r>
            <w:r w:rsidRPr="00361F45">
              <w:rPr>
                <w:vertAlign w:val="subscript"/>
                <w:lang w:eastAsia="ko-KR"/>
              </w:rPr>
              <w:t>Relax</w:t>
            </w:r>
            <w:r w:rsidRPr="00361F45">
              <w:rPr>
                <w:lang w:eastAsia="ko-KR"/>
              </w:rPr>
              <w:t xml:space="preserve"> [s] (number of DRX</w:t>
            </w:r>
            <w:r w:rsidRPr="00361F45">
              <w:rPr>
                <w:rFonts w:cs="v4.2.0"/>
                <w:lang w:eastAsia="ko-KR"/>
              </w:rPr>
              <w:t xml:space="preserve"> or eDRX</w:t>
            </w:r>
            <w:r w:rsidRPr="00361F45">
              <w:rPr>
                <w:lang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measure,NR_</w:t>
            </w:r>
            <w:r w:rsidRPr="00361F45">
              <w:rPr>
                <w:rFonts w:cs="v4.2.0"/>
                <w:vertAlign w:val="subscript"/>
                <w:lang w:eastAsia="ko-KR"/>
              </w:rPr>
              <w:t>Intra_</w:t>
            </w:r>
            <w:r w:rsidRPr="00361F45">
              <w:rPr>
                <w:vertAlign w:val="subscript"/>
                <w:lang w:eastAsia="ko-KR"/>
              </w:rPr>
              <w:t>Relax</w:t>
            </w:r>
            <w:r w:rsidRPr="00361F45">
              <w:rPr>
                <w:lang w:eastAsia="ko-KR"/>
              </w:rPr>
              <w:t xml:space="preserve"> [s] (number of DRX</w:t>
            </w:r>
            <w:r w:rsidRPr="00361F45">
              <w:rPr>
                <w:rFonts w:cs="v4.2.0"/>
                <w:lang w:eastAsia="ko-KR"/>
              </w:rPr>
              <w:t xml:space="preserve"> or eDRX</w:t>
            </w:r>
            <w:r w:rsidRPr="00361F45">
              <w:rPr>
                <w:lang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evaluate,NR_</w:t>
            </w:r>
            <w:r w:rsidRPr="00361F45">
              <w:rPr>
                <w:rFonts w:cs="v4.2.0"/>
                <w:vertAlign w:val="subscript"/>
                <w:lang w:eastAsia="ko-KR"/>
              </w:rPr>
              <w:t>Intra</w:t>
            </w:r>
            <w:r w:rsidRPr="00361F45">
              <w:rPr>
                <w:vertAlign w:val="subscript"/>
                <w:lang w:eastAsia="ko-KR"/>
              </w:rPr>
              <w:t>_Relax</w:t>
            </w:r>
            <w:r w:rsidRPr="00361F45">
              <w:rPr>
                <w:rFonts w:cs="Arial"/>
                <w:lang w:eastAsia="ko-KR"/>
              </w:rPr>
              <w:t xml:space="preserve"> </w:t>
            </w:r>
            <w:r w:rsidRPr="00361F45">
              <w:rPr>
                <w:lang w:eastAsia="ko-KR"/>
              </w:rPr>
              <w:t xml:space="preserve">[s] (number of DRX </w:t>
            </w:r>
            <w:r w:rsidRPr="00361F45">
              <w:rPr>
                <w:rFonts w:cs="v4.2.0"/>
                <w:lang w:eastAsia="ko-KR"/>
              </w:rPr>
              <w:t xml:space="preserve">or </w:t>
            </w:r>
            <w:r w:rsidRPr="00361F45">
              <w:rPr>
                <w:lang w:eastAsia="ko-KR"/>
              </w:rPr>
              <w:t>INACTIVE</w:t>
            </w:r>
            <w:r w:rsidRPr="00361F45">
              <w:rPr>
                <w:rFonts w:cs="v4.2.0"/>
                <w:lang w:eastAsia="ko-KR"/>
              </w:rPr>
              <w:t xml:space="preserve"> eDRX</w:t>
            </w:r>
            <w:r w:rsidRPr="00361F45">
              <w:rPr>
                <w:lang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Pr="00361F45" w:rsidRDefault="002279B0" w:rsidP="009C31CF">
            <w:pPr>
              <w:spacing w:after="0"/>
              <w:rPr>
                <w:rFonts w:ascii="Arial" w:hAnsi="Arial"/>
                <w:b/>
                <w:sz w:val="18"/>
                <w:lang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Pr="00857277" w:rsidRDefault="002279B0" w:rsidP="002279B0">
            <w:pPr>
              <w:pStyle w:val="TAN"/>
              <w:rPr>
                <w:snapToGrid w:val="0"/>
                <w:lang w:eastAsia="ko-KR"/>
              </w:rPr>
            </w:pPr>
            <w:r w:rsidRPr="00857277">
              <w:rPr>
                <w:snapToGrid w:val="0"/>
                <w:lang w:eastAsia="ko-KR"/>
              </w:rPr>
              <w:lastRenderedPageBreak/>
              <w:t>Note 1: M2 = 1.5 if SMTC periodicity</w:t>
            </w:r>
            <w:r w:rsidRPr="00857277">
              <w:rPr>
                <w:lang w:eastAsia="ko-KR"/>
              </w:rPr>
              <w:t xml:space="preserve"> </w:t>
            </w:r>
            <w:r w:rsidRPr="00857277">
              <w:rPr>
                <w:snapToGrid w:val="0"/>
                <w:lang w:eastAsia="ko-KR"/>
              </w:rPr>
              <w:t>of measured intra-frequency cell &gt; 20 ms; otherwise M2=1.</w:t>
            </w:r>
          </w:p>
          <w:p w14:paraId="2B39FC2A"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06F158FD" w14:textId="77777777" w:rsidR="002279B0" w:rsidRDefault="002279B0" w:rsidP="002279B0"/>
    <w:p w14:paraId="73EF9C93" w14:textId="4CC5E910" w:rsidR="002279B0" w:rsidRDefault="002279B0" w:rsidP="002279B0">
      <w:pPr>
        <w:pStyle w:val="TH"/>
      </w:pPr>
      <w:r w:rsidRPr="00BF3670">
        <w:t>Table 5.1.2.9-2:</w:t>
      </w:r>
      <w:r>
        <w:t xml:space="preserve"> </w:t>
      </w:r>
      <w:r w:rsidRPr="00857277">
        <w:rPr>
          <w:lang w:eastAsia="ko-KR"/>
        </w:rPr>
        <w:t>T</w:t>
      </w:r>
      <w:r w:rsidRPr="00857277">
        <w:rPr>
          <w:vertAlign w:val="subscript"/>
          <w:lang w:eastAsia="ko-KR"/>
        </w:rPr>
        <w:t>detect,NR_</w:t>
      </w:r>
      <w:r w:rsidRPr="00857277">
        <w:rPr>
          <w:rFonts w:cs="v4.2.0"/>
          <w:vertAlign w:val="subscript"/>
          <w:lang w:eastAsia="ko-KR"/>
        </w:rPr>
        <w:t>Intra_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Intra_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Intra</w:t>
      </w:r>
      <w:r w:rsidRPr="00857277">
        <w:rPr>
          <w:vertAlign w:val="subscript"/>
          <w:lang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Pr="00857277" w:rsidRDefault="002279B0" w:rsidP="009C31CF">
            <w:pPr>
              <w:pStyle w:val="TAH"/>
              <w:rPr>
                <w:lang w:eastAsia="ko-KR"/>
              </w:rPr>
            </w:pPr>
            <w:r w:rsidRPr="00857277">
              <w:rPr>
                <w:rFonts w:cs="v4.2.0"/>
                <w:lang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Intra_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Intra_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Intra_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or eDRX</w:t>
            </w:r>
            <w:r w:rsidRPr="00857277">
              <w:rPr>
                <w:lang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Pr="00857277" w:rsidRDefault="002279B0" w:rsidP="009C31CF">
            <w:pPr>
              <w:spacing w:after="0"/>
              <w:rPr>
                <w:rFonts w:ascii="Arial" w:hAnsi="Arial"/>
                <w:b/>
                <w:sz w:val="18"/>
                <w:lang w:eastAsia="ko-KR"/>
              </w:rPr>
            </w:pPr>
          </w:p>
        </w:tc>
      </w:tr>
      <w:tr w:rsidR="002279B0" w:rsidRPr="007D73C1"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Pr="00857277" w:rsidRDefault="002279B0" w:rsidP="009C31CF">
            <w:pPr>
              <w:pStyle w:val="TAC"/>
              <w:rPr>
                <w:lang w:val="nl-NL" w:eastAsia="ko-KR"/>
              </w:rPr>
            </w:pPr>
            <w:r w:rsidRPr="00857277">
              <w:rPr>
                <w:lang w:val="nl-NL" w:eastAsia="ko-KR"/>
              </w:rPr>
              <w:t xml:space="preserve">11.52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(36 x N1</w:t>
            </w:r>
            <w:r w:rsidRPr="00857277">
              <w:rPr>
                <w:rFonts w:cs="Arial"/>
                <w:lang w:val="nl-NL" w:eastAsia="ko-KR"/>
              </w:rPr>
              <w:t xml:space="preserve"> x M2</w:t>
            </w:r>
            <w:r w:rsidRPr="00857277">
              <w:rPr>
                <w:lang w:val="nl-NL"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Pr="00857277" w:rsidRDefault="002279B0" w:rsidP="009C31CF">
            <w:pPr>
              <w:pStyle w:val="TAC"/>
              <w:rPr>
                <w:lang w:val="nl-NL" w:eastAsia="ko-KR"/>
              </w:rPr>
            </w:pPr>
            <w:r w:rsidRPr="00857277">
              <w:rPr>
                <w:lang w:val="nl-NL" w:eastAsia="ko-KR"/>
              </w:rPr>
              <w:t xml:space="preserve">1.28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(4 x N1</w:t>
            </w:r>
            <w:r w:rsidRPr="00857277">
              <w:rPr>
                <w:rFonts w:cs="Arial"/>
                <w:lang w:val="nl-NL" w:eastAsia="ko-KR"/>
              </w:rPr>
              <w:t xml:space="preserve"> x M2</w:t>
            </w:r>
            <w:r w:rsidRPr="00857277">
              <w:rPr>
                <w:lang w:val="nl-NL"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Pr="00857277" w:rsidRDefault="002279B0" w:rsidP="009C31CF">
            <w:pPr>
              <w:pStyle w:val="TAC"/>
              <w:rPr>
                <w:lang w:val="nl-NL" w:eastAsia="ko-KR"/>
              </w:rPr>
            </w:pPr>
            <w:r w:rsidRPr="00857277">
              <w:rPr>
                <w:lang w:val="nl-NL" w:eastAsia="ko-KR"/>
              </w:rPr>
              <w:t xml:space="preserve">5.12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(16 x N1</w:t>
            </w:r>
            <w:r w:rsidRPr="00857277">
              <w:rPr>
                <w:rFonts w:cs="Arial"/>
                <w:lang w:val="nl-NL" w:eastAsia="ko-KR"/>
              </w:rPr>
              <w:t xml:space="preserve"> x M2</w:t>
            </w:r>
            <w:r w:rsidRPr="00857277">
              <w:rPr>
                <w:lang w:val="nl-NL"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Pr="00857277" w:rsidRDefault="002279B0" w:rsidP="009C31CF">
            <w:pPr>
              <w:spacing w:after="0"/>
              <w:rPr>
                <w:rFonts w:ascii="Arial" w:hAnsi="Arial"/>
                <w:sz w:val="18"/>
                <w:lang w:val="nl-NL"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2A3D7752"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7F883B55" w14:textId="77777777" w:rsidR="002279B0" w:rsidRDefault="002279B0" w:rsidP="002279B0"/>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Pr="00857277" w:rsidRDefault="002279B0" w:rsidP="009C31CF">
            <w:pPr>
              <w:pStyle w:val="TAH"/>
              <w:rPr>
                <w:lang w:eastAsia="ko-KR"/>
              </w:rPr>
            </w:pPr>
            <w:r w:rsidRPr="00857277">
              <w:rPr>
                <w:rFonts w:cs="v4.2.0"/>
                <w:lang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 xml:space="preserve">or </w:t>
            </w:r>
            <w:r w:rsidRPr="00857277">
              <w:rPr>
                <w:lang w:eastAsia="ko-KR"/>
              </w:rPr>
              <w:t>INACTIVE</w:t>
            </w:r>
            <w:r w:rsidRPr="00857277">
              <w:rPr>
                <w:rFonts w:cs="v4.2.0"/>
                <w:lang w:eastAsia="ko-KR"/>
              </w:rPr>
              <w:t xml:space="preserve"> eDRX</w:t>
            </w:r>
            <w:r w:rsidRPr="00857277">
              <w:rPr>
                <w:lang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Pr="00857277" w:rsidRDefault="002279B0" w:rsidP="009C31CF">
            <w:pPr>
              <w:spacing w:after="0"/>
              <w:rPr>
                <w:rFonts w:ascii="Arial" w:hAnsi="Arial"/>
                <w:b/>
                <w:sz w:val="18"/>
                <w:lang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6D8FC327" w14:textId="77777777" w:rsidR="002279B0" w:rsidRPr="00857277" w:rsidRDefault="002279B0" w:rsidP="002279B0">
            <w:pPr>
              <w:pStyle w:val="TAN"/>
              <w:rPr>
                <w:snapToGrid w:val="0"/>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5F1D6C66" w14:textId="77777777" w:rsidR="002279B0" w:rsidRDefault="002279B0" w:rsidP="002279B0"/>
    <w:p w14:paraId="06D4639E" w14:textId="6F853316" w:rsidR="002279B0" w:rsidRDefault="002279B0" w:rsidP="002279B0">
      <w:pPr>
        <w:pStyle w:val="TH"/>
      </w:pPr>
      <w:r>
        <w:lastRenderedPageBreak/>
        <w:t>Table 5.1.2.10-2: T</w:t>
      </w: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Pr="00857277" w:rsidRDefault="002279B0" w:rsidP="009C31CF">
            <w:pPr>
              <w:pStyle w:val="TAH"/>
              <w:rPr>
                <w:lang w:eastAsia="ko-KR"/>
              </w:rPr>
            </w:pPr>
            <w:r w:rsidRPr="00857277">
              <w:rPr>
                <w:rFonts w:cs="v4.2.0"/>
                <w:lang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or eDRX</w:t>
            </w:r>
            <w:r w:rsidRPr="00857277">
              <w:rPr>
                <w:lang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Pr="00857277" w:rsidRDefault="002279B0" w:rsidP="009C31CF">
            <w:pPr>
              <w:spacing w:after="0"/>
              <w:rPr>
                <w:rFonts w:ascii="Arial" w:hAnsi="Arial"/>
                <w:b/>
                <w:sz w:val="18"/>
                <w:lang w:eastAsia="ko-KR"/>
              </w:rPr>
            </w:pPr>
          </w:p>
        </w:tc>
      </w:tr>
      <w:tr w:rsidR="002279B0" w:rsidRPr="007D73C1"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Pr="00857277" w:rsidRDefault="002279B0" w:rsidP="009C31CF">
            <w:pPr>
              <w:pStyle w:val="TAC"/>
              <w:rPr>
                <w:lang w:val="nl-NL" w:eastAsia="ko-KR"/>
              </w:rPr>
            </w:pPr>
            <w:r w:rsidRPr="00857277">
              <w:rPr>
                <w:lang w:val="nl-NL" w:eastAsia="ko-KR"/>
              </w:rPr>
              <w:t xml:space="preserve">11.52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(36 x N1</w:t>
            </w:r>
            <w:r w:rsidRPr="00857277">
              <w:rPr>
                <w:rFonts w:cs="Arial"/>
                <w:lang w:val="nl-NL" w:eastAsia="ko-KR"/>
              </w:rPr>
              <w:t xml:space="preserve"> x M2</w:t>
            </w:r>
            <w:r w:rsidRPr="00857277">
              <w:rPr>
                <w:lang w:val="nl-NL"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Pr="00857277" w:rsidRDefault="002279B0" w:rsidP="009C31CF">
            <w:pPr>
              <w:pStyle w:val="TAC"/>
              <w:rPr>
                <w:lang w:val="nl-NL" w:eastAsia="ko-KR"/>
              </w:rPr>
            </w:pPr>
            <w:r w:rsidRPr="00857277">
              <w:rPr>
                <w:lang w:val="nl-NL" w:eastAsia="ko-KR"/>
              </w:rPr>
              <w:t xml:space="preserve">1.28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(4 x N1</w:t>
            </w:r>
            <w:r w:rsidRPr="00857277">
              <w:rPr>
                <w:rFonts w:cs="Arial"/>
                <w:lang w:val="nl-NL" w:eastAsia="ko-KR"/>
              </w:rPr>
              <w:t xml:space="preserve"> x M2</w:t>
            </w:r>
            <w:r w:rsidRPr="00857277">
              <w:rPr>
                <w:lang w:val="nl-NL"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Pr="00857277" w:rsidRDefault="002279B0" w:rsidP="009C31CF">
            <w:pPr>
              <w:pStyle w:val="TAC"/>
              <w:rPr>
                <w:lang w:val="nl-NL" w:eastAsia="ko-KR"/>
              </w:rPr>
            </w:pPr>
            <w:r w:rsidRPr="00857277">
              <w:rPr>
                <w:lang w:val="nl-NL" w:eastAsia="ko-KR"/>
              </w:rPr>
              <w:t xml:space="preserve">5.12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(16 x N1</w:t>
            </w:r>
            <w:r w:rsidRPr="00857277">
              <w:rPr>
                <w:rFonts w:cs="Arial"/>
                <w:lang w:val="nl-NL" w:eastAsia="ko-KR"/>
              </w:rPr>
              <w:t xml:space="preserve"> x M2</w:t>
            </w:r>
            <w:r w:rsidRPr="00857277">
              <w:rPr>
                <w:lang w:val="nl-NL"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Pr="00857277" w:rsidRDefault="002279B0" w:rsidP="009C31CF">
            <w:pPr>
              <w:spacing w:after="0"/>
              <w:rPr>
                <w:rFonts w:ascii="Arial" w:hAnsi="Arial"/>
                <w:sz w:val="18"/>
                <w:lang w:val="nl-NL"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284A4257"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7AD55766" w14:textId="77777777" w:rsidR="002279B0" w:rsidRDefault="002279B0" w:rsidP="002279B0"/>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sidRPr="00857277">
        <w:t>T</w:t>
      </w:r>
      <w:r w:rsidRPr="00857277">
        <w:rPr>
          <w:vertAlign w:val="subscript"/>
        </w:rPr>
        <w:t>detect,</w:t>
      </w:r>
      <w:r w:rsidRPr="00857277">
        <w:rPr>
          <w:rFonts w:cs="v4.2.0"/>
          <w:vertAlign w:val="subscript"/>
        </w:rPr>
        <w:t xml:space="preserve"> EUTRAN</w:t>
      </w:r>
      <w:r w:rsidRPr="00857277">
        <w:rPr>
          <w:vertAlign w:val="subscript"/>
        </w:rPr>
        <w:t>_Relax</w:t>
      </w:r>
      <w:r>
        <w:rPr>
          <w:lang w:val="en-US"/>
        </w:rPr>
        <w:t xml:space="preserve">, </w:t>
      </w:r>
      <w:r w:rsidRPr="00857277">
        <w:t>T</w:t>
      </w:r>
      <w:r w:rsidRPr="00857277">
        <w:rPr>
          <w:vertAlign w:val="subscript"/>
        </w:rPr>
        <w:t>measure,</w:t>
      </w:r>
      <w:r w:rsidRPr="00857277">
        <w:rPr>
          <w:rFonts w:cs="v4.2.0"/>
          <w:vertAlign w:val="subscript"/>
        </w:rPr>
        <w:t xml:space="preserve"> EUTRAN</w:t>
      </w:r>
      <w:r w:rsidRPr="00857277">
        <w:rPr>
          <w:vertAlign w:val="subscript"/>
        </w:rPr>
        <w:t>_Relax</w:t>
      </w:r>
      <w:r>
        <w:rPr>
          <w:lang w:val="en-US"/>
        </w:rPr>
        <w:t xml:space="preserve"> and </w:t>
      </w:r>
      <w:r w:rsidRPr="00857277">
        <w:t>T</w:t>
      </w:r>
      <w:r w:rsidRPr="00857277">
        <w:rPr>
          <w:vertAlign w:val="subscript"/>
        </w:rPr>
        <w:t>evaluate,</w:t>
      </w:r>
      <w:r w:rsidRPr="00857277">
        <w:rPr>
          <w:rFonts w:cs="v4.2.0"/>
          <w:vertAlign w:val="subscript"/>
        </w:rPr>
        <w:t xml:space="preserve"> EUTRAN</w:t>
      </w:r>
      <w:r w:rsidRPr="00857277">
        <w:rPr>
          <w:vertAlign w:val="subscript"/>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Pr="00857277" w:rsidRDefault="002279B0" w:rsidP="009C31CF">
            <w:pPr>
              <w:pStyle w:val="TAH"/>
            </w:pPr>
            <w:r w:rsidRPr="00857277">
              <w:rPr>
                <w:rFonts w:cs="v4.2.0"/>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Pr="00857277" w:rsidRDefault="002279B0" w:rsidP="009C31CF">
            <w:pPr>
              <w:pStyle w:val="TAH"/>
            </w:pPr>
            <w:r w:rsidRPr="00857277">
              <w:t>DRX</w:t>
            </w:r>
            <w:r w:rsidRPr="00857277">
              <w:rPr>
                <w:rFonts w:cs="v4.2.0"/>
              </w:rPr>
              <w:t xml:space="preserve"> or eDRX</w:t>
            </w:r>
            <w:r w:rsidRPr="00857277">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Pr="00857277" w:rsidRDefault="002279B0" w:rsidP="009C31CF">
            <w:pPr>
              <w:pStyle w:val="TAH"/>
            </w:pPr>
            <w:r w:rsidRPr="00857277">
              <w:t>T</w:t>
            </w:r>
            <w:r w:rsidRPr="00857277">
              <w:rPr>
                <w:vertAlign w:val="subscript"/>
              </w:rPr>
              <w:t>detect,</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Pr="00857277" w:rsidRDefault="002279B0" w:rsidP="009C31CF">
            <w:pPr>
              <w:pStyle w:val="TAH"/>
            </w:pPr>
            <w:r w:rsidRPr="00857277">
              <w:t>T</w:t>
            </w:r>
            <w:r w:rsidRPr="00857277">
              <w:rPr>
                <w:vertAlign w:val="subscript"/>
              </w:rPr>
              <w:t>measure,</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Pr="00857277" w:rsidRDefault="002279B0" w:rsidP="009C31CF">
            <w:pPr>
              <w:pStyle w:val="TAH"/>
            </w:pPr>
            <w:r w:rsidRPr="00857277">
              <w:t>T</w:t>
            </w:r>
            <w:r w:rsidRPr="00857277">
              <w:rPr>
                <w:vertAlign w:val="subscript"/>
              </w:rPr>
              <w:t>evaluate,</w:t>
            </w:r>
            <w:r w:rsidRPr="00857277">
              <w:rPr>
                <w:rFonts w:cs="v4.2.0"/>
                <w:vertAlign w:val="subscript"/>
              </w:rPr>
              <w:t xml:space="preserve"> EUTRAN</w:t>
            </w:r>
            <w:r w:rsidRPr="00857277">
              <w:rPr>
                <w:vertAlign w:val="subscript"/>
              </w:rPr>
              <w:t>_Relax</w:t>
            </w:r>
            <w:r w:rsidRPr="00857277">
              <w:rPr>
                <w:rFonts w:cs="Arial"/>
              </w:rPr>
              <w:t xml:space="preserve"> </w:t>
            </w:r>
            <w:r w:rsidRPr="00857277">
              <w:t xml:space="preserve">[s] (number of DRX </w:t>
            </w:r>
            <w:r w:rsidRPr="00857277">
              <w:rPr>
                <w:rFonts w:cs="v4.2.0"/>
              </w:rPr>
              <w:t xml:space="preserve">or </w:t>
            </w:r>
            <w:r w:rsidRPr="00857277">
              <w:t>INACTIVE</w:t>
            </w:r>
            <w:r w:rsidRPr="00857277">
              <w:rPr>
                <w:rFonts w:cs="v4.2.0"/>
              </w:rPr>
              <w:t xml:space="preserve"> eDRX</w:t>
            </w:r>
            <w:r w:rsidRPr="00857277">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Pr="00857277" w:rsidRDefault="002279B0" w:rsidP="009C31CF">
            <w:pPr>
              <w:spacing w:after="0"/>
              <w:rPr>
                <w:rFonts w:ascii="Arial" w:hAnsi="Arial"/>
                <w:b/>
                <w:sz w:val="18"/>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Pr="00857277" w:rsidRDefault="002279B0" w:rsidP="002279B0">
            <w:pPr>
              <w:pStyle w:val="TAN"/>
              <w:rPr>
                <w:snapToGrid w:val="0"/>
              </w:rPr>
            </w:pPr>
            <w:r w:rsidRPr="00857277">
              <w:rPr>
                <w:snapToGrid w:val="0"/>
              </w:rPr>
              <w:t>Note 1: M2 = 1.5 if SMTC periodicity</w:t>
            </w:r>
            <w:r w:rsidRPr="00857277">
              <w:t xml:space="preserve"> </w:t>
            </w:r>
            <w:r w:rsidRPr="00857277">
              <w:rPr>
                <w:snapToGrid w:val="0"/>
              </w:rPr>
              <w:t>of measured intra-frequency cell &gt; 20 ms; otherwise M2=1.</w:t>
            </w:r>
          </w:p>
          <w:p w14:paraId="7AC5120D" w14:textId="77777777" w:rsidR="002279B0" w:rsidRPr="00857277" w:rsidRDefault="002279B0" w:rsidP="002279B0">
            <w:pPr>
              <w:pStyle w:val="TAN"/>
              <w:rPr>
                <w:snapToGrid w:val="0"/>
              </w:rPr>
            </w:pPr>
            <w:r w:rsidRPr="00857277">
              <w:rPr>
                <w:snapToGrid w:val="0"/>
              </w:rPr>
              <w:t xml:space="preserve">Note 2: K1 = 3 is the measurement relaxation factor applicable for UE fulfilling the </w:t>
            </w:r>
            <w:r w:rsidRPr="00857277">
              <w:rPr>
                <w:i/>
                <w:iCs/>
              </w:rPr>
              <w:t xml:space="preserve">lowMobilityEvaluation </w:t>
            </w:r>
            <w:r w:rsidRPr="00857277">
              <w:t>[2]</w:t>
            </w:r>
            <w:r w:rsidRPr="00857277">
              <w:rPr>
                <w:snapToGrid w:val="0"/>
              </w:rPr>
              <w:t xml:space="preserve"> criterion</w:t>
            </w:r>
            <w:r w:rsidRPr="00857277">
              <w:t xml:space="preserve"> or </w:t>
            </w:r>
            <w:r w:rsidRPr="00857277">
              <w:rPr>
                <w:snapToGrid w:val="0"/>
              </w:rPr>
              <w:t xml:space="preserve">fulfilling the </w:t>
            </w:r>
            <w:r w:rsidRPr="00857277">
              <w:rPr>
                <w:i/>
                <w:iCs/>
              </w:rPr>
              <w:t xml:space="preserve">cellEdgeEvaluation </w:t>
            </w:r>
            <w:r w:rsidRPr="00857277">
              <w:t>[2]</w:t>
            </w:r>
            <w:r w:rsidRPr="00857277">
              <w:rPr>
                <w:snapToGrid w:val="0"/>
              </w:rPr>
              <w:t xml:space="preserve"> criterion</w:t>
            </w:r>
            <w:r w:rsidRPr="00857277">
              <w:t>.</w:t>
            </w:r>
          </w:p>
        </w:tc>
      </w:tr>
    </w:tbl>
    <w:p w14:paraId="7747B096" w14:textId="77777777" w:rsidR="002279B0" w:rsidRDefault="002279B0" w:rsidP="002279B0">
      <w:pPr>
        <w:rPr>
          <w:rFonts w:eastAsia="SimSun"/>
          <w:noProof/>
          <w:highlight w:val="yellow"/>
        </w:rPr>
      </w:pPr>
    </w:p>
    <w:p w14:paraId="16B41FBD" w14:textId="77777777" w:rsidR="00877A71" w:rsidRPr="00ED2F00" w:rsidRDefault="00877A71" w:rsidP="00877A71">
      <w:pPr>
        <w:pStyle w:val="Heading2"/>
      </w:pPr>
      <w:r w:rsidRPr="00ED2F00">
        <w:lastRenderedPageBreak/>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lastRenderedPageBreak/>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lastRenderedPageBreak/>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lastRenderedPageBreak/>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lastRenderedPageBreak/>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82" w:name="_Hlk160143838"/>
      <w:r w:rsidR="003C291B" w:rsidRPr="00C63795">
        <w:rPr>
          <w:lang w:val="en-US"/>
        </w:rPr>
        <w:t xml:space="preserve"> has fulfilled stationary criterion</w:t>
      </w:r>
      <w:bookmarkEnd w:id="82"/>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lastRenderedPageBreak/>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7D73C1"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3B46FD" w:rsidRDefault="00E50465"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3B46FD" w:rsidRDefault="00E50465"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3B46FD" w:rsidRDefault="00E50465"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3B46FD" w:rsidRDefault="00E50465"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lastRenderedPageBreak/>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7D73C1"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3B46FD" w:rsidRDefault="00BF5E7D"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3B46FD" w:rsidRDefault="00BF5E7D"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3B46FD" w:rsidRDefault="00BF5E7D"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3B46FD" w:rsidRDefault="00BF5E7D"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lastRenderedPageBreak/>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lastRenderedPageBreak/>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81"/>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83" w:name="_Hlk104279591"/>
      <w:r>
        <w:rPr>
          <w:noProof/>
        </w:rPr>
        <w:tab/>
      </w:r>
      <w:r w:rsidRPr="00596C4E">
        <w:rPr>
          <w:noProof/>
        </w:rPr>
        <w:t>Configured Grant based Small Data Transmissions (CG-SDT) for RedCap</w:t>
      </w:r>
      <w:bookmarkEnd w:id="83"/>
    </w:p>
    <w:p w14:paraId="0A89D9C2" w14:textId="77777777" w:rsidR="00E51F6C" w:rsidRPr="00596C4E" w:rsidRDefault="00E51F6C" w:rsidP="00E51F6C">
      <w:pPr>
        <w:pStyle w:val="Heading3"/>
      </w:pPr>
      <w:bookmarkStart w:id="84"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CC32DF6" w14:textId="5F776E73"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-1 are met for FR1 when UE is not configured with any eDRX cycle by serving gNB or core network.</w:t>
      </w:r>
      <w:r w:rsidR="002B0643">
        <w:t xml:space="preserve"> </w:t>
      </w:r>
      <w:r>
        <w:rPr>
          <w:iCs/>
        </w:rPr>
        <w:t>RSRP</w:t>
      </w:r>
      <w:r>
        <w:rPr>
          <w:iCs/>
          <w:vertAlign w:val="subscript"/>
        </w:rPr>
        <w:t>1</w:t>
      </w:r>
      <w:r>
        <w:rPr>
          <w:iCs/>
        </w:rPr>
        <w:t xml:space="preserve"> and RSRP</w:t>
      </w:r>
      <w:r>
        <w:rPr>
          <w:iCs/>
          <w:vertAlign w:val="subscript"/>
        </w:rPr>
        <w:t>2</w:t>
      </w:r>
      <w:r>
        <w:rPr>
          <w:iCs/>
        </w:rPr>
        <w:t xml:space="preserve"> are </w:t>
      </w:r>
      <w:r>
        <w:t xml:space="preserve">considered valid provided </w:t>
      </w:r>
      <w:r>
        <w:lastRenderedPageBreak/>
        <w:t>that the conditions in Table 5.2B.</w:t>
      </w:r>
      <w:r>
        <w:rPr>
          <w:rFonts w:eastAsia="SimSun" w:hint="eastAsia"/>
          <w:lang w:val="en-US"/>
        </w:rPr>
        <w:t>3</w:t>
      </w:r>
      <w:r>
        <w:t>-2 are met for FR2-1 regardless of whether the UE is configured with eDRX cycle by serving gNB or core network (AMF).</w:t>
      </w:r>
    </w:p>
    <w:p w14:paraId="416B8F7E" w14:textId="1622E61B" w:rsidR="008F2CC8"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-3 are met for FR1 when UE is configured:</w:t>
      </w:r>
    </w:p>
    <w:p w14:paraId="65FA5477" w14:textId="01D95EFB" w:rsidR="002B0643" w:rsidRPr="0024131D" w:rsidRDefault="002B0643" w:rsidP="002B0643">
      <w:pPr>
        <w:pStyle w:val="B10"/>
      </w:pPr>
      <w:r w:rsidRPr="0024131D">
        <w:t>-</w:t>
      </w:r>
      <w:r w:rsidRPr="0024131D">
        <w:tab/>
        <w:t xml:space="preserve">only with </w:t>
      </w:r>
      <w:r>
        <w:t>CN</w:t>
      </w:r>
      <w:r w:rsidRPr="0024131D">
        <w:t xml:space="preserve"> eDRX cycle (T</w:t>
      </w:r>
      <w:r w:rsidRPr="0024131D">
        <w:rPr>
          <w:vertAlign w:val="subscript"/>
        </w:rPr>
        <w:t>eDRX-</w:t>
      </w:r>
      <w:r>
        <w:rPr>
          <w:vertAlign w:val="subscript"/>
        </w:rPr>
        <w:t>C</w:t>
      </w:r>
      <w:r w:rsidRPr="0024131D">
        <w:rPr>
          <w:vertAlign w:val="subscript"/>
        </w:rPr>
        <w:t>N</w:t>
      </w:r>
      <w:r w:rsidRPr="0024131D">
        <w:t>) by core network (AMF), or</w:t>
      </w:r>
    </w:p>
    <w:p w14:paraId="42F87447" w14:textId="06550C71" w:rsidR="00E51F6C" w:rsidRPr="006846F9" w:rsidRDefault="002B0643" w:rsidP="002B0643">
      <w:pPr>
        <w:pStyle w:val="B10"/>
        <w:rPr>
          <w:i/>
          <w:iCs/>
          <w:lang w:val="en-US"/>
        </w:rPr>
      </w:pPr>
      <w:r w:rsidRPr="0024131D">
        <w:t>-</w:t>
      </w:r>
      <w:r w:rsidRPr="0024131D">
        <w:tab/>
      </w:r>
      <w:r w:rsidRPr="004F3FFC">
        <w:t xml:space="preserve">with both </w:t>
      </w:r>
      <w:r>
        <w:t xml:space="preserve">RAN </w:t>
      </w:r>
      <w:r w:rsidRPr="0024131D">
        <w:t>eDRX cycle (</w:t>
      </w:r>
      <w:r w:rsidRPr="004F3FFC">
        <w:t>T</w:t>
      </w:r>
      <w:r w:rsidRPr="004F3FFC">
        <w:rPr>
          <w:vertAlign w:val="subscript"/>
        </w:rPr>
        <w:t>eDRX-RAN</w:t>
      </w:r>
      <w:r w:rsidRPr="0024131D">
        <w:t>)</w:t>
      </w:r>
      <w:r w:rsidRPr="004F3FFC">
        <w:rPr>
          <w:vertAlign w:val="subscript"/>
        </w:rPr>
        <w:t xml:space="preserve"> </w:t>
      </w:r>
      <w:r w:rsidRPr="004F3FFC">
        <w:t>by serving gNB and T</w:t>
      </w:r>
      <w:r w:rsidRPr="004F3FFC">
        <w:rPr>
          <w:vertAlign w:val="subscript"/>
        </w:rPr>
        <w:t>eDRX-CN</w:t>
      </w:r>
      <w:r w:rsidRPr="004F3FFC">
        <w:t xml:space="preserve">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7D73C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7D73C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7D73C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7D73C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7D73C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2B0643" w:rsidRPr="007D73C1" w14:paraId="304C09F7" w14:textId="77777777" w:rsidTr="00053124">
        <w:tc>
          <w:tcPr>
            <w:tcW w:w="1838" w:type="dxa"/>
          </w:tcPr>
          <w:p w14:paraId="35F6AB7C" w14:textId="77777777" w:rsidR="002B0643" w:rsidRDefault="002B0643" w:rsidP="002B0643">
            <w:pPr>
              <w:pStyle w:val="TAC"/>
              <w:rPr>
                <w:i/>
                <w:iCs/>
                <w:lang w:val="fr-FR"/>
              </w:rPr>
            </w:pPr>
            <w:r>
              <w:rPr>
                <w:lang w:val="fr-FR"/>
              </w:rPr>
              <w:t>RSRP</w:t>
            </w:r>
            <w:r w:rsidRPr="00E5544B">
              <w:rPr>
                <w:vertAlign w:val="subscript"/>
                <w:lang w:val="fr-FR"/>
              </w:rPr>
              <w:t>2</w:t>
            </w:r>
          </w:p>
        </w:tc>
        <w:tc>
          <w:tcPr>
            <w:tcW w:w="7791" w:type="dxa"/>
          </w:tcPr>
          <w:p w14:paraId="531D90E2" w14:textId="07CAF66E" w:rsidR="002B0643" w:rsidRDefault="002B0643" w:rsidP="002B0643">
            <w:pPr>
              <w:pStyle w:val="TAC"/>
              <w:rPr>
                <w:i/>
                <w:iCs/>
                <w:lang w:val="fr-FR"/>
              </w:rPr>
            </w:pPr>
            <w:r w:rsidRPr="003B46FD">
              <w:rPr>
                <w:lang w:val="fr-FR"/>
              </w:rPr>
              <w:t xml:space="preserve">(T2 – min(640 ms, M1* T)) </w:t>
            </w:r>
            <w:r w:rsidRPr="003B46FD">
              <w:rPr>
                <w:rFonts w:cs="Arial"/>
                <w:lang w:val="fr-FR"/>
              </w:rPr>
              <w:t>≤</w:t>
            </w:r>
            <w:r w:rsidRPr="003B46FD">
              <w:rPr>
                <w:lang w:val="fr-FR"/>
              </w:rPr>
              <w:t xml:space="preserve"> T2’ </w:t>
            </w:r>
            <w:r w:rsidRPr="003B46FD">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7242940D" w14:textId="2E6D9C28" w:rsidR="006F1B19" w:rsidRPr="00B63C7C" w:rsidRDefault="006F1B19" w:rsidP="006F1B19">
      <w:pPr>
        <w:pStyle w:val="Heading4"/>
      </w:pPr>
      <w:r w:rsidRPr="00B63C7C">
        <w:t>5.</w:t>
      </w:r>
      <w:r>
        <w:t>2</w:t>
      </w:r>
      <w:r w:rsidRPr="00B63C7C">
        <w:t>B.</w:t>
      </w:r>
      <w:r w:rsidR="005B38D1">
        <w:t>3</w:t>
      </w:r>
      <w:r w:rsidRPr="00B63C7C">
        <w:t>.</w:t>
      </w:r>
      <w:r w:rsidR="005B38D1">
        <w:t>1</w:t>
      </w:r>
      <w:r>
        <w:tab/>
        <w:t>Void</w:t>
      </w:r>
    </w:p>
    <w:bookmarkEnd w:id="84"/>
    <w:p w14:paraId="4955D341" w14:textId="7CAFF6B0" w:rsidR="006F1B19" w:rsidRPr="006A2D74" w:rsidRDefault="006F1B19" w:rsidP="006F1B19">
      <w:pPr>
        <w:pStyle w:val="Heading4"/>
      </w:pPr>
      <w:r w:rsidRPr="006A2D74">
        <w:t>5.</w:t>
      </w:r>
      <w:r>
        <w:t>2B.</w:t>
      </w:r>
      <w:r w:rsidR="005B38D1">
        <w:t>3</w:t>
      </w:r>
      <w:r>
        <w:t>.</w:t>
      </w:r>
      <w:r w:rsidR="005B38D1">
        <w:t>2</w:t>
      </w:r>
      <w:r w:rsidRPr="006A2D74">
        <w:tab/>
      </w:r>
      <w:r>
        <w:t>Void</w:t>
      </w:r>
    </w:p>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lastRenderedPageBreak/>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lastRenderedPageBreak/>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19C1B9BE" w14:textId="6E10982A" w:rsidR="00F566A5" w:rsidRPr="00E61878" w:rsidRDefault="00F566A5" w:rsidP="00E61878">
      <w:pPr>
        <w:pStyle w:val="NO"/>
        <w:rPr>
          <w:rFonts w:eastAsia="DengXian"/>
          <w:i/>
          <w:iCs/>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85"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85"/>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lastRenderedPageBreak/>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3B46FD" w:rsidRDefault="000C77DD" w:rsidP="000C77DD">
      <w:pPr>
        <w:pStyle w:val="Heading2"/>
        <w:rPr>
          <w:lang w:val="fr-FR"/>
        </w:rPr>
      </w:pPr>
      <w:r w:rsidRPr="003B46FD">
        <w:rPr>
          <w:lang w:val="fr-FR"/>
        </w:rPr>
        <w:t>5.4</w:t>
      </w:r>
      <w:r w:rsidRPr="003B46FD">
        <w:rPr>
          <w:lang w:val="fr-FR"/>
        </w:rPr>
        <w:tab/>
      </w:r>
      <w:r w:rsidR="001715B9" w:rsidRPr="003B46FD">
        <w:rPr>
          <w:lang w:val="fr-FR"/>
        </w:rPr>
        <w:t>Inactive</w:t>
      </w:r>
      <w:r w:rsidR="007E6D6A" w:rsidRPr="003B46FD">
        <w:rPr>
          <w:lang w:val="fr-FR"/>
        </w:rPr>
        <w:t xml:space="preserve"> </w:t>
      </w:r>
      <w:r w:rsidRPr="003B46FD">
        <w:rPr>
          <w:lang w:val="fr-FR"/>
        </w:rPr>
        <w:t>Mode CA/DC Measurements</w:t>
      </w:r>
    </w:p>
    <w:p w14:paraId="6BBA0CC8" w14:textId="1B545DC8" w:rsidR="000C77DD" w:rsidRPr="003B46FD" w:rsidRDefault="000C77DD" w:rsidP="000C77DD">
      <w:pPr>
        <w:pStyle w:val="Heading3"/>
        <w:rPr>
          <w:lang w:val="fr-FR" w:eastAsia="ko-KR"/>
        </w:rPr>
      </w:pPr>
      <w:r w:rsidRPr="003B46FD">
        <w:rPr>
          <w:lang w:val="fr-FR" w:eastAsia="ko-KR"/>
        </w:rPr>
        <w:t>5.4.1</w:t>
      </w:r>
      <w:r w:rsidRPr="003B46FD">
        <w:rPr>
          <w:lang w:val="fr-FR"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lastRenderedPageBreak/>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FC2D8F" w14:textId="485B9671" w:rsidR="00985AB1"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 xml:space="preserve">considered valid provided that the conditions in Table 5.5.3-1 are met for FR1 </w:t>
      </w:r>
      <w:r>
        <w:t>when UE is not configured with any eDRX cycle by serving gNB or core network</w:t>
      </w:r>
      <w:r w:rsidRPr="001F2126">
        <w:t>.</w:t>
      </w:r>
    </w:p>
    <w:p w14:paraId="4E6CC162"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5.5.3-2 are met for FR2-1 regardless of whether the UE is configured with eDRX cycle by serving gNB or core network (AMF).</w:t>
      </w:r>
    </w:p>
    <w:p w14:paraId="3D439EF3"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5.5.3-3 are met for FR1 when UE is configured:</w:t>
      </w:r>
    </w:p>
    <w:p w14:paraId="66359BA7" w14:textId="77777777" w:rsidR="00985AB1" w:rsidRDefault="00985AB1" w:rsidP="00985AB1">
      <w:pPr>
        <w:pStyle w:val="B10"/>
      </w:pPr>
      <w:r w:rsidRPr="001F2126">
        <w:t>-</w:t>
      </w:r>
      <w:r w:rsidRPr="001F2126">
        <w:tab/>
        <w:t xml:space="preserve">only with </w:t>
      </w:r>
      <w:r>
        <w:t xml:space="preserve">CN </w:t>
      </w:r>
      <w:r w:rsidRPr="001F2126">
        <w:t>eDRX cycle (</w:t>
      </w:r>
      <w:r w:rsidRPr="003B46FD">
        <w:t>T</w:t>
      </w:r>
      <w:r w:rsidRPr="003B46FD">
        <w:rPr>
          <w:vertAlign w:val="subscript"/>
        </w:rPr>
        <w:t>eDRX-CN</w:t>
      </w:r>
      <w:r w:rsidRPr="001F2126">
        <w:t xml:space="preserve">) by the </w:t>
      </w:r>
      <w:r w:rsidRPr="0024131D">
        <w:t>core network (AMF)</w:t>
      </w:r>
      <w:r w:rsidRPr="001F2126">
        <w:t>, or</w:t>
      </w:r>
    </w:p>
    <w:p w14:paraId="31A14B88" w14:textId="77777777" w:rsidR="00985AB1" w:rsidRDefault="00985AB1" w:rsidP="00985AB1">
      <w:pPr>
        <w:pStyle w:val="B10"/>
      </w:pPr>
      <w:r w:rsidRPr="001F2126">
        <w:t>-</w:t>
      </w:r>
      <w:r w:rsidRPr="001F2126">
        <w:tab/>
        <w:t xml:space="preserve">with both </w:t>
      </w:r>
      <w:r>
        <w:t xml:space="preserve">RAN </w:t>
      </w:r>
      <w:r w:rsidRPr="0024131D">
        <w:t>eDRX cycle</w:t>
      </w:r>
      <w:r w:rsidRPr="003B46FD">
        <w:t xml:space="preserve"> (T</w:t>
      </w:r>
      <w:r w:rsidRPr="003B46FD">
        <w:rPr>
          <w:vertAlign w:val="subscript"/>
        </w:rPr>
        <w:t>eDRX-RAN</w:t>
      </w:r>
      <w:r w:rsidRPr="003B46FD">
        <w:t xml:space="preserve">) by the </w:t>
      </w:r>
      <w:r w:rsidRPr="001F2126">
        <w:t>serving gNB and CN eDRX cycle (</w:t>
      </w:r>
      <w:r w:rsidRPr="003B46FD">
        <w:t>T</w:t>
      </w:r>
      <w:r w:rsidRPr="003B46FD">
        <w:rPr>
          <w:vertAlign w:val="subscript"/>
        </w:rPr>
        <w:t>eDRX-CN</w:t>
      </w:r>
      <w:r w:rsidRPr="001F2126">
        <w:t>) by the core network (AMF)</w:t>
      </w:r>
      <w:r>
        <w:t>.</w:t>
      </w:r>
    </w:p>
    <w:p w14:paraId="50919FC6" w14:textId="4028F2EC" w:rsidR="00AD748B" w:rsidRPr="006846F9" w:rsidRDefault="00AD748B" w:rsidP="00AD748B">
      <w:pPr>
        <w:rPr>
          <w:i/>
          <w:iCs/>
          <w:lang w:val="en-US"/>
        </w:rPr>
      </w:pPr>
    </w:p>
    <w:p w14:paraId="15F4B60F" w14:textId="4FD57736" w:rsidR="00B44E1D" w:rsidRPr="003B46FD" w:rsidRDefault="007A1A65" w:rsidP="00B44E1D">
      <w:pPr>
        <w:pStyle w:val="TH"/>
      </w:pPr>
      <w:r w:rsidRPr="003B46FD">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7D73C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7D73C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7D73C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Pr="003B46FD" w:rsidRDefault="007A1A65" w:rsidP="007A1A65">
      <w:pPr>
        <w:pStyle w:val="TH"/>
      </w:pPr>
      <w:r w:rsidRPr="003B46FD">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985AB1" w:rsidRPr="007D73C1" w14:paraId="74CDAFDD" w14:textId="77777777" w:rsidTr="006D002B">
        <w:tc>
          <w:tcPr>
            <w:tcW w:w="1838" w:type="dxa"/>
          </w:tcPr>
          <w:p w14:paraId="2107D785" w14:textId="77777777" w:rsidR="00985AB1" w:rsidRDefault="00985AB1" w:rsidP="00985AB1">
            <w:pPr>
              <w:pStyle w:val="TAC"/>
              <w:rPr>
                <w:i/>
                <w:iCs/>
                <w:lang w:val="fr-FR"/>
              </w:rPr>
            </w:pPr>
            <w:r>
              <w:rPr>
                <w:lang w:val="fr-FR"/>
              </w:rPr>
              <w:t>RSRP</w:t>
            </w:r>
            <w:r w:rsidRPr="00E5544B">
              <w:rPr>
                <w:vertAlign w:val="subscript"/>
                <w:lang w:val="fr-FR"/>
              </w:rPr>
              <w:t>1</w:t>
            </w:r>
          </w:p>
        </w:tc>
        <w:tc>
          <w:tcPr>
            <w:tcW w:w="7791" w:type="dxa"/>
          </w:tcPr>
          <w:p w14:paraId="44E3DE23" w14:textId="3927D116" w:rsidR="00985AB1" w:rsidRDefault="00985AB1" w:rsidP="00985AB1">
            <w:pPr>
              <w:pStyle w:val="TAC"/>
              <w:rPr>
                <w:i/>
                <w:iCs/>
                <w:lang w:val="fr-FR"/>
              </w:rPr>
            </w:pPr>
            <w:r w:rsidRPr="001F2126">
              <w:rPr>
                <w:lang w:val="fr-FR"/>
              </w:rPr>
              <w:t xml:space="preserve">(T1 – min(640ms, M1* T)) </w:t>
            </w:r>
            <w:r w:rsidRPr="001F2126">
              <w:rPr>
                <w:rFonts w:cs="Arial"/>
                <w:lang w:val="fr-FR"/>
              </w:rPr>
              <w:t>≤</w:t>
            </w:r>
            <w:r w:rsidRPr="001F2126">
              <w:rPr>
                <w:lang w:val="fr-FR"/>
              </w:rPr>
              <w:t xml:space="preserve"> T1’ </w:t>
            </w:r>
            <w:r w:rsidRPr="001F2126">
              <w:rPr>
                <w:rFonts w:cs="Arial"/>
                <w:lang w:val="fr-FR"/>
              </w:rPr>
              <w:t xml:space="preserve">≤ </w:t>
            </w:r>
            <w:r w:rsidRPr="001F2126">
              <w:rPr>
                <w:lang w:val="fr-FR"/>
              </w:rPr>
              <w:t>(T1 + min(640ms, M1* T))</w:t>
            </w:r>
          </w:p>
        </w:tc>
      </w:tr>
      <w:tr w:rsidR="00985AB1" w:rsidRPr="007D73C1" w14:paraId="0BB33C60" w14:textId="77777777" w:rsidTr="006D002B">
        <w:tc>
          <w:tcPr>
            <w:tcW w:w="1838" w:type="dxa"/>
          </w:tcPr>
          <w:p w14:paraId="11E0B89C" w14:textId="77777777" w:rsidR="00985AB1" w:rsidRDefault="00985AB1" w:rsidP="00985AB1">
            <w:pPr>
              <w:pStyle w:val="TAC"/>
              <w:rPr>
                <w:i/>
                <w:iCs/>
                <w:lang w:val="fr-FR"/>
              </w:rPr>
            </w:pPr>
            <w:r>
              <w:rPr>
                <w:lang w:val="fr-FR"/>
              </w:rPr>
              <w:t>RSRP</w:t>
            </w:r>
            <w:r w:rsidRPr="00E5544B">
              <w:rPr>
                <w:vertAlign w:val="subscript"/>
                <w:lang w:val="fr-FR"/>
              </w:rPr>
              <w:t>2</w:t>
            </w:r>
          </w:p>
        </w:tc>
        <w:tc>
          <w:tcPr>
            <w:tcW w:w="7791" w:type="dxa"/>
          </w:tcPr>
          <w:p w14:paraId="7516EDF1" w14:textId="478D1707" w:rsidR="00985AB1" w:rsidRDefault="00985AB1" w:rsidP="00985AB1">
            <w:pPr>
              <w:pStyle w:val="TAC"/>
              <w:rPr>
                <w:i/>
                <w:iCs/>
                <w:lang w:val="fr-FR"/>
              </w:rPr>
            </w:pPr>
            <w:r w:rsidRPr="001F2126">
              <w:rPr>
                <w:lang w:val="fr-FR"/>
              </w:rPr>
              <w:t xml:space="preserve">(T2 – min(640ms, M1* T)) </w:t>
            </w:r>
            <w:r w:rsidRPr="001F2126">
              <w:rPr>
                <w:rFonts w:cs="Arial"/>
                <w:lang w:val="fr-FR"/>
              </w:rPr>
              <w:t>≤</w:t>
            </w:r>
            <w:r w:rsidRPr="001F2126">
              <w:rPr>
                <w:lang w:val="fr-FR"/>
              </w:rPr>
              <w:t xml:space="preserve"> T2’ </w:t>
            </w:r>
            <w:r w:rsidRPr="001F2126">
              <w:rPr>
                <w:rFonts w:cs="Arial"/>
                <w:lang w:val="fr-FR"/>
              </w:rPr>
              <w:t>≤ T2</w:t>
            </w:r>
          </w:p>
        </w:tc>
      </w:tr>
      <w:tr w:rsidR="00985AB1" w:rsidRPr="00F21C82" w14:paraId="190EDA6C" w14:textId="77777777" w:rsidTr="00A26982">
        <w:tc>
          <w:tcPr>
            <w:tcW w:w="9629" w:type="dxa"/>
            <w:gridSpan w:val="2"/>
          </w:tcPr>
          <w:p w14:paraId="014D99B8" w14:textId="60388178" w:rsidR="00985AB1" w:rsidRPr="003B46FD" w:rsidRDefault="00985AB1" w:rsidP="00985AB1">
            <w:pPr>
              <w:pStyle w:val="TAN"/>
            </w:pPr>
            <w:r w:rsidRPr="003B46FD">
              <w:t>NOTE 1:</w:t>
            </w:r>
            <w:r w:rsidRPr="003B46FD">
              <w:tab/>
              <w:t>T is determined according to clause 7.1 in [1].</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lastRenderedPageBreak/>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w:t>
      </w:r>
      <w:r w:rsidR="0020479F" w:rsidRPr="009C5807">
        <w:rPr>
          <w:lang w:val="en-US"/>
        </w:rPr>
        <w:lastRenderedPageBreak/>
        <w:t xml:space="preserve">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86" w:name="_Hlk97312717"/>
      <w:r>
        <w:t>5.6.1-</w:t>
      </w:r>
      <w:bookmarkEnd w:id="86"/>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lastRenderedPageBreak/>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lastRenderedPageBreak/>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87" w:name="_Hlk114852157"/>
      <w:bookmarkStart w:id="88"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87"/>
    </w:p>
    <w:bookmarkEnd w:id="88"/>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lastRenderedPageBreak/>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89" w:name="_Hlk99535641"/>
      <w:r>
        <w:rPr>
          <w:rFonts w:eastAsia="MS Mincho" w:cs="v4.2.0"/>
        </w:rPr>
        <w:t>-</w:t>
      </w:r>
      <w:r w:rsidRPr="00AB4257">
        <w:rPr>
          <w:rFonts w:eastAsia="MS Mincho" w:cs="v4.2.0"/>
        </w:rPr>
        <w:tab/>
      </w:r>
      <w:bookmarkEnd w:id="89"/>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lastRenderedPageBreak/>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lastRenderedPageBreak/>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90" w:name="_Hlk99536260"/>
      <w:r>
        <w:t>-</w:t>
      </w:r>
      <w:r w:rsidRPr="006360F4">
        <w:tab/>
      </w:r>
      <w:bookmarkEnd w:id="90"/>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lastRenderedPageBreak/>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lastRenderedPageBreak/>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lastRenderedPageBreak/>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lastRenderedPageBreak/>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lastRenderedPageBreak/>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91" w:name="_Hlk97310521"/>
      <w:r w:rsidRPr="00045CDB">
        <w:t>3</w:t>
      </w:r>
      <w:bookmarkEnd w:id="91"/>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lastRenderedPageBreak/>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7D73C1"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7D73C1"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7D73C1"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lastRenderedPageBreak/>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lastRenderedPageBreak/>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70"/>
    </w:p>
    <w:p w14:paraId="1C6D6AE5" w14:textId="77777777" w:rsidR="00CF0288" w:rsidRPr="009C5807" w:rsidRDefault="00CF0288" w:rsidP="00CF0288">
      <w:pPr>
        <w:pStyle w:val="Heading2"/>
      </w:pPr>
      <w:bookmarkStart w:id="92" w:name="_Toc5952575"/>
      <w:bookmarkStart w:id="93"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94" w:name="_Toc526331610"/>
      <w:r w:rsidRPr="009C5807">
        <w:rPr>
          <w:lang w:val="en-US"/>
        </w:rPr>
        <w:t>6.1.1.2</w:t>
      </w:r>
      <w:r w:rsidRPr="009C5807">
        <w:rPr>
          <w:lang w:val="en-US"/>
        </w:rPr>
        <w:tab/>
        <w:t>NR FR1 - NR FR1 Handover</w:t>
      </w:r>
      <w:bookmarkEnd w:id="94"/>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95" w:name="_Toc526331611"/>
      <w:r w:rsidRPr="009C5807">
        <w:t>6.1.1.2.1</w:t>
      </w:r>
      <w:r w:rsidRPr="009C5807">
        <w:tab/>
        <w:t>Handover delay</w:t>
      </w:r>
      <w:bookmarkEnd w:id="95"/>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96"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96"/>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lastRenderedPageBreak/>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97" w:name="_Toc526331613"/>
      <w:r w:rsidRPr="009C5807">
        <w:rPr>
          <w:lang w:val="en-US"/>
        </w:rPr>
        <w:t>6.1.1.3</w:t>
      </w:r>
      <w:r w:rsidRPr="009C5807">
        <w:rPr>
          <w:lang w:val="en-US"/>
        </w:rPr>
        <w:tab/>
        <w:t>NR FR2- NR FR1 Handover</w:t>
      </w:r>
      <w:bookmarkEnd w:id="97"/>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98" w:name="_Toc526331614"/>
      <w:r w:rsidRPr="009C5807">
        <w:t>6.1.1.3.1</w:t>
      </w:r>
      <w:r w:rsidRPr="009C5807">
        <w:tab/>
        <w:t>Handover delay</w:t>
      </w:r>
      <w:bookmarkEnd w:id="98"/>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99"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99"/>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lastRenderedPageBreak/>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100" w:name="_Toc526331616"/>
      <w:r w:rsidRPr="009C5807">
        <w:rPr>
          <w:lang w:val="en-US"/>
        </w:rPr>
        <w:t>6.1.1.4</w:t>
      </w:r>
      <w:r w:rsidRPr="009C5807">
        <w:rPr>
          <w:lang w:val="en-US"/>
        </w:rPr>
        <w:tab/>
        <w:t>NR FR2- NR FR2 Handover</w:t>
      </w:r>
      <w:bookmarkEnd w:id="100"/>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101" w:name="_Toc526331617"/>
      <w:r w:rsidRPr="009C5807">
        <w:t>6.1.1.4.1</w:t>
      </w:r>
      <w:r w:rsidRPr="009C5807">
        <w:tab/>
        <w:t>Handover delay</w:t>
      </w:r>
      <w:bookmarkEnd w:id="101"/>
    </w:p>
    <w:p w14:paraId="2ABFE33E" w14:textId="34AC9D4E" w:rsidR="00D139B0" w:rsidRPr="009C5807" w:rsidRDefault="00D139B0" w:rsidP="00D139B0">
      <w:pPr>
        <w:rPr>
          <w:rFonts w:cs="v4.2.0"/>
        </w:rPr>
      </w:pPr>
      <w:bookmarkStart w:id="102"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102"/>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w:t>
      </w:r>
      <w:r w:rsidRPr="009C5807">
        <w:lastRenderedPageBreak/>
        <w:t xml:space="preserve">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103"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103"/>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104" w:name="_Toc526331620"/>
      <w:r w:rsidRPr="009C5807">
        <w:t>6.1.1.5.1</w:t>
      </w:r>
      <w:r w:rsidRPr="009C5807">
        <w:tab/>
        <w:t>Handover delay</w:t>
      </w:r>
      <w:bookmarkEnd w:id="104"/>
    </w:p>
    <w:p w14:paraId="2A8F7B55" w14:textId="328DC7E0" w:rsidR="00D139B0" w:rsidRPr="009C5807" w:rsidRDefault="00D139B0" w:rsidP="00D139B0">
      <w:pPr>
        <w:rPr>
          <w:rFonts w:cs="v4.2.0"/>
        </w:rPr>
      </w:pPr>
      <w:bookmarkStart w:id="105"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105"/>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w:t>
      </w:r>
      <w:r w:rsidRPr="009C5807">
        <w:lastRenderedPageBreak/>
        <w:t xml:space="preserve">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106" w:name="_Toc5952571"/>
      <w:r w:rsidRPr="009C5807">
        <w:rPr>
          <w:lang w:val="en-US"/>
        </w:rPr>
        <w:t>6.1.2.1</w:t>
      </w:r>
      <w:r w:rsidRPr="009C5807">
        <w:rPr>
          <w:lang w:val="en-US"/>
        </w:rPr>
        <w:tab/>
        <w:t>NR – E-UTRAN Handover</w:t>
      </w:r>
      <w:bookmarkEnd w:id="106"/>
    </w:p>
    <w:p w14:paraId="7DA9DB70" w14:textId="77777777" w:rsidR="00CF0288" w:rsidRPr="009C5807" w:rsidRDefault="00CF0288" w:rsidP="00CF0288">
      <w:pPr>
        <w:pStyle w:val="Heading5"/>
        <w:rPr>
          <w:lang w:val="en-US"/>
        </w:rPr>
      </w:pPr>
      <w:bookmarkStart w:id="107" w:name="_Toc5952572"/>
      <w:r w:rsidRPr="009C5807">
        <w:rPr>
          <w:lang w:val="en-US"/>
        </w:rPr>
        <w:t>6.1.2.1.1</w:t>
      </w:r>
      <w:r w:rsidRPr="009C5807">
        <w:rPr>
          <w:lang w:val="en-US"/>
        </w:rPr>
        <w:tab/>
        <w:t>Introduction</w:t>
      </w:r>
      <w:bookmarkEnd w:id="107"/>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108" w:name="_Toc5952573"/>
      <w:r w:rsidRPr="009C5807">
        <w:rPr>
          <w:lang w:val="en-US"/>
        </w:rPr>
        <w:t>6.1.2.1.2</w:t>
      </w:r>
      <w:r w:rsidRPr="009C5807">
        <w:rPr>
          <w:lang w:val="en-US"/>
        </w:rPr>
        <w:tab/>
        <w:t>Handover delay</w:t>
      </w:r>
      <w:bookmarkEnd w:id="108"/>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109" w:name="_Toc5952574"/>
      <w:r w:rsidRPr="009C5807">
        <w:rPr>
          <w:lang w:val="en-US"/>
        </w:rPr>
        <w:t>6.1.2.1.3</w:t>
      </w:r>
      <w:r w:rsidRPr="009C5807">
        <w:rPr>
          <w:lang w:val="en-US"/>
        </w:rPr>
        <w:tab/>
        <w:t>Interruption time</w:t>
      </w:r>
      <w:bookmarkEnd w:id="109"/>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5EBC177B"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in acquiring the first available PRACH occasion in the new cell.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5769566F" w14:textId="78F62D3B" w:rsidR="00CF0288" w:rsidRPr="009C5807" w:rsidRDefault="00CF0288" w:rsidP="001741D7">
      <w:pPr>
        <w:pStyle w:val="NO"/>
      </w:pPr>
      <w:r w:rsidRPr="009C5807">
        <w:lastRenderedPageBreak/>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110" w:name="_Toc383690691"/>
      <w:r w:rsidRPr="009C5807">
        <w:t>6.1.2.2.1</w:t>
      </w:r>
      <w:r w:rsidRPr="009C5807">
        <w:tab/>
        <w:t>Introduction</w:t>
      </w:r>
      <w:bookmarkEnd w:id="110"/>
    </w:p>
    <w:p w14:paraId="66478978" w14:textId="1EBCB3AB" w:rsidR="00070190" w:rsidRPr="009C5807" w:rsidRDefault="00070190" w:rsidP="00070190">
      <w:pPr>
        <w:rPr>
          <w:rFonts w:cs="v4.2.0"/>
        </w:rPr>
      </w:pPr>
      <w:bookmarkStart w:id="111"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11"/>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12" w:name="_Toc383690693"/>
      <w:r w:rsidRPr="009C5807">
        <w:t>6.1.2.2.3</w:t>
      </w:r>
      <w:r w:rsidRPr="009C5807">
        <w:tab/>
        <w:t>Interruption time</w:t>
      </w:r>
      <w:bookmarkEnd w:id="112"/>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lastRenderedPageBreak/>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13"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14" w:name="OLE_LINK194"/>
            <w:bookmarkStart w:id="115"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14"/>
            <w:bookmarkEnd w:id="115"/>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lastRenderedPageBreak/>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lastRenderedPageBreak/>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16" w:name="OLE_LINK343"/>
      <w:r w:rsidRPr="009C5807">
        <w:rPr>
          <w:rFonts w:cs="v4.2.0"/>
        </w:rPr>
        <w:t xml:space="preserve">when </w:t>
      </w:r>
      <w:r w:rsidRPr="009C5807">
        <w:t xml:space="preserve">the BWP of target cell is </w:t>
      </w:r>
      <w:bookmarkStart w:id="117" w:name="OLE_LINK341"/>
      <w:r w:rsidRPr="009C5807">
        <w:t xml:space="preserve">smaller than </w:t>
      </w:r>
      <w:bookmarkEnd w:id="117"/>
      <w:r w:rsidRPr="009C5807">
        <w:t>the BWP of source cell</w:t>
      </w:r>
      <w:bookmarkEnd w:id="116"/>
      <w:r w:rsidRPr="009C5807">
        <w:rPr>
          <w:rFonts w:cs="v4.2.0"/>
        </w:rPr>
        <w:t>, and T</w:t>
      </w:r>
      <w:r w:rsidRPr="009C5807">
        <w:rPr>
          <w:rFonts w:cs="v4.2.0"/>
          <w:vertAlign w:val="subscript"/>
        </w:rPr>
        <w:t>interrupt2</w:t>
      </w:r>
      <w:r w:rsidRPr="009C5807">
        <w:rPr>
          <w:rFonts w:cs="v4.2.0"/>
        </w:rPr>
        <w:t xml:space="preserve"> </w:t>
      </w:r>
      <w:bookmarkStart w:id="118"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18"/>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lastRenderedPageBreak/>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lastRenderedPageBreak/>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lastRenderedPageBreak/>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13"/>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3057B718"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 </w:t>
      </w:r>
      <w:r w:rsidRPr="003D0CD2">
        <w:t>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lastRenderedPageBreak/>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rPr>
        <w:t>T</w:t>
      </w:r>
      <w:r w:rsidRPr="00C93FCE">
        <w:rPr>
          <w:bCs/>
          <w:vertAlign w:val="subscript"/>
        </w:rPr>
        <w:t>measure</w:t>
      </w:r>
      <w:r>
        <w:t xml:space="preserve"> equals to the </w:t>
      </w:r>
      <w:r w:rsidRPr="003D0CD2">
        <w:t>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59151E9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rPr>
        <w:t xml:space="preserve">) </w:t>
      </w:r>
      <w:r w:rsidRPr="003D0CD2">
        <w:t>to a target cell.</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1A43C3FA"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34C212FB"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1EFA1C5" w14:textId="0328E2F7" w:rsidR="00D2705D" w:rsidRPr="009C5807" w:rsidRDefault="00D2705D" w:rsidP="00D2705D">
      <w:pPr>
        <w:pStyle w:val="EQ"/>
      </w:pPr>
      <w:bookmarkStart w:id="119"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19"/>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w:t>
      </w:r>
      <w:r w:rsidR="00D2705D" w:rsidRPr="009C5807">
        <w:lastRenderedPageBreak/>
        <w:t xml:space="preserve">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19BA4BBF"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w:t>
      </w:r>
      <w:r w:rsidRPr="003D0CD2">
        <w:t>+ 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rPr>
        <w:t>T</w:t>
      </w:r>
      <w:r w:rsidRPr="00C93FCE">
        <w:rPr>
          <w:bCs/>
          <w:vertAlign w:val="subscript"/>
        </w:rPr>
        <w:t>measure</w:t>
      </w:r>
      <w:r>
        <w:t xml:space="preserve"> equals to the </w:t>
      </w:r>
      <w:r w:rsidRPr="003D0CD2">
        <w:t>measurements time stated in clause 6.1.4.4.2.</w:t>
      </w:r>
    </w:p>
    <w:p w14:paraId="77C7CB2E" w14:textId="77777777" w:rsidR="00426815"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p>
    <w:p w14:paraId="018113D7" w14:textId="6701F98C" w:rsidR="00D2705D" w:rsidRPr="009C5807" w:rsidRDefault="00A21E2B" w:rsidP="00D2705D">
      <w:pPr>
        <w:pStyle w:val="B10"/>
      </w:pPr>
      <w:r>
        <w:tab/>
      </w:r>
      <w:r w:rsidR="00D2705D" w:rsidRPr="009C5807">
        <w:rPr>
          <w:bCs/>
        </w:rPr>
        <w:t>T</w:t>
      </w:r>
      <w:r w:rsidR="00D2705D" w:rsidRPr="009C5807">
        <w:rPr>
          <w:bCs/>
          <w:vertAlign w:val="subscript"/>
        </w:rPr>
        <w:t>interrupt</w:t>
      </w:r>
      <w:r w:rsidR="00D2705D" w:rsidRPr="009C5807">
        <w:t xml:space="preserve"> is the interruption time stated in clause</w:t>
      </w:r>
      <w:r w:rsidR="00426815">
        <w:t xml:space="preserve"> </w:t>
      </w:r>
      <w:r w:rsidR="00D2705D" w:rsidRPr="009C5807">
        <w:t>6.1.4.4.4.</w:t>
      </w:r>
    </w:p>
    <w:p w14:paraId="4FE2E23E" w14:textId="77777777" w:rsidR="00D2705D" w:rsidRPr="009C5807" w:rsidRDefault="00D2705D" w:rsidP="00D2705D">
      <w:pPr>
        <w:pStyle w:val="Heading5"/>
      </w:pPr>
      <w:r w:rsidRPr="009C5807">
        <w:t>6.1.4.4.2</w:t>
      </w:r>
      <w:r w:rsidRPr="009C5807">
        <w:tab/>
        <w:t>Measurement time</w:t>
      </w:r>
    </w:p>
    <w:p w14:paraId="4E0E34C6" w14:textId="19D8A64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rPr>
        <w:t xml:space="preserve">) </w:t>
      </w:r>
      <w:r w:rsidRPr="003D0CD2">
        <w:t>to a target cell.</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w:t>
      </w:r>
      <w:r w:rsidRPr="009C5807">
        <w:lastRenderedPageBreak/>
        <w:t>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27700D1F"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A358D82"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lastRenderedPageBreak/>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34460764" w:rsidR="008619CA" w:rsidRPr="00200158" w:rsidRDefault="00F05AD9" w:rsidP="00381894">
      <w:pPr>
        <w:pStyle w:val="B10"/>
        <w:rPr>
          <w:lang w:val="en-US"/>
        </w:rPr>
      </w:pPr>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30ms if target PSCell is in FR1, T</w:t>
      </w:r>
      <w:r>
        <w:rPr>
          <w:position w:val="-2"/>
          <w:sz w:val="12"/>
          <w:szCs w:val="12"/>
          <w:lang w:val="en-US"/>
        </w:rPr>
        <w:t xml:space="preserve">processing </w:t>
      </w:r>
      <w:r>
        <w:rPr>
          <w:lang w:val="en-US"/>
        </w:rPr>
        <w:t>= 50ms if target PSCell is in FR2; otherwise, T</w:t>
      </w:r>
      <w:r>
        <w:rPr>
          <w:position w:val="-2"/>
          <w:sz w:val="12"/>
          <w:szCs w:val="12"/>
          <w:lang w:val="en-US"/>
        </w:rPr>
        <w:t xml:space="preserve">processing </w:t>
      </w:r>
      <w:r>
        <w:rPr>
          <w:lang w:val="en-US"/>
        </w:rPr>
        <w:t>= 25ms if target PSCell is in FR1, T</w:t>
      </w:r>
      <w:r>
        <w:rPr>
          <w:position w:val="-2"/>
          <w:sz w:val="12"/>
          <w:szCs w:val="12"/>
          <w:lang w:val="en-US"/>
        </w:rPr>
        <w:t xml:space="preserve">processing </w:t>
      </w:r>
      <w:r>
        <w:rPr>
          <w:lang w:val="en-US"/>
        </w:rPr>
        <w:t>= 45ms if target PSCell is in FR2.</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lastRenderedPageBreak/>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5D2506AA" w:rsidR="00D175CA" w:rsidRDefault="00C55A83" w:rsidP="00D175CA">
      <w:pPr>
        <w:rPr>
          <w:rFonts w:cs="v4.2.0"/>
        </w:rPr>
      </w:pPr>
      <w:r>
        <w:rPr>
          <w:rFonts w:cs="v4.2.0"/>
        </w:rPr>
        <w:t>When HO with PSCell addition is commanded, the PSCell addition/change time shall be less than D</w:t>
      </w:r>
      <w:r>
        <w:rPr>
          <w:rFonts w:cs="v4.2.0"/>
          <w:vertAlign w:val="subscript"/>
        </w:rPr>
        <w:t>HOwithPSCel</w:t>
      </w:r>
      <w:r>
        <w:rPr>
          <w:rFonts w:cs="v4.2.0" w:hint="eastAsia"/>
          <w:vertAlign w:val="subscript"/>
          <w:lang w:val="en-US"/>
        </w:rPr>
        <w:t>l</w:t>
      </w:r>
      <w:r>
        <w:rPr>
          <w:rFonts w:cs="v4.2.0"/>
          <w:vertAlign w:val="subscript"/>
        </w:rPr>
        <w:t>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lastRenderedPageBreak/>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238296FC" w:rsidR="008619CA" w:rsidRPr="004E7690" w:rsidRDefault="00C55A83" w:rsidP="008619C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r>
        <w:rPr>
          <w:rFonts w:eastAsia="SimSun" w:cs="Arial" w:hint="eastAsia"/>
          <w:szCs w:val="22"/>
          <w:lang w:val="en-US"/>
        </w:rPr>
        <w:t>change</w:t>
      </w:r>
      <w:r>
        <w:rPr>
          <w:rFonts w:eastAsia="Calibri" w:cs="Arial"/>
          <w:szCs w:val="22"/>
          <w:lang w:val="en-US"/>
        </w:rPr>
        <w:t xml:space="preserve"> NR PSCell in the meantime.</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63E70475" w:rsidR="008619CA" w:rsidRPr="00691C10" w:rsidRDefault="00C55A83" w:rsidP="008619CA">
      <w:r>
        <w:t xml:space="preserve">The requirements in this section shall apply for PSCell change during </w:t>
      </w:r>
      <w:r>
        <w:rPr>
          <w:lang w:val="en-US"/>
        </w:rPr>
        <w:t xml:space="preserve">handover with PSCell from </w:t>
      </w:r>
      <w:r>
        <w:t>NR</w:t>
      </w:r>
      <w:r>
        <w:rPr>
          <w:rFonts w:hint="eastAsia"/>
          <w:lang w:val="en-US"/>
        </w:rPr>
        <w:t>-</w:t>
      </w:r>
      <w:r>
        <w:t>DC to NR-DC.</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40A27DD3" w:rsidR="008619CA" w:rsidRPr="00691C10" w:rsidRDefault="00B60B8D" w:rsidP="008619CA">
      <w:pPr>
        <w:pStyle w:val="B10"/>
        <w:rPr>
          <w:vertAlign w:val="subscript"/>
        </w:rPr>
      </w:pPr>
      <w:r w:rsidRPr="000506D8">
        <w:rPr>
          <w:lang w:val="en-US"/>
        </w:rPr>
        <w:t>-</w:t>
      </w:r>
      <w:r w:rsidRPr="000506D8">
        <w:rPr>
          <w:lang w:val="en-US"/>
        </w:rPr>
        <w:tab/>
      </w:r>
      <w:r w:rsidR="00164D7B" w:rsidRPr="009C5807">
        <w:rPr>
          <w:rFonts w:cs="v4.2.0"/>
        </w:rPr>
        <w:t>D</w:t>
      </w:r>
      <w:r w:rsidR="00164D7B">
        <w:rPr>
          <w:rFonts w:cs="v4.2.0"/>
          <w:vertAlign w:val="subscript"/>
        </w:rPr>
        <w:t>HOwithPSCell_PSCell</w:t>
      </w:r>
      <w:r w:rsidR="00164D7B" w:rsidRPr="00691C10">
        <w:t xml:space="preserve"> = T</w:t>
      </w:r>
      <w:r w:rsidR="00164D7B" w:rsidRPr="00691C10">
        <w:rPr>
          <w:vertAlign w:val="subscript"/>
        </w:rPr>
        <w:t>RRC_delay</w:t>
      </w:r>
      <w:r w:rsidR="00164D7B" w:rsidRPr="00691C10">
        <w:t xml:space="preserve"> + T</w:t>
      </w:r>
      <w:r w:rsidR="00164D7B" w:rsidRPr="00691C10">
        <w:rPr>
          <w:vertAlign w:val="subscript"/>
        </w:rPr>
        <w:t>processing</w:t>
      </w:r>
      <w:r w:rsidR="00164D7B" w:rsidRPr="00691C10">
        <w:t xml:space="preserve"> </w:t>
      </w:r>
      <w:r w:rsidR="00164D7B">
        <w:t xml:space="preserve">+ </w:t>
      </w:r>
      <w:r w:rsidR="00164D7B" w:rsidRPr="009C5807">
        <w:t>T</w:t>
      </w:r>
      <w:r w:rsidR="00164D7B" w:rsidRPr="009C5807">
        <w:rPr>
          <w:vertAlign w:val="subscript"/>
        </w:rPr>
        <w:t>search</w:t>
      </w:r>
      <w:r w:rsidR="00164D7B">
        <w:rPr>
          <w:vertAlign w:val="subscript"/>
        </w:rPr>
        <w:t>_PCell</w:t>
      </w:r>
      <w:r w:rsidR="00164D7B" w:rsidRPr="009C5807">
        <w:t xml:space="preserve"> </w:t>
      </w:r>
      <w:r w:rsidR="00164D7B">
        <w:t xml:space="preserve">+ </w:t>
      </w:r>
      <w:r w:rsidR="00164D7B" w:rsidRPr="00691C10">
        <w:t>T</w:t>
      </w:r>
      <w:r w:rsidR="00164D7B" w:rsidRPr="00691C10">
        <w:rPr>
          <w:vertAlign w:val="subscript"/>
        </w:rPr>
        <w:t>search</w:t>
      </w:r>
      <w:r w:rsidR="00164D7B">
        <w:rPr>
          <w:vertAlign w:val="subscript"/>
        </w:rPr>
        <w:t>_PSCell</w:t>
      </w:r>
      <w:r w:rsidR="00164D7B" w:rsidRPr="00691C10">
        <w:t xml:space="preserve"> + T</w:t>
      </w:r>
      <w:r w:rsidR="00164D7B" w:rsidRPr="00691C10">
        <w:rPr>
          <w:vertAlign w:val="subscript"/>
        </w:rPr>
        <w:t>∆</w:t>
      </w:r>
      <w:r w:rsidR="00164D7B">
        <w:rPr>
          <w:vertAlign w:val="subscript"/>
        </w:rPr>
        <w:t>_PSCell</w:t>
      </w:r>
      <w:r w:rsidR="00164D7B" w:rsidRPr="00691C10">
        <w:t xml:space="preserve"> + T</w:t>
      </w:r>
      <w:r w:rsidR="00164D7B" w:rsidRPr="00691C10">
        <w:rPr>
          <w:vertAlign w:val="subscript"/>
        </w:rPr>
        <w:t>PSCell_ DU</w:t>
      </w:r>
      <w:r w:rsidR="00164D7B" w:rsidRPr="00691C10">
        <w:t xml:space="preserve"> + 2 ms</w:t>
      </w:r>
    </w:p>
    <w:p w14:paraId="149BFE47" w14:textId="77777777" w:rsidR="008619CA" w:rsidRDefault="008619CA" w:rsidP="00381894">
      <w:r>
        <w:t>Where:</w:t>
      </w:r>
    </w:p>
    <w:p w14:paraId="3F76A523" w14:textId="324EA33A" w:rsidR="008619CA" w:rsidRDefault="00F05AD9" w:rsidP="008619CA">
      <w:pPr>
        <w:pStyle w:val="B10"/>
        <w:rPr>
          <w:rFonts w:ascii="Times" w:hAnsi="Times"/>
          <w:lang w:val="en-US"/>
        </w:rPr>
      </w:pPr>
      <w:r>
        <w:rPr>
          <w:lang w:val="en-US"/>
        </w:rPr>
        <w:lastRenderedPageBreak/>
        <w:t>-</w:t>
      </w:r>
      <w:r>
        <w:rPr>
          <w:lang w:val="en-US"/>
        </w:rPr>
        <w:tab/>
      </w:r>
      <w:r w:rsidR="00164D7B">
        <w:t>T</w:t>
      </w:r>
      <w:r w:rsidR="00164D7B">
        <w:rPr>
          <w:vertAlign w:val="subscript"/>
        </w:rPr>
        <w:t>RRC_delay</w:t>
      </w:r>
      <w:r w:rsidR="00164D7B">
        <w:rPr>
          <w:rFonts w:ascii="Times" w:hAnsi="Times"/>
          <w:lang w:val="en-US"/>
        </w:rPr>
        <w:t xml:space="preserve"> </w:t>
      </w:r>
      <w:r w:rsidR="00164D7B">
        <w:t>and T</w:t>
      </w:r>
      <w:r w:rsidR="00164D7B">
        <w:rPr>
          <w:vertAlign w:val="subscript"/>
        </w:rPr>
        <w:t>PSCell_ DU</w:t>
      </w:r>
      <w:r w:rsidR="00164D7B">
        <w:t xml:space="preserve"> are the same as defined </w:t>
      </w:r>
      <w:r w:rsidR="00164D7B">
        <w:rPr>
          <w:rFonts w:ascii="Times" w:hAnsi="Times"/>
          <w:lang w:val="en-US"/>
        </w:rPr>
        <w:t xml:space="preserve">in clause 8.9.2. </w:t>
      </w:r>
      <w:r w:rsidR="00164D7B" w:rsidRPr="00691C10">
        <w:t>T</w:t>
      </w:r>
      <w:r w:rsidR="00164D7B" w:rsidRPr="00691C10">
        <w:rPr>
          <w:vertAlign w:val="subscript"/>
        </w:rPr>
        <w:t>∆</w:t>
      </w:r>
      <w:r w:rsidR="00164D7B">
        <w:rPr>
          <w:vertAlign w:val="subscript"/>
        </w:rPr>
        <w:t>_PSCell</w:t>
      </w:r>
      <w:r w:rsidR="00164D7B" w:rsidRPr="00691C10">
        <w:t xml:space="preserve"> </w:t>
      </w:r>
      <w:r w:rsidR="00164D7B">
        <w:t>= T</w:t>
      </w:r>
      <w:r w:rsidR="00164D7B">
        <w:rPr>
          <w:vertAlign w:val="subscript"/>
        </w:rPr>
        <w:t>∆</w:t>
      </w:r>
      <w:r w:rsidR="00164D7B">
        <w:t xml:space="preserve"> which is specified in clause 8.9.2.</w:t>
      </w:r>
      <w:r w:rsidR="00164D7B">
        <w:rPr>
          <w:rFonts w:ascii="Times" w:hAnsi="Times" w:hint="eastAsia"/>
          <w:lang w:val="en-US"/>
        </w:rPr>
        <w:t xml:space="preserve"> </w:t>
      </w:r>
      <w:r w:rsidR="00164D7B">
        <w:t>T</w:t>
      </w:r>
      <w:r w:rsidR="00164D7B">
        <w:rPr>
          <w:vertAlign w:val="subscript"/>
        </w:rPr>
        <w:t>search_PSCell</w:t>
      </w:r>
      <w:r w:rsidR="00164D7B">
        <w:t xml:space="preserve"> </w:t>
      </w:r>
      <w:r w:rsidR="00164D7B">
        <w:rPr>
          <w:rFonts w:hint="eastAsia"/>
          <w:lang w:val="en-US"/>
        </w:rPr>
        <w:t xml:space="preserve">is same as </w:t>
      </w:r>
      <w:r w:rsidR="00164D7B">
        <w:t>T</w:t>
      </w:r>
      <w:r w:rsidR="00164D7B">
        <w:rPr>
          <w:vertAlign w:val="subscript"/>
        </w:rPr>
        <w:t>search</w:t>
      </w:r>
      <w:r w:rsidR="00164D7B">
        <w:rPr>
          <w:rFonts w:hint="eastAsia"/>
          <w:vertAlign w:val="subscript"/>
          <w:lang w:val="en-US"/>
        </w:rPr>
        <w:t xml:space="preserve"> </w:t>
      </w:r>
      <w:r w:rsidR="00164D7B">
        <w:t xml:space="preserve">defined </w:t>
      </w:r>
      <w:r w:rsidR="00164D7B">
        <w:rPr>
          <w:rFonts w:ascii="Times" w:hAnsi="Times"/>
          <w:lang w:val="en-US"/>
        </w:rPr>
        <w:t>in clause 8.9.2</w:t>
      </w:r>
      <w:r w:rsidR="00164D7B">
        <w:rPr>
          <w:rFonts w:ascii="Times" w:hAnsi="Times" w:hint="eastAsia"/>
          <w:lang w:val="en-US"/>
        </w:rPr>
        <w:t>.</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20" w:name="_Hlk101800463"/>
      <w:r>
        <w:t>6.1.5.5.2</w:t>
      </w:r>
      <w:bookmarkEnd w:id="120"/>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lastRenderedPageBreak/>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5C1911F4" w:rsidR="00D84F0C" w:rsidRDefault="00DC69C9" w:rsidP="00D84F0C">
      <w:pPr>
        <w:pStyle w:val="EQ"/>
      </w:pPr>
      <w:r>
        <w:rPr>
          <w:rFonts w:cs="v4.2.0"/>
        </w:rPr>
        <w:tab/>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T</w:t>
      </w:r>
      <w:r>
        <w:rPr>
          <w:vertAlign w:val="subscript"/>
        </w:rPr>
        <w:t>margin</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32FD096A" w:rsidR="0008772A" w:rsidRPr="00CB2251" w:rsidRDefault="00DC69C9" w:rsidP="0008772A">
      <w:pPr>
        <w:ind w:left="568" w:hanging="284"/>
      </w:pPr>
      <w:r>
        <w:tab/>
        <w:t>T</w:t>
      </w:r>
      <w:r>
        <w:rPr>
          <w:vertAlign w:val="subscript"/>
        </w:rPr>
        <w:t>∆</w:t>
      </w:r>
      <w:r>
        <w:t xml:space="preserve"> is same as T</w:t>
      </w:r>
      <w:r>
        <w:rPr>
          <w:vertAlign w:val="subscript"/>
        </w:rPr>
        <w:t>∆_withCCA</w:t>
      </w:r>
      <w:r>
        <w:t xml:space="preserve"> in section 7.31A.2</w:t>
      </w:r>
      <w:r>
        <w:rPr>
          <w:rFonts w:hint="eastAsia"/>
          <w:lang w:val="en-US"/>
        </w:rPr>
        <w:t xml:space="preserve"> </w:t>
      </w:r>
      <w:r>
        <w:rPr>
          <w:color w:val="0000FF"/>
          <w:lang w:eastAsia="ko-KR"/>
        </w:rPr>
        <w:t>in TS 36.133 [15]</w:t>
      </w:r>
      <w:r>
        <w:t>.</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L</w:t>
      </w:r>
      <w:r w:rsidRPr="00DC69C9">
        <w:rPr>
          <w:iCs/>
          <w:vertAlign w:val="subscript"/>
          <w:lang w:val="en-US"/>
        </w:rPr>
        <w:t>2</w:t>
      </w:r>
      <w:r>
        <w:rPr>
          <w:iCs/>
          <w:lang w:val="en-US"/>
        </w:rPr>
        <w:t xml:space="preserve">,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1C2260C3"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r w:rsidR="00DC69C9">
        <w:t xml:space="preserve"> </w:t>
      </w:r>
      <w:r w:rsidR="00DC69C9">
        <w:rPr>
          <w:color w:val="0000FF"/>
          <w:lang w:eastAsia="ko-KR"/>
        </w:rPr>
        <w:t>in TS 36.133 [15]</w:t>
      </w:r>
      <w:r w:rsidRPr="00CB2251">
        <w:t>.</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21" w:name="_Hlk52262519"/>
      <w:r w:rsidRPr="004D2960">
        <w:rPr>
          <w:lang w:val="fi-FI"/>
        </w:rPr>
        <w:lastRenderedPageBreak/>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22"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22"/>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lastRenderedPageBreak/>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lastRenderedPageBreak/>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lastRenderedPageBreak/>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lastRenderedPageBreak/>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23"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23"/>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w:t>
      </w:r>
      <w:r w:rsidRPr="009C5807">
        <w:lastRenderedPageBreak/>
        <w:t>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rPr>
        <w:t>C</w:t>
      </w:r>
      <w:r>
        <w:rPr>
          <w:rFonts w:cs="v4.2.0"/>
        </w:rPr>
        <w:t>.5 for intra-frequency handover and Clause 9.3</w:t>
      </w:r>
      <w:r>
        <w:rPr>
          <w:rFonts w:cs="v4.2.0" w:hint="eastAsia"/>
          <w:lang w:val="en-US"/>
        </w:rPr>
        <w:t>C</w:t>
      </w:r>
      <w:r>
        <w:rPr>
          <w:rFonts w:cs="v4.2.0"/>
        </w:rPr>
        <w:t>.4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lastRenderedPageBreak/>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lastRenderedPageBreak/>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lastRenderedPageBreak/>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124" w:name="_Hlk166332787"/>
      <w:r w:rsidR="00CF4D24">
        <w:t>The measured SSB is the</w:t>
      </w:r>
      <w:bookmarkEnd w:id="124"/>
      <w:r w:rsidR="00CF4D24">
        <w:t xml:space="preserve"> </w:t>
      </w:r>
      <w:r w:rsidR="00CF4D24" w:rsidRPr="0047784C">
        <w:t xml:space="preserve">CD-SSB in </w:t>
      </w:r>
      <w:r w:rsidR="00CF4D24">
        <w:t xml:space="preserve">the </w:t>
      </w:r>
      <w:r w:rsidR="00CF4D24" w:rsidRPr="0047784C">
        <w:t xml:space="preserve">DL BWP and </w:t>
      </w:r>
      <w:bookmarkStart w:id="125" w:name="_Hlk166332826"/>
      <w:r w:rsidR="00CF4D24">
        <w:t>the target SSB for HO is the</w:t>
      </w:r>
      <w:bookmarkEnd w:id="125"/>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126" w:name="_Hlk166332934"/>
      <w:r w:rsidR="00CF4D24">
        <w:t>is the NCD-SSB</w:t>
      </w:r>
      <w:bookmarkEnd w:id="126"/>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lastRenderedPageBreak/>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lastRenderedPageBreak/>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66C222EB" w14:textId="0DD8C283" w:rsidR="00F02CBB" w:rsidRDefault="00F02CBB" w:rsidP="00F02CBB">
      <w:pPr>
        <w:pStyle w:val="B20"/>
      </w:pPr>
      <w:r>
        <w:t>-</w:t>
      </w:r>
      <w:r>
        <w:tab/>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N*T</w:t>
      </w:r>
      <w:r>
        <w:rPr>
          <w:vertAlign w:val="subscript"/>
        </w:rPr>
        <w:t>rs</w:t>
      </w:r>
      <w:r>
        <w:t xml:space="preserve"> ms.</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03323E47" w14:textId="77777777" w:rsidR="00595ABE" w:rsidRDefault="005939B9" w:rsidP="00595ABE">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34DBE793" w:rsidR="00BA5F6A" w:rsidRPr="00595ABE" w:rsidRDefault="00595ABE" w:rsidP="00595ABE">
      <w:pPr>
        <w:pStyle w:val="B10"/>
        <w:ind w:left="0" w:firstLine="0"/>
        <w:rPr>
          <w:rFonts w:eastAsia="DengXian"/>
          <w:lang w:val="en-US"/>
        </w:rPr>
      </w:pPr>
      <w:r>
        <w:rPr>
          <w:rFonts w:hint="eastAsia"/>
          <w:lang w:val="en-US"/>
        </w:rPr>
        <w:t xml:space="preserve">           </w:t>
      </w:r>
      <w:r>
        <w:t>Where N = 8 when the target cell is in FR2-1</w:t>
      </w:r>
      <w:r>
        <w:rPr>
          <w:rFonts w:hint="eastAsia"/>
          <w:lang w:val="en-US"/>
        </w:rPr>
        <w:t>.</w:t>
      </w: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lastRenderedPageBreak/>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27"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27"/>
    <w:p w14:paraId="515A1AB7" w14:textId="77777777" w:rsidR="00D85FF0" w:rsidRDefault="00D85FF0"/>
    <w:bookmarkEnd w:id="121"/>
    <w:p w14:paraId="1C340BC8" w14:textId="5C3AEF23" w:rsidR="00B4741B" w:rsidRPr="009C5807" w:rsidRDefault="00B4741B" w:rsidP="00B4741B">
      <w:pPr>
        <w:pStyle w:val="Heading2"/>
      </w:pPr>
      <w:r w:rsidRPr="009C5807">
        <w:t>6.2</w:t>
      </w:r>
      <w:r w:rsidRPr="009C5807">
        <w:tab/>
        <w:t>RRC Connection Mobility Control</w:t>
      </w:r>
      <w:bookmarkEnd w:id="92"/>
    </w:p>
    <w:p w14:paraId="13B4C702" w14:textId="77777777" w:rsidR="00B4741B" w:rsidRPr="009C5807" w:rsidRDefault="00B4741B" w:rsidP="00B4741B">
      <w:pPr>
        <w:pStyle w:val="Heading3"/>
        <w:rPr>
          <w:lang w:val="en-US" w:eastAsia="ko-KR"/>
        </w:rPr>
      </w:pPr>
      <w:bookmarkStart w:id="128" w:name="_Toc526331628"/>
      <w:bookmarkStart w:id="129" w:name="_Toc5952580"/>
      <w:r w:rsidRPr="009C5807">
        <w:rPr>
          <w:lang w:val="en-US" w:eastAsia="ko-KR"/>
        </w:rPr>
        <w:t>6.2.1</w:t>
      </w:r>
      <w:r w:rsidRPr="009C5807">
        <w:rPr>
          <w:lang w:val="en-US" w:eastAsia="ko-KR"/>
        </w:rPr>
        <w:tab/>
        <w:t>SA: RRC Re-establishment</w:t>
      </w:r>
      <w:bookmarkEnd w:id="128"/>
    </w:p>
    <w:p w14:paraId="194358EB" w14:textId="77777777" w:rsidR="00B4741B" w:rsidRPr="009C5807" w:rsidRDefault="00B4741B" w:rsidP="00B4741B">
      <w:pPr>
        <w:pStyle w:val="Heading4"/>
        <w:rPr>
          <w:lang w:eastAsia="ko-KR"/>
        </w:rPr>
      </w:pPr>
      <w:bookmarkStart w:id="130" w:name="_Toc526331629"/>
      <w:r w:rsidRPr="009C5807">
        <w:rPr>
          <w:lang w:eastAsia="ko-KR"/>
        </w:rPr>
        <w:t>6.2.1.1</w:t>
      </w:r>
      <w:r w:rsidRPr="009C5807">
        <w:rPr>
          <w:lang w:eastAsia="ko-KR"/>
        </w:rPr>
        <w:tab/>
        <w:t>Introduction</w:t>
      </w:r>
      <w:bookmarkEnd w:id="130"/>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31" w:name="_Toc526331630"/>
      <w:r w:rsidRPr="009C5807">
        <w:rPr>
          <w:lang w:eastAsia="ko-KR"/>
        </w:rPr>
        <w:t>6.2.1.2</w:t>
      </w:r>
      <w:r w:rsidRPr="009C5807">
        <w:rPr>
          <w:lang w:eastAsia="ko-KR"/>
        </w:rPr>
        <w:tab/>
        <w:t>Requirements</w:t>
      </w:r>
      <w:bookmarkEnd w:id="131"/>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32" w:name="_Toc526331631"/>
      <w:r w:rsidRPr="009C5807">
        <w:rPr>
          <w:lang w:val="en-US"/>
        </w:rPr>
        <w:t>6.2.1.2.1</w:t>
      </w:r>
      <w:r w:rsidRPr="009C5807">
        <w:rPr>
          <w:lang w:val="en-US"/>
        </w:rPr>
        <w:tab/>
        <w:t>UE Re-establishment delay requirement</w:t>
      </w:r>
      <w:bookmarkEnd w:id="132"/>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lastRenderedPageBreak/>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33" w:name="_Hlk521492617"/>
            <w:r w:rsidRPr="009C5807">
              <w:rPr>
                <w:lang w:eastAsia="ko-KR"/>
              </w:rPr>
              <w:t>3520</w:t>
            </w:r>
            <w:bookmarkEnd w:id="133"/>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lastRenderedPageBreak/>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34" w:name="_Hlk521492632"/>
            <w:r w:rsidRPr="009C5807">
              <w:t>800</w:t>
            </w:r>
            <w:bookmarkEnd w:id="134"/>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lastRenderedPageBreak/>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lastRenderedPageBreak/>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lastRenderedPageBreak/>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29"/>
    </w:p>
    <w:p w14:paraId="1A4F390F" w14:textId="77777777" w:rsidR="00B4741B" w:rsidRPr="009C5807" w:rsidRDefault="00B4741B" w:rsidP="00B4741B">
      <w:pPr>
        <w:pStyle w:val="Heading4"/>
        <w:rPr>
          <w:lang w:eastAsia="ko-KR"/>
        </w:rPr>
      </w:pPr>
      <w:bookmarkStart w:id="135" w:name="_Toc5952581"/>
      <w:r w:rsidRPr="009C5807">
        <w:rPr>
          <w:lang w:eastAsia="ko-KR"/>
        </w:rPr>
        <w:t>6.2.</w:t>
      </w:r>
      <w:r w:rsidRPr="009C5807">
        <w:t>2</w:t>
      </w:r>
      <w:r w:rsidRPr="009C5807">
        <w:rPr>
          <w:lang w:eastAsia="ko-KR"/>
        </w:rPr>
        <w:t>.1</w:t>
      </w:r>
      <w:r w:rsidRPr="009C5807">
        <w:rPr>
          <w:lang w:eastAsia="ko-KR"/>
        </w:rPr>
        <w:tab/>
        <w:t>Introduction</w:t>
      </w:r>
      <w:bookmarkEnd w:id="135"/>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36" w:name="_Toc5952582"/>
      <w:r w:rsidRPr="009C5807">
        <w:rPr>
          <w:lang w:eastAsia="ko-KR"/>
        </w:rPr>
        <w:t>6.2.</w:t>
      </w:r>
      <w:r w:rsidRPr="009C5807">
        <w:t>2</w:t>
      </w:r>
      <w:r w:rsidRPr="009C5807">
        <w:rPr>
          <w:lang w:eastAsia="ko-KR"/>
        </w:rPr>
        <w:t>.2</w:t>
      </w:r>
      <w:r w:rsidRPr="009C5807">
        <w:rPr>
          <w:lang w:eastAsia="ko-KR"/>
        </w:rPr>
        <w:tab/>
        <w:t>Requirements</w:t>
      </w:r>
      <w:bookmarkEnd w:id="136"/>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37" w:name="_Hlk31114384"/>
      <w:r w:rsidR="00CB7170" w:rsidRPr="009C5807">
        <w:rPr>
          <w:rFonts w:cs="v4.2.0"/>
        </w:rPr>
        <w:t>clause 7.4 of</w:t>
      </w:r>
      <w:bookmarkEnd w:id="137"/>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lastRenderedPageBreak/>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38" w:name="_Toc5952583"/>
      <w:r w:rsidRPr="009C5807">
        <w:t>6.2.2.2.1</w:t>
      </w:r>
      <w:r w:rsidRPr="009C5807">
        <w:tab/>
        <w:t>Contention based random access</w:t>
      </w:r>
      <w:bookmarkEnd w:id="138"/>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39" w:name="_Toc5952584"/>
      <w:bookmarkStart w:id="140" w:name="OLE_LINK5"/>
      <w:r w:rsidRPr="009C5807">
        <w:t>6.2.2.2.2</w:t>
      </w:r>
      <w:r w:rsidRPr="009C5807">
        <w:tab/>
        <w:t>Non-Contention based random access</w:t>
      </w:r>
      <w:bookmarkEnd w:id="139"/>
    </w:p>
    <w:bookmarkEnd w:id="140"/>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lastRenderedPageBreak/>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41" w:name="_Toc5952585"/>
      <w:r w:rsidRPr="009C5807">
        <w:t>6.2.2.2.3</w:t>
      </w:r>
      <w:r w:rsidRPr="009C5807">
        <w:tab/>
        <w:t>UE behaviour when configured with supplementary UL</w:t>
      </w:r>
      <w:bookmarkEnd w:id="141"/>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42"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lastRenderedPageBreak/>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43" w:name="_Hlk39076521"/>
      <w:r>
        <w:rPr>
          <w:rFonts w:cs="v4.2.0"/>
        </w:rPr>
        <w:t>unless the Random Access Response reception is considered as successful, as defined in clause 5.1.4a in TS 38.321 [7]</w:t>
      </w:r>
      <w:bookmarkEnd w:id="143"/>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lastRenderedPageBreak/>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44"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44"/>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lastRenderedPageBreak/>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lastRenderedPageBreak/>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lastRenderedPageBreak/>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lastRenderedPageBreak/>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lastRenderedPageBreak/>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lastRenderedPageBreak/>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42"/>
    </w:p>
    <w:p w14:paraId="56D85BA3" w14:textId="77777777" w:rsidR="00B4741B" w:rsidRPr="009C5807" w:rsidRDefault="00B4741B" w:rsidP="00B4741B">
      <w:pPr>
        <w:pStyle w:val="Heading4"/>
        <w:rPr>
          <w:lang w:val="en-US"/>
        </w:rPr>
      </w:pPr>
      <w:bookmarkStart w:id="145" w:name="_Toc5952587"/>
      <w:r w:rsidRPr="009C5807">
        <w:rPr>
          <w:lang w:val="en-US"/>
        </w:rPr>
        <w:t>6.2.3.1</w:t>
      </w:r>
      <w:r w:rsidRPr="009C5807">
        <w:rPr>
          <w:lang w:val="en-US"/>
        </w:rPr>
        <w:tab/>
        <w:t>Introduction</w:t>
      </w:r>
      <w:bookmarkEnd w:id="145"/>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146" w:name="_Toc5952588"/>
      <w:r w:rsidRPr="009C5807">
        <w:rPr>
          <w:lang w:val="en-US"/>
        </w:rPr>
        <w:t>6.2.3.2</w:t>
      </w:r>
      <w:r w:rsidRPr="009C5807">
        <w:rPr>
          <w:lang w:val="en-US"/>
        </w:rPr>
        <w:tab/>
        <w:t>Requirements</w:t>
      </w:r>
      <w:bookmarkEnd w:id="146"/>
    </w:p>
    <w:p w14:paraId="1F9EDEEE" w14:textId="77777777" w:rsidR="00B4741B" w:rsidRPr="009C5807" w:rsidRDefault="00B4741B" w:rsidP="00B4741B">
      <w:pPr>
        <w:pStyle w:val="Heading5"/>
        <w:rPr>
          <w:lang w:val="en-US"/>
        </w:rPr>
      </w:pPr>
      <w:bookmarkStart w:id="147" w:name="_Toc535475924"/>
      <w:bookmarkStart w:id="148" w:name="_Toc5952590"/>
      <w:r w:rsidRPr="009C5807">
        <w:rPr>
          <w:lang w:val="en-US"/>
        </w:rPr>
        <w:t>6.2.3.2.1</w:t>
      </w:r>
      <w:r w:rsidRPr="009C5807">
        <w:rPr>
          <w:lang w:val="en-US"/>
        </w:rPr>
        <w:tab/>
        <w:t>RRC connection release with redirection to NR</w:t>
      </w:r>
      <w:bookmarkEnd w:id="147"/>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49" w:name="_Hlk514061496"/>
      <w:r w:rsidRPr="009C5807">
        <w:rPr>
          <w:lang w:eastAsia="ko-KR"/>
        </w:rPr>
        <w:lastRenderedPageBreak/>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48"/>
    <w:bookmarkEnd w:id="149"/>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lastRenderedPageBreak/>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50" w:name="_Hlk97718618"/>
      <w:r w:rsidR="005B40AA">
        <w:sym w:font="Symbol" w:char="F0B4"/>
      </w:r>
      <w:bookmarkEnd w:id="150"/>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lastRenderedPageBreak/>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lastRenderedPageBreak/>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74533C88" w14:textId="77777777" w:rsidR="007968D1" w:rsidRDefault="007968D1" w:rsidP="007968D1">
      <w:pPr>
        <w:rPr>
          <w:rFonts w:cs="v4.2.0"/>
          <w:lang w:val="en-US" w:eastAsia="ko"/>
        </w:rPr>
      </w:pPr>
      <w:r>
        <w:rPr>
          <w:lang w:val="en-US" w:eastAsia="ko" w:bidi="ar"/>
        </w:rPr>
        <w:t>The intra-frequency target NR cell shall be considered detectable</w:t>
      </w:r>
      <w:r>
        <w:rPr>
          <w:rFonts w:cs="v4.2.0"/>
          <w:lang w:val="en-US" w:eastAsia="ko" w:bidi="ar"/>
        </w:rPr>
        <w:t xml:space="preserve"> </w:t>
      </w:r>
      <w:r>
        <w:rPr>
          <w:rFonts w:cs="v4.2.0"/>
          <w:lang w:val="en-US" w:bidi="ar"/>
        </w:rPr>
        <w:t>if</w:t>
      </w:r>
      <w:r>
        <w:rPr>
          <w:rFonts w:cs="v4.2.0"/>
          <w:lang w:val="en-US" w:eastAsia="ko" w:bidi="ar"/>
        </w:rPr>
        <w:t xml:space="preserve"> each relevant SSB</w:t>
      </w:r>
      <w:r>
        <w:rPr>
          <w:rFonts w:cs="v4.2.0"/>
          <w:lang w:val="en-US" w:bidi="ar"/>
        </w:rPr>
        <w:t xml:space="preserve"> can satisfy that</w:t>
      </w:r>
      <w:r>
        <w:rPr>
          <w:rFonts w:cs="v4.2.0"/>
          <w:lang w:val="en-US" w:eastAsia="ko" w:bidi="ar"/>
        </w:rPr>
        <w:t>:</w:t>
      </w:r>
    </w:p>
    <w:p w14:paraId="38461795" w14:textId="4FAAD848" w:rsidR="007968D1" w:rsidRDefault="007968D1" w:rsidP="00CC1B05">
      <w:pPr>
        <w:pStyle w:val="B10"/>
      </w:pPr>
      <w:r>
        <w:rPr>
          <w:lang w:bidi="ar"/>
        </w:rPr>
        <w:t>-</w:t>
      </w:r>
      <w:r>
        <w:rPr>
          <w:lang w:bidi="ar"/>
        </w:rPr>
        <w:tab/>
        <w:t xml:space="preserve">SS-RSRP related side conditions given in clause 10.1.2C are fulfilled for a corresponding NR Band for </w:t>
      </w:r>
      <w:r>
        <w:rPr>
          <w:rFonts w:hint="eastAsia"/>
          <w:lang w:bidi="ar"/>
        </w:rPr>
        <w:t>FR1-NTN</w:t>
      </w:r>
      <w:r>
        <w:rPr>
          <w:lang w:bidi="ar"/>
        </w:rPr>
        <w:t>, and</w:t>
      </w:r>
    </w:p>
    <w:p w14:paraId="74037170" w14:textId="77777777" w:rsidR="007968D1" w:rsidRDefault="007968D1" w:rsidP="00CC1B05">
      <w:pPr>
        <w:pStyle w:val="B10"/>
        <w:rPr>
          <w:rFonts w:cs="v4.2.0"/>
        </w:rPr>
      </w:pPr>
      <w:r>
        <w:rPr>
          <w:lang w:bidi="ar"/>
        </w:rPr>
        <w:t>-</w:t>
      </w:r>
      <w:r>
        <w:rPr>
          <w:lang w:bidi="ar"/>
        </w:rPr>
        <w:tab/>
        <w:t>the conditions of SSB_RP and SSB Ês/Iot according to Annex B.2.17 for a corresponding NR Band are fulfilled.</w:t>
      </w:r>
    </w:p>
    <w:p w14:paraId="4323CC60" w14:textId="77777777" w:rsidR="007968D1" w:rsidRDefault="007968D1" w:rsidP="007968D1">
      <w:pPr>
        <w:rPr>
          <w:rFonts w:cs="v4.2.0"/>
          <w:lang w:val="en-US" w:eastAsia="ko"/>
        </w:rPr>
      </w:pPr>
      <w:r>
        <w:rPr>
          <w:lang w:val="en-US" w:eastAsia="ko" w:bidi="ar"/>
        </w:rPr>
        <w:t>The inter-frequency target NR cell shall be considered detectable</w:t>
      </w:r>
      <w:r>
        <w:rPr>
          <w:rFonts w:cs="v4.2.0"/>
          <w:lang w:val="en-US" w:eastAsia="ko" w:bidi="ar"/>
        </w:rPr>
        <w:t xml:space="preserve"> when for each relevant SSB:</w:t>
      </w:r>
    </w:p>
    <w:p w14:paraId="4F644DEC" w14:textId="683820F0" w:rsidR="007968D1" w:rsidRDefault="007968D1" w:rsidP="00CC1B05">
      <w:pPr>
        <w:pStyle w:val="B10"/>
      </w:pPr>
      <w:r>
        <w:rPr>
          <w:lang w:bidi="ar"/>
        </w:rPr>
        <w:t>-</w:t>
      </w:r>
      <w:r>
        <w:rPr>
          <w:lang w:bidi="ar"/>
        </w:rPr>
        <w:tab/>
        <w:t xml:space="preserve">SS-RSRP related side conditions given in clause 10.1.4C are fulfilled for a corresponding NR Band for </w:t>
      </w:r>
      <w:r>
        <w:rPr>
          <w:rFonts w:hint="eastAsia"/>
          <w:lang w:bidi="ar"/>
        </w:rPr>
        <w:t>FR1-NTN</w:t>
      </w:r>
      <w:r>
        <w:rPr>
          <w:lang w:bidi="ar"/>
        </w:rPr>
        <w:t>, and</w:t>
      </w:r>
    </w:p>
    <w:p w14:paraId="560E48C6" w14:textId="77777777" w:rsidR="007968D1" w:rsidRDefault="007968D1" w:rsidP="00CC1B05">
      <w:pPr>
        <w:pStyle w:val="B10"/>
        <w:rPr>
          <w:rFonts w:cs="v4.2.0"/>
        </w:rPr>
      </w:pPr>
      <w:r>
        <w:rPr>
          <w:lang w:bidi="ar"/>
        </w:rPr>
        <w:t>-</w:t>
      </w:r>
      <w:r>
        <w:rPr>
          <w:lang w:bidi="ar"/>
        </w:rPr>
        <w:tab/>
        <w:t>the conditions of SSB_RP and SSB Ês/Iot according to Annex B.2.18 for a corresponding NR Band are fulfilled.</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5DA40108" w14:textId="4C548EC6" w:rsidR="00784D01" w:rsidRDefault="00784D01" w:rsidP="00784D01">
      <w:pPr>
        <w:rPr>
          <w:lang w:val="en-US"/>
        </w:rPr>
      </w:pPr>
      <w:r>
        <w:rPr>
          <w:lang w:val="en-US" w:bidi="ar"/>
        </w:rPr>
        <w:t xml:space="preserve">In the requirement defined in the below tables, the target </w:t>
      </w:r>
      <w:r>
        <w:rPr>
          <w:rFonts w:hint="eastAsia"/>
          <w:lang w:val="en-US" w:bidi="ar"/>
        </w:rPr>
        <w:t>FR1-NTN</w:t>
      </w:r>
      <w:r>
        <w:rPr>
          <w:lang w:val="en-US" w:bidi="ar"/>
        </w:rPr>
        <w:t xml:space="preserve"> cell is known if it has been meeting the relevant cell identification requirement during the last 5 seconds otherwise it is unknown.</w:t>
      </w:r>
    </w:p>
    <w:p w14:paraId="4B0B7952" w14:textId="77777777" w:rsidR="00887846" w:rsidRPr="009C5807" w:rsidRDefault="00887846" w:rsidP="00887846">
      <w:r>
        <w:lastRenderedPageBreak/>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784D01" w:rsidRPr="009C5807" w14:paraId="4EEC153B" w14:textId="77777777" w:rsidTr="00BD16C7">
        <w:trPr>
          <w:jc w:val="center"/>
        </w:trPr>
        <w:tc>
          <w:tcPr>
            <w:tcW w:w="1616" w:type="dxa"/>
            <w:shd w:val="clear" w:color="auto" w:fill="auto"/>
          </w:tcPr>
          <w:p w14:paraId="600A36E1" w14:textId="77777777" w:rsidR="00784D01" w:rsidRPr="009C5807" w:rsidRDefault="00784D01" w:rsidP="00784D01">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62F617DF" w:rsidR="00784D01" w:rsidRPr="009C5807" w:rsidRDefault="00784D01" w:rsidP="00784D01">
            <w:pPr>
              <w:pStyle w:val="TAC"/>
              <w:rPr>
                <w:lang w:eastAsia="ko-KR"/>
              </w:rPr>
            </w:pPr>
            <w:r>
              <w:rPr>
                <w:rFonts w:eastAsia="SimSun" w:hint="eastAsia"/>
                <w:lang w:val="en-US" w:bidi="ar"/>
              </w:rPr>
              <w:t>FR1-NTN</w:t>
            </w:r>
          </w:p>
        </w:tc>
        <w:tc>
          <w:tcPr>
            <w:tcW w:w="2801" w:type="dxa"/>
            <w:shd w:val="clear" w:color="auto" w:fill="auto"/>
          </w:tcPr>
          <w:p w14:paraId="24448699" w14:textId="1DFE2BD6" w:rsidR="00784D01" w:rsidRPr="009C5807" w:rsidRDefault="00784D01" w:rsidP="00784D01">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784D01" w:rsidRPr="009C5807" w:rsidRDefault="00784D01" w:rsidP="00784D01">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784D01" w:rsidRPr="009C5807" w14:paraId="4391C8FB" w14:textId="77777777" w:rsidTr="00BD16C7">
        <w:trPr>
          <w:jc w:val="center"/>
        </w:trPr>
        <w:tc>
          <w:tcPr>
            <w:tcW w:w="1616" w:type="dxa"/>
          </w:tcPr>
          <w:p w14:paraId="51F75D10" w14:textId="77777777" w:rsidR="00784D01" w:rsidRPr="009C5807" w:rsidRDefault="00784D01" w:rsidP="00784D01">
            <w:pPr>
              <w:pStyle w:val="TAC"/>
            </w:pPr>
            <w:r w:rsidRPr="009C5807">
              <w:rPr>
                <w:lang w:eastAsia="ko-KR"/>
              </w:rPr>
              <w:t>&lt; -8</w:t>
            </w:r>
          </w:p>
        </w:tc>
        <w:tc>
          <w:tcPr>
            <w:tcW w:w="1837" w:type="dxa"/>
            <w:shd w:val="clear" w:color="auto" w:fill="auto"/>
          </w:tcPr>
          <w:p w14:paraId="19BA067B" w14:textId="15FEACF7" w:rsidR="00784D01" w:rsidRPr="009C5807" w:rsidRDefault="00784D01" w:rsidP="00784D01">
            <w:pPr>
              <w:pStyle w:val="TAC"/>
              <w:rPr>
                <w:lang w:eastAsia="ko-KR"/>
              </w:rPr>
            </w:pPr>
            <w:r>
              <w:rPr>
                <w:rFonts w:eastAsia="SimSun" w:hint="eastAsia"/>
                <w:lang w:val="en-US" w:bidi="ar"/>
              </w:rPr>
              <w:t>FR1-NTN</w:t>
            </w:r>
          </w:p>
        </w:tc>
        <w:tc>
          <w:tcPr>
            <w:tcW w:w="2801" w:type="dxa"/>
            <w:shd w:val="clear" w:color="auto" w:fill="auto"/>
          </w:tcPr>
          <w:p w14:paraId="10976418" w14:textId="77777777" w:rsidR="00784D01" w:rsidRPr="009C5807" w:rsidRDefault="00784D01" w:rsidP="00784D01">
            <w:pPr>
              <w:pStyle w:val="TAC"/>
            </w:pPr>
            <w:r w:rsidRPr="009C5807">
              <w:t>N/A</w:t>
            </w:r>
          </w:p>
        </w:tc>
        <w:tc>
          <w:tcPr>
            <w:tcW w:w="3375" w:type="dxa"/>
            <w:shd w:val="clear" w:color="auto" w:fill="auto"/>
          </w:tcPr>
          <w:p w14:paraId="1AE7A42B" w14:textId="5233F934" w:rsidR="00784D01" w:rsidRPr="009C5807" w:rsidRDefault="00784D01" w:rsidP="00784D01">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2A2CF0" w:rsidRPr="009C5807" w14:paraId="1E6D96D5" w14:textId="77777777" w:rsidTr="00BD16C7">
        <w:trPr>
          <w:jc w:val="center"/>
        </w:trPr>
        <w:tc>
          <w:tcPr>
            <w:tcW w:w="1696" w:type="dxa"/>
          </w:tcPr>
          <w:p w14:paraId="0E1B94B2" w14:textId="70F1636C" w:rsidR="002A2CF0" w:rsidRPr="009C5807" w:rsidRDefault="002A2CF0" w:rsidP="002A2CF0">
            <w:pPr>
              <w:pStyle w:val="TAL"/>
            </w:pPr>
            <w:r w:rsidRPr="00184666">
              <w:rPr>
                <w:rFonts w:cs="Arial" w:hint="eastAsia"/>
                <w:lang w:eastAsia="ko-KR"/>
              </w:rPr>
              <w:t>≥</w:t>
            </w:r>
            <w:r w:rsidRPr="00184666">
              <w:rPr>
                <w:rFonts w:cs="Arial"/>
                <w:lang w:eastAsia="ko-KR"/>
              </w:rPr>
              <w:t xml:space="preserve"> </w:t>
            </w:r>
            <w:r w:rsidRPr="00184666">
              <w:rPr>
                <w:lang w:eastAsia="ko-KR"/>
              </w:rPr>
              <w:t>-8</w:t>
            </w:r>
            <w:r>
              <w:rPr>
                <w:lang w:eastAsia="ko-KR"/>
              </w:rPr>
              <w:t xml:space="preserve"> and SMTC is configured</w:t>
            </w:r>
          </w:p>
        </w:tc>
        <w:tc>
          <w:tcPr>
            <w:tcW w:w="1701" w:type="dxa"/>
            <w:shd w:val="clear" w:color="auto" w:fill="auto"/>
          </w:tcPr>
          <w:p w14:paraId="53243260" w14:textId="663E493C" w:rsidR="002A2CF0" w:rsidRPr="009C5807" w:rsidRDefault="002A2CF0" w:rsidP="002A2CF0">
            <w:pPr>
              <w:pStyle w:val="TAL"/>
              <w:rPr>
                <w:lang w:eastAsia="ko-KR"/>
              </w:rPr>
            </w:pPr>
            <w:r>
              <w:rPr>
                <w:rFonts w:eastAsia="SimSun" w:hint="eastAsia"/>
                <w:lang w:val="en-US" w:bidi="ar"/>
              </w:rPr>
              <w:t>FR1-NTN</w:t>
            </w:r>
          </w:p>
        </w:tc>
        <w:tc>
          <w:tcPr>
            <w:tcW w:w="2835" w:type="dxa"/>
            <w:shd w:val="clear" w:color="auto" w:fill="auto"/>
          </w:tcPr>
          <w:p w14:paraId="2EAD722E" w14:textId="7907DF48" w:rsidR="002A2CF0" w:rsidRPr="009C5807" w:rsidRDefault="002A2CF0" w:rsidP="002A2CF0">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2A2CF0" w:rsidRPr="009C5807" w:rsidRDefault="002A2CF0" w:rsidP="002A2CF0">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2A2CF0" w:rsidRPr="009C5807" w14:paraId="37BA6CCE" w14:textId="77777777" w:rsidTr="00BD16C7">
        <w:trPr>
          <w:jc w:val="center"/>
        </w:trPr>
        <w:tc>
          <w:tcPr>
            <w:tcW w:w="1696" w:type="dxa"/>
          </w:tcPr>
          <w:p w14:paraId="6D402432" w14:textId="0AA2DBB1" w:rsidR="002A2CF0" w:rsidRPr="009C5807" w:rsidRDefault="002A2CF0" w:rsidP="002A2CF0">
            <w:pPr>
              <w:pStyle w:val="TAL"/>
            </w:pPr>
            <w:r w:rsidRPr="00184666">
              <w:rPr>
                <w:lang w:eastAsia="ko-KR"/>
              </w:rPr>
              <w:t>&lt; -8</w:t>
            </w:r>
            <w:r>
              <w:rPr>
                <w:lang w:eastAsia="ko-KR"/>
              </w:rPr>
              <w:t xml:space="preserve"> or SMTC is not configured</w:t>
            </w:r>
          </w:p>
        </w:tc>
        <w:tc>
          <w:tcPr>
            <w:tcW w:w="1701" w:type="dxa"/>
            <w:shd w:val="clear" w:color="auto" w:fill="auto"/>
          </w:tcPr>
          <w:p w14:paraId="50B9828E" w14:textId="7E8C63E7" w:rsidR="002A2CF0" w:rsidRPr="009C5807" w:rsidRDefault="002A2CF0" w:rsidP="002A2CF0">
            <w:pPr>
              <w:pStyle w:val="TAL"/>
              <w:rPr>
                <w:lang w:eastAsia="ko-KR"/>
              </w:rPr>
            </w:pPr>
            <w:r>
              <w:rPr>
                <w:rFonts w:eastAsia="SimSun" w:hint="eastAsia"/>
                <w:lang w:val="en-US" w:bidi="ar"/>
              </w:rPr>
              <w:t>FR1-NTN</w:t>
            </w:r>
          </w:p>
        </w:tc>
        <w:tc>
          <w:tcPr>
            <w:tcW w:w="2835" w:type="dxa"/>
            <w:shd w:val="clear" w:color="auto" w:fill="auto"/>
          </w:tcPr>
          <w:p w14:paraId="77D26D1B" w14:textId="77777777" w:rsidR="002A2CF0" w:rsidRPr="009C5807" w:rsidRDefault="002A2CF0" w:rsidP="002A2CF0">
            <w:pPr>
              <w:pStyle w:val="TAC"/>
            </w:pPr>
            <w:r w:rsidRPr="009C5807">
              <w:t>N/A</w:t>
            </w:r>
          </w:p>
        </w:tc>
        <w:tc>
          <w:tcPr>
            <w:tcW w:w="3411" w:type="dxa"/>
            <w:shd w:val="clear" w:color="auto" w:fill="auto"/>
          </w:tcPr>
          <w:p w14:paraId="5EB097BF" w14:textId="2EEC3408" w:rsidR="002A2CF0" w:rsidRPr="009C5807" w:rsidRDefault="002A2CF0" w:rsidP="002A2CF0">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rPr>
        <w:t>C</w:t>
      </w:r>
      <w:r>
        <w:rPr>
          <w:lang w:val="en-US"/>
        </w:rPr>
        <w:t>.2.2, whereas the requirements for the 2-step RA type procedure are described in the clause 6.2</w:t>
      </w:r>
      <w:r>
        <w:rPr>
          <w:rFonts w:hint="eastAsia"/>
          <w:lang w:val="en-US"/>
        </w:rPr>
        <w:t>C</w:t>
      </w:r>
      <w:r>
        <w:rPr>
          <w:lang w:val="en-US"/>
        </w:rPr>
        <w:t>.2.3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49733DA4" w14:textId="67B8BF52" w:rsidR="00CE67C9" w:rsidRDefault="00CE67C9" w:rsidP="00CE67C9">
      <w:pPr>
        <w:rPr>
          <w:rFonts w:cs="v4.2.0"/>
          <w:lang w:val="en-US"/>
        </w:rPr>
      </w:pPr>
      <w:r>
        <w:rPr>
          <w:rFonts w:cs="v4.2.0"/>
          <w:lang w:val="en-US"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r>
        <w:rPr>
          <w:rFonts w:cs="v4.2.0" w:hint="eastAsia"/>
          <w:lang w:val="en-US" w:bidi="ar"/>
        </w:rPr>
        <w:t>FR1-NTN</w:t>
      </w:r>
      <w:r>
        <w:rPr>
          <w:rFonts w:cs="v4.2.0"/>
          <w:lang w:val="en-US" w:bidi="ar"/>
        </w:rPr>
        <w:t xml:space="preserve">. The relative power applied to additional preambles shall have an accuracy as specified in Table 6.3.4.3-1 of TS 38.101-1 [18] for </w:t>
      </w:r>
      <w:r>
        <w:rPr>
          <w:rFonts w:cs="v4.2.0" w:hint="eastAsia"/>
          <w:lang w:val="en-US" w:bidi="ar"/>
        </w:rPr>
        <w:t>FR1-NTN</w:t>
      </w:r>
      <w:r>
        <w:rPr>
          <w:rFonts w:cs="v4.2.0"/>
          <w:lang w:val="en-US" w:bidi="ar"/>
        </w:rPr>
        <w:t>.</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lastRenderedPageBreak/>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lastRenderedPageBreak/>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lastRenderedPageBreak/>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w:t>
      </w:r>
      <w:r w:rsidRPr="009C5807">
        <w:rPr>
          <w:rFonts w:cs="v4.2.0"/>
        </w:rPr>
        <w:lastRenderedPageBreak/>
        <w:t xml:space="preserve">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3DA87F1E" w14:textId="3590A666" w:rsidR="00982424" w:rsidRPr="009C5807" w:rsidRDefault="00982424" w:rsidP="00982424">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w:t>
      </w:r>
      <w:r>
        <w:rPr>
          <w:lang w:eastAsia="ko-KR"/>
        </w:rPr>
        <w:t>20</w:t>
      </w:r>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lastRenderedPageBreak/>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094C6954" w:rsidR="00C238D6" w:rsidRPr="009C5807" w:rsidRDefault="009933CB" w:rsidP="00BD16C7">
            <w:pPr>
              <w:pStyle w:val="TAL"/>
              <w:rPr>
                <w:lang w:eastAsia="ko-KR"/>
              </w:rPr>
            </w:pPr>
            <w:r>
              <w:rPr>
                <w:rFonts w:eastAsia="SimSun" w:hint="eastAsia"/>
                <w:lang w:val="en-US"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93"/>
    </w:p>
    <w:p w14:paraId="23A76306" w14:textId="77777777" w:rsidR="00F15152" w:rsidRPr="009C5807" w:rsidRDefault="00F15152" w:rsidP="00F15152">
      <w:pPr>
        <w:pStyle w:val="Heading2"/>
      </w:pPr>
      <w:bookmarkStart w:id="151" w:name="_Toc535475927"/>
      <w:bookmarkStart w:id="152" w:name="_Toc5952595"/>
      <w:r w:rsidRPr="009C5807">
        <w:t>7.1</w:t>
      </w:r>
      <w:r w:rsidRPr="009C5807">
        <w:tab/>
        <w:t>UE transmit timing</w:t>
      </w:r>
      <w:bookmarkEnd w:id="151"/>
    </w:p>
    <w:p w14:paraId="678EA2F0" w14:textId="77777777" w:rsidR="00F15152" w:rsidRPr="009C5807" w:rsidRDefault="00F15152" w:rsidP="00F15152">
      <w:pPr>
        <w:pStyle w:val="Heading3"/>
      </w:pPr>
      <w:bookmarkStart w:id="153" w:name="_Toc535475928"/>
      <w:r w:rsidRPr="009C5807">
        <w:t>7.1.1</w:t>
      </w:r>
      <w:r w:rsidRPr="009C5807">
        <w:tab/>
        <w:t>Introduction</w:t>
      </w:r>
      <w:bookmarkEnd w:id="153"/>
    </w:p>
    <w:p w14:paraId="0C32378C" w14:textId="77777777" w:rsidR="00AD748B" w:rsidRDefault="00AD748B" w:rsidP="00AD748B">
      <w:pPr>
        <w:rPr>
          <w:rFonts w:cs="v4.2.0"/>
        </w:rPr>
      </w:pPr>
      <w:bookmarkStart w:id="15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5.8pt;height:10.8pt" o:ole="">
            <v:imagedata r:id="rId28" o:title=""/>
          </v:shape>
          <o:OLEObject Type="Embed" ProgID="Equation.3" ShapeID="_x0000_i1028" DrawAspect="Content" ObjectID="_1827256405" r:id="rId2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54"/>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lastRenderedPageBreak/>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3F4156C6" w14:textId="77777777" w:rsidR="00F75C4E" w:rsidRDefault="00492DC8" w:rsidP="00F75C4E">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07CD2C77" w14:textId="5D00368A" w:rsidR="00492DC8" w:rsidRPr="00F75C4E" w:rsidRDefault="00F75C4E" w:rsidP="00F75C4E">
      <w:pPr>
        <w:pStyle w:val="B10"/>
        <w:rPr>
          <w:rFonts w:eastAsia="DengXian"/>
          <w:noProof/>
          <w:lang w:val="en-US"/>
        </w:rPr>
      </w:pPr>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rPr>
        <w:t>.</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lastRenderedPageBreak/>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lastRenderedPageBreak/>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5.8pt;height:10.8pt" o:ole="">
            <v:imagedata r:id="rId28" o:title=""/>
          </v:shape>
          <o:OLEObject Type="Embed" ProgID="Equation.3" ShapeID="_x0000_i1029" DrawAspect="Content" ObjectID="_1827256406" r:id="rId3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lastRenderedPageBreak/>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lastRenderedPageBreak/>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lastRenderedPageBreak/>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lastRenderedPageBreak/>
        <w:t>7.2</w:t>
      </w:r>
      <w:r w:rsidRPr="009C5807">
        <w:tab/>
        <w:t>UE timer accuracy</w:t>
      </w:r>
      <w:bookmarkEnd w:id="152"/>
    </w:p>
    <w:p w14:paraId="76FA79FD" w14:textId="77777777" w:rsidR="008F1319" w:rsidRPr="009C5807" w:rsidRDefault="008F1319" w:rsidP="008F1319">
      <w:pPr>
        <w:pStyle w:val="Heading3"/>
      </w:pPr>
      <w:bookmarkStart w:id="155" w:name="_Toc5952596"/>
      <w:r w:rsidRPr="009C5807">
        <w:t>7.2.1</w:t>
      </w:r>
      <w:r w:rsidRPr="009C5807">
        <w:tab/>
        <w:t>Introduction</w:t>
      </w:r>
      <w:bookmarkEnd w:id="155"/>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56" w:name="_Toc5952597"/>
      <w:r w:rsidRPr="009C5807">
        <w:t>7.2.2</w:t>
      </w:r>
      <w:r w:rsidRPr="009C5807">
        <w:tab/>
        <w:t>Requirements</w:t>
      </w:r>
      <w:bookmarkEnd w:id="156"/>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57" w:name="_Toc535475933"/>
      <w:bookmarkStart w:id="158"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lastRenderedPageBreak/>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57"/>
    </w:p>
    <w:p w14:paraId="73FD3D27" w14:textId="77777777" w:rsidR="00A549F6" w:rsidRPr="009C5807" w:rsidRDefault="00A549F6" w:rsidP="00A549F6">
      <w:pPr>
        <w:pStyle w:val="Heading3"/>
      </w:pPr>
      <w:bookmarkStart w:id="159" w:name="_Toc535475934"/>
      <w:r w:rsidRPr="009C5807">
        <w:t>7.3.1</w:t>
      </w:r>
      <w:r w:rsidRPr="009C5807">
        <w:tab/>
        <w:t>Introduction</w:t>
      </w:r>
      <w:bookmarkEnd w:id="159"/>
    </w:p>
    <w:p w14:paraId="62EEDD7D" w14:textId="1610A282" w:rsidR="0057627A" w:rsidRPr="009C5807" w:rsidRDefault="0057627A" w:rsidP="0057627A">
      <w:bookmarkStart w:id="160"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60"/>
    </w:p>
    <w:p w14:paraId="4D43CD36" w14:textId="77777777" w:rsidR="00A549F6" w:rsidRPr="009C5807" w:rsidRDefault="00A549F6" w:rsidP="00A549F6">
      <w:pPr>
        <w:pStyle w:val="Heading4"/>
      </w:pPr>
      <w:bookmarkStart w:id="161" w:name="_Toc535475936"/>
      <w:r w:rsidRPr="009C5807">
        <w:t>7.3.2.1</w:t>
      </w:r>
      <w:r w:rsidRPr="009C5807">
        <w:tab/>
        <w:t>Timing Advance adjustment delay</w:t>
      </w:r>
      <w:bookmarkEnd w:id="161"/>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62" w:name="_Toc535475937"/>
      <w:r w:rsidRPr="009C5807">
        <w:t>7.3.2.2</w:t>
      </w:r>
      <w:r w:rsidRPr="009C5807">
        <w:tab/>
        <w:t>Timing Advance adjustment accuracy</w:t>
      </w:r>
      <w:bookmarkEnd w:id="162"/>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lastRenderedPageBreak/>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65AEDFE4" w14:textId="77777777" w:rsidR="00234814" w:rsidRDefault="00234814" w:rsidP="0051547F"/>
    <w:p w14:paraId="75660498" w14:textId="386AE4BD" w:rsidR="0056154D" w:rsidRPr="009C5807" w:rsidRDefault="007D02E6">
      <w:pPr>
        <w:pStyle w:val="Heading2"/>
      </w:pPr>
      <w:r w:rsidRPr="009C5807">
        <w:lastRenderedPageBreak/>
        <w:t>7.4</w:t>
      </w:r>
      <w:r w:rsidR="00FE0B68" w:rsidRPr="009C5807">
        <w:rPr>
          <w:rFonts w:eastAsiaTheme="minorEastAsia"/>
          <w:lang w:eastAsia="ko-KR"/>
        </w:rPr>
        <w:tab/>
      </w:r>
      <w:r w:rsidR="0056154D" w:rsidRPr="009C5807">
        <w:t>Cell phase synchronization accuracy</w:t>
      </w:r>
      <w:bookmarkEnd w:id="158"/>
    </w:p>
    <w:p w14:paraId="75660499" w14:textId="77777777" w:rsidR="0056154D" w:rsidRPr="009C5807" w:rsidRDefault="0056154D" w:rsidP="00852AE5">
      <w:pPr>
        <w:pStyle w:val="Heading3"/>
      </w:pPr>
      <w:bookmarkStart w:id="163" w:name="_Toc5952604"/>
      <w:r w:rsidRPr="009C5807">
        <w:t>7.4.1</w:t>
      </w:r>
      <w:r w:rsidRPr="009C5807">
        <w:tab/>
        <w:t>Definition</w:t>
      </w:r>
      <w:bookmarkEnd w:id="163"/>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64" w:name="_Toc5952605"/>
      <w:r w:rsidRPr="009C5807">
        <w:t>7.4.2</w:t>
      </w:r>
      <w:r w:rsidRPr="009C5807">
        <w:tab/>
        <w:t>Minimum requirements</w:t>
      </w:r>
      <w:bookmarkEnd w:id="164"/>
    </w:p>
    <w:p w14:paraId="5096C27E" w14:textId="77777777" w:rsidR="00D6042B" w:rsidRDefault="00D6042B" w:rsidP="00D6042B">
      <w:pPr>
        <w:rPr>
          <w:rFonts w:cs="v4.2.0"/>
        </w:rPr>
      </w:pPr>
      <w:bookmarkStart w:id="165"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lastRenderedPageBreak/>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lastRenderedPageBreak/>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lastRenderedPageBreak/>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lastRenderedPageBreak/>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lastRenderedPageBreak/>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lastRenderedPageBreak/>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lastRenderedPageBreak/>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66" w:name="_Toc5952622"/>
      <w:bookmarkStart w:id="167" w:name="_Toc5952624"/>
      <w:bookmarkEnd w:id="165"/>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68" w:name="_Toc5952621"/>
      <w:r w:rsidRPr="009C5807">
        <w:t>7.7.1</w:t>
      </w:r>
      <w:r w:rsidRPr="009C5807">
        <w:tab/>
        <w:t>Minimum requirements</w:t>
      </w:r>
      <w:bookmarkEnd w:id="168"/>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lastRenderedPageBreak/>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66"/>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67"/>
    <w:p w14:paraId="41808C91" w14:textId="77777777" w:rsidR="00971C0B" w:rsidRDefault="00971C0B" w:rsidP="00971C0B"/>
    <w:sectPr w:rsidR="00971C0B" w:rsidSect="004C2A05">
      <w:headerReference w:type="default" r:id="rId34"/>
      <w:footerReference w:type="default" r:id="rId35"/>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B8C99" w14:textId="77777777" w:rsidR="00F93C3C" w:rsidRDefault="00F93C3C">
      <w:r>
        <w:separator/>
      </w:r>
    </w:p>
  </w:endnote>
  <w:endnote w:type="continuationSeparator" w:id="0">
    <w:p w14:paraId="4251EC74" w14:textId="77777777" w:rsidR="00F93C3C" w:rsidRDefault="00F93C3C">
      <w:r>
        <w:continuationSeparator/>
      </w:r>
    </w:p>
  </w:endnote>
  <w:endnote w:type="continuationNotice" w:id="1">
    <w:p w14:paraId="15FF2D05" w14:textId="77777777" w:rsidR="00F93C3C" w:rsidRDefault="00F93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C07ED06" w:rsidR="00740A4E" w:rsidRDefault="004C2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F8BB9" w14:textId="77777777" w:rsidR="00F93C3C" w:rsidRDefault="00F93C3C">
      <w:r>
        <w:separator/>
      </w:r>
    </w:p>
  </w:footnote>
  <w:footnote w:type="continuationSeparator" w:id="0">
    <w:p w14:paraId="4F901A78" w14:textId="77777777" w:rsidR="00F93C3C" w:rsidRDefault="00F93C3C">
      <w:r>
        <w:continuationSeparator/>
      </w:r>
    </w:p>
  </w:footnote>
  <w:footnote w:type="continuationNotice" w:id="1">
    <w:p w14:paraId="4998C6C1" w14:textId="77777777" w:rsidR="00F93C3C" w:rsidRDefault="00F93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93CD0BB" w:rsidR="00740A4E" w:rsidRPr="00512A44" w:rsidRDefault="004C2A0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del w:id="169" w:author="MCC" w:date="2025-12-14T17:03:00Z" w16du:dateUtc="2025-12-14T16:03:00Z">
      <w:r w:rsidDel="00D02411">
        <w:rPr>
          <w:rFonts w:ascii="Arial" w:hAnsi="Arial" w:cs="Arial"/>
          <w:b/>
          <w:sz w:val="18"/>
          <w:szCs w:val="18"/>
          <w:lang w:val="sv-FI"/>
        </w:rPr>
        <w:delText>19</w:delText>
      </w:r>
    </w:del>
    <w:ins w:id="170" w:author="MCC" w:date="2025-12-14T17:03:00Z" w16du:dateUtc="2025-12-14T16:03:00Z">
      <w:r w:rsidR="00D02411">
        <w:rPr>
          <w:rFonts w:ascii="Arial" w:eastAsia="DengXian" w:hAnsi="Arial" w:cs="Arial" w:hint="eastAsia"/>
          <w:b/>
          <w:sz w:val="18"/>
          <w:szCs w:val="18"/>
          <w:lang w:val="sv-FI"/>
        </w:rPr>
        <w:t>20</w:t>
      </w:r>
    </w:ins>
    <w:r>
      <w:rPr>
        <w:rFonts w:ascii="Arial" w:hAnsi="Arial" w:cs="Arial"/>
        <w:b/>
        <w:sz w:val="18"/>
        <w:szCs w:val="18"/>
        <w:lang w:val="sv-FI"/>
      </w:rPr>
      <w:t>.0 (2025-</w:t>
    </w:r>
    <w:del w:id="171" w:author="MCC" w:date="2025-12-14T17:03:00Z" w16du:dateUtc="2025-12-14T16:03:00Z">
      <w:r w:rsidDel="00D02411">
        <w:rPr>
          <w:rFonts w:ascii="Arial" w:hAnsi="Arial" w:cs="Arial"/>
          <w:b/>
          <w:sz w:val="18"/>
          <w:szCs w:val="18"/>
          <w:lang w:val="sv-FI"/>
        </w:rPr>
        <w:delText>09</w:delText>
      </w:r>
    </w:del>
    <w:ins w:id="172" w:author="MCC" w:date="2025-12-14T17:03:00Z" w16du:dateUtc="2025-12-14T16:03:00Z">
      <w:r w:rsidR="00D02411">
        <w:rPr>
          <w:rFonts w:ascii="Arial" w:eastAsia="DengXian" w:hAnsi="Arial" w:cs="Arial" w:hint="eastAsia"/>
          <w:b/>
          <w:sz w:val="18"/>
          <w:szCs w:val="18"/>
          <w:lang w:val="sv-FI"/>
        </w:rPr>
        <w:t>12</w:t>
      </w:r>
    </w:ins>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191"/>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5515"/>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8E6"/>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34C"/>
    <w:rsid w:val="0017399C"/>
    <w:rsid w:val="00173B3F"/>
    <w:rsid w:val="00173C5D"/>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484"/>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81A"/>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2CF0"/>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166"/>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1F45"/>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6FD"/>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46B"/>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7E6"/>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A05"/>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9A5"/>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ABE"/>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5717"/>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2C0D"/>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9FE"/>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551"/>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023"/>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4D01"/>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8D1"/>
    <w:rsid w:val="00796A8C"/>
    <w:rsid w:val="00796F80"/>
    <w:rsid w:val="007974E0"/>
    <w:rsid w:val="00797F1D"/>
    <w:rsid w:val="007A0C14"/>
    <w:rsid w:val="007A0E0A"/>
    <w:rsid w:val="007A1741"/>
    <w:rsid w:val="007A1A65"/>
    <w:rsid w:val="007A2640"/>
    <w:rsid w:val="007A28EE"/>
    <w:rsid w:val="007A2C3C"/>
    <w:rsid w:val="007A2E00"/>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3C1"/>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77"/>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6277"/>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97D24"/>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423"/>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491"/>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3CA7"/>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2424"/>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3CB"/>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1A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ED5"/>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C7B"/>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B05"/>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7C9"/>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411"/>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878"/>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2CBB"/>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C4E"/>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3C3C"/>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411"/>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02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0241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024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0241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D02411"/>
    <w:pPr>
      <w:ind w:left="1701" w:hanging="1701"/>
      <w:outlineLvl w:val="4"/>
    </w:pPr>
    <w:rPr>
      <w:sz w:val="22"/>
    </w:rPr>
  </w:style>
  <w:style w:type="paragraph" w:styleId="Heading6">
    <w:name w:val="heading 6"/>
    <w:aliases w:val="T1,Header 6"/>
    <w:basedOn w:val="H6"/>
    <w:next w:val="Normal"/>
    <w:link w:val="Heading6Char"/>
    <w:qFormat/>
    <w:rsid w:val="00D02411"/>
    <w:pPr>
      <w:outlineLvl w:val="5"/>
    </w:pPr>
  </w:style>
  <w:style w:type="paragraph" w:styleId="Heading7">
    <w:name w:val="heading 7"/>
    <w:aliases w:val="L7,Header 7"/>
    <w:basedOn w:val="H6"/>
    <w:next w:val="Normal"/>
    <w:link w:val="Heading7Char"/>
    <w:qFormat/>
    <w:rsid w:val="00D02411"/>
    <w:pPr>
      <w:outlineLvl w:val="6"/>
    </w:pPr>
  </w:style>
  <w:style w:type="paragraph" w:styleId="Heading8">
    <w:name w:val="heading 8"/>
    <w:basedOn w:val="Heading1"/>
    <w:next w:val="Normal"/>
    <w:link w:val="Heading8Char"/>
    <w:qFormat/>
    <w:rsid w:val="00D02411"/>
    <w:pPr>
      <w:ind w:left="0" w:firstLine="0"/>
      <w:outlineLvl w:val="7"/>
    </w:pPr>
  </w:style>
  <w:style w:type="paragraph" w:styleId="Heading9">
    <w:name w:val="heading 9"/>
    <w:aliases w:val="Figure Heading,FH"/>
    <w:basedOn w:val="Heading8"/>
    <w:next w:val="Normal"/>
    <w:link w:val="Heading9Char"/>
    <w:qFormat/>
    <w:rsid w:val="00D02411"/>
    <w:pPr>
      <w:outlineLvl w:val="8"/>
    </w:pPr>
  </w:style>
  <w:style w:type="character" w:default="1" w:styleId="DefaultParagraphFont">
    <w:name w:val="Default Paragraph Font"/>
    <w:semiHidden/>
    <w:rsid w:val="00D024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241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D02411"/>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D02411"/>
    <w:pPr>
      <w:ind w:left="1418" w:hanging="1418"/>
    </w:pPr>
  </w:style>
  <w:style w:type="paragraph" w:styleId="TOC8">
    <w:name w:val="toc 8"/>
    <w:basedOn w:val="TOC1"/>
    <w:rsid w:val="00D02411"/>
    <w:pPr>
      <w:spacing w:before="180"/>
      <w:ind w:left="2693" w:hanging="2693"/>
    </w:pPr>
    <w:rPr>
      <w:b/>
    </w:rPr>
  </w:style>
  <w:style w:type="paragraph" w:styleId="TOC1">
    <w:name w:val="toc 1"/>
    <w:rsid w:val="00D02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D02411"/>
    <w:pPr>
      <w:keepLines/>
      <w:tabs>
        <w:tab w:val="center" w:pos="4536"/>
        <w:tab w:val="right" w:pos="9072"/>
      </w:tabs>
    </w:pPr>
    <w:rPr>
      <w:noProof/>
    </w:rPr>
  </w:style>
  <w:style w:type="character" w:customStyle="1" w:styleId="ZGSM">
    <w:name w:val="ZGSM"/>
    <w:rsid w:val="00D0241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0241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D02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D02411"/>
    <w:pPr>
      <w:ind w:left="1701" w:hanging="1701"/>
    </w:pPr>
  </w:style>
  <w:style w:type="paragraph" w:styleId="TOC4">
    <w:name w:val="toc 4"/>
    <w:basedOn w:val="TOC3"/>
    <w:rsid w:val="00D02411"/>
    <w:pPr>
      <w:ind w:left="1418" w:hanging="1418"/>
    </w:pPr>
  </w:style>
  <w:style w:type="paragraph" w:styleId="TOC3">
    <w:name w:val="toc 3"/>
    <w:basedOn w:val="TOC2"/>
    <w:rsid w:val="00D02411"/>
    <w:pPr>
      <w:ind w:left="1134" w:hanging="1134"/>
    </w:pPr>
  </w:style>
  <w:style w:type="paragraph" w:styleId="TOC2">
    <w:name w:val="toc 2"/>
    <w:basedOn w:val="TOC1"/>
    <w:rsid w:val="00D02411"/>
    <w:pPr>
      <w:keepNext w:val="0"/>
      <w:spacing w:before="0"/>
      <w:ind w:left="851" w:hanging="851"/>
    </w:pPr>
    <w:rPr>
      <w:sz w:val="20"/>
    </w:rPr>
  </w:style>
  <w:style w:type="paragraph" w:styleId="Footer">
    <w:name w:val="footer"/>
    <w:aliases w:val="footer odd,footer,fo,pie de página"/>
    <w:basedOn w:val="Header"/>
    <w:link w:val="FooterChar"/>
    <w:rsid w:val="00D02411"/>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D02411"/>
    <w:pPr>
      <w:outlineLvl w:val="9"/>
    </w:pPr>
  </w:style>
  <w:style w:type="paragraph" w:customStyle="1" w:styleId="NF">
    <w:name w:val="NF"/>
    <w:basedOn w:val="NO"/>
    <w:rsid w:val="00D02411"/>
    <w:pPr>
      <w:keepNext/>
      <w:spacing w:after="0"/>
    </w:pPr>
    <w:rPr>
      <w:rFonts w:ascii="Arial" w:hAnsi="Arial"/>
      <w:sz w:val="18"/>
    </w:rPr>
  </w:style>
  <w:style w:type="paragraph" w:customStyle="1" w:styleId="NO">
    <w:name w:val="NO"/>
    <w:basedOn w:val="Normal"/>
    <w:link w:val="NOChar"/>
    <w:rsid w:val="00D02411"/>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D02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D02411"/>
    <w:pPr>
      <w:jc w:val="right"/>
    </w:pPr>
  </w:style>
  <w:style w:type="paragraph" w:customStyle="1" w:styleId="TAL">
    <w:name w:val="TAL"/>
    <w:basedOn w:val="Normal"/>
    <w:link w:val="TALCar"/>
    <w:rsid w:val="00D02411"/>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D02411"/>
    <w:rPr>
      <w:b/>
    </w:rPr>
  </w:style>
  <w:style w:type="paragraph" w:customStyle="1" w:styleId="TAC">
    <w:name w:val="TAC"/>
    <w:basedOn w:val="TAL"/>
    <w:link w:val="TACChar"/>
    <w:rsid w:val="00D02411"/>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D0241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D02411"/>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D02411"/>
    <w:pPr>
      <w:spacing w:after="0"/>
    </w:pPr>
  </w:style>
  <w:style w:type="paragraph" w:customStyle="1" w:styleId="NW">
    <w:name w:val="NW"/>
    <w:basedOn w:val="NO"/>
    <w:rsid w:val="00D02411"/>
    <w:pPr>
      <w:spacing w:after="0"/>
    </w:pPr>
  </w:style>
  <w:style w:type="paragraph" w:customStyle="1" w:styleId="EW">
    <w:name w:val="EW"/>
    <w:basedOn w:val="EX"/>
    <w:rsid w:val="00D02411"/>
    <w:pPr>
      <w:spacing w:after="0"/>
    </w:pPr>
  </w:style>
  <w:style w:type="paragraph" w:customStyle="1" w:styleId="B10">
    <w:name w:val="B1"/>
    <w:basedOn w:val="List"/>
    <w:link w:val="B1Char"/>
    <w:rsid w:val="00D02411"/>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D02411"/>
    <w:pPr>
      <w:ind w:left="1985" w:hanging="1985"/>
    </w:pPr>
  </w:style>
  <w:style w:type="paragraph" w:styleId="TOC7">
    <w:name w:val="toc 7"/>
    <w:basedOn w:val="TOC6"/>
    <w:next w:val="Normal"/>
    <w:rsid w:val="00D02411"/>
    <w:pPr>
      <w:ind w:left="2268" w:hanging="2268"/>
    </w:pPr>
  </w:style>
  <w:style w:type="paragraph" w:customStyle="1" w:styleId="EditorsNote">
    <w:name w:val="Editor's Note"/>
    <w:aliases w:val="EN,Editor's Noteormal"/>
    <w:basedOn w:val="NO"/>
    <w:link w:val="EditorsNoteChar"/>
    <w:rsid w:val="00D02411"/>
    <w:rPr>
      <w:color w:val="FF0000"/>
    </w:rPr>
  </w:style>
  <w:style w:type="paragraph" w:customStyle="1" w:styleId="TH">
    <w:name w:val="TH"/>
    <w:basedOn w:val="Normal"/>
    <w:link w:val="THChar"/>
    <w:rsid w:val="00D02411"/>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D02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D02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D02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D02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D02411"/>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D02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D02411"/>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D02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D02411"/>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D02411"/>
  </w:style>
  <w:style w:type="paragraph" w:customStyle="1" w:styleId="B4">
    <w:name w:val="B4"/>
    <w:basedOn w:val="List4"/>
    <w:link w:val="B4Char"/>
    <w:rsid w:val="00D02411"/>
  </w:style>
  <w:style w:type="character" w:customStyle="1" w:styleId="B4Char">
    <w:name w:val="B4 Char"/>
    <w:link w:val="B4"/>
    <w:qFormat/>
    <w:rsid w:val="00936A12"/>
    <w:rPr>
      <w:rFonts w:eastAsia="Times New Roman"/>
      <w:lang w:eastAsia="zh-CN"/>
    </w:rPr>
  </w:style>
  <w:style w:type="paragraph" w:customStyle="1" w:styleId="B5">
    <w:name w:val="B5"/>
    <w:basedOn w:val="List5"/>
    <w:rsid w:val="00D02411"/>
  </w:style>
  <w:style w:type="paragraph" w:customStyle="1" w:styleId="ZTD">
    <w:name w:val="ZTD"/>
    <w:basedOn w:val="ZB"/>
    <w:rsid w:val="00D02411"/>
    <w:pPr>
      <w:framePr w:hRule="auto" w:wrap="notBeside" w:y="852"/>
    </w:pPr>
    <w:rPr>
      <w:i w:val="0"/>
      <w:sz w:val="40"/>
    </w:rPr>
  </w:style>
  <w:style w:type="paragraph" w:customStyle="1" w:styleId="ZV">
    <w:name w:val="ZV"/>
    <w:basedOn w:val="ZU"/>
    <w:rsid w:val="00D02411"/>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D02411"/>
    <w:pPr>
      <w:keepLines/>
      <w:spacing w:after="0"/>
    </w:pPr>
  </w:style>
  <w:style w:type="paragraph" w:styleId="Index2">
    <w:name w:val="index 2"/>
    <w:basedOn w:val="Index1"/>
    <w:rsid w:val="00D02411"/>
    <w:pPr>
      <w:ind w:left="284"/>
    </w:pPr>
  </w:style>
  <w:style w:type="character" w:styleId="FootnoteReference">
    <w:name w:val="footnote reference"/>
    <w:aliases w:val="Appel note de bas de p,Nota,Footnote symbol,Footnote"/>
    <w:basedOn w:val="DefaultParagraphFont"/>
    <w:rsid w:val="00D024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024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D02411"/>
    <w:pPr>
      <w:ind w:left="851"/>
    </w:pPr>
  </w:style>
  <w:style w:type="paragraph" w:styleId="ListNumber">
    <w:name w:val="List Number"/>
    <w:basedOn w:val="List"/>
    <w:rsid w:val="00D02411"/>
  </w:style>
  <w:style w:type="paragraph" w:styleId="List">
    <w:name w:val="List"/>
    <w:basedOn w:val="Normal"/>
    <w:link w:val="ListChar"/>
    <w:rsid w:val="00D02411"/>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D02411"/>
    <w:pPr>
      <w:ind w:left="851"/>
    </w:pPr>
  </w:style>
  <w:style w:type="paragraph" w:styleId="ListBullet">
    <w:name w:val="List Bullet"/>
    <w:aliases w:val="UL"/>
    <w:basedOn w:val="List"/>
    <w:link w:val="ListBulletChar"/>
    <w:rsid w:val="00D02411"/>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D02411"/>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D02411"/>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D02411"/>
    <w:pPr>
      <w:ind w:left="1135"/>
    </w:pPr>
  </w:style>
  <w:style w:type="paragraph" w:styleId="List4">
    <w:name w:val="List 4"/>
    <w:basedOn w:val="List3"/>
    <w:rsid w:val="00D02411"/>
    <w:pPr>
      <w:ind w:left="1418"/>
    </w:pPr>
  </w:style>
  <w:style w:type="paragraph" w:styleId="List5">
    <w:name w:val="List 5"/>
    <w:basedOn w:val="List4"/>
    <w:rsid w:val="00D02411"/>
    <w:pPr>
      <w:ind w:left="1702"/>
    </w:pPr>
  </w:style>
  <w:style w:type="paragraph" w:styleId="ListBullet4">
    <w:name w:val="List Bullet 4"/>
    <w:basedOn w:val="ListBullet3"/>
    <w:rsid w:val="00D02411"/>
    <w:pPr>
      <w:ind w:left="1418"/>
    </w:pPr>
  </w:style>
  <w:style w:type="paragraph" w:styleId="ListBullet5">
    <w:name w:val="List Bullet 5"/>
    <w:basedOn w:val="ListBullet4"/>
    <w:rsid w:val="00D02411"/>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1">
    <w:name w:val="B31"/>
    <w:basedOn w:val="List3"/>
    <w:qFormat/>
    <w:rsid w:val="005A5717"/>
    <w:pPr>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1.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1361</TotalTime>
  <Pages>220</Pages>
  <Words>101200</Words>
  <Characters>576843</Characters>
  <Application>Microsoft Office Word</Application>
  <DocSecurity>0</DocSecurity>
  <Lines>4807</Lines>
  <Paragraphs>1353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676690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1371</cp:revision>
  <dcterms:created xsi:type="dcterms:W3CDTF">2022-06-29T14:17:00Z</dcterms:created>
  <dcterms:modified xsi:type="dcterms:W3CDTF">2025-12-14T17:31:00Z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