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203ED4CF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4D63AC">
              <w:t>7</w:t>
            </w:r>
            <w:r w:rsidRPr="000334B8">
              <w:t>.</w:t>
            </w:r>
            <w:del w:id="4" w:author="MCC" w:date="2025-12-14T17:00:00Z" w16du:dateUtc="2025-12-14T16:00:00Z">
              <w:r w:rsidR="00EE56D1" w:rsidDel="00772351">
                <w:delText>1</w:delText>
              </w:r>
              <w:r w:rsidR="00EE56D1" w:rsidDel="00772351">
                <w:rPr>
                  <w:rFonts w:hint="eastAsia"/>
                  <w:lang w:eastAsia="zh-CN"/>
                </w:rPr>
                <w:delText>9</w:delText>
              </w:r>
            </w:del>
            <w:ins w:id="5" w:author="MCC" w:date="2025-12-14T17:00:00Z" w16du:dateUtc="2025-12-14T16:00:00Z">
              <w:r w:rsidR="00772351">
                <w:rPr>
                  <w:rFonts w:hint="eastAsia"/>
                  <w:lang w:eastAsia="zh-CN"/>
                </w:rPr>
                <w:t>20</w:t>
              </w:r>
            </w:ins>
            <w:r w:rsidRPr="000334B8">
              <w:t>.</w:t>
            </w:r>
            <w:bookmarkEnd w:id="3"/>
            <w:r w:rsidR="00EE56D1">
              <w:rPr>
                <w:rFonts w:hint="eastAsia"/>
                <w:lang w:eastAsia="zh-CN"/>
              </w:rPr>
              <w:t>0</w:t>
            </w:r>
            <w:r w:rsidR="00EE56D1"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6" w:name="issueDate"/>
            <w:r w:rsidR="00D772A5" w:rsidRPr="000334B8">
              <w:rPr>
                <w:sz w:val="32"/>
              </w:rPr>
              <w:t>202</w:t>
            </w:r>
            <w:r w:rsidR="00D772A5">
              <w:rPr>
                <w:sz w:val="32"/>
              </w:rPr>
              <w:t>5</w:t>
            </w:r>
            <w:r w:rsidRPr="000334B8">
              <w:rPr>
                <w:sz w:val="32"/>
              </w:rPr>
              <w:t>-</w:t>
            </w:r>
            <w:bookmarkEnd w:id="6"/>
            <w:del w:id="7" w:author="MCC" w:date="2025-12-14T17:00:00Z" w16du:dateUtc="2025-12-14T16:00:00Z">
              <w:r w:rsidR="00EE56D1" w:rsidDel="00772351">
                <w:rPr>
                  <w:sz w:val="32"/>
                </w:rPr>
                <w:delText>0</w:delText>
              </w:r>
              <w:r w:rsidR="00EE56D1" w:rsidDel="00772351">
                <w:rPr>
                  <w:rFonts w:hint="eastAsia"/>
                  <w:sz w:val="32"/>
                  <w:lang w:eastAsia="zh-CN"/>
                </w:rPr>
                <w:delText>9</w:delText>
              </w:r>
            </w:del>
            <w:ins w:id="8" w:author="MCC" w:date="2025-12-14T17:00:00Z" w16du:dateUtc="2025-12-14T16:00:00Z">
              <w:r w:rsidR="00772351">
                <w:rPr>
                  <w:rFonts w:hint="eastAsia"/>
                  <w:sz w:val="32"/>
                  <w:lang w:eastAsia="zh-CN"/>
                </w:rPr>
                <w:t>12</w:t>
              </w:r>
            </w:ins>
            <w:r w:rsidRPr="000334B8">
              <w:rPr>
                <w:sz w:val="32"/>
              </w:rPr>
              <w:t>)</w:t>
            </w:r>
          </w:p>
        </w:tc>
      </w:tr>
      <w:tr w:rsidR="004F0988" w:rsidRPr="000334B8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9" w:name="spectype2"/>
            <w:r w:rsidRPr="000334B8">
              <w:t>Specification</w:t>
            </w:r>
            <w:bookmarkEnd w:id="9"/>
          </w:p>
        </w:tc>
      </w:tr>
      <w:tr w:rsidR="004F0988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6317680E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6317680F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63176810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63176811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4D63AC">
              <w:rPr>
                <w:rStyle w:val="ZGSM"/>
              </w:rPr>
              <w:t>7</w:t>
            </w:r>
            <w:r w:rsidRPr="00B840AC">
              <w:t>)</w:t>
            </w:r>
          </w:p>
          <w:p w14:paraId="63176812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4574B25D" w:rsidR="00D57972" w:rsidRDefault="00BA7E9A">
            <w:r>
              <w:rPr>
                <w:i/>
                <w:noProof/>
              </w:rPr>
              <w:drawing>
                <wp:inline distT="0" distB="0" distL="0" distR="0" wp14:anchorId="631770D0" wp14:editId="4F3BD55A">
                  <wp:extent cx="1177925" cy="848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7925" cy="848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63176817" w14:textId="7DF16C6C" w:rsidR="00D57972" w:rsidRDefault="00BA7E9A" w:rsidP="00133525">
            <w:pPr>
              <w:jc w:val="right"/>
            </w:pPr>
            <w:bookmarkStart w:id="10" w:name="logos"/>
            <w:r>
              <w:rPr>
                <w:noProof/>
              </w:rPr>
              <w:drawing>
                <wp:inline distT="0" distB="0" distL="0" distR="0" wp14:anchorId="631770D1" wp14:editId="734A216E">
                  <wp:extent cx="1616710" cy="98044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710" cy="980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10"/>
          </w:p>
        </w:tc>
      </w:tr>
      <w:tr w:rsidR="00C074D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133525" w:rsidRDefault="00C074DD" w:rsidP="00C074DD">
            <w:pPr>
              <w:rPr>
                <w:sz w:val="16"/>
              </w:rPr>
            </w:pPr>
            <w:bookmarkStart w:id="11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1"/>
          </w:p>
          <w:p w14:paraId="6317681C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6317681D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Default="00E16509" w:rsidP="00E16509">
            <w:pPr>
              <w:pStyle w:val="Guidance"/>
            </w:pPr>
            <w:bookmarkStart w:id="12" w:name="page2"/>
          </w:p>
        </w:tc>
      </w:tr>
      <w:tr w:rsidR="00E16509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3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63176824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176826" w14:textId="77777777" w:rsidR="00E16509" w:rsidRPr="00523BAA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523BAA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63176827" w14:textId="77777777" w:rsidR="00E16509" w:rsidRPr="00523BAA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523BAA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63176828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6317682A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3"/>
          </w:p>
          <w:p w14:paraId="6317682B" w14:textId="77777777" w:rsidR="00E16509" w:rsidRDefault="00E16509" w:rsidP="00133525"/>
        </w:tc>
      </w:tr>
      <w:tr w:rsidR="00E16509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4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317682E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6317682F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63176830" w14:textId="7263DF3A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D772A5" w:rsidRPr="000334B8">
              <w:rPr>
                <w:noProof/>
                <w:sz w:val="18"/>
              </w:rPr>
              <w:t>202</w:t>
            </w:r>
            <w:r w:rsidR="00D772A5">
              <w:rPr>
                <w:noProof/>
                <w:sz w:val="18"/>
              </w:rPr>
              <w:t>5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5" w:name="copyrightaddon"/>
            <w:bookmarkEnd w:id="15"/>
          </w:p>
          <w:p w14:paraId="63176831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317683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317683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4"/>
          </w:p>
          <w:p w14:paraId="63176836" w14:textId="77777777" w:rsidR="00E16509" w:rsidRDefault="00E16509" w:rsidP="00133525"/>
        </w:tc>
      </w:tr>
      <w:bookmarkEnd w:id="12"/>
    </w:tbl>
    <w:p w14:paraId="63176838" w14:textId="77777777" w:rsidR="00080512" w:rsidRPr="004D3578" w:rsidRDefault="00080512">
      <w:pPr>
        <w:pStyle w:val="TT"/>
      </w:pPr>
      <w:r w:rsidRPr="004D3578">
        <w:br w:type="page"/>
      </w:r>
      <w:bookmarkStart w:id="16" w:name="tableOfContents"/>
      <w:bookmarkEnd w:id="16"/>
      <w:r w:rsidRPr="004D3578">
        <w:lastRenderedPageBreak/>
        <w:t>Contents</w:t>
      </w:r>
    </w:p>
    <w:p w14:paraId="2B6F6BD7" w14:textId="77777777" w:rsidR="00DD065E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lang w:val="en-US"/>
        </w:rPr>
        <w:fldChar w:fldCharType="begin" w:fldLock="1"/>
      </w:r>
      <w:r>
        <w:rPr>
          <w:lang w:val="en-US"/>
        </w:rPr>
        <w:instrText xml:space="preserve"> TOC \o "1-9" </w:instrText>
      </w:r>
      <w:r>
        <w:rPr>
          <w:lang w:val="en-US"/>
        </w:rPr>
        <w:fldChar w:fldCharType="separate"/>
      </w:r>
      <w:r w:rsidR="00DD065E">
        <w:rPr>
          <w:noProof/>
        </w:rPr>
        <w:t>Foreword</w:t>
      </w:r>
      <w:r w:rsidR="00DD065E">
        <w:rPr>
          <w:noProof/>
        </w:rPr>
        <w:tab/>
        <w:t>119</w:t>
      </w:r>
    </w:p>
    <w:p w14:paraId="6C88D358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121</w:t>
      </w:r>
    </w:p>
    <w:p w14:paraId="5820D8AB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121</w:t>
      </w:r>
    </w:p>
    <w:p w14:paraId="7F250224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122</w:t>
      </w:r>
    </w:p>
    <w:p w14:paraId="49D0201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122</w:t>
      </w:r>
    </w:p>
    <w:p w14:paraId="506C7D8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124</w:t>
      </w:r>
    </w:p>
    <w:p w14:paraId="6D1990F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125</w:t>
      </w:r>
    </w:p>
    <w:p w14:paraId="08DA5E0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tolerances</w:t>
      </w:r>
      <w:r>
        <w:rPr>
          <w:noProof/>
        </w:rPr>
        <w:tab/>
        <w:t>127</w:t>
      </w:r>
    </w:p>
    <w:p w14:paraId="3C55B20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bands grouping</w:t>
      </w:r>
      <w:r>
        <w:rPr>
          <w:noProof/>
        </w:rPr>
        <w:tab/>
        <w:t>127</w:t>
      </w:r>
    </w:p>
    <w:p w14:paraId="3E9B393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Introduction</w:t>
      </w:r>
      <w:r>
        <w:rPr>
          <w:noProof/>
        </w:rPr>
        <w:tab/>
        <w:t>127</w:t>
      </w:r>
    </w:p>
    <w:p w14:paraId="63EFC7A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NR operating bands in FR1</w:t>
      </w:r>
      <w:r>
        <w:rPr>
          <w:noProof/>
        </w:rPr>
        <w:tab/>
        <w:t>128</w:t>
      </w:r>
    </w:p>
    <w:p w14:paraId="00CC34F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NR operating bands for satellite access in FR1</w:t>
      </w:r>
      <w:r>
        <w:rPr>
          <w:noProof/>
        </w:rPr>
        <w:tab/>
        <w:t>128</w:t>
      </w:r>
    </w:p>
    <w:p w14:paraId="351941B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NR operating bands in FR2</w:t>
      </w:r>
      <w:r>
        <w:rPr>
          <w:noProof/>
        </w:rPr>
        <w:tab/>
        <w:t>129</w:t>
      </w:r>
    </w:p>
    <w:p w14:paraId="24FA329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129</w:t>
      </w:r>
    </w:p>
    <w:p w14:paraId="2D72AF0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RRC connected state requirements in DRX</w:t>
      </w:r>
      <w:r>
        <w:rPr>
          <w:noProof/>
        </w:rPr>
        <w:tab/>
        <w:t>130</w:t>
      </w:r>
    </w:p>
    <w:p w14:paraId="23B20A5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Number of serving carriers</w:t>
      </w:r>
      <w:r>
        <w:rPr>
          <w:noProof/>
        </w:rPr>
        <w:tab/>
        <w:t>130</w:t>
      </w:r>
    </w:p>
    <w:p w14:paraId="00432C1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3.6.2.1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Number of serving carriers for SA</w:t>
      </w:r>
      <w:r>
        <w:rPr>
          <w:noProof/>
        </w:rPr>
        <w:tab/>
        <w:t>130</w:t>
      </w:r>
    </w:p>
    <w:p w14:paraId="2BFF624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3.6.2.2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Number of serving carriers for EN-DC</w:t>
      </w:r>
      <w:r>
        <w:rPr>
          <w:noProof/>
        </w:rPr>
        <w:tab/>
        <w:t>130</w:t>
      </w:r>
    </w:p>
    <w:p w14:paraId="7F6B3AC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3.6.2.3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Number of serving carriers for </w:t>
      </w:r>
      <w:r w:rsidRPr="00CA6C8F">
        <w:rPr>
          <w:noProof/>
          <w:lang w:val="en-US" w:eastAsia="ko-KR"/>
        </w:rPr>
        <w:t>NE-DC</w:t>
      </w:r>
      <w:r>
        <w:rPr>
          <w:noProof/>
        </w:rPr>
        <w:tab/>
        <w:t>130</w:t>
      </w:r>
    </w:p>
    <w:p w14:paraId="4FBA5B6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3.6.2.4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Number of serving carriers for </w:t>
      </w:r>
      <w:r w:rsidRPr="00CA6C8F">
        <w:rPr>
          <w:noProof/>
          <w:lang w:val="en-US" w:eastAsia="ko-KR"/>
        </w:rPr>
        <w:t>NR-DC</w:t>
      </w:r>
      <w:r>
        <w:rPr>
          <w:noProof/>
        </w:rPr>
        <w:tab/>
        <w:t>131</w:t>
      </w:r>
    </w:p>
    <w:p w14:paraId="3B51CA7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Applicability </w:t>
      </w:r>
      <w:r>
        <w:rPr>
          <w:noProof/>
        </w:rPr>
        <w:t>for intra-band FR2</w:t>
      </w:r>
      <w:r>
        <w:rPr>
          <w:noProof/>
        </w:rPr>
        <w:tab/>
        <w:t>131</w:t>
      </w:r>
    </w:p>
    <w:p w14:paraId="4BD0688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Applicability for FR2 UE power classes</w:t>
      </w:r>
      <w:r>
        <w:rPr>
          <w:noProof/>
        </w:rPr>
        <w:tab/>
        <w:t>131</w:t>
      </w:r>
    </w:p>
    <w:p w14:paraId="1547F41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Applicability for SDL bands</w:t>
      </w:r>
      <w:r>
        <w:rPr>
          <w:noProof/>
        </w:rPr>
        <w:tab/>
        <w:t>131</w:t>
      </w:r>
    </w:p>
    <w:p w14:paraId="046AF9E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131</w:t>
      </w:r>
    </w:p>
    <w:p w14:paraId="170208E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131</w:t>
      </w:r>
    </w:p>
    <w:p w14:paraId="441D6F8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scheduling availability</w:t>
      </w:r>
      <w:r>
        <w:rPr>
          <w:noProof/>
        </w:rPr>
        <w:tab/>
        <w:t>132</w:t>
      </w:r>
    </w:p>
    <w:p w14:paraId="384C321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measurement restrictions</w:t>
      </w:r>
      <w:r>
        <w:rPr>
          <w:noProof/>
        </w:rPr>
        <w:tab/>
        <w:t>132</w:t>
      </w:r>
    </w:p>
    <w:p w14:paraId="5E2A37A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Redcap UEs</w:t>
      </w:r>
      <w:r>
        <w:rPr>
          <w:noProof/>
        </w:rPr>
        <w:tab/>
        <w:t>132</w:t>
      </w:r>
    </w:p>
    <w:p w14:paraId="14A4F9D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RRC connected state requirements in DRX</w:t>
      </w:r>
      <w:r>
        <w:rPr>
          <w:noProof/>
        </w:rPr>
        <w:tab/>
        <w:t>132</w:t>
      </w:r>
    </w:p>
    <w:p w14:paraId="1810E16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Applicability for FR2 Redcap UE power classes</w:t>
      </w:r>
      <w:r>
        <w:rPr>
          <w:noProof/>
        </w:rPr>
        <w:tab/>
        <w:t>132</w:t>
      </w:r>
    </w:p>
    <w:p w14:paraId="5AA5014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132</w:t>
      </w:r>
    </w:p>
    <w:p w14:paraId="072E726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Satellite Access</w:t>
      </w:r>
      <w:r>
        <w:rPr>
          <w:noProof/>
        </w:rPr>
        <w:tab/>
        <w:t>133</w:t>
      </w:r>
    </w:p>
    <w:p w14:paraId="1BE7DE6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 w:eastAsia="ko-KR"/>
        </w:rPr>
        <w:t>3.6.13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Applicability of requirements for FR2</w:t>
      </w:r>
      <w:r>
        <w:rPr>
          <w:noProof/>
        </w:rPr>
        <w:tab/>
        <w:t>133</w:t>
      </w:r>
    </w:p>
    <w:p w14:paraId="294C722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FR2 Power Class 6</w:t>
      </w:r>
      <w:r>
        <w:rPr>
          <w:noProof/>
        </w:rPr>
        <w:tab/>
        <w:t>133</w:t>
      </w:r>
    </w:p>
    <w:p w14:paraId="74C446B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per-FR gap</w:t>
      </w:r>
      <w:r>
        <w:rPr>
          <w:noProof/>
        </w:rPr>
        <w:tab/>
        <w:t>133</w:t>
      </w:r>
    </w:p>
    <w:p w14:paraId="28D9C0AF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133</w:t>
      </w:r>
    </w:p>
    <w:p w14:paraId="44C1CA1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133</w:t>
      </w:r>
    </w:p>
    <w:p w14:paraId="5973EB3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134</w:t>
      </w:r>
    </w:p>
    <w:p w14:paraId="4F1382A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Introduction</w:t>
      </w:r>
      <w:r>
        <w:rPr>
          <w:noProof/>
        </w:rPr>
        <w:tab/>
        <w:t>134</w:t>
      </w:r>
    </w:p>
    <w:p w14:paraId="3A88538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Requirements</w:t>
      </w:r>
      <w:r>
        <w:rPr>
          <w:noProof/>
        </w:rPr>
        <w:tab/>
        <w:t>134</w:t>
      </w:r>
    </w:p>
    <w:p w14:paraId="1AF93C7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UE measurement capability</w:t>
      </w:r>
      <w:r>
        <w:rPr>
          <w:noProof/>
        </w:rPr>
        <w:tab/>
        <w:t>134</w:t>
      </w:r>
    </w:p>
    <w:p w14:paraId="66921DB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 and evaluation of serving cell</w:t>
      </w:r>
      <w:r>
        <w:rPr>
          <w:noProof/>
        </w:rPr>
        <w:tab/>
        <w:t>134</w:t>
      </w:r>
    </w:p>
    <w:p w14:paraId="0E8BBA7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intra-frequency NR cells</w:t>
      </w:r>
      <w:r>
        <w:rPr>
          <w:noProof/>
        </w:rPr>
        <w:tab/>
        <w:t>137</w:t>
      </w:r>
    </w:p>
    <w:p w14:paraId="217C78A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inter-frequency NR cells</w:t>
      </w:r>
      <w:r>
        <w:rPr>
          <w:noProof/>
        </w:rPr>
        <w:tab/>
        <w:t>140</w:t>
      </w:r>
    </w:p>
    <w:p w14:paraId="3F2CDB2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inter-RAT E-UTRAN cells</w:t>
      </w:r>
      <w:r>
        <w:rPr>
          <w:noProof/>
        </w:rPr>
        <w:tab/>
        <w:t>145</w:t>
      </w:r>
    </w:p>
    <w:p w14:paraId="36E0747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148</w:t>
      </w:r>
    </w:p>
    <w:p w14:paraId="5BE1828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149</w:t>
      </w:r>
    </w:p>
    <w:p w14:paraId="755A3C5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</w:t>
      </w:r>
      <w:r w:rsidRPr="00CA6C8F">
        <w:rPr>
          <w:rFonts w:eastAsiaTheme="minorEastAsia"/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149</w:t>
      </w:r>
    </w:p>
    <w:p w14:paraId="21C94BF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intra-frequency NR cells for UE configured with relaxed measurement criterion</w:t>
      </w:r>
      <w:r>
        <w:rPr>
          <w:noProof/>
        </w:rPr>
        <w:tab/>
        <w:t>149</w:t>
      </w:r>
    </w:p>
    <w:p w14:paraId="427325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149</w:t>
      </w:r>
    </w:p>
    <w:p w14:paraId="5682087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low mobility criterion</w:t>
      </w:r>
      <w:r>
        <w:rPr>
          <w:noProof/>
        </w:rPr>
        <w:tab/>
        <w:t>150</w:t>
      </w:r>
    </w:p>
    <w:p w14:paraId="558B15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152</w:t>
      </w:r>
    </w:p>
    <w:p w14:paraId="53C27E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low mobility and not-at-cell edge criteria</w:t>
      </w:r>
      <w:r>
        <w:rPr>
          <w:noProof/>
        </w:rPr>
        <w:tab/>
        <w:t>154</w:t>
      </w:r>
    </w:p>
    <w:p w14:paraId="678CDD2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inter-frequency NR cells for UE configured with relaxed measurement criterion</w:t>
      </w:r>
      <w:r>
        <w:rPr>
          <w:noProof/>
        </w:rPr>
        <w:tab/>
        <w:t>155</w:t>
      </w:r>
    </w:p>
    <w:p w14:paraId="220D402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lastRenderedPageBreak/>
        <w:t>4.2.2.10.1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155</w:t>
      </w:r>
    </w:p>
    <w:p w14:paraId="716376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low mobility criterion</w:t>
      </w:r>
      <w:r>
        <w:rPr>
          <w:noProof/>
        </w:rPr>
        <w:tab/>
        <w:t>155</w:t>
      </w:r>
    </w:p>
    <w:p w14:paraId="0FB3E4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158</w:t>
      </w:r>
    </w:p>
    <w:p w14:paraId="0352DDC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161</w:t>
      </w:r>
    </w:p>
    <w:p w14:paraId="1D138AE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inter-RAT E-UTRAN cells for UE configured with relaxed measurement criterion</w:t>
      </w:r>
      <w:r>
        <w:rPr>
          <w:noProof/>
        </w:rPr>
        <w:tab/>
        <w:t>161</w:t>
      </w:r>
    </w:p>
    <w:p w14:paraId="11C5088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161</w:t>
      </w:r>
    </w:p>
    <w:p w14:paraId="4EE411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low mobility criterion</w:t>
      </w:r>
      <w:r>
        <w:rPr>
          <w:noProof/>
        </w:rPr>
        <w:tab/>
        <w:t>162</w:t>
      </w:r>
    </w:p>
    <w:p w14:paraId="1E6D52E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with not-at-cell edge criterion</w:t>
      </w:r>
      <w:r>
        <w:rPr>
          <w:noProof/>
        </w:rPr>
        <w:tab/>
        <w:t>164</w:t>
      </w:r>
    </w:p>
    <w:p w14:paraId="6311D48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165</w:t>
      </w:r>
    </w:p>
    <w:p w14:paraId="3E127DB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when subject to CCA</w:t>
      </w:r>
      <w:r>
        <w:rPr>
          <w:noProof/>
        </w:rPr>
        <w:tab/>
        <w:t>166</w:t>
      </w:r>
    </w:p>
    <w:p w14:paraId="666D539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4.2A.1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Introduction</w:t>
      </w:r>
      <w:r>
        <w:rPr>
          <w:noProof/>
        </w:rPr>
        <w:tab/>
        <w:t>166</w:t>
      </w:r>
    </w:p>
    <w:p w14:paraId="0B2D4CC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4.2A.2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Requirements</w:t>
      </w:r>
      <w:r>
        <w:rPr>
          <w:noProof/>
        </w:rPr>
        <w:tab/>
        <w:t>166</w:t>
      </w:r>
    </w:p>
    <w:p w14:paraId="63E6741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UE measurement capability</w:t>
      </w:r>
      <w:r>
        <w:rPr>
          <w:noProof/>
        </w:rPr>
        <w:tab/>
        <w:t>166</w:t>
      </w:r>
    </w:p>
    <w:p w14:paraId="1B0040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 and evaluation when subject to CCA on the serving cell</w:t>
      </w:r>
      <w:r>
        <w:rPr>
          <w:noProof/>
        </w:rPr>
        <w:tab/>
        <w:t>167</w:t>
      </w:r>
    </w:p>
    <w:p w14:paraId="73A4B2F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intra-frequency NR cells when subject to CCA on the serving cell and target cell</w:t>
      </w:r>
      <w:r>
        <w:rPr>
          <w:noProof/>
        </w:rPr>
        <w:tab/>
        <w:t>167</w:t>
      </w:r>
    </w:p>
    <w:p w14:paraId="1073967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inter-frequency NR cells when subject to CCA on the target cell</w:t>
      </w:r>
      <w:r>
        <w:rPr>
          <w:noProof/>
        </w:rPr>
        <w:tab/>
        <w:t>169</w:t>
      </w:r>
    </w:p>
    <w:p w14:paraId="3D5F0A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inter-RAT E-UTRAN cells when subject to CCA on the serving cell</w:t>
      </w:r>
      <w:r>
        <w:rPr>
          <w:noProof/>
        </w:rPr>
        <w:tab/>
        <w:t>171</w:t>
      </w:r>
    </w:p>
    <w:p w14:paraId="021CD30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4.2A.2.6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when subject to CCA on the target cell</w:t>
      </w:r>
      <w:r>
        <w:rPr>
          <w:noProof/>
        </w:rPr>
        <w:tab/>
        <w:t>171</w:t>
      </w:r>
    </w:p>
    <w:p w14:paraId="26D752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4.2A.2.7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171</w:t>
      </w:r>
    </w:p>
    <w:p w14:paraId="2D7A9A3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for RedCap</w:t>
      </w:r>
      <w:r>
        <w:rPr>
          <w:noProof/>
        </w:rPr>
        <w:tab/>
        <w:t>172</w:t>
      </w:r>
    </w:p>
    <w:p w14:paraId="537B3FB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4.2B.1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Introduction</w:t>
      </w:r>
      <w:r>
        <w:rPr>
          <w:noProof/>
        </w:rPr>
        <w:tab/>
        <w:t>172</w:t>
      </w:r>
    </w:p>
    <w:p w14:paraId="3A4751F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4.2B.2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Requirements</w:t>
      </w:r>
      <w:r>
        <w:rPr>
          <w:noProof/>
        </w:rPr>
        <w:tab/>
        <w:t>172</w:t>
      </w:r>
    </w:p>
    <w:p w14:paraId="5D20B42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172</w:t>
      </w:r>
    </w:p>
    <w:p w14:paraId="4AABBE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UE measurement capability for 1 Rx RedCap</w:t>
      </w:r>
      <w:r>
        <w:rPr>
          <w:noProof/>
        </w:rPr>
        <w:tab/>
        <w:t>172</w:t>
      </w:r>
    </w:p>
    <w:p w14:paraId="39B7B37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UE measurement capability for 2 Rx RedCap</w:t>
      </w:r>
      <w:r>
        <w:rPr>
          <w:noProof/>
        </w:rPr>
        <w:tab/>
        <w:t>172</w:t>
      </w:r>
    </w:p>
    <w:p w14:paraId="576C2E2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cell for RedCap UE</w:t>
      </w:r>
      <w:r>
        <w:rPr>
          <w:noProof/>
        </w:rPr>
        <w:tab/>
        <w:t>172</w:t>
      </w:r>
    </w:p>
    <w:p w14:paraId="6C334CC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NR cells for RedCap UE</w:t>
      </w:r>
      <w:r>
        <w:rPr>
          <w:noProof/>
        </w:rPr>
        <w:tab/>
        <w:t>174</w:t>
      </w:r>
    </w:p>
    <w:p w14:paraId="071675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NR cells for RedCap UE</w:t>
      </w:r>
      <w:r>
        <w:rPr>
          <w:noProof/>
        </w:rPr>
        <w:tab/>
        <w:t>177</w:t>
      </w:r>
    </w:p>
    <w:p w14:paraId="03A08A3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E-UTRAN cells for RedCap UE</w:t>
      </w:r>
      <w:r>
        <w:rPr>
          <w:noProof/>
        </w:rPr>
        <w:tab/>
        <w:t>180</w:t>
      </w:r>
    </w:p>
    <w:p w14:paraId="40E2F9E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for RedCap</w:t>
      </w:r>
      <w:r>
        <w:rPr>
          <w:noProof/>
        </w:rPr>
        <w:tab/>
        <w:t>182</w:t>
      </w:r>
    </w:p>
    <w:p w14:paraId="5E9A0D4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4.2B.2.7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requirements for RedCap</w:t>
      </w:r>
      <w:r>
        <w:rPr>
          <w:noProof/>
        </w:rPr>
        <w:tab/>
        <w:t>182</w:t>
      </w:r>
    </w:p>
    <w:p w14:paraId="56FC28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4.2B.2.8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182</w:t>
      </w:r>
    </w:p>
    <w:p w14:paraId="22982FB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4.2B.2.9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NR cells for UE configured with relaxed measurement criterion for RedCap</w:t>
      </w:r>
      <w:r>
        <w:rPr>
          <w:noProof/>
        </w:rPr>
        <w:tab/>
        <w:t>183</w:t>
      </w:r>
    </w:p>
    <w:p w14:paraId="436C636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183</w:t>
      </w:r>
    </w:p>
    <w:p w14:paraId="302DC5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stationary criterion</w:t>
      </w:r>
      <w:r>
        <w:rPr>
          <w:noProof/>
        </w:rPr>
        <w:tab/>
        <w:t>184</w:t>
      </w:r>
    </w:p>
    <w:p w14:paraId="66F40A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not-at-cell edge while stationary criterion</w:t>
      </w:r>
      <w:r>
        <w:rPr>
          <w:noProof/>
        </w:rPr>
        <w:tab/>
        <w:t>187</w:t>
      </w:r>
    </w:p>
    <w:p w14:paraId="3B308A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4.2B.2.9.3A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stationary and not-at-cell-edge criteria</w:t>
      </w:r>
      <w:r>
        <w:rPr>
          <w:noProof/>
        </w:rPr>
        <w:tab/>
        <w:t>187</w:t>
      </w:r>
    </w:p>
    <w:p w14:paraId="50339F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low mobility and stationary criteria</w:t>
      </w:r>
      <w:r>
        <w:rPr>
          <w:noProof/>
        </w:rPr>
        <w:tab/>
        <w:t>187</w:t>
      </w:r>
    </w:p>
    <w:p w14:paraId="678BEEB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low mobility and not-at-cell-edge while stationary criteria</w:t>
      </w:r>
      <w:r>
        <w:rPr>
          <w:noProof/>
        </w:rPr>
        <w:tab/>
        <w:t>188</w:t>
      </w:r>
    </w:p>
    <w:p w14:paraId="7E50C5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not-at-cell edge and not-at-cell edge while stationary criteria</w:t>
      </w:r>
      <w:r>
        <w:rPr>
          <w:noProof/>
        </w:rPr>
        <w:tab/>
        <w:t>188</w:t>
      </w:r>
    </w:p>
    <w:p w14:paraId="7BBE71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low mobility and not-at-cell edge criteria and not-at-cell-edge while stationary criteria</w:t>
      </w:r>
      <w:r>
        <w:rPr>
          <w:noProof/>
        </w:rPr>
        <w:tab/>
        <w:t>188</w:t>
      </w:r>
    </w:p>
    <w:p w14:paraId="5404AD2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low mobility, not-at-cell edge and stationary criterion</w:t>
      </w:r>
      <w:r>
        <w:rPr>
          <w:noProof/>
        </w:rPr>
        <w:tab/>
        <w:t>188</w:t>
      </w:r>
    </w:p>
    <w:p w14:paraId="5273CD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low mobility criterion</w:t>
      </w:r>
      <w:r>
        <w:rPr>
          <w:noProof/>
        </w:rPr>
        <w:tab/>
        <w:t>189</w:t>
      </w:r>
    </w:p>
    <w:p w14:paraId="3FACAA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192</w:t>
      </w:r>
    </w:p>
    <w:p w14:paraId="5E0421E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4.2B.2.9.11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low mobility and not-at-cell edge criteria</w:t>
      </w:r>
      <w:r>
        <w:rPr>
          <w:noProof/>
        </w:rPr>
        <w:tab/>
        <w:t>194</w:t>
      </w:r>
    </w:p>
    <w:p w14:paraId="5F95F7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4.2B.2.10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194</w:t>
      </w:r>
    </w:p>
    <w:p w14:paraId="1745067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194</w:t>
      </w:r>
    </w:p>
    <w:p w14:paraId="4E163E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stationary criterion</w:t>
      </w:r>
      <w:r>
        <w:rPr>
          <w:noProof/>
        </w:rPr>
        <w:tab/>
        <w:t>195</w:t>
      </w:r>
    </w:p>
    <w:p w14:paraId="4664C5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not-at-cell edge while stationary criterion</w:t>
      </w:r>
      <w:r>
        <w:rPr>
          <w:noProof/>
        </w:rPr>
        <w:tab/>
        <w:t>197</w:t>
      </w:r>
    </w:p>
    <w:p w14:paraId="22EEB9F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4.2B.2.10.3A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stationary and not-at-cell-edge-criterion</w:t>
      </w:r>
      <w:r>
        <w:rPr>
          <w:noProof/>
        </w:rPr>
        <w:tab/>
        <w:t>198</w:t>
      </w:r>
    </w:p>
    <w:p w14:paraId="3B61945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low mobility and stationary criteria</w:t>
      </w:r>
      <w:r>
        <w:rPr>
          <w:noProof/>
        </w:rPr>
        <w:tab/>
        <w:t>198</w:t>
      </w:r>
    </w:p>
    <w:p w14:paraId="2984DCB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low mobility and not-at-cell-edge while stationary criteria</w:t>
      </w:r>
      <w:r>
        <w:rPr>
          <w:noProof/>
        </w:rPr>
        <w:tab/>
        <w:t>199</w:t>
      </w:r>
    </w:p>
    <w:p w14:paraId="6914562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not-at-cell edge and not-at-cell edge while stationary criteria</w:t>
      </w:r>
      <w:r>
        <w:rPr>
          <w:noProof/>
        </w:rPr>
        <w:tab/>
        <w:t>199</w:t>
      </w:r>
    </w:p>
    <w:p w14:paraId="4C3947A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low mobility and not-at-cell edge criteria and not-at-cell-edge while stationary criteria</w:t>
      </w:r>
      <w:r>
        <w:rPr>
          <w:noProof/>
        </w:rPr>
        <w:tab/>
        <w:t>199</w:t>
      </w:r>
    </w:p>
    <w:p w14:paraId="4C7E50F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lastRenderedPageBreak/>
        <w:t>4.2B.2.10.8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low mobility, not-at-cell edge and stationary criteria</w:t>
      </w:r>
      <w:r>
        <w:rPr>
          <w:noProof/>
        </w:rPr>
        <w:tab/>
        <w:t>199</w:t>
      </w:r>
    </w:p>
    <w:p w14:paraId="24F6082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4.2B.2.10.9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low mobility criterion</w:t>
      </w:r>
      <w:r>
        <w:rPr>
          <w:noProof/>
        </w:rPr>
        <w:tab/>
        <w:t>200</w:t>
      </w:r>
    </w:p>
    <w:p w14:paraId="0DA284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4.2B.2.10.10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202</w:t>
      </w:r>
    </w:p>
    <w:p w14:paraId="2EAFB0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4.2B.2.10.11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205</w:t>
      </w:r>
    </w:p>
    <w:p w14:paraId="25075C1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4.2B.2.11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205</w:t>
      </w:r>
    </w:p>
    <w:p w14:paraId="26647D6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205</w:t>
      </w:r>
    </w:p>
    <w:p w14:paraId="782AAD5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stationary criterion</w:t>
      </w:r>
      <w:r>
        <w:rPr>
          <w:noProof/>
        </w:rPr>
        <w:tab/>
        <w:t>206</w:t>
      </w:r>
    </w:p>
    <w:p w14:paraId="184961F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not-at-cell edge while stationary criterion</w:t>
      </w:r>
      <w:r>
        <w:rPr>
          <w:noProof/>
        </w:rPr>
        <w:tab/>
        <w:t>207</w:t>
      </w:r>
    </w:p>
    <w:p w14:paraId="523FF5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stationary and not-at-cell-edge criterion</w:t>
      </w:r>
      <w:r>
        <w:rPr>
          <w:noProof/>
        </w:rPr>
        <w:tab/>
        <w:t>207</w:t>
      </w:r>
    </w:p>
    <w:p w14:paraId="7AB664D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low mobility and stationary criteria</w:t>
      </w:r>
      <w:r>
        <w:rPr>
          <w:noProof/>
        </w:rPr>
        <w:tab/>
        <w:t>208</w:t>
      </w:r>
    </w:p>
    <w:p w14:paraId="424809B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low mobility and stationary not-at-cell-edge while stationary criteria</w:t>
      </w:r>
      <w:r>
        <w:rPr>
          <w:noProof/>
        </w:rPr>
        <w:tab/>
        <w:t>208</w:t>
      </w:r>
    </w:p>
    <w:p w14:paraId="60AA6B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not-at-cell edge and not-at-cell edge while stationary criteria</w:t>
      </w:r>
      <w:r>
        <w:rPr>
          <w:noProof/>
        </w:rPr>
        <w:tab/>
        <w:t>208</w:t>
      </w:r>
    </w:p>
    <w:p w14:paraId="04FC56B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low mobility and not-at-cell edge criteria and not-at-cell-edge while stationary criteria</w:t>
      </w:r>
      <w:r>
        <w:rPr>
          <w:noProof/>
        </w:rPr>
        <w:tab/>
        <w:t>209</w:t>
      </w:r>
    </w:p>
    <w:p w14:paraId="5F988E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low mobility, not-at-cell edge and stationary criteria</w:t>
      </w:r>
      <w:r>
        <w:rPr>
          <w:noProof/>
        </w:rPr>
        <w:tab/>
        <w:t>209</w:t>
      </w:r>
    </w:p>
    <w:p w14:paraId="7A9E44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low mobility criterion</w:t>
      </w:r>
      <w:r>
        <w:rPr>
          <w:noProof/>
        </w:rPr>
        <w:tab/>
        <w:t>209</w:t>
      </w:r>
    </w:p>
    <w:p w14:paraId="24A736E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with not-at-cell edge criterion</w:t>
      </w:r>
      <w:r>
        <w:rPr>
          <w:noProof/>
        </w:rPr>
        <w:tab/>
        <w:t>211</w:t>
      </w:r>
    </w:p>
    <w:p w14:paraId="3DF1B1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212</w:t>
      </w:r>
    </w:p>
    <w:p w14:paraId="7C33722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for NR UE for Satellite Access</w:t>
      </w:r>
      <w:r>
        <w:rPr>
          <w:noProof/>
        </w:rPr>
        <w:tab/>
        <w:t>212</w:t>
      </w:r>
    </w:p>
    <w:p w14:paraId="5CB06A7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4.2C.1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Introduction</w:t>
      </w:r>
      <w:r>
        <w:rPr>
          <w:noProof/>
        </w:rPr>
        <w:tab/>
        <w:t>212</w:t>
      </w:r>
    </w:p>
    <w:p w14:paraId="76F2092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4.2C.2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Requirements</w:t>
      </w:r>
      <w:r>
        <w:rPr>
          <w:noProof/>
        </w:rPr>
        <w:tab/>
        <w:t>213</w:t>
      </w:r>
    </w:p>
    <w:p w14:paraId="3E565C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UE measurement capability</w:t>
      </w:r>
      <w:r>
        <w:rPr>
          <w:noProof/>
        </w:rPr>
        <w:tab/>
        <w:t>213</w:t>
      </w:r>
    </w:p>
    <w:p w14:paraId="121D4AD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 and evaluation of serving cell</w:t>
      </w:r>
      <w:r>
        <w:rPr>
          <w:noProof/>
        </w:rPr>
        <w:tab/>
        <w:t>213</w:t>
      </w:r>
    </w:p>
    <w:p w14:paraId="08CC897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intra-frequency NR cells</w:t>
      </w:r>
      <w:r>
        <w:rPr>
          <w:noProof/>
        </w:rPr>
        <w:tab/>
        <w:t>214</w:t>
      </w:r>
    </w:p>
    <w:p w14:paraId="29C2B4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inter-frequency NR cells</w:t>
      </w:r>
      <w:r>
        <w:rPr>
          <w:noProof/>
        </w:rPr>
        <w:tab/>
        <w:t>216</w:t>
      </w:r>
    </w:p>
    <w:p w14:paraId="2D8DF9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219</w:t>
      </w:r>
    </w:p>
    <w:p w14:paraId="3A9FDF3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4.2C.2.6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220</w:t>
      </w:r>
    </w:p>
    <w:p w14:paraId="22425DE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4.2C.2.7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intra-frequency NR cells for UE configured with relaxed measurement criterion</w:t>
      </w:r>
      <w:r>
        <w:rPr>
          <w:noProof/>
        </w:rPr>
        <w:tab/>
        <w:t>220</w:t>
      </w:r>
    </w:p>
    <w:p w14:paraId="671A21F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4.2C.2.</w:t>
      </w:r>
      <w:r w:rsidRPr="00CA6C8F">
        <w:rPr>
          <w:rFonts w:eastAsia="DengXian"/>
          <w:noProof/>
          <w:lang w:val="en-US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</w:t>
      </w:r>
      <w:r w:rsidRPr="00CA6C8F">
        <w:rPr>
          <w:rFonts w:eastAsia="DengXian"/>
          <w:noProof/>
          <w:lang w:val="en-US"/>
        </w:rPr>
        <w:t>er</w:t>
      </w:r>
      <w:r w:rsidRPr="00CA6C8F">
        <w:rPr>
          <w:noProof/>
          <w:lang w:val="en-US"/>
        </w:rPr>
        <w:t>-frequency NR cells for UE configured with relaxed measurement criterion</w:t>
      </w:r>
      <w:r>
        <w:rPr>
          <w:noProof/>
        </w:rPr>
        <w:tab/>
        <w:t>220</w:t>
      </w:r>
    </w:p>
    <w:p w14:paraId="7096DF6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4.2C.2.9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220</w:t>
      </w:r>
    </w:p>
    <w:p w14:paraId="6705028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220</w:t>
      </w:r>
    </w:p>
    <w:p w14:paraId="463ED0F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220</w:t>
      </w:r>
    </w:p>
    <w:p w14:paraId="72E4022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221</w:t>
      </w:r>
    </w:p>
    <w:p w14:paraId="30336B4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221</w:t>
      </w:r>
    </w:p>
    <w:p w14:paraId="3FA69BC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221</w:t>
      </w:r>
    </w:p>
    <w:p w14:paraId="75B2916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222</w:t>
      </w:r>
    </w:p>
    <w:p w14:paraId="5E812F8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Minimization of Drive Tests (MDT) for Satellite Access</w:t>
      </w:r>
      <w:r>
        <w:rPr>
          <w:noProof/>
        </w:rPr>
        <w:tab/>
        <w:t>222</w:t>
      </w:r>
    </w:p>
    <w:p w14:paraId="1D0830E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222</w:t>
      </w:r>
    </w:p>
    <w:p w14:paraId="5E49850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222</w:t>
      </w:r>
    </w:p>
    <w:p w14:paraId="45815FB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223</w:t>
      </w:r>
    </w:p>
    <w:p w14:paraId="0F40F6B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223</w:t>
      </w:r>
    </w:p>
    <w:p w14:paraId="4A44EBF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223</w:t>
      </w:r>
    </w:p>
    <w:p w14:paraId="511E6D9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Mode CA/DC Measurements</w:t>
      </w:r>
      <w:r>
        <w:rPr>
          <w:noProof/>
        </w:rPr>
        <w:tab/>
        <w:t>224</w:t>
      </w:r>
    </w:p>
    <w:p w14:paraId="175F903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224</w:t>
      </w:r>
    </w:p>
    <w:p w14:paraId="482CCE6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224</w:t>
      </w:r>
    </w:p>
    <w:p w14:paraId="79F6E3E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224</w:t>
      </w:r>
    </w:p>
    <w:p w14:paraId="0F925F1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224</w:t>
      </w:r>
    </w:p>
    <w:p w14:paraId="7D56386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226</w:t>
      </w:r>
    </w:p>
    <w:p w14:paraId="6FC0070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E-UTRAN inter-RAT DC candidate cells</w:t>
      </w:r>
      <w:r>
        <w:rPr>
          <w:noProof/>
        </w:rPr>
        <w:tab/>
        <w:t>226</w:t>
      </w:r>
    </w:p>
    <w:p w14:paraId="34DAE945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227</w:t>
      </w:r>
    </w:p>
    <w:p w14:paraId="4D33BF6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227</w:t>
      </w:r>
    </w:p>
    <w:p w14:paraId="55439DC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227</w:t>
      </w:r>
    </w:p>
    <w:p w14:paraId="1E07B0D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227</w:t>
      </w:r>
    </w:p>
    <w:p w14:paraId="2817AC4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227</w:t>
      </w:r>
    </w:p>
    <w:p w14:paraId="2F39E66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227</w:t>
      </w:r>
    </w:p>
    <w:p w14:paraId="5B48F4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228</w:t>
      </w:r>
    </w:p>
    <w:p w14:paraId="18E63D9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229</w:t>
      </w:r>
    </w:p>
    <w:p w14:paraId="53D4AC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230</w:t>
      </w:r>
    </w:p>
    <w:p w14:paraId="20EABFF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231</w:t>
      </w:r>
    </w:p>
    <w:p w14:paraId="68D3E85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231</w:t>
      </w:r>
    </w:p>
    <w:p w14:paraId="2484F12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231</w:t>
      </w:r>
    </w:p>
    <w:p w14:paraId="1B242AB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NR cells for UE configured with relaxed measurement criterion</w:t>
      </w:r>
      <w:r>
        <w:rPr>
          <w:noProof/>
        </w:rPr>
        <w:tab/>
        <w:t>231</w:t>
      </w:r>
    </w:p>
    <w:p w14:paraId="5587047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232</w:t>
      </w:r>
    </w:p>
    <w:p w14:paraId="37C2671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233</w:t>
      </w:r>
    </w:p>
    <w:p w14:paraId="37F91FB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with CCA</w:t>
      </w:r>
      <w:r>
        <w:rPr>
          <w:noProof/>
        </w:rPr>
        <w:tab/>
        <w:t>234</w:t>
      </w:r>
    </w:p>
    <w:p w14:paraId="6B41905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234</w:t>
      </w:r>
    </w:p>
    <w:p w14:paraId="4D4AEE3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234</w:t>
      </w:r>
    </w:p>
    <w:p w14:paraId="4EA165A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234</w:t>
      </w:r>
    </w:p>
    <w:p w14:paraId="20C5C84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when CCA is used on the serving cell</w:t>
      </w:r>
      <w:r>
        <w:rPr>
          <w:noProof/>
        </w:rPr>
        <w:tab/>
        <w:t>234</w:t>
      </w:r>
    </w:p>
    <w:p w14:paraId="5EA13B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NR cells when CCA is used on the serving cell and target cell</w:t>
      </w:r>
      <w:r>
        <w:rPr>
          <w:noProof/>
        </w:rPr>
        <w:tab/>
        <w:t>234</w:t>
      </w:r>
    </w:p>
    <w:p w14:paraId="6A6F24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NR cells when CCA is used on the target cell</w:t>
      </w:r>
      <w:r>
        <w:rPr>
          <w:noProof/>
        </w:rPr>
        <w:tab/>
        <w:t>234</w:t>
      </w:r>
    </w:p>
    <w:p w14:paraId="44C5A75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E-UTRAN cells when CCA is used on the serving cell</w:t>
      </w:r>
      <w:r>
        <w:rPr>
          <w:noProof/>
        </w:rPr>
        <w:tab/>
        <w:t>234</w:t>
      </w:r>
    </w:p>
    <w:p w14:paraId="6DB2629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5.1A.2.6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when CCA is used on the target cell</w:t>
      </w:r>
      <w:r>
        <w:rPr>
          <w:noProof/>
        </w:rPr>
        <w:tab/>
        <w:t>234</w:t>
      </w:r>
    </w:p>
    <w:p w14:paraId="6F7C2EF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5.1A.2.7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234</w:t>
      </w:r>
    </w:p>
    <w:p w14:paraId="0A228EE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for RedCap</w:t>
      </w:r>
      <w:r>
        <w:rPr>
          <w:noProof/>
        </w:rPr>
        <w:tab/>
        <w:t>234</w:t>
      </w:r>
    </w:p>
    <w:p w14:paraId="6AD1E1C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234</w:t>
      </w:r>
    </w:p>
    <w:p w14:paraId="10D06F2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235</w:t>
      </w:r>
    </w:p>
    <w:p w14:paraId="27452AC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235</w:t>
      </w:r>
    </w:p>
    <w:p w14:paraId="2386AE3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235</w:t>
      </w:r>
    </w:p>
    <w:p w14:paraId="00D66E5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236</w:t>
      </w:r>
    </w:p>
    <w:p w14:paraId="3D53CAD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237</w:t>
      </w:r>
    </w:p>
    <w:p w14:paraId="5299354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237</w:t>
      </w:r>
    </w:p>
    <w:p w14:paraId="5A9ED42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238</w:t>
      </w:r>
    </w:p>
    <w:p w14:paraId="1A3E3F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238</w:t>
      </w:r>
    </w:p>
    <w:p w14:paraId="6116EF1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238</w:t>
      </w:r>
    </w:p>
    <w:p w14:paraId="47DEF3D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NR cells for UE configured with relaxed measurement criterion</w:t>
      </w:r>
      <w:r>
        <w:rPr>
          <w:noProof/>
        </w:rPr>
        <w:tab/>
        <w:t>238</w:t>
      </w:r>
    </w:p>
    <w:p w14:paraId="4F3C3DB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239</w:t>
      </w:r>
    </w:p>
    <w:p w14:paraId="5518767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240</w:t>
      </w:r>
    </w:p>
    <w:p w14:paraId="2684822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241</w:t>
      </w:r>
    </w:p>
    <w:p w14:paraId="4482C9D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5.1C.1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241</w:t>
      </w:r>
    </w:p>
    <w:p w14:paraId="68873B7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5.1C.2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241</w:t>
      </w:r>
    </w:p>
    <w:p w14:paraId="27011AB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241</w:t>
      </w:r>
    </w:p>
    <w:p w14:paraId="706A100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241</w:t>
      </w:r>
    </w:p>
    <w:p w14:paraId="2FF5D5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241</w:t>
      </w:r>
    </w:p>
    <w:p w14:paraId="051CC8D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242</w:t>
      </w:r>
    </w:p>
    <w:p w14:paraId="3C513DC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242</w:t>
      </w:r>
    </w:p>
    <w:p w14:paraId="13BC40E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5.1C.2.6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242</w:t>
      </w:r>
    </w:p>
    <w:p w14:paraId="3811D10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242</w:t>
      </w:r>
    </w:p>
    <w:p w14:paraId="1E8DCD5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242</w:t>
      </w:r>
    </w:p>
    <w:p w14:paraId="410B78D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242</w:t>
      </w:r>
    </w:p>
    <w:p w14:paraId="7027C21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UE synchronization for small data transmissions for RedCap</w:t>
      </w:r>
      <w:r>
        <w:rPr>
          <w:noProof/>
        </w:rPr>
        <w:tab/>
        <w:t>242</w:t>
      </w:r>
    </w:p>
    <w:p w14:paraId="404D10F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242</w:t>
      </w:r>
    </w:p>
    <w:p w14:paraId="678FD6A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TA validation requirements for RedCap</w:t>
      </w:r>
      <w:r>
        <w:rPr>
          <w:noProof/>
        </w:rPr>
        <w:tab/>
        <w:t>242</w:t>
      </w:r>
    </w:p>
    <w:p w14:paraId="142B7E9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243</w:t>
      </w:r>
    </w:p>
    <w:p w14:paraId="63A5501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243</w:t>
      </w:r>
    </w:p>
    <w:p w14:paraId="57FE29E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restriction</w:t>
      </w:r>
      <w:r>
        <w:rPr>
          <w:noProof/>
        </w:rPr>
        <w:tab/>
        <w:t>243</w:t>
      </w:r>
    </w:p>
    <w:p w14:paraId="4C9AF29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conditions for CG-SDT for RedCap</w:t>
      </w:r>
      <w:r>
        <w:rPr>
          <w:noProof/>
        </w:rPr>
        <w:tab/>
        <w:t>244</w:t>
      </w:r>
    </w:p>
    <w:p w14:paraId="6F5A4D7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244</w:t>
      </w:r>
    </w:p>
    <w:p w14:paraId="765BE08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244</w:t>
      </w:r>
    </w:p>
    <w:p w14:paraId="3DC130F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244</w:t>
      </w:r>
    </w:p>
    <w:p w14:paraId="3781890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244</w:t>
      </w:r>
    </w:p>
    <w:p w14:paraId="7F724B3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244</w:t>
      </w:r>
    </w:p>
    <w:p w14:paraId="5EBDA63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244</w:t>
      </w:r>
    </w:p>
    <w:p w14:paraId="2C9DC52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245</w:t>
      </w:r>
    </w:p>
    <w:p w14:paraId="3BA2103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Minimization of Drive Tests (MDT) for Satellite Access</w:t>
      </w:r>
      <w:r>
        <w:rPr>
          <w:noProof/>
        </w:rPr>
        <w:tab/>
        <w:t>245</w:t>
      </w:r>
    </w:p>
    <w:p w14:paraId="5355B32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245</w:t>
      </w:r>
    </w:p>
    <w:p w14:paraId="19C795F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245</w:t>
      </w:r>
    </w:p>
    <w:p w14:paraId="18D1360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245</w:t>
      </w:r>
    </w:p>
    <w:p w14:paraId="2D12190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245</w:t>
      </w:r>
    </w:p>
    <w:p w14:paraId="2A564E9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245</w:t>
      </w:r>
    </w:p>
    <w:p w14:paraId="4C121A8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246</w:t>
      </w:r>
    </w:p>
    <w:p w14:paraId="6D8F6EF3" w14:textId="77777777" w:rsidR="00DD065E" w:rsidRPr="00950437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CA6C8F">
        <w:rPr>
          <w:noProof/>
          <w:lang w:val="fr-FR"/>
        </w:rPr>
        <w:t>5.4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CA6C8F">
        <w:rPr>
          <w:noProof/>
          <w:lang w:val="fr-FR"/>
        </w:rPr>
        <w:t>Inactive Mode CA/DC Measurements</w:t>
      </w:r>
      <w:r w:rsidRPr="00950437">
        <w:rPr>
          <w:noProof/>
          <w:lang w:val="fr-FR"/>
        </w:rPr>
        <w:tab/>
        <w:t>246</w:t>
      </w:r>
    </w:p>
    <w:p w14:paraId="32A040F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50437">
        <w:rPr>
          <w:noProof/>
          <w:lang w:eastAsia="ko-KR"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50437">
        <w:rPr>
          <w:noProof/>
          <w:lang w:eastAsia="ko-KR"/>
        </w:rPr>
        <w:t>Introduction</w:t>
      </w:r>
      <w:r>
        <w:rPr>
          <w:noProof/>
        </w:rPr>
        <w:tab/>
        <w:t>246</w:t>
      </w:r>
    </w:p>
    <w:p w14:paraId="48E7F6F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246</w:t>
      </w:r>
    </w:p>
    <w:p w14:paraId="05F9B83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Detected cell requirement during state transition and inactive mode</w:t>
      </w:r>
      <w:r>
        <w:rPr>
          <w:noProof/>
        </w:rPr>
        <w:tab/>
        <w:t>246</w:t>
      </w:r>
    </w:p>
    <w:p w14:paraId="581D246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246</w:t>
      </w:r>
    </w:p>
    <w:p w14:paraId="710B022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246</w:t>
      </w:r>
    </w:p>
    <w:p w14:paraId="4E5F420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E-UTRAN inter-RAT DC candidate cells</w:t>
      </w:r>
      <w:r>
        <w:rPr>
          <w:noProof/>
        </w:rPr>
        <w:tab/>
        <w:t>246</w:t>
      </w:r>
    </w:p>
    <w:p w14:paraId="3773E91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Grant based Small Data Transmissions (CG-SDT)</w:t>
      </w:r>
      <w:r>
        <w:rPr>
          <w:noProof/>
        </w:rPr>
        <w:tab/>
        <w:t>246</w:t>
      </w:r>
    </w:p>
    <w:p w14:paraId="74C30C0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246</w:t>
      </w:r>
    </w:p>
    <w:p w14:paraId="79B214A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UE synchronization for small data transmissions</w:t>
      </w:r>
      <w:r>
        <w:rPr>
          <w:noProof/>
        </w:rPr>
        <w:tab/>
        <w:t>246</w:t>
      </w:r>
    </w:p>
    <w:p w14:paraId="3FCE507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TA validation requirements</w:t>
      </w:r>
      <w:r>
        <w:rPr>
          <w:noProof/>
        </w:rPr>
        <w:tab/>
        <w:t>247</w:t>
      </w:r>
    </w:p>
    <w:p w14:paraId="68F18EF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restriction</w:t>
      </w:r>
      <w:r>
        <w:rPr>
          <w:noProof/>
        </w:rPr>
        <w:tab/>
        <w:t>248</w:t>
      </w:r>
    </w:p>
    <w:p w14:paraId="16067A3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248</w:t>
      </w:r>
    </w:p>
    <w:p w14:paraId="118C4E3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248</w:t>
      </w:r>
    </w:p>
    <w:p w14:paraId="4EA0E4C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248</w:t>
      </w:r>
    </w:p>
    <w:p w14:paraId="0D756F8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conditions for SDT</w:t>
      </w:r>
      <w:r>
        <w:rPr>
          <w:noProof/>
        </w:rPr>
        <w:tab/>
        <w:t>249</w:t>
      </w:r>
    </w:p>
    <w:p w14:paraId="6D4346B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measurements for positioning</w:t>
      </w:r>
      <w:r>
        <w:rPr>
          <w:noProof/>
        </w:rPr>
        <w:tab/>
        <w:t>249</w:t>
      </w:r>
    </w:p>
    <w:p w14:paraId="48FD6DD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249</w:t>
      </w:r>
    </w:p>
    <w:p w14:paraId="3D6BBF5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250</w:t>
      </w:r>
    </w:p>
    <w:p w14:paraId="6997B46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250</w:t>
      </w:r>
    </w:p>
    <w:p w14:paraId="7BF0F12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250</w:t>
      </w:r>
    </w:p>
    <w:p w14:paraId="655FD97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250</w:t>
      </w:r>
    </w:p>
    <w:p w14:paraId="292710A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Period Requirements</w:t>
      </w:r>
      <w:r>
        <w:rPr>
          <w:noProof/>
        </w:rPr>
        <w:tab/>
        <w:t>251</w:t>
      </w:r>
    </w:p>
    <w:p w14:paraId="5AB6059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253</w:t>
      </w:r>
    </w:p>
    <w:p w14:paraId="140183E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253</w:t>
      </w:r>
    </w:p>
    <w:p w14:paraId="192D9C5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253</w:t>
      </w:r>
    </w:p>
    <w:p w14:paraId="05D39FA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254</w:t>
      </w:r>
    </w:p>
    <w:p w14:paraId="229FBE2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254</w:t>
      </w:r>
    </w:p>
    <w:p w14:paraId="654EAFC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254</w:t>
      </w:r>
    </w:p>
    <w:p w14:paraId="16B9C4A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256</w:t>
      </w:r>
    </w:p>
    <w:p w14:paraId="6FB9007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256</w:t>
      </w:r>
    </w:p>
    <w:p w14:paraId="2753ED5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256</w:t>
      </w:r>
    </w:p>
    <w:p w14:paraId="59C4CBE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257</w:t>
      </w:r>
    </w:p>
    <w:p w14:paraId="6DCEC6E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257</w:t>
      </w:r>
    </w:p>
    <w:p w14:paraId="30B0E3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257</w:t>
      </w:r>
    </w:p>
    <w:p w14:paraId="0D0A368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260</w:t>
      </w:r>
    </w:p>
    <w:p w14:paraId="5BD9FE8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260</w:t>
      </w:r>
    </w:p>
    <w:p w14:paraId="5506710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260</w:t>
      </w:r>
    </w:p>
    <w:p w14:paraId="732C3B7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260</w:t>
      </w:r>
    </w:p>
    <w:p w14:paraId="02F331F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260</w:t>
      </w:r>
    </w:p>
    <w:p w14:paraId="46D04E1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261</w:t>
      </w:r>
    </w:p>
    <w:p w14:paraId="4051544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based Small Data Transmissions (RA-SDT)</w:t>
      </w:r>
      <w:r>
        <w:rPr>
          <w:noProof/>
        </w:rPr>
        <w:tab/>
        <w:t>262</w:t>
      </w:r>
    </w:p>
    <w:p w14:paraId="0B1BED6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49707E8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small data transmissions based on 2-step RA</w:t>
      </w:r>
      <w:r>
        <w:rPr>
          <w:noProof/>
        </w:rPr>
        <w:tab/>
        <w:t>262</w:t>
      </w:r>
    </w:p>
    <w:p w14:paraId="7BB324F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small data transmissions based on 4-step RA</w:t>
      </w:r>
      <w:r>
        <w:rPr>
          <w:noProof/>
        </w:rPr>
        <w:tab/>
        <w:t>262</w:t>
      </w:r>
    </w:p>
    <w:p w14:paraId="229EC1D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conditions for SDT</w:t>
      </w:r>
      <w:r>
        <w:rPr>
          <w:noProof/>
        </w:rPr>
        <w:tab/>
        <w:t>262</w:t>
      </w:r>
    </w:p>
    <w:p w14:paraId="3F80584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based Small Data Transmissions (RA-SDT) for RedCap</w:t>
      </w:r>
      <w:r>
        <w:rPr>
          <w:noProof/>
        </w:rPr>
        <w:tab/>
        <w:t>262</w:t>
      </w:r>
    </w:p>
    <w:p w14:paraId="39C6CA6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1A50610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small data transmissions based on 2-step RA</w:t>
      </w:r>
      <w:r>
        <w:rPr>
          <w:noProof/>
        </w:rPr>
        <w:tab/>
        <w:t>262</w:t>
      </w:r>
    </w:p>
    <w:p w14:paraId="18A75AE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small data transmissions based on 4-step RA</w:t>
      </w:r>
      <w:r>
        <w:rPr>
          <w:noProof/>
        </w:rPr>
        <w:tab/>
        <w:t>263</w:t>
      </w:r>
    </w:p>
    <w:p w14:paraId="6757387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conditions for RA-SDT for RedCap</w:t>
      </w:r>
      <w:r>
        <w:rPr>
          <w:noProof/>
        </w:rPr>
        <w:tab/>
        <w:t>263</w:t>
      </w:r>
    </w:p>
    <w:p w14:paraId="181D2FCE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263</w:t>
      </w:r>
    </w:p>
    <w:p w14:paraId="32BFA2C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263</w:t>
      </w:r>
    </w:p>
    <w:p w14:paraId="7CD4042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NR Handover</w:t>
      </w:r>
      <w:r>
        <w:rPr>
          <w:noProof/>
        </w:rPr>
        <w:tab/>
        <w:t>263</w:t>
      </w:r>
    </w:p>
    <w:p w14:paraId="6CAF586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263</w:t>
      </w:r>
    </w:p>
    <w:p w14:paraId="1DDF4F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FR1 - NR FR1 Handover</w:t>
      </w:r>
      <w:r>
        <w:rPr>
          <w:noProof/>
        </w:rPr>
        <w:tab/>
        <w:t>263</w:t>
      </w:r>
    </w:p>
    <w:p w14:paraId="1AF3BA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263</w:t>
      </w:r>
    </w:p>
    <w:p w14:paraId="134327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263</w:t>
      </w:r>
    </w:p>
    <w:p w14:paraId="123C61E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FR2- NR FR1 Handover</w:t>
      </w:r>
      <w:r>
        <w:rPr>
          <w:noProof/>
        </w:rPr>
        <w:tab/>
        <w:t>264</w:t>
      </w:r>
    </w:p>
    <w:p w14:paraId="31849D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264</w:t>
      </w:r>
    </w:p>
    <w:p w14:paraId="478DD0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264</w:t>
      </w:r>
    </w:p>
    <w:p w14:paraId="269367A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FR2- NR FR2 Handover</w:t>
      </w:r>
      <w:r>
        <w:rPr>
          <w:noProof/>
        </w:rPr>
        <w:tab/>
        <w:t>265</w:t>
      </w:r>
    </w:p>
    <w:p w14:paraId="7FFBA3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265</w:t>
      </w:r>
    </w:p>
    <w:p w14:paraId="73BCED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265</w:t>
      </w:r>
    </w:p>
    <w:p w14:paraId="31FD711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FR1- NR FR2 Handover</w:t>
      </w:r>
      <w:r>
        <w:rPr>
          <w:noProof/>
        </w:rPr>
        <w:tab/>
        <w:t>266</w:t>
      </w:r>
    </w:p>
    <w:p w14:paraId="62E7DE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266</w:t>
      </w:r>
    </w:p>
    <w:p w14:paraId="7453F86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266</w:t>
      </w:r>
    </w:p>
    <w:p w14:paraId="546DCA0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NR Handover to other RATs</w:t>
      </w:r>
      <w:r>
        <w:rPr>
          <w:noProof/>
        </w:rPr>
        <w:tab/>
        <w:t>267</w:t>
      </w:r>
    </w:p>
    <w:p w14:paraId="12EB7D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– E-UTRAN Handover</w:t>
      </w:r>
      <w:r>
        <w:rPr>
          <w:noProof/>
        </w:rPr>
        <w:tab/>
        <w:t>267</w:t>
      </w:r>
    </w:p>
    <w:p w14:paraId="6F4AC6B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267</w:t>
      </w:r>
    </w:p>
    <w:p w14:paraId="22B6174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Handover delay</w:t>
      </w:r>
      <w:r>
        <w:rPr>
          <w:noProof/>
        </w:rPr>
        <w:tab/>
        <w:t>267</w:t>
      </w:r>
    </w:p>
    <w:p w14:paraId="3EA6B1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Interruption time</w:t>
      </w:r>
      <w:r>
        <w:rPr>
          <w:noProof/>
        </w:rPr>
        <w:tab/>
        <w:t>267</w:t>
      </w:r>
    </w:p>
    <w:p w14:paraId="1BFC8D8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– UTRAN Handover</w:t>
      </w:r>
      <w:r>
        <w:rPr>
          <w:noProof/>
        </w:rPr>
        <w:tab/>
        <w:t>268</w:t>
      </w:r>
    </w:p>
    <w:p w14:paraId="42CF2C6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268</w:t>
      </w:r>
    </w:p>
    <w:p w14:paraId="20E7E8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268</w:t>
      </w:r>
    </w:p>
    <w:p w14:paraId="7BD60C9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268</w:t>
      </w:r>
    </w:p>
    <w:p w14:paraId="5DADCB3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NR DAPS Handover</w:t>
      </w:r>
      <w:r>
        <w:rPr>
          <w:noProof/>
        </w:rPr>
        <w:tab/>
        <w:t>269</w:t>
      </w:r>
    </w:p>
    <w:p w14:paraId="6F5A704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269</w:t>
      </w:r>
    </w:p>
    <w:p w14:paraId="7B91FF1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FR1 - NR FR1 DAPS Handover</w:t>
      </w:r>
      <w:r>
        <w:rPr>
          <w:noProof/>
        </w:rPr>
        <w:tab/>
        <w:t>269</w:t>
      </w:r>
    </w:p>
    <w:p w14:paraId="2AF461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270</w:t>
      </w:r>
    </w:p>
    <w:p w14:paraId="7C5FDCC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270</w:t>
      </w:r>
    </w:p>
    <w:p w14:paraId="04A5D5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FR2- NR FR1 DAPS Handover</w:t>
      </w:r>
      <w:r>
        <w:rPr>
          <w:noProof/>
        </w:rPr>
        <w:tab/>
        <w:t>272</w:t>
      </w:r>
    </w:p>
    <w:p w14:paraId="68FC584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272</w:t>
      </w:r>
    </w:p>
    <w:p w14:paraId="33D29DC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273</w:t>
      </w:r>
    </w:p>
    <w:p w14:paraId="31FB2E1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FR1- NR FR2 DAPS Handover</w:t>
      </w:r>
      <w:r>
        <w:rPr>
          <w:noProof/>
        </w:rPr>
        <w:tab/>
        <w:t>273</w:t>
      </w:r>
    </w:p>
    <w:p w14:paraId="0C24D4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273</w:t>
      </w:r>
    </w:p>
    <w:p w14:paraId="7BE87F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274</w:t>
      </w:r>
    </w:p>
    <w:p w14:paraId="2173C7E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NR Conditional Handover</w:t>
      </w:r>
      <w:r>
        <w:rPr>
          <w:noProof/>
        </w:rPr>
        <w:tab/>
        <w:t>274</w:t>
      </w:r>
    </w:p>
    <w:p w14:paraId="71C7DEA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274</w:t>
      </w:r>
    </w:p>
    <w:p w14:paraId="1BB667D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FR1 – NR FR1 conditional handover</w:t>
      </w:r>
      <w:r>
        <w:rPr>
          <w:noProof/>
        </w:rPr>
        <w:tab/>
        <w:t>274</w:t>
      </w:r>
    </w:p>
    <w:p w14:paraId="3FB9962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FR2 – NR FR1 conditional handover</w:t>
      </w:r>
      <w:r>
        <w:rPr>
          <w:noProof/>
        </w:rPr>
        <w:tab/>
        <w:t>276</w:t>
      </w:r>
    </w:p>
    <w:p w14:paraId="4DC2AFE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FR2 – NR FR2 conditional handover</w:t>
      </w:r>
      <w:r>
        <w:rPr>
          <w:noProof/>
        </w:rPr>
        <w:tab/>
        <w:t>276</w:t>
      </w:r>
    </w:p>
    <w:p w14:paraId="40E351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276</w:t>
      </w:r>
    </w:p>
    <w:p w14:paraId="6BBFCBC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time</w:t>
      </w:r>
      <w:r>
        <w:rPr>
          <w:noProof/>
        </w:rPr>
        <w:tab/>
        <w:t>276</w:t>
      </w:r>
    </w:p>
    <w:p w14:paraId="37FA85C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Preparation time</w:t>
      </w:r>
      <w:r>
        <w:rPr>
          <w:noProof/>
        </w:rPr>
        <w:tab/>
        <w:t>277</w:t>
      </w:r>
    </w:p>
    <w:p w14:paraId="20EA614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277</w:t>
      </w:r>
    </w:p>
    <w:p w14:paraId="5AA2E0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FR1 – NR FR2 conditional handover</w:t>
      </w:r>
      <w:r>
        <w:rPr>
          <w:noProof/>
        </w:rPr>
        <w:tab/>
        <w:t>277</w:t>
      </w:r>
    </w:p>
    <w:p w14:paraId="357909F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NR Handover with PSCell</w:t>
      </w:r>
      <w:r>
        <w:rPr>
          <w:noProof/>
        </w:rPr>
        <w:tab/>
        <w:t>277</w:t>
      </w:r>
    </w:p>
    <w:p w14:paraId="7F81178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277</w:t>
      </w:r>
    </w:p>
    <w:p w14:paraId="166FC5F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Handover with PSCell from NR SA to EN-DC</w:t>
      </w:r>
      <w:r>
        <w:rPr>
          <w:noProof/>
        </w:rPr>
        <w:tab/>
        <w:t>278</w:t>
      </w:r>
    </w:p>
    <w:p w14:paraId="5909A8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Interruption time for inter-RAT HO </w:t>
      </w:r>
      <w:r>
        <w:rPr>
          <w:noProof/>
        </w:rPr>
        <w:t>from NR to E-UTRAN</w:t>
      </w:r>
      <w:r>
        <w:rPr>
          <w:noProof/>
        </w:rPr>
        <w:tab/>
        <w:t>278</w:t>
      </w:r>
    </w:p>
    <w:p w14:paraId="6284FF2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PSCell addition in HO with PSCell </w:t>
      </w:r>
      <w:r>
        <w:rPr>
          <w:noProof/>
        </w:rPr>
        <w:t>for NR SA to EN-DC</w:t>
      </w:r>
      <w:r>
        <w:rPr>
          <w:noProof/>
        </w:rPr>
        <w:tab/>
        <w:t>278</w:t>
      </w:r>
    </w:p>
    <w:p w14:paraId="233DD90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HO with PSCell from NE-DC to NE-DC</w:t>
      </w:r>
      <w:r>
        <w:rPr>
          <w:noProof/>
        </w:rPr>
        <w:tab/>
        <w:t>279</w:t>
      </w:r>
    </w:p>
    <w:p w14:paraId="16BBDB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</w:t>
      </w:r>
      <w:r w:rsidRPr="00CA6C8F">
        <w:rPr>
          <w:noProof/>
          <w:lang w:val="en-US"/>
        </w:rPr>
        <w:t>5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279</w:t>
      </w:r>
    </w:p>
    <w:p w14:paraId="3FE198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</w:t>
      </w:r>
      <w:r w:rsidRPr="00CA6C8F">
        <w:rPr>
          <w:noProof/>
          <w:lang w:val="en-US"/>
        </w:rPr>
        <w:t>5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HO with PSCell - PCell Interruption time</w:t>
      </w:r>
      <w:r>
        <w:rPr>
          <w:noProof/>
        </w:rPr>
        <w:tab/>
        <w:t>279</w:t>
      </w:r>
    </w:p>
    <w:p w14:paraId="4CAF79E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6.1.</w:t>
      </w:r>
      <w:r w:rsidRPr="00CA6C8F">
        <w:rPr>
          <w:noProof/>
          <w:lang w:val="en-US"/>
        </w:rPr>
        <w:t>5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addition/change in NE-DC to NE-DC HO with PSCell</w:t>
      </w:r>
      <w:r>
        <w:rPr>
          <w:noProof/>
        </w:rPr>
        <w:tab/>
        <w:t>279</w:t>
      </w:r>
    </w:p>
    <w:p w14:paraId="02E4DB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HO with PSCell from NR-DC to NR-DC</w:t>
      </w:r>
      <w:r>
        <w:rPr>
          <w:noProof/>
        </w:rPr>
        <w:tab/>
        <w:t>280</w:t>
      </w:r>
    </w:p>
    <w:p w14:paraId="20C5A10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with PSCell from NR SA to EN-DC with PSCell using CCA</w:t>
      </w:r>
      <w:r>
        <w:rPr>
          <w:noProof/>
        </w:rPr>
        <w:tab/>
        <w:t>281</w:t>
      </w:r>
    </w:p>
    <w:p w14:paraId="58BE859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281</w:t>
      </w:r>
    </w:p>
    <w:p w14:paraId="20180E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SA to EN-DC HO with PSCell- NR to E-UTRA HO Interruption time</w:t>
      </w:r>
      <w:r>
        <w:rPr>
          <w:noProof/>
        </w:rPr>
        <w:tab/>
        <w:t>281</w:t>
      </w:r>
    </w:p>
    <w:p w14:paraId="55E10AC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SA to EN-DC HO with PSCell - NR PSCell Addition Delay requirements</w:t>
      </w:r>
      <w:r>
        <w:rPr>
          <w:noProof/>
        </w:rPr>
        <w:tab/>
        <w:t>282</w:t>
      </w:r>
    </w:p>
    <w:p w14:paraId="356660C3" w14:textId="77777777" w:rsidR="00DD065E" w:rsidRPr="00950437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CA6C8F">
        <w:rPr>
          <w:noProof/>
          <w:lang w:val="fi-FI"/>
        </w:rPr>
        <w:t>6</w:t>
      </w:r>
      <w:r w:rsidRPr="00CA6C8F">
        <w:rPr>
          <w:noProof/>
          <w:color w:val="000000" w:themeColor="text1"/>
          <w:lang w:val="fi-FI"/>
        </w:rPr>
        <w:t>.1A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CA6C8F">
        <w:rPr>
          <w:noProof/>
          <w:color w:val="000000" w:themeColor="text1"/>
          <w:lang w:val="fi-FI"/>
        </w:rPr>
        <w:t>Void</w:t>
      </w:r>
      <w:r w:rsidRPr="00950437">
        <w:rPr>
          <w:noProof/>
          <w:lang w:val="nl-NL"/>
        </w:rPr>
        <w:tab/>
        <w:t>283</w:t>
      </w:r>
    </w:p>
    <w:p w14:paraId="339AD9BB" w14:textId="77777777" w:rsidR="00DD065E" w:rsidRPr="00950437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CA6C8F">
        <w:rPr>
          <w:noProof/>
          <w:color w:val="000000" w:themeColor="text1"/>
          <w:lang w:val="fi-FI" w:eastAsia="ko-KR"/>
        </w:rPr>
        <w:t>6.1A.1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CA6C8F">
        <w:rPr>
          <w:noProof/>
          <w:color w:val="000000" w:themeColor="text1"/>
          <w:lang w:val="fi-FI" w:eastAsia="ko-KR"/>
        </w:rPr>
        <w:t>Void</w:t>
      </w:r>
      <w:r w:rsidRPr="00950437">
        <w:rPr>
          <w:noProof/>
          <w:lang w:val="nl-NL"/>
        </w:rPr>
        <w:tab/>
        <w:t>283</w:t>
      </w:r>
    </w:p>
    <w:p w14:paraId="569F99F2" w14:textId="77777777" w:rsidR="00DD065E" w:rsidRPr="00950437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CA6C8F">
        <w:rPr>
          <w:noProof/>
          <w:lang w:val="fi-FI"/>
        </w:rPr>
        <w:t>6.1A.1.1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CA6C8F">
        <w:rPr>
          <w:noProof/>
          <w:lang w:val="fi-FI"/>
        </w:rPr>
        <w:t>Void</w:t>
      </w:r>
      <w:r w:rsidRPr="00950437">
        <w:rPr>
          <w:noProof/>
          <w:lang w:val="nl-NL"/>
        </w:rPr>
        <w:tab/>
        <w:t>283</w:t>
      </w:r>
    </w:p>
    <w:p w14:paraId="43E1CFE6" w14:textId="77777777" w:rsidR="00DD065E" w:rsidRPr="00950437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CA6C8F">
        <w:rPr>
          <w:noProof/>
          <w:lang w:val="da-DK"/>
        </w:rPr>
        <w:t>6.1A.1.2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CA6C8F">
        <w:rPr>
          <w:noProof/>
          <w:lang w:val="da-DK"/>
        </w:rPr>
        <w:t>Void</w:t>
      </w:r>
      <w:r w:rsidRPr="00950437">
        <w:rPr>
          <w:noProof/>
          <w:lang w:val="nl-NL"/>
        </w:rPr>
        <w:tab/>
        <w:t>283</w:t>
      </w:r>
    </w:p>
    <w:p w14:paraId="48F1957A" w14:textId="77777777" w:rsidR="00DD065E" w:rsidRPr="00950437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CA6C8F">
        <w:rPr>
          <w:noProof/>
          <w:lang w:val="fi-FI"/>
        </w:rPr>
        <w:t>6.1A.1.2.1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CA6C8F">
        <w:rPr>
          <w:noProof/>
          <w:lang w:val="fi-FI"/>
        </w:rPr>
        <w:t>Void</w:t>
      </w:r>
      <w:r w:rsidRPr="00950437">
        <w:rPr>
          <w:noProof/>
          <w:lang w:val="nl-NL"/>
        </w:rPr>
        <w:tab/>
        <w:t>283</w:t>
      </w:r>
    </w:p>
    <w:p w14:paraId="77004AE0" w14:textId="77777777" w:rsidR="00DD065E" w:rsidRPr="00950437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CA6C8F">
        <w:rPr>
          <w:noProof/>
          <w:lang w:val="fi-FI"/>
        </w:rPr>
        <w:t>6.1A.1.2.2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CA6C8F">
        <w:rPr>
          <w:noProof/>
          <w:lang w:val="fi-FI"/>
        </w:rPr>
        <w:t>Void</w:t>
      </w:r>
      <w:r w:rsidRPr="00950437">
        <w:rPr>
          <w:noProof/>
          <w:lang w:val="nl-NL"/>
        </w:rPr>
        <w:tab/>
        <w:t>283</w:t>
      </w:r>
    </w:p>
    <w:p w14:paraId="6145603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Handover to target cell using CCA</w:t>
      </w:r>
      <w:r>
        <w:rPr>
          <w:noProof/>
        </w:rPr>
        <w:tab/>
        <w:t>283</w:t>
      </w:r>
    </w:p>
    <w:p w14:paraId="3D8A27E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NR Handover</w:t>
      </w:r>
      <w:r>
        <w:rPr>
          <w:noProof/>
        </w:rPr>
        <w:tab/>
        <w:t>283</w:t>
      </w:r>
    </w:p>
    <w:p w14:paraId="7828B82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283</w:t>
      </w:r>
    </w:p>
    <w:p w14:paraId="4D2DB31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da-DK"/>
        </w:rPr>
        <w:t>6.1B.1.2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da-DK"/>
        </w:rPr>
        <w:t>NR FR1 - NR FR1 Handover</w:t>
      </w:r>
      <w:r>
        <w:rPr>
          <w:noProof/>
        </w:rPr>
        <w:tab/>
        <w:t>283</w:t>
      </w:r>
    </w:p>
    <w:p w14:paraId="6D3B799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6.1B.1.2.1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283</w:t>
      </w:r>
    </w:p>
    <w:p w14:paraId="1DB4EE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color w:val="000000" w:themeColor="text1"/>
        </w:rPr>
        <w:t>6.1B.1.2.2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color w:val="000000" w:themeColor="text1"/>
        </w:rPr>
        <w:t>Interruption time</w:t>
      </w:r>
      <w:r>
        <w:rPr>
          <w:noProof/>
        </w:rPr>
        <w:tab/>
        <w:t>283</w:t>
      </w:r>
    </w:p>
    <w:p w14:paraId="412A96C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FR2-2 NR FR2-2 Handover</w:t>
      </w:r>
      <w:r>
        <w:rPr>
          <w:noProof/>
        </w:rPr>
        <w:tab/>
        <w:t>284</w:t>
      </w:r>
    </w:p>
    <w:p w14:paraId="19E7DE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6.1B.1.3.1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284</w:t>
      </w:r>
    </w:p>
    <w:p w14:paraId="6F4F14B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6.1B.1.3.2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284</w:t>
      </w:r>
    </w:p>
    <w:p w14:paraId="47DB5A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FR1- NR FR2-2 Handover</w:t>
      </w:r>
      <w:r>
        <w:rPr>
          <w:noProof/>
        </w:rPr>
        <w:tab/>
        <w:t>285</w:t>
      </w:r>
    </w:p>
    <w:p w14:paraId="4527B65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6.1B.1.4.1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285</w:t>
      </w:r>
    </w:p>
    <w:p w14:paraId="1F8A5BA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6.1B.1.4.2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286</w:t>
      </w:r>
    </w:p>
    <w:p w14:paraId="19EA024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for SAN</w:t>
      </w:r>
      <w:r>
        <w:rPr>
          <w:noProof/>
        </w:rPr>
        <w:tab/>
        <w:t>287</w:t>
      </w:r>
    </w:p>
    <w:p w14:paraId="4166795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6.1</w:t>
      </w:r>
      <w:r w:rsidRPr="00CA6C8F">
        <w:rPr>
          <w:noProof/>
          <w:lang w:val="en-US"/>
        </w:rPr>
        <w:t>C</w:t>
      </w:r>
      <w:r w:rsidRPr="00CA6C8F">
        <w:rPr>
          <w:noProof/>
          <w:lang w:val="en-US"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NR </w:t>
      </w:r>
      <w:r w:rsidRPr="00CA6C8F">
        <w:rPr>
          <w:noProof/>
          <w:lang w:val="en-US"/>
        </w:rPr>
        <w:t xml:space="preserve">SAN </w:t>
      </w:r>
      <w:r w:rsidRPr="00CA6C8F">
        <w:rPr>
          <w:noProof/>
          <w:lang w:val="en-US" w:eastAsia="ko-KR"/>
        </w:rPr>
        <w:t>Handover</w:t>
      </w:r>
      <w:r>
        <w:rPr>
          <w:noProof/>
        </w:rPr>
        <w:tab/>
        <w:t>287</w:t>
      </w:r>
    </w:p>
    <w:p w14:paraId="134A021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287</w:t>
      </w:r>
    </w:p>
    <w:p w14:paraId="193F972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SAN FR1 – NR SAN FR1 Handover</w:t>
      </w:r>
      <w:r>
        <w:rPr>
          <w:noProof/>
        </w:rPr>
        <w:tab/>
        <w:t>287</w:t>
      </w:r>
    </w:p>
    <w:p w14:paraId="3797A3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6.1C.1.2.1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287</w:t>
      </w:r>
    </w:p>
    <w:p w14:paraId="4F6BB69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6.1C.1.2.2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287</w:t>
      </w:r>
    </w:p>
    <w:p w14:paraId="7247A2E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6.1</w:t>
      </w:r>
      <w:r w:rsidRPr="00CA6C8F">
        <w:rPr>
          <w:noProof/>
          <w:lang w:val="en-US"/>
        </w:rPr>
        <w:t>C</w:t>
      </w:r>
      <w:r w:rsidRPr="00CA6C8F">
        <w:rPr>
          <w:noProof/>
          <w:lang w:val="en-US" w:eastAsia="ko-KR"/>
        </w:rPr>
        <w:t>.</w:t>
      </w:r>
      <w:r w:rsidRPr="00CA6C8F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NR</w:t>
      </w:r>
      <w:r w:rsidRPr="00CA6C8F">
        <w:rPr>
          <w:noProof/>
          <w:lang w:val="en-US"/>
        </w:rPr>
        <w:t xml:space="preserve"> SAN</w:t>
      </w:r>
      <w:r w:rsidRPr="00CA6C8F">
        <w:rPr>
          <w:noProof/>
          <w:lang w:val="en-US" w:eastAsia="ko-KR"/>
        </w:rPr>
        <w:t xml:space="preserve"> Conditional Handover</w:t>
      </w:r>
      <w:r>
        <w:rPr>
          <w:noProof/>
        </w:rPr>
        <w:tab/>
        <w:t>288</w:t>
      </w:r>
    </w:p>
    <w:p w14:paraId="41425E8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288</w:t>
      </w:r>
    </w:p>
    <w:p w14:paraId="2A31216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SAN FR1 – NR SAN FR1 conditional handover</w:t>
      </w:r>
      <w:r>
        <w:rPr>
          <w:noProof/>
        </w:rPr>
        <w:tab/>
        <w:t>288</w:t>
      </w:r>
    </w:p>
    <w:p w14:paraId="39DB6DB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6.1C.2.2.1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288</w:t>
      </w:r>
    </w:p>
    <w:p w14:paraId="320DFF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6.1C.2.2.2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time</w:t>
      </w:r>
      <w:r>
        <w:rPr>
          <w:noProof/>
        </w:rPr>
        <w:tab/>
        <w:t>288</w:t>
      </w:r>
    </w:p>
    <w:p w14:paraId="5E0F6D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6.1C.2.2.3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Preparation time</w:t>
      </w:r>
      <w:r>
        <w:rPr>
          <w:noProof/>
        </w:rPr>
        <w:tab/>
        <w:t>290</w:t>
      </w:r>
    </w:p>
    <w:p w14:paraId="10D845C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6.1C.2.2.4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290</w:t>
      </w:r>
    </w:p>
    <w:p w14:paraId="53F8940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Handover for </w:t>
      </w:r>
      <w:r w:rsidRPr="00CA6C8F">
        <w:rPr>
          <w:rFonts w:eastAsia="Malgun Gothic"/>
          <w:noProof/>
        </w:rPr>
        <w:t>RedCap</w:t>
      </w:r>
      <w:r>
        <w:rPr>
          <w:noProof/>
        </w:rPr>
        <w:tab/>
        <w:t>290</w:t>
      </w:r>
    </w:p>
    <w:p w14:paraId="025433C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NR Handover</w:t>
      </w:r>
      <w:r>
        <w:rPr>
          <w:noProof/>
        </w:rPr>
        <w:tab/>
        <w:t>290</w:t>
      </w:r>
    </w:p>
    <w:p w14:paraId="7354161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290</w:t>
      </w:r>
    </w:p>
    <w:p w14:paraId="7BE0494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6.1D.1.2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NR FR1 - NR FR1 Handover</w:t>
      </w:r>
      <w:r>
        <w:rPr>
          <w:noProof/>
        </w:rPr>
        <w:tab/>
        <w:t>291</w:t>
      </w:r>
    </w:p>
    <w:p w14:paraId="6668CA6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6.1D.1.2.1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291</w:t>
      </w:r>
    </w:p>
    <w:p w14:paraId="5D2939D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6.1D.1.2.2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291</w:t>
      </w:r>
    </w:p>
    <w:p w14:paraId="119BD87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6.1D.1.3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NR FR2- NR FR2 Handover</w:t>
      </w:r>
      <w:r>
        <w:rPr>
          <w:noProof/>
        </w:rPr>
        <w:tab/>
        <w:t>292</w:t>
      </w:r>
    </w:p>
    <w:p w14:paraId="22CB7F3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6.1D.1.3.1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292</w:t>
      </w:r>
    </w:p>
    <w:p w14:paraId="73DCD0E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6.1D.1.3.2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292</w:t>
      </w:r>
    </w:p>
    <w:p w14:paraId="7946F8E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NR Handover to other RATs</w:t>
      </w:r>
      <w:r>
        <w:rPr>
          <w:noProof/>
        </w:rPr>
        <w:tab/>
        <w:t>294</w:t>
      </w:r>
    </w:p>
    <w:p w14:paraId="32C848D5" w14:textId="77777777" w:rsidR="00DD065E" w:rsidRPr="00950437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950437">
        <w:rPr>
          <w:noProof/>
          <w:lang w:val="nl-NL"/>
        </w:rPr>
        <w:t>6.1D.2.1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950437">
        <w:rPr>
          <w:noProof/>
          <w:lang w:val="nl-NL"/>
        </w:rPr>
        <w:t>NR – E-UTRAN Handover</w:t>
      </w:r>
      <w:r w:rsidRPr="00950437">
        <w:rPr>
          <w:noProof/>
          <w:lang w:val="nl-NL"/>
        </w:rPr>
        <w:tab/>
        <w:t>294</w:t>
      </w:r>
    </w:p>
    <w:p w14:paraId="489ED7C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294</w:t>
      </w:r>
    </w:p>
    <w:p w14:paraId="10C9340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SA: RRC Re-establishment</w:t>
      </w:r>
      <w:r>
        <w:rPr>
          <w:noProof/>
        </w:rPr>
        <w:tab/>
        <w:t>294</w:t>
      </w:r>
    </w:p>
    <w:p w14:paraId="11DCD91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294</w:t>
      </w:r>
    </w:p>
    <w:p w14:paraId="608203B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294</w:t>
      </w:r>
    </w:p>
    <w:p w14:paraId="76D4E5E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UE Re-establishment delay requirement</w:t>
      </w:r>
      <w:r>
        <w:rPr>
          <w:noProof/>
        </w:rPr>
        <w:tab/>
        <w:t>294</w:t>
      </w:r>
    </w:p>
    <w:p w14:paraId="6083F29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RRC Re-establishment with CCA</w:t>
      </w:r>
      <w:r>
        <w:rPr>
          <w:noProof/>
        </w:rPr>
        <w:tab/>
        <w:t>296</w:t>
      </w:r>
    </w:p>
    <w:p w14:paraId="40FF068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296</w:t>
      </w:r>
    </w:p>
    <w:p w14:paraId="12AABAF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296</w:t>
      </w:r>
    </w:p>
    <w:p w14:paraId="3AD47A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UE Re-establishment with CCA delay requirement</w:t>
      </w:r>
      <w:r>
        <w:rPr>
          <w:noProof/>
        </w:rPr>
        <w:tab/>
        <w:t>297</w:t>
      </w:r>
    </w:p>
    <w:p w14:paraId="046AF90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SA: RRC Re-establishment</w:t>
      </w:r>
      <w:r>
        <w:rPr>
          <w:noProof/>
          <w:lang w:eastAsia="ko-KR"/>
        </w:rPr>
        <w:t xml:space="preserve"> for </w:t>
      </w:r>
      <w:r w:rsidRPr="00CA6C8F">
        <w:rPr>
          <w:rFonts w:eastAsia="Malgun Gothic"/>
          <w:noProof/>
        </w:rPr>
        <w:t>RedCap</w:t>
      </w:r>
      <w:r>
        <w:rPr>
          <w:noProof/>
        </w:rPr>
        <w:tab/>
        <w:t>298</w:t>
      </w:r>
    </w:p>
    <w:p w14:paraId="16E14F0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298</w:t>
      </w:r>
    </w:p>
    <w:p w14:paraId="5CA26BB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299</w:t>
      </w:r>
    </w:p>
    <w:p w14:paraId="5E0ACB4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Random access</w:t>
      </w:r>
      <w:r>
        <w:rPr>
          <w:noProof/>
        </w:rPr>
        <w:tab/>
        <w:t>299</w:t>
      </w:r>
    </w:p>
    <w:p w14:paraId="5F2467E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299</w:t>
      </w:r>
    </w:p>
    <w:p w14:paraId="12B333A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lastRenderedPageBreak/>
        <w:t>6.2.</w:t>
      </w:r>
      <w:r>
        <w:rPr>
          <w:noProof/>
        </w:rPr>
        <w:t>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299</w:t>
      </w:r>
    </w:p>
    <w:p w14:paraId="7FD272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300</w:t>
      </w:r>
    </w:p>
    <w:p w14:paraId="477E8B1C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300</w:t>
      </w:r>
    </w:p>
    <w:p w14:paraId="5CAB9473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300</w:t>
      </w:r>
    </w:p>
    <w:p w14:paraId="3D6AF37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300</w:t>
      </w:r>
    </w:p>
    <w:p w14:paraId="4B0B077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an UL grant for msg3 retransmission</w:t>
      </w:r>
      <w:r>
        <w:rPr>
          <w:noProof/>
        </w:rPr>
        <w:tab/>
        <w:t>300</w:t>
      </w:r>
    </w:p>
    <w:p w14:paraId="0129C43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Correct behaviour when receiving a message over Temporary C-RNTI</w:t>
      </w:r>
      <w:r>
        <w:rPr>
          <w:noProof/>
        </w:rPr>
        <w:tab/>
        <w:t>300</w:t>
      </w:r>
    </w:p>
    <w:p w14:paraId="3A5901A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300</w:t>
      </w:r>
    </w:p>
    <w:p w14:paraId="03A0C9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300</w:t>
      </w:r>
    </w:p>
    <w:p w14:paraId="4A4BAA77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300</w:t>
      </w:r>
    </w:p>
    <w:p w14:paraId="53D76A2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301</w:t>
      </w:r>
    </w:p>
    <w:p w14:paraId="0A111D1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301</w:t>
      </w:r>
    </w:p>
    <w:p w14:paraId="4D96901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301</w:t>
      </w:r>
    </w:p>
    <w:p w14:paraId="2421AE4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301</w:t>
      </w:r>
    </w:p>
    <w:p w14:paraId="3B2876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302</w:t>
      </w:r>
    </w:p>
    <w:p w14:paraId="1A54CF47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302</w:t>
      </w:r>
    </w:p>
    <w:p w14:paraId="42A0A4CB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302</w:t>
      </w:r>
    </w:p>
    <w:p w14:paraId="27DEDCF5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302</w:t>
      </w:r>
    </w:p>
    <w:p w14:paraId="2BCF7B5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303</w:t>
      </w:r>
    </w:p>
    <w:p w14:paraId="51BBBEB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303</w:t>
      </w:r>
    </w:p>
    <w:p w14:paraId="2A90C4A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303</w:t>
      </w:r>
    </w:p>
    <w:p w14:paraId="0ED527C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303</w:t>
      </w:r>
    </w:p>
    <w:p w14:paraId="22634F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303</w:t>
      </w:r>
    </w:p>
    <w:p w14:paraId="56F3EED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Random access when CCA is used on target frequency</w:t>
      </w:r>
      <w:r>
        <w:rPr>
          <w:noProof/>
        </w:rPr>
        <w:tab/>
        <w:t>303</w:t>
      </w:r>
    </w:p>
    <w:p w14:paraId="671EB6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2A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303</w:t>
      </w:r>
    </w:p>
    <w:p w14:paraId="204290A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2A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304</w:t>
      </w:r>
    </w:p>
    <w:p w14:paraId="34B4945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304</w:t>
      </w:r>
    </w:p>
    <w:p w14:paraId="0EAA90A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304</w:t>
      </w:r>
    </w:p>
    <w:p w14:paraId="407B934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304</w:t>
      </w:r>
    </w:p>
    <w:p w14:paraId="5FCF0C3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304</w:t>
      </w:r>
    </w:p>
    <w:p w14:paraId="2514CE5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an UL grant for msg3 retransmission</w:t>
      </w:r>
      <w:r>
        <w:rPr>
          <w:noProof/>
        </w:rPr>
        <w:tab/>
        <w:t>305</w:t>
      </w:r>
    </w:p>
    <w:p w14:paraId="2A3C74B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305</w:t>
      </w:r>
    </w:p>
    <w:p w14:paraId="6C5732A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305</w:t>
      </w:r>
    </w:p>
    <w:p w14:paraId="684003A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305</w:t>
      </w:r>
    </w:p>
    <w:p w14:paraId="7AD8A0E3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305</w:t>
      </w:r>
    </w:p>
    <w:p w14:paraId="63A11D6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306</w:t>
      </w:r>
    </w:p>
    <w:p w14:paraId="36F1B27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2A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306</w:t>
      </w:r>
    </w:p>
    <w:p w14:paraId="7159367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306</w:t>
      </w:r>
    </w:p>
    <w:p w14:paraId="068BFB0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306</w:t>
      </w:r>
    </w:p>
    <w:p w14:paraId="432B10F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307</w:t>
      </w:r>
    </w:p>
    <w:p w14:paraId="6637AFF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307</w:t>
      </w:r>
    </w:p>
    <w:p w14:paraId="0167ADA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307</w:t>
      </w:r>
    </w:p>
    <w:p w14:paraId="017E3F6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307</w:t>
      </w:r>
    </w:p>
    <w:p w14:paraId="63533ACB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308</w:t>
      </w:r>
    </w:p>
    <w:p w14:paraId="0B036410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308</w:t>
      </w:r>
    </w:p>
    <w:p w14:paraId="1C226AA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6.2.2B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Random access </w:t>
      </w:r>
      <w:r>
        <w:rPr>
          <w:noProof/>
          <w:lang w:eastAsia="ko-KR"/>
        </w:rPr>
        <w:t xml:space="preserve">for </w:t>
      </w:r>
      <w:r w:rsidRPr="00CA6C8F">
        <w:rPr>
          <w:rFonts w:eastAsia="Malgun Gothic"/>
          <w:noProof/>
        </w:rPr>
        <w:t>RedCap</w:t>
      </w:r>
      <w:r>
        <w:rPr>
          <w:noProof/>
        </w:rPr>
        <w:tab/>
        <w:t>308</w:t>
      </w:r>
    </w:p>
    <w:p w14:paraId="6F62E61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2B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308</w:t>
      </w:r>
    </w:p>
    <w:p w14:paraId="402183C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2B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309</w:t>
      </w:r>
    </w:p>
    <w:p w14:paraId="60CA371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SA: RRC Connection Release with Redirection</w:t>
      </w:r>
      <w:r>
        <w:rPr>
          <w:noProof/>
        </w:rPr>
        <w:tab/>
        <w:t>309</w:t>
      </w:r>
    </w:p>
    <w:p w14:paraId="48B09BF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309</w:t>
      </w:r>
    </w:p>
    <w:p w14:paraId="3A5B289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Requirements</w:t>
      </w:r>
      <w:r>
        <w:rPr>
          <w:noProof/>
        </w:rPr>
        <w:tab/>
        <w:t>309</w:t>
      </w:r>
    </w:p>
    <w:p w14:paraId="56302F7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connection release with redirection to NR</w:t>
      </w:r>
      <w:r>
        <w:rPr>
          <w:noProof/>
        </w:rPr>
        <w:tab/>
        <w:t>309</w:t>
      </w:r>
    </w:p>
    <w:p w14:paraId="119A04E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connection release with redirection to E-UTRAN</w:t>
      </w:r>
      <w:r>
        <w:rPr>
          <w:noProof/>
        </w:rPr>
        <w:tab/>
        <w:t>310</w:t>
      </w:r>
    </w:p>
    <w:p w14:paraId="5CBB0AD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connection release with redirection to NR carrier subject to CCA</w:t>
      </w:r>
      <w:r>
        <w:rPr>
          <w:noProof/>
        </w:rPr>
        <w:tab/>
        <w:t>311</w:t>
      </w:r>
    </w:p>
    <w:p w14:paraId="0E9C2D7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SA: RRC Connection Release with Redirection</w:t>
      </w:r>
      <w:r>
        <w:rPr>
          <w:noProof/>
          <w:lang w:eastAsia="ko-KR"/>
        </w:rPr>
        <w:t xml:space="preserve"> for </w:t>
      </w:r>
      <w:r w:rsidRPr="00CA6C8F">
        <w:rPr>
          <w:rFonts w:eastAsia="Malgun Gothic"/>
          <w:noProof/>
        </w:rPr>
        <w:t>RedCap</w:t>
      </w:r>
      <w:r>
        <w:rPr>
          <w:noProof/>
        </w:rPr>
        <w:tab/>
        <w:t>312</w:t>
      </w:r>
    </w:p>
    <w:p w14:paraId="18898AD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312</w:t>
      </w:r>
    </w:p>
    <w:p w14:paraId="6F9F6A8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Requirements</w:t>
      </w:r>
      <w:r>
        <w:rPr>
          <w:noProof/>
        </w:rPr>
        <w:tab/>
        <w:t>312</w:t>
      </w:r>
    </w:p>
    <w:p w14:paraId="51C6F8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connection release with redirection to NR</w:t>
      </w:r>
      <w:r>
        <w:rPr>
          <w:noProof/>
        </w:rPr>
        <w:tab/>
        <w:t>312</w:t>
      </w:r>
    </w:p>
    <w:p w14:paraId="592D25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connection release with redirection to E-UTRAN</w:t>
      </w:r>
      <w:r>
        <w:rPr>
          <w:noProof/>
        </w:rPr>
        <w:tab/>
        <w:t>312</w:t>
      </w:r>
    </w:p>
    <w:p w14:paraId="3414EE0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 for Satellite Access</w:t>
      </w:r>
      <w:r>
        <w:rPr>
          <w:noProof/>
        </w:rPr>
        <w:tab/>
        <w:t>312</w:t>
      </w:r>
    </w:p>
    <w:p w14:paraId="21FC893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6.2</w:t>
      </w:r>
      <w:r w:rsidRPr="00CA6C8F">
        <w:rPr>
          <w:noProof/>
          <w:lang w:val="en-US"/>
        </w:rPr>
        <w:t>C</w:t>
      </w:r>
      <w:r w:rsidRPr="00CA6C8F">
        <w:rPr>
          <w:noProof/>
          <w:lang w:val="en-US"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SA: RRC Re-establishment for </w:t>
      </w:r>
      <w:r>
        <w:rPr>
          <w:noProof/>
        </w:rPr>
        <w:t>Satellite Access</w:t>
      </w:r>
      <w:r>
        <w:rPr>
          <w:noProof/>
        </w:rPr>
        <w:tab/>
        <w:t>312</w:t>
      </w:r>
    </w:p>
    <w:p w14:paraId="7027DFE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312</w:t>
      </w:r>
    </w:p>
    <w:p w14:paraId="44C6CA7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lastRenderedPageBreak/>
        <w:t>6.2</w:t>
      </w:r>
      <w:r>
        <w:rPr>
          <w:noProof/>
        </w:rPr>
        <w:t>C</w:t>
      </w:r>
      <w:r>
        <w:rPr>
          <w:noProof/>
          <w:lang w:eastAsia="ko-KR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313</w:t>
      </w:r>
    </w:p>
    <w:p w14:paraId="1950F2D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6.2C.1.2.1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UE Re-establishment delay requirement</w:t>
      </w:r>
      <w:r>
        <w:rPr>
          <w:noProof/>
        </w:rPr>
        <w:tab/>
        <w:t>313</w:t>
      </w:r>
    </w:p>
    <w:p w14:paraId="51811F3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6.2</w:t>
      </w:r>
      <w:r w:rsidRPr="00CA6C8F">
        <w:rPr>
          <w:noProof/>
          <w:lang w:val="en-US"/>
        </w:rPr>
        <w:t>C</w:t>
      </w:r>
      <w:r w:rsidRPr="00CA6C8F">
        <w:rPr>
          <w:noProof/>
          <w:lang w:val="en-US"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Random access for </w:t>
      </w:r>
      <w:r>
        <w:rPr>
          <w:noProof/>
        </w:rPr>
        <w:t>satellite access</w:t>
      </w:r>
      <w:r>
        <w:rPr>
          <w:noProof/>
        </w:rPr>
        <w:tab/>
        <w:t>314</w:t>
      </w:r>
    </w:p>
    <w:p w14:paraId="619827A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</w:t>
      </w:r>
      <w:r>
        <w:rPr>
          <w:noProof/>
        </w:rPr>
        <w:t>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314</w:t>
      </w:r>
    </w:p>
    <w:p w14:paraId="2536DA6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</w:t>
      </w:r>
      <w:r>
        <w:rPr>
          <w:noProof/>
        </w:rPr>
        <w:t>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314</w:t>
      </w:r>
    </w:p>
    <w:p w14:paraId="4464C6D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315</w:t>
      </w:r>
    </w:p>
    <w:p w14:paraId="692C9C10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315</w:t>
      </w:r>
    </w:p>
    <w:p w14:paraId="6F6C04F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315</w:t>
      </w:r>
    </w:p>
    <w:p w14:paraId="1E07CBA1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315</w:t>
      </w:r>
    </w:p>
    <w:p w14:paraId="2C1BAD0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an UL grant for msg3 retransmission</w:t>
      </w:r>
      <w:r>
        <w:rPr>
          <w:noProof/>
        </w:rPr>
        <w:tab/>
        <w:t>315</w:t>
      </w:r>
    </w:p>
    <w:p w14:paraId="3CCA326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Correct behaviour when receiving a message over Temporary C-RNTI</w:t>
      </w:r>
      <w:r>
        <w:rPr>
          <w:noProof/>
        </w:rPr>
        <w:tab/>
        <w:t>315</w:t>
      </w:r>
    </w:p>
    <w:p w14:paraId="33FC3DC2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315</w:t>
      </w:r>
    </w:p>
    <w:p w14:paraId="6EDA18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315</w:t>
      </w:r>
    </w:p>
    <w:p w14:paraId="3FFD6FC3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315</w:t>
      </w:r>
    </w:p>
    <w:p w14:paraId="78B55B30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316</w:t>
      </w:r>
    </w:p>
    <w:p w14:paraId="607827F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316</w:t>
      </w:r>
    </w:p>
    <w:p w14:paraId="7CA2EFF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</w:t>
      </w:r>
      <w:r>
        <w:rPr>
          <w:noProof/>
        </w:rPr>
        <w:t>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316</w:t>
      </w:r>
    </w:p>
    <w:p w14:paraId="11DC0B5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317</w:t>
      </w:r>
    </w:p>
    <w:p w14:paraId="41AC600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317</w:t>
      </w:r>
    </w:p>
    <w:p w14:paraId="0CECA857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317</w:t>
      </w:r>
    </w:p>
    <w:p w14:paraId="6E02C321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317</w:t>
      </w:r>
    </w:p>
    <w:p w14:paraId="7B04CBA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317</w:t>
      </w:r>
    </w:p>
    <w:p w14:paraId="02060A35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317</w:t>
      </w:r>
    </w:p>
    <w:p w14:paraId="3CC257D0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318</w:t>
      </w:r>
    </w:p>
    <w:p w14:paraId="06AFA820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318</w:t>
      </w:r>
    </w:p>
    <w:p w14:paraId="1BD18AC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6.2</w:t>
      </w:r>
      <w:r w:rsidRPr="00CA6C8F">
        <w:rPr>
          <w:noProof/>
          <w:lang w:val="en-US"/>
        </w:rPr>
        <w:t>C</w:t>
      </w:r>
      <w:r w:rsidRPr="00CA6C8F">
        <w:rPr>
          <w:noProof/>
          <w:lang w:val="en-US"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SA: RRC Connection Release with Redirection</w:t>
      </w:r>
      <w:r w:rsidRPr="00CA6C8F">
        <w:rPr>
          <w:noProof/>
          <w:lang w:val="en-US"/>
        </w:rPr>
        <w:t xml:space="preserve"> for </w:t>
      </w:r>
      <w:r>
        <w:rPr>
          <w:noProof/>
        </w:rPr>
        <w:t>Satellite Access</w:t>
      </w:r>
      <w:r>
        <w:rPr>
          <w:noProof/>
        </w:rPr>
        <w:tab/>
        <w:t>318</w:t>
      </w:r>
    </w:p>
    <w:p w14:paraId="50C59BC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318</w:t>
      </w:r>
    </w:p>
    <w:p w14:paraId="47F616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Requirements</w:t>
      </w:r>
      <w:r>
        <w:rPr>
          <w:noProof/>
        </w:rPr>
        <w:tab/>
        <w:t>318</w:t>
      </w:r>
    </w:p>
    <w:p w14:paraId="46DA890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6.2C.3.2.1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connection release with redirection to NR</w:t>
      </w:r>
      <w:r>
        <w:rPr>
          <w:noProof/>
        </w:rPr>
        <w:tab/>
        <w:t>318</w:t>
      </w:r>
    </w:p>
    <w:p w14:paraId="48C84A01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319</w:t>
      </w:r>
    </w:p>
    <w:p w14:paraId="46CBEE7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319</w:t>
      </w:r>
    </w:p>
    <w:p w14:paraId="1889215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319</w:t>
      </w:r>
    </w:p>
    <w:p w14:paraId="5FD161C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319</w:t>
      </w:r>
    </w:p>
    <w:p w14:paraId="7EA0A7D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Gradual timing adjustment</w:t>
      </w:r>
      <w:r>
        <w:rPr>
          <w:noProof/>
        </w:rPr>
        <w:tab/>
        <w:t>321</w:t>
      </w:r>
    </w:p>
    <w:p w14:paraId="7454DFA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322</w:t>
      </w:r>
    </w:p>
    <w:p w14:paraId="77156BE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One shot large UL timing adjustment for FR2 Power Class 6 UE</w:t>
      </w:r>
      <w:r>
        <w:rPr>
          <w:noProof/>
        </w:rPr>
        <w:tab/>
        <w:t>322</w:t>
      </w:r>
    </w:p>
    <w:p w14:paraId="0BD8589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RedCap</w:t>
      </w:r>
      <w:r>
        <w:rPr>
          <w:noProof/>
        </w:rPr>
        <w:tab/>
        <w:t>322</w:t>
      </w:r>
    </w:p>
    <w:p w14:paraId="05CBD8E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322</w:t>
      </w:r>
    </w:p>
    <w:p w14:paraId="784CB7E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323</w:t>
      </w:r>
    </w:p>
    <w:p w14:paraId="3239377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Gradual timing adjustment</w:t>
      </w:r>
      <w:r>
        <w:rPr>
          <w:noProof/>
        </w:rPr>
        <w:tab/>
        <w:t>324</w:t>
      </w:r>
    </w:p>
    <w:p w14:paraId="5812DDB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324</w:t>
      </w:r>
    </w:p>
    <w:p w14:paraId="66D0F33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324</w:t>
      </w:r>
    </w:p>
    <w:p w14:paraId="790EC21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324</w:t>
      </w:r>
    </w:p>
    <w:p w14:paraId="4637FE8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Gradual timing adjustment</w:t>
      </w:r>
      <w:r>
        <w:rPr>
          <w:noProof/>
        </w:rPr>
        <w:tab/>
        <w:t>325</w:t>
      </w:r>
    </w:p>
    <w:p w14:paraId="6D2BB6A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326</w:t>
      </w:r>
    </w:p>
    <w:p w14:paraId="410A7D4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326</w:t>
      </w:r>
    </w:p>
    <w:p w14:paraId="4A74122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326</w:t>
      </w:r>
    </w:p>
    <w:p w14:paraId="61E8954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 for RedCap</w:t>
      </w:r>
      <w:r>
        <w:rPr>
          <w:noProof/>
        </w:rPr>
        <w:tab/>
        <w:t>326</w:t>
      </w:r>
    </w:p>
    <w:p w14:paraId="32B42A2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326</w:t>
      </w:r>
    </w:p>
    <w:p w14:paraId="44C1CDB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326</w:t>
      </w:r>
    </w:p>
    <w:p w14:paraId="59FDE47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 for satellite access</w:t>
      </w:r>
      <w:r>
        <w:rPr>
          <w:noProof/>
        </w:rPr>
        <w:tab/>
        <w:t>326</w:t>
      </w:r>
    </w:p>
    <w:p w14:paraId="7C333E5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326</w:t>
      </w:r>
    </w:p>
    <w:p w14:paraId="54EA780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327</w:t>
      </w:r>
    </w:p>
    <w:p w14:paraId="420B6CD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327</w:t>
      </w:r>
    </w:p>
    <w:p w14:paraId="4B5BA58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15EA576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327</w:t>
      </w:r>
    </w:p>
    <w:p w14:paraId="5A27F41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327</w:t>
      </w:r>
    </w:p>
    <w:p w14:paraId="49CB0E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327</w:t>
      </w:r>
    </w:p>
    <w:p w14:paraId="0DF2C5A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RedCap</w:t>
      </w:r>
      <w:r>
        <w:rPr>
          <w:noProof/>
        </w:rPr>
        <w:tab/>
        <w:t>327</w:t>
      </w:r>
    </w:p>
    <w:p w14:paraId="35945BA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178DB97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328</w:t>
      </w:r>
    </w:p>
    <w:p w14:paraId="330FE35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328</w:t>
      </w:r>
    </w:p>
    <w:p w14:paraId="0392534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328</w:t>
      </w:r>
    </w:p>
    <w:p w14:paraId="1F91CB9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satellite access</w:t>
      </w:r>
      <w:r>
        <w:rPr>
          <w:noProof/>
        </w:rPr>
        <w:tab/>
        <w:t>328</w:t>
      </w:r>
    </w:p>
    <w:p w14:paraId="373C694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328</w:t>
      </w:r>
    </w:p>
    <w:p w14:paraId="239F813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328</w:t>
      </w:r>
    </w:p>
    <w:p w14:paraId="392CEC3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328</w:t>
      </w:r>
    </w:p>
    <w:p w14:paraId="0B6E5CD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328</w:t>
      </w:r>
    </w:p>
    <w:p w14:paraId="23EC3E5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phase synchronization accuracy</w:t>
      </w:r>
      <w:r>
        <w:rPr>
          <w:noProof/>
        </w:rPr>
        <w:tab/>
        <w:t>329</w:t>
      </w:r>
    </w:p>
    <w:p w14:paraId="39200C6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329</w:t>
      </w:r>
    </w:p>
    <w:p w14:paraId="1D87ECB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329</w:t>
      </w:r>
    </w:p>
    <w:p w14:paraId="0290C52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Maximum Transmission Timing Difference</w:t>
      </w:r>
      <w:r>
        <w:rPr>
          <w:noProof/>
        </w:rPr>
        <w:tab/>
        <w:t>329</w:t>
      </w:r>
    </w:p>
    <w:p w14:paraId="06E93EF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329</w:t>
      </w:r>
    </w:p>
    <w:p w14:paraId="3D22627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329</w:t>
      </w:r>
    </w:p>
    <w:p w14:paraId="6B28C8B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330</w:t>
      </w:r>
    </w:p>
    <w:p w14:paraId="16A9D0D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330</w:t>
      </w:r>
    </w:p>
    <w:p w14:paraId="0BBD2AA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</w:t>
      </w:r>
      <w:r w:rsidRPr="00CA6C8F">
        <w:rPr>
          <w:rFonts w:eastAsia="Malgun Gothic"/>
          <w:noProof/>
        </w:rPr>
        <w:t>5</w:t>
      </w:r>
      <w:r>
        <w:rPr>
          <w:noProof/>
          <w:lang w:eastAsia="ko-KR"/>
        </w:rPr>
        <w:t>.</w:t>
      </w:r>
      <w:r w:rsidRPr="00CA6C8F">
        <w:rPr>
          <w:rFonts w:eastAsia="Malgun Gothic"/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331</w:t>
      </w:r>
    </w:p>
    <w:p w14:paraId="731A607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331</w:t>
      </w:r>
    </w:p>
    <w:p w14:paraId="55F3DBF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332</w:t>
      </w:r>
    </w:p>
    <w:p w14:paraId="0749B29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7.5.</w:t>
      </w:r>
      <w:r w:rsidRPr="00CA6C8F">
        <w:rPr>
          <w:rFonts w:eastAsia="Malgun Gothic"/>
          <w:noProof/>
          <w:lang w:eastAsia="ko-KR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Minimum Requirements for inter-band NR </w:t>
      </w:r>
      <w:r w:rsidRPr="00CA6C8F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332</w:t>
      </w:r>
    </w:p>
    <w:p w14:paraId="31556FB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Maximum Receive Timing Difference</w:t>
      </w:r>
      <w:r>
        <w:rPr>
          <w:noProof/>
        </w:rPr>
        <w:tab/>
        <w:t>333</w:t>
      </w:r>
    </w:p>
    <w:p w14:paraId="35AAF0E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333</w:t>
      </w:r>
    </w:p>
    <w:p w14:paraId="79E7D32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333</w:t>
      </w:r>
    </w:p>
    <w:p w14:paraId="4D9D9E0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334</w:t>
      </w:r>
    </w:p>
    <w:p w14:paraId="32C5027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334</w:t>
      </w:r>
    </w:p>
    <w:p w14:paraId="4AFC230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7.6.</w:t>
      </w:r>
      <w:r w:rsidRPr="00CA6C8F">
        <w:rPr>
          <w:rFonts w:eastAsia="Malgun Gothic"/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335</w:t>
      </w:r>
    </w:p>
    <w:p w14:paraId="45D8022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336</w:t>
      </w:r>
    </w:p>
    <w:p w14:paraId="0AD6963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336</w:t>
      </w:r>
    </w:p>
    <w:p w14:paraId="654E6B5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7.6.</w:t>
      </w:r>
      <w:r w:rsidRPr="00CA6C8F">
        <w:rPr>
          <w:rFonts w:eastAsia="Malgun Gothic"/>
          <w:noProof/>
          <w:lang w:eastAsia="ko-KR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Minimum Requirements for inter-band NR </w:t>
      </w:r>
      <w:r w:rsidRPr="00CA6C8F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336</w:t>
      </w:r>
    </w:p>
    <w:p w14:paraId="0C79BA6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i/>
          <w:noProof/>
          <w:lang w:val="en-US"/>
        </w:rPr>
        <w:t>deriveSSB-IndexFromCell</w:t>
      </w:r>
      <w:r>
        <w:rPr>
          <w:noProof/>
        </w:rPr>
        <w:t xml:space="preserve"> tolerance</w:t>
      </w:r>
      <w:r>
        <w:rPr>
          <w:noProof/>
        </w:rPr>
        <w:tab/>
        <w:t>337</w:t>
      </w:r>
    </w:p>
    <w:p w14:paraId="34F0152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337</w:t>
      </w:r>
    </w:p>
    <w:p w14:paraId="79681A9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deriveSSB-IndexFromCell tolerance for RedCap</w:t>
      </w:r>
      <w:r>
        <w:rPr>
          <w:noProof/>
        </w:rPr>
        <w:tab/>
        <w:t>338</w:t>
      </w:r>
    </w:p>
    <w:p w14:paraId="29D0C6C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338</w:t>
      </w:r>
    </w:p>
    <w:p w14:paraId="4966BBD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338</w:t>
      </w:r>
    </w:p>
    <w:p w14:paraId="054161D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i/>
          <w:noProof/>
          <w:lang w:val="en-US"/>
        </w:rPr>
        <w:t>deriveSSB-IndexFromCellInter-r17</w:t>
      </w:r>
      <w:r>
        <w:rPr>
          <w:noProof/>
        </w:rPr>
        <w:t xml:space="preserve"> tolerance</w:t>
      </w:r>
      <w:r>
        <w:rPr>
          <w:noProof/>
        </w:rPr>
        <w:tab/>
        <w:t>338</w:t>
      </w:r>
    </w:p>
    <w:p w14:paraId="3852CE5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338</w:t>
      </w:r>
    </w:p>
    <w:p w14:paraId="5BC3C982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339</w:t>
      </w:r>
    </w:p>
    <w:p w14:paraId="0116668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339</w:t>
      </w:r>
    </w:p>
    <w:p w14:paraId="53673A6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339</w:t>
      </w:r>
    </w:p>
    <w:p w14:paraId="3A377B1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 of Requirement on Radio Link Monitoring for UE Configured with Relaxed Measurement Criteria</w:t>
      </w:r>
      <w:r>
        <w:rPr>
          <w:noProof/>
        </w:rPr>
        <w:tab/>
        <w:t>340</w:t>
      </w:r>
    </w:p>
    <w:p w14:paraId="7D79530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340</w:t>
      </w:r>
    </w:p>
    <w:p w14:paraId="3274210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341</w:t>
      </w:r>
    </w:p>
    <w:p w14:paraId="2C247EA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341</w:t>
      </w:r>
    </w:p>
    <w:p w14:paraId="0F1AEC5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345</w:t>
      </w:r>
    </w:p>
    <w:p w14:paraId="16E87C4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of SSB based radio link monitoring for UE fulfilling relaxed measurement criteria</w:t>
      </w:r>
      <w:r>
        <w:rPr>
          <w:noProof/>
        </w:rPr>
        <w:tab/>
        <w:t>345</w:t>
      </w:r>
    </w:p>
    <w:p w14:paraId="6FF460A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346</w:t>
      </w:r>
    </w:p>
    <w:p w14:paraId="0D2C844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346</w:t>
      </w:r>
    </w:p>
    <w:p w14:paraId="7FDAF4F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347</w:t>
      </w:r>
    </w:p>
    <w:p w14:paraId="0DF3FCB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350</w:t>
      </w:r>
    </w:p>
    <w:p w14:paraId="6433152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of CSI-RS based radio link monitoring for UE fulfilling relaxed measurement criteria</w:t>
      </w:r>
      <w:r>
        <w:rPr>
          <w:noProof/>
        </w:rPr>
        <w:tab/>
        <w:t>351</w:t>
      </w:r>
    </w:p>
    <w:p w14:paraId="16BF721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352</w:t>
      </w:r>
    </w:p>
    <w:p w14:paraId="49892FB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352</w:t>
      </w:r>
    </w:p>
    <w:p w14:paraId="2EF8DC1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352</w:t>
      </w:r>
    </w:p>
    <w:p w14:paraId="1C1F6EC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353</w:t>
      </w:r>
    </w:p>
    <w:p w14:paraId="7CEA037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353</w:t>
      </w:r>
    </w:p>
    <w:p w14:paraId="3893BC0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353</w:t>
      </w:r>
    </w:p>
    <w:p w14:paraId="16A1439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353</w:t>
      </w:r>
    </w:p>
    <w:p w14:paraId="43ABCD8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8.1.7.4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radio link monitoring on FR1 or FR2 in case of FR1-FR2 inter-band CA and NR-DC</w:t>
      </w:r>
      <w:r>
        <w:rPr>
          <w:noProof/>
        </w:rPr>
        <w:tab/>
        <w:t>354</w:t>
      </w:r>
    </w:p>
    <w:p w14:paraId="30F898A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with CCA on Target Frequency</w:t>
      </w:r>
      <w:r>
        <w:rPr>
          <w:noProof/>
        </w:rPr>
        <w:tab/>
        <w:t>354</w:t>
      </w:r>
    </w:p>
    <w:p w14:paraId="4C05D62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354</w:t>
      </w:r>
    </w:p>
    <w:p w14:paraId="16F55D9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355</w:t>
      </w:r>
    </w:p>
    <w:p w14:paraId="5E13AE3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355</w:t>
      </w:r>
    </w:p>
    <w:p w14:paraId="340F375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356</w:t>
      </w:r>
    </w:p>
    <w:p w14:paraId="46CAE9C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359</w:t>
      </w:r>
    </w:p>
    <w:p w14:paraId="7176998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360</w:t>
      </w:r>
    </w:p>
    <w:p w14:paraId="6DEDD3D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360</w:t>
      </w:r>
    </w:p>
    <w:p w14:paraId="57E5F27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360</w:t>
      </w:r>
    </w:p>
    <w:p w14:paraId="2B92D09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8.1A.6.3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Scheduling availability of UE performing radio link monitoring on FR2-2</w:t>
      </w:r>
      <w:r>
        <w:rPr>
          <w:noProof/>
        </w:rPr>
        <w:tab/>
        <w:t>360</w:t>
      </w:r>
    </w:p>
    <w:p w14:paraId="3A57F3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8.1A.6.4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Scheduling availability of UE performing radio link monitoring on FR1 or FR2-2 in case of FR1-FR2-2 inter-band CA and NR-DC</w:t>
      </w:r>
      <w:r>
        <w:rPr>
          <w:noProof/>
        </w:rPr>
        <w:tab/>
        <w:t>361</w:t>
      </w:r>
    </w:p>
    <w:p w14:paraId="5B1D229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RedCap</w:t>
      </w:r>
      <w:r>
        <w:rPr>
          <w:noProof/>
        </w:rPr>
        <w:tab/>
        <w:t>361</w:t>
      </w:r>
    </w:p>
    <w:p w14:paraId="07C4EA5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361</w:t>
      </w:r>
    </w:p>
    <w:p w14:paraId="285F3CF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362</w:t>
      </w:r>
    </w:p>
    <w:p w14:paraId="68B2810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362</w:t>
      </w:r>
    </w:p>
    <w:p w14:paraId="230CFDA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363</w:t>
      </w:r>
    </w:p>
    <w:p w14:paraId="446CB3A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365</w:t>
      </w:r>
    </w:p>
    <w:p w14:paraId="19351DC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366</w:t>
      </w:r>
    </w:p>
    <w:p w14:paraId="25C35A4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526AC4C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366</w:t>
      </w:r>
    </w:p>
    <w:p w14:paraId="650C23F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369</w:t>
      </w:r>
    </w:p>
    <w:p w14:paraId="1DCBB4F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370</w:t>
      </w:r>
    </w:p>
    <w:p w14:paraId="2AEAF89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370</w:t>
      </w:r>
    </w:p>
    <w:p w14:paraId="1350B3C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370</w:t>
      </w:r>
    </w:p>
    <w:p w14:paraId="1A0D556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370</w:t>
      </w:r>
    </w:p>
    <w:p w14:paraId="0C91F2D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371</w:t>
      </w:r>
    </w:p>
    <w:p w14:paraId="561CD7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371</w:t>
      </w:r>
    </w:p>
    <w:p w14:paraId="2B7E5D9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371</w:t>
      </w:r>
    </w:p>
    <w:p w14:paraId="29D9C8D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371</w:t>
      </w:r>
    </w:p>
    <w:p w14:paraId="22FACF8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0AF8255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372</w:t>
      </w:r>
    </w:p>
    <w:p w14:paraId="6CBD566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372</w:t>
      </w:r>
    </w:p>
    <w:p w14:paraId="36A827B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373</w:t>
      </w:r>
    </w:p>
    <w:p w14:paraId="6C08C58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374</w:t>
      </w:r>
    </w:p>
    <w:p w14:paraId="278F171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374</w:t>
      </w:r>
    </w:p>
    <w:p w14:paraId="3775FD8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448B65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375</w:t>
      </w:r>
    </w:p>
    <w:p w14:paraId="32CF3F2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376</w:t>
      </w:r>
    </w:p>
    <w:p w14:paraId="53B7792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377</w:t>
      </w:r>
    </w:p>
    <w:p w14:paraId="40B0159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377</w:t>
      </w:r>
    </w:p>
    <w:p w14:paraId="3E398A8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377</w:t>
      </w:r>
    </w:p>
    <w:p w14:paraId="4083AE1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8.1C.7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377</w:t>
      </w:r>
    </w:p>
    <w:p w14:paraId="16B979E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8.1C.7.1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of UE performing radio link monitoring with a same subcarrier spacing as PDSCH/PDCCH on FR1-NTN</w:t>
      </w:r>
      <w:r>
        <w:rPr>
          <w:noProof/>
        </w:rPr>
        <w:tab/>
        <w:t>378</w:t>
      </w:r>
    </w:p>
    <w:p w14:paraId="648731F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8.1C.7.2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of UE performing radio link monitoring with a different subcarrier spacing than PDSCH/PDCCH on FR1-NTN</w:t>
      </w:r>
      <w:r>
        <w:rPr>
          <w:noProof/>
        </w:rPr>
        <w:tab/>
        <w:t>378</w:t>
      </w:r>
    </w:p>
    <w:p w14:paraId="3194CBC4" w14:textId="77777777" w:rsidR="00DD065E" w:rsidRPr="00950437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50437">
        <w:rPr>
          <w:noProof/>
          <w:lang w:val="fr-FR"/>
        </w:rPr>
        <w:t>8.2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50437">
        <w:rPr>
          <w:noProof/>
          <w:lang w:val="fr-FR"/>
        </w:rPr>
        <w:t>Interruption</w:t>
      </w:r>
      <w:r w:rsidRPr="00950437">
        <w:rPr>
          <w:noProof/>
          <w:lang w:val="fr-FR"/>
        </w:rPr>
        <w:tab/>
        <w:t>378</w:t>
      </w:r>
    </w:p>
    <w:p w14:paraId="3459DB6C" w14:textId="77777777" w:rsidR="00DD065E" w:rsidRPr="00950437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50437">
        <w:rPr>
          <w:noProof/>
          <w:lang w:val="fr-FR"/>
        </w:rPr>
        <w:t>8.2.1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50437">
        <w:rPr>
          <w:noProof/>
          <w:lang w:val="fr-FR"/>
        </w:rPr>
        <w:t>EN-DC Interruption</w:t>
      </w:r>
      <w:r w:rsidRPr="00950437">
        <w:rPr>
          <w:noProof/>
          <w:lang w:val="fr-FR"/>
        </w:rPr>
        <w:tab/>
        <w:t>378</w:t>
      </w:r>
    </w:p>
    <w:p w14:paraId="76438111" w14:textId="77777777" w:rsidR="00DD065E" w:rsidRPr="00950437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50437">
        <w:rPr>
          <w:noProof/>
          <w:lang w:val="fr-FR"/>
        </w:rPr>
        <w:t>8.2.1.1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50437">
        <w:rPr>
          <w:noProof/>
          <w:lang w:val="fr-FR"/>
        </w:rPr>
        <w:t>Introduction</w:t>
      </w:r>
      <w:r w:rsidRPr="00950437">
        <w:rPr>
          <w:noProof/>
          <w:lang w:val="fr-FR"/>
        </w:rPr>
        <w:tab/>
        <w:t>378</w:t>
      </w:r>
    </w:p>
    <w:p w14:paraId="16BB6A4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379</w:t>
      </w:r>
    </w:p>
    <w:p w14:paraId="2EE8FE6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379</w:t>
      </w:r>
    </w:p>
    <w:p w14:paraId="3B75BD9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379</w:t>
      </w:r>
    </w:p>
    <w:p w14:paraId="2EF73ED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379</w:t>
      </w:r>
    </w:p>
    <w:p w14:paraId="5E31C6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380</w:t>
      </w:r>
    </w:p>
    <w:p w14:paraId="3699BA0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382</w:t>
      </w:r>
    </w:p>
    <w:p w14:paraId="4283677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382</w:t>
      </w:r>
    </w:p>
    <w:p w14:paraId="46259C9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E-UTRAN SCC</w:t>
      </w:r>
      <w:r>
        <w:rPr>
          <w:noProof/>
        </w:rPr>
        <w:tab/>
        <w:t>382</w:t>
      </w:r>
    </w:p>
    <w:p w14:paraId="2BF554E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8.2.1.2.5.3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CQI measurements on dormant E-UTRAN SCell</w:t>
      </w:r>
      <w:r>
        <w:rPr>
          <w:noProof/>
        </w:rPr>
        <w:tab/>
        <w:t>382</w:t>
      </w:r>
    </w:p>
    <w:p w14:paraId="7DC7DC8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RRM measurements on dormant E-UTRAN SCC</w:t>
      </w:r>
      <w:r>
        <w:rPr>
          <w:noProof/>
        </w:rPr>
        <w:tab/>
        <w:t>383</w:t>
      </w:r>
    </w:p>
    <w:p w14:paraId="77648F2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383</w:t>
      </w:r>
    </w:p>
    <w:p w14:paraId="67D55A5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8.2.1.2.7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Interruptions due to Active BWP switching Requirement</w:t>
      </w:r>
      <w:r>
        <w:rPr>
          <w:noProof/>
        </w:rPr>
        <w:tab/>
        <w:t>384</w:t>
      </w:r>
    </w:p>
    <w:p w14:paraId="7EF7568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385</w:t>
      </w:r>
    </w:p>
    <w:p w14:paraId="71BE74B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direct SCell activation and hibernation of E-UTRA SCell</w:t>
      </w:r>
      <w:r>
        <w:rPr>
          <w:noProof/>
        </w:rPr>
        <w:tab/>
        <w:t>385</w:t>
      </w:r>
    </w:p>
    <w:p w14:paraId="32909960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direct SCell activation</w:t>
      </w:r>
      <w:r>
        <w:rPr>
          <w:noProof/>
        </w:rPr>
        <w:tab/>
        <w:t>385</w:t>
      </w:r>
    </w:p>
    <w:p w14:paraId="7058CC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385</w:t>
      </w:r>
    </w:p>
    <w:p w14:paraId="19A334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386</w:t>
      </w:r>
    </w:p>
    <w:p w14:paraId="2520889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8.2.1.2.11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Interruptions due to UE-specific CBW change</w:t>
      </w:r>
      <w:r>
        <w:rPr>
          <w:noProof/>
        </w:rPr>
        <w:tab/>
        <w:t>386</w:t>
      </w:r>
    </w:p>
    <w:p w14:paraId="6C247D5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386</w:t>
      </w:r>
    </w:p>
    <w:p w14:paraId="4EE8675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E-UTRA SRS carrier based switching</w:t>
      </w:r>
      <w:r>
        <w:rPr>
          <w:noProof/>
        </w:rPr>
        <w:tab/>
        <w:t>388</w:t>
      </w:r>
    </w:p>
    <w:p w14:paraId="44D04E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389</w:t>
      </w:r>
    </w:p>
    <w:p w14:paraId="0665B6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389</w:t>
      </w:r>
    </w:p>
    <w:p w14:paraId="071B27A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SCell dormancy switch</w:t>
      </w:r>
      <w:r>
        <w:rPr>
          <w:noProof/>
        </w:rPr>
        <w:tab/>
        <w:t>389</w:t>
      </w:r>
    </w:p>
    <w:p w14:paraId="37CD3F95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CQI measurements during SCell dormancy</w:t>
      </w:r>
      <w:r>
        <w:rPr>
          <w:noProof/>
        </w:rPr>
        <w:tab/>
        <w:t>389</w:t>
      </w:r>
    </w:p>
    <w:p w14:paraId="580D120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RRM measurements during SCell dormancy</w:t>
      </w:r>
      <w:r>
        <w:rPr>
          <w:noProof/>
        </w:rPr>
        <w:tab/>
        <w:t>390</w:t>
      </w:r>
    </w:p>
    <w:p w14:paraId="087909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8.2.1.2.16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390</w:t>
      </w:r>
    </w:p>
    <w:p w14:paraId="267FC2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8.2.1.2.17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390</w:t>
      </w:r>
    </w:p>
    <w:p w14:paraId="0E44B34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391</w:t>
      </w:r>
    </w:p>
    <w:p w14:paraId="7C9EB85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392</w:t>
      </w:r>
    </w:p>
    <w:p w14:paraId="7012734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393</w:t>
      </w:r>
    </w:p>
    <w:p w14:paraId="0EDDB2A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Interruptions with Standalone NR Carrier Aggregation</w:t>
      </w:r>
      <w:r>
        <w:rPr>
          <w:noProof/>
        </w:rPr>
        <w:tab/>
        <w:t>393</w:t>
      </w:r>
    </w:p>
    <w:p w14:paraId="6A1A8EB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393</w:t>
      </w:r>
    </w:p>
    <w:p w14:paraId="17E3217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394</w:t>
      </w:r>
    </w:p>
    <w:p w14:paraId="7F86765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394</w:t>
      </w:r>
    </w:p>
    <w:p w14:paraId="6475D6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395</w:t>
      </w:r>
    </w:p>
    <w:p w14:paraId="17BFF9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SCC</w:t>
      </w:r>
      <w:r>
        <w:rPr>
          <w:noProof/>
        </w:rPr>
        <w:tab/>
        <w:t>396</w:t>
      </w:r>
    </w:p>
    <w:p w14:paraId="3AC081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397</w:t>
      </w:r>
    </w:p>
    <w:p w14:paraId="063D27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Interruptions due to Active BWP switching Requirement</w:t>
      </w:r>
      <w:r>
        <w:rPr>
          <w:noProof/>
        </w:rPr>
        <w:tab/>
        <w:t>397</w:t>
      </w:r>
    </w:p>
    <w:p w14:paraId="73330A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inter-frequency SFTD measurement</w:t>
      </w:r>
      <w:r>
        <w:rPr>
          <w:noProof/>
        </w:rPr>
        <w:tab/>
        <w:t>398</w:t>
      </w:r>
    </w:p>
    <w:p w14:paraId="0824777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400</w:t>
      </w:r>
    </w:p>
    <w:p w14:paraId="7A0868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8.2.2.2.8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Interruptions due to UE-specific CBW change</w:t>
      </w:r>
      <w:r>
        <w:rPr>
          <w:noProof/>
        </w:rPr>
        <w:tab/>
        <w:t>400</w:t>
      </w:r>
    </w:p>
    <w:p w14:paraId="2FAB2B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400</w:t>
      </w:r>
    </w:p>
    <w:p w14:paraId="54AC7E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402</w:t>
      </w:r>
    </w:p>
    <w:p w14:paraId="7870B4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UE switching between two uplink carriers with two transmit antenna connectors</w:t>
      </w:r>
      <w:r>
        <w:rPr>
          <w:noProof/>
        </w:rPr>
        <w:tab/>
        <w:t>402</w:t>
      </w:r>
    </w:p>
    <w:p w14:paraId="16D3ED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UE switching between one uplink band with one transmit antenna connector and one uplink band with two transmit antenna connectors</w:t>
      </w:r>
      <w:r>
        <w:rPr>
          <w:noProof/>
        </w:rPr>
        <w:tab/>
        <w:t>403</w:t>
      </w:r>
    </w:p>
    <w:p w14:paraId="5B4BB5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8.2.2.2.10C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UE switching between two uplink bands with two transmit antenna connectors</w:t>
      </w:r>
      <w:r>
        <w:rPr>
          <w:noProof/>
        </w:rPr>
        <w:tab/>
        <w:t>403</w:t>
      </w:r>
    </w:p>
    <w:p w14:paraId="028C17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403</w:t>
      </w:r>
    </w:p>
    <w:p w14:paraId="537FC87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404</w:t>
      </w:r>
    </w:p>
    <w:p w14:paraId="683ACC2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SCell dormancy switch</w:t>
      </w:r>
      <w:r>
        <w:rPr>
          <w:noProof/>
        </w:rPr>
        <w:tab/>
        <w:t>404</w:t>
      </w:r>
    </w:p>
    <w:p w14:paraId="32B80C1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CQI measurements during SCell dormancy</w:t>
      </w:r>
      <w:r>
        <w:rPr>
          <w:noProof/>
        </w:rPr>
        <w:tab/>
        <w:t>404</w:t>
      </w:r>
    </w:p>
    <w:p w14:paraId="59B42F6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RRM measurements during SCell dormancy</w:t>
      </w:r>
      <w:r>
        <w:rPr>
          <w:noProof/>
        </w:rPr>
        <w:tab/>
        <w:t>404</w:t>
      </w:r>
    </w:p>
    <w:p w14:paraId="708BA84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Interruptions at transitions between active and non-active during DRX</w:t>
      </w:r>
      <w:r>
        <w:rPr>
          <w:noProof/>
        </w:rPr>
        <w:tab/>
        <w:t>404</w:t>
      </w:r>
    </w:p>
    <w:p w14:paraId="38C4BE6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8.2.2.2.14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404</w:t>
      </w:r>
    </w:p>
    <w:p w14:paraId="6EC88DC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8.2.2.2.15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405</w:t>
      </w:r>
    </w:p>
    <w:p w14:paraId="1EF4769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405</w:t>
      </w:r>
    </w:p>
    <w:p w14:paraId="2375800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406</w:t>
      </w:r>
    </w:p>
    <w:p w14:paraId="6DBC6C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407</w:t>
      </w:r>
    </w:p>
    <w:p w14:paraId="70955ED5" w14:textId="77777777" w:rsidR="00DD065E" w:rsidRPr="00950437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50437">
        <w:rPr>
          <w:noProof/>
          <w:lang w:val="fr-FR"/>
        </w:rPr>
        <w:t>8.2.3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50437">
        <w:rPr>
          <w:noProof/>
          <w:lang w:val="fr-FR"/>
        </w:rPr>
        <w:t>NE-DC Interruptions</w:t>
      </w:r>
      <w:r w:rsidRPr="00950437">
        <w:rPr>
          <w:noProof/>
          <w:lang w:val="fr-FR"/>
        </w:rPr>
        <w:tab/>
        <w:t>407</w:t>
      </w:r>
    </w:p>
    <w:p w14:paraId="2D63FCC1" w14:textId="77777777" w:rsidR="00DD065E" w:rsidRPr="00950437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50437">
        <w:rPr>
          <w:noProof/>
          <w:lang w:val="fr-FR"/>
        </w:rPr>
        <w:t>8.2.3.1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50437">
        <w:rPr>
          <w:noProof/>
          <w:lang w:val="fr-FR"/>
        </w:rPr>
        <w:t>Introduction</w:t>
      </w:r>
      <w:r w:rsidRPr="00950437">
        <w:rPr>
          <w:noProof/>
          <w:lang w:val="fr-FR"/>
        </w:rPr>
        <w:tab/>
        <w:t>407</w:t>
      </w:r>
    </w:p>
    <w:p w14:paraId="6FE436D3" w14:textId="77777777" w:rsidR="00DD065E" w:rsidRPr="00950437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50437">
        <w:rPr>
          <w:noProof/>
          <w:lang w:val="fr-FR"/>
        </w:rPr>
        <w:t>8.2.3.2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50437">
        <w:rPr>
          <w:noProof/>
          <w:lang w:val="fr-FR"/>
        </w:rPr>
        <w:t>Requirements</w:t>
      </w:r>
      <w:r w:rsidRPr="00950437">
        <w:rPr>
          <w:noProof/>
          <w:lang w:val="fr-FR"/>
        </w:rPr>
        <w:tab/>
        <w:t>408</w:t>
      </w:r>
    </w:p>
    <w:p w14:paraId="21183E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408</w:t>
      </w:r>
    </w:p>
    <w:p w14:paraId="3A144D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408</w:t>
      </w:r>
    </w:p>
    <w:p w14:paraId="37DC0BF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408</w:t>
      </w:r>
    </w:p>
    <w:p w14:paraId="0FC3D75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409</w:t>
      </w:r>
    </w:p>
    <w:p w14:paraId="672867C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411</w:t>
      </w:r>
    </w:p>
    <w:p w14:paraId="1421912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411</w:t>
      </w:r>
    </w:p>
    <w:p w14:paraId="66CAAC42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E-UTRAN SCC</w:t>
      </w:r>
      <w:r>
        <w:rPr>
          <w:noProof/>
        </w:rPr>
        <w:tab/>
        <w:t>411</w:t>
      </w:r>
    </w:p>
    <w:p w14:paraId="083F3C11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8.2.3.2.5.3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CQI measurements on dormant E-UTRAN SCC</w:t>
      </w:r>
      <w:r>
        <w:rPr>
          <w:noProof/>
        </w:rPr>
        <w:tab/>
        <w:t>411</w:t>
      </w:r>
    </w:p>
    <w:p w14:paraId="7CF014B7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RRM measurements on dormant E-UTRAN SCC</w:t>
      </w:r>
      <w:r>
        <w:rPr>
          <w:noProof/>
        </w:rPr>
        <w:tab/>
        <w:t>411</w:t>
      </w:r>
    </w:p>
    <w:p w14:paraId="2157A7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412</w:t>
      </w:r>
    </w:p>
    <w:p w14:paraId="3AC90A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Active BWP switching Requirement</w:t>
      </w:r>
      <w:r>
        <w:rPr>
          <w:noProof/>
        </w:rPr>
        <w:tab/>
        <w:t>412</w:t>
      </w:r>
    </w:p>
    <w:p w14:paraId="4DB1B64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412</w:t>
      </w:r>
    </w:p>
    <w:p w14:paraId="35AA38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413</w:t>
      </w:r>
    </w:p>
    <w:p w14:paraId="5E4952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413</w:t>
      </w:r>
    </w:p>
    <w:p w14:paraId="3DEE859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413</w:t>
      </w:r>
    </w:p>
    <w:p w14:paraId="0288A9B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Interruptions at E-UTRA SRS carrier based switching</w:t>
      </w:r>
      <w:r>
        <w:rPr>
          <w:noProof/>
        </w:rPr>
        <w:tab/>
        <w:t>415</w:t>
      </w:r>
    </w:p>
    <w:p w14:paraId="4FE35E2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415</w:t>
      </w:r>
    </w:p>
    <w:p w14:paraId="609F7F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8.2.3.2.14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416</w:t>
      </w:r>
    </w:p>
    <w:p w14:paraId="61F1A5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8.2.3.2.15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416</w:t>
      </w:r>
    </w:p>
    <w:p w14:paraId="0E756BA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418</w:t>
      </w:r>
    </w:p>
    <w:p w14:paraId="49AFA1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8.2.3.2.18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Interruptions due to UE-specific CBW change</w:t>
      </w:r>
      <w:r>
        <w:rPr>
          <w:noProof/>
        </w:rPr>
        <w:tab/>
        <w:t>419</w:t>
      </w:r>
    </w:p>
    <w:p w14:paraId="71C0C4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419</w:t>
      </w:r>
    </w:p>
    <w:p w14:paraId="0B408A73" w14:textId="77777777" w:rsidR="00DD065E" w:rsidRPr="00950437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50437">
        <w:rPr>
          <w:noProof/>
          <w:lang w:val="fr-FR"/>
        </w:rPr>
        <w:t>8.2.4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50437">
        <w:rPr>
          <w:noProof/>
          <w:lang w:val="fr-FR"/>
        </w:rPr>
        <w:t>NR-DC: Interruptions</w:t>
      </w:r>
      <w:r w:rsidRPr="00950437">
        <w:rPr>
          <w:noProof/>
          <w:lang w:val="fr-FR"/>
        </w:rPr>
        <w:tab/>
        <w:t>419</w:t>
      </w:r>
    </w:p>
    <w:p w14:paraId="460C06C3" w14:textId="77777777" w:rsidR="00DD065E" w:rsidRPr="00950437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50437">
        <w:rPr>
          <w:noProof/>
          <w:lang w:val="fr-FR"/>
        </w:rPr>
        <w:t>8.2.4.1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50437">
        <w:rPr>
          <w:noProof/>
          <w:lang w:val="fr-FR"/>
        </w:rPr>
        <w:t>Introduction</w:t>
      </w:r>
      <w:r w:rsidRPr="00950437">
        <w:rPr>
          <w:noProof/>
          <w:lang w:val="fr-FR"/>
        </w:rPr>
        <w:tab/>
        <w:t>419</w:t>
      </w:r>
    </w:p>
    <w:p w14:paraId="566C4E64" w14:textId="77777777" w:rsidR="00DD065E" w:rsidRPr="00950437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50437">
        <w:rPr>
          <w:noProof/>
          <w:lang w:val="fr-FR"/>
        </w:rPr>
        <w:t>8.2.4.2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50437">
        <w:rPr>
          <w:noProof/>
          <w:lang w:val="fr-FR"/>
        </w:rPr>
        <w:t>Requirements</w:t>
      </w:r>
      <w:r w:rsidRPr="00950437">
        <w:rPr>
          <w:noProof/>
          <w:lang w:val="fr-FR"/>
        </w:rPr>
        <w:tab/>
        <w:t>420</w:t>
      </w:r>
    </w:p>
    <w:p w14:paraId="14082D3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420</w:t>
      </w:r>
    </w:p>
    <w:p w14:paraId="18BB7D7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421</w:t>
      </w:r>
    </w:p>
    <w:p w14:paraId="6BC9C4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422</w:t>
      </w:r>
    </w:p>
    <w:p w14:paraId="367513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422</w:t>
      </w:r>
    </w:p>
    <w:p w14:paraId="447172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8.2.4.2.5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Interruptions due to Active BWP switching Requirement</w:t>
      </w:r>
      <w:r>
        <w:rPr>
          <w:noProof/>
        </w:rPr>
        <w:tab/>
        <w:t>423</w:t>
      </w:r>
    </w:p>
    <w:p w14:paraId="4F33D53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8.2.4.2.6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Interruptions at transitions between active and non-active during DRX</w:t>
      </w:r>
      <w:r>
        <w:rPr>
          <w:noProof/>
        </w:rPr>
        <w:tab/>
        <w:t>423</w:t>
      </w:r>
    </w:p>
    <w:p w14:paraId="12889E6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8.2.4.2.7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423</w:t>
      </w:r>
    </w:p>
    <w:p w14:paraId="1E31274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424</w:t>
      </w:r>
    </w:p>
    <w:p w14:paraId="5EBC136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424</w:t>
      </w:r>
    </w:p>
    <w:p w14:paraId="7040222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425</w:t>
      </w:r>
    </w:p>
    <w:p w14:paraId="676A97D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8.2.4.2.11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426</w:t>
      </w:r>
    </w:p>
    <w:p w14:paraId="7F5102E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8.2.4.2.12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426</w:t>
      </w:r>
    </w:p>
    <w:p w14:paraId="61EA31C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8.2.4.2.13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Calibri"/>
          <w:noProof/>
        </w:rPr>
        <w:t xml:space="preserve"> </w:t>
      </w:r>
      <w:r>
        <w:rPr>
          <w:noProof/>
        </w:rPr>
        <w:t>Interruptions due to SCell dormancy</w:t>
      </w:r>
      <w:r>
        <w:rPr>
          <w:noProof/>
        </w:rPr>
        <w:tab/>
        <w:t>427</w:t>
      </w:r>
    </w:p>
    <w:p w14:paraId="7084D7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427</w:t>
      </w:r>
    </w:p>
    <w:p w14:paraId="33423C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Interruptions at fast SCell activation</w:t>
      </w:r>
      <w:r>
        <w:rPr>
          <w:noProof/>
        </w:rPr>
        <w:tab/>
        <w:t>428</w:t>
      </w:r>
    </w:p>
    <w:p w14:paraId="0F1B49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429</w:t>
      </w:r>
    </w:p>
    <w:p w14:paraId="24DB67A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RRM measurements on deactivated SCG</w:t>
      </w:r>
      <w:r>
        <w:rPr>
          <w:noProof/>
        </w:rPr>
        <w:tab/>
        <w:t>429</w:t>
      </w:r>
    </w:p>
    <w:p w14:paraId="10255CB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8.2.4.2.18 Interruptions during RLM</w:t>
      </w:r>
      <w:r w:rsidRPr="00CA6C8F">
        <w:rPr>
          <w:rFonts w:cs="Arial"/>
          <w:noProof/>
          <w:lang w:val="en-US"/>
        </w:rPr>
        <w:t xml:space="preserve">/BFD </w:t>
      </w:r>
      <w:r w:rsidRPr="00CA6C8F">
        <w:rPr>
          <w:rFonts w:cs="Arial"/>
          <w:noProof/>
        </w:rPr>
        <w:t>measurements on deactivated PSCell</w:t>
      </w:r>
      <w:r>
        <w:rPr>
          <w:noProof/>
        </w:rPr>
        <w:tab/>
        <w:t>430</w:t>
      </w:r>
    </w:p>
    <w:p w14:paraId="0461F46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/>
        </w:rPr>
        <w:t>8.2.4.2.19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/>
        </w:rPr>
        <w:t>Interruptions due to UE-specific CBW change</w:t>
      </w:r>
      <w:r>
        <w:rPr>
          <w:noProof/>
        </w:rPr>
        <w:tab/>
        <w:t>430</w:t>
      </w:r>
    </w:p>
    <w:p w14:paraId="3CE8ED4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430</w:t>
      </w:r>
    </w:p>
    <w:p w14:paraId="4EE4886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430</w:t>
      </w:r>
    </w:p>
    <w:p w14:paraId="3052953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430</w:t>
      </w:r>
    </w:p>
    <w:p w14:paraId="6B3239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430</w:t>
      </w:r>
    </w:p>
    <w:p w14:paraId="00CABB1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430</w:t>
      </w:r>
    </w:p>
    <w:p w14:paraId="7C784AC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430</w:t>
      </w:r>
    </w:p>
    <w:p w14:paraId="2DD9A3F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430</w:t>
      </w:r>
    </w:p>
    <w:p w14:paraId="117305E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435</w:t>
      </w:r>
    </w:p>
    <w:p w14:paraId="04B749D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Direct SCell Activation at SCell addition</w:t>
      </w:r>
      <w:r>
        <w:rPr>
          <w:noProof/>
        </w:rPr>
        <w:tab/>
        <w:t>435</w:t>
      </w:r>
    </w:p>
    <w:p w14:paraId="0698706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Direct SCell Activation at Handover</w:t>
      </w:r>
      <w:r>
        <w:rPr>
          <w:noProof/>
        </w:rPr>
        <w:tab/>
        <w:t>437</w:t>
      </w:r>
    </w:p>
    <w:p w14:paraId="211E161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Delay Requirement for Deactivated SCell with Multiple Downlink SCells</w:t>
      </w:r>
      <w:r>
        <w:rPr>
          <w:noProof/>
        </w:rPr>
        <w:tab/>
        <w:t>438</w:t>
      </w:r>
    </w:p>
    <w:p w14:paraId="1A411F1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Deactivation Delay Requirement for Activated SCell with Multiple Downlink SCells</w:t>
      </w:r>
      <w:r>
        <w:rPr>
          <w:noProof/>
        </w:rPr>
        <w:tab/>
        <w:t>442</w:t>
      </w:r>
    </w:p>
    <w:p w14:paraId="4F52361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Direct SCell Activation of Multiple Downlink SCells at SCell addition</w:t>
      </w:r>
      <w:r>
        <w:rPr>
          <w:noProof/>
        </w:rPr>
        <w:tab/>
        <w:t>443</w:t>
      </w:r>
    </w:p>
    <w:p w14:paraId="1FF27C9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Direct SCell Activation of Multiple Downlink SCells at Handover</w:t>
      </w:r>
      <w:r>
        <w:rPr>
          <w:noProof/>
        </w:rPr>
        <w:tab/>
        <w:t>444</w:t>
      </w:r>
    </w:p>
    <w:p w14:paraId="34A3152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Delay Requirement for Deactivated PUCCH SCell</w:t>
      </w:r>
      <w:r>
        <w:rPr>
          <w:noProof/>
        </w:rPr>
        <w:tab/>
        <w:t>445</w:t>
      </w:r>
    </w:p>
    <w:p w14:paraId="6F6E967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</w:t>
      </w:r>
      <w:r w:rsidRPr="00CA6C8F">
        <w:rPr>
          <w:noProof/>
          <w:lang w:val="en-US" w:eastAsia="ko-KR"/>
        </w:rPr>
        <w:t>.</w:t>
      </w:r>
      <w:r w:rsidRPr="00CA6C8F">
        <w:rPr>
          <w:noProof/>
          <w:lang w:val="en-US"/>
        </w:rPr>
        <w:t>3</w:t>
      </w:r>
      <w:r w:rsidRPr="00CA6C8F">
        <w:rPr>
          <w:noProof/>
          <w:lang w:val="en-US" w:eastAsia="ko-KR"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delay Requirement for Deactivated PUCCH SCell with Multiple SCells</w:t>
      </w:r>
      <w:r>
        <w:rPr>
          <w:noProof/>
        </w:rPr>
        <w:tab/>
        <w:t>448</w:t>
      </w:r>
    </w:p>
    <w:p w14:paraId="00900AC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SCell Deactivation Delay Requirement for Activated </w:t>
      </w:r>
      <w:r w:rsidRPr="00CA6C8F">
        <w:rPr>
          <w:noProof/>
          <w:lang w:val="en-US" w:eastAsia="zh-TW"/>
        </w:rPr>
        <w:t xml:space="preserve">PUCCH </w:t>
      </w:r>
      <w:r w:rsidRPr="00CA6C8F">
        <w:rPr>
          <w:noProof/>
          <w:lang w:val="en-US"/>
        </w:rPr>
        <w:t>SCell</w:t>
      </w:r>
      <w:r>
        <w:rPr>
          <w:noProof/>
        </w:rPr>
        <w:tab/>
        <w:t>450</w:t>
      </w:r>
    </w:p>
    <w:p w14:paraId="30FA7EB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SCell Deactivation Delay Requirement for Activated </w:t>
      </w:r>
      <w:r w:rsidRPr="00CA6C8F">
        <w:rPr>
          <w:noProof/>
          <w:lang w:val="en-US" w:eastAsia="zh-TW"/>
        </w:rPr>
        <w:t xml:space="preserve">PUCCH </w:t>
      </w:r>
      <w:r w:rsidRPr="00CA6C8F">
        <w:rPr>
          <w:noProof/>
          <w:lang w:val="en-US"/>
        </w:rPr>
        <w:t>SCell with Multiple Downlink SCells</w:t>
      </w:r>
      <w:r>
        <w:rPr>
          <w:noProof/>
        </w:rPr>
        <w:tab/>
        <w:t>450</w:t>
      </w:r>
    </w:p>
    <w:p w14:paraId="14DAEC3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Fast SCell Activation Delay Requirement for Deactivated SCell</w:t>
      </w:r>
      <w:r>
        <w:rPr>
          <w:noProof/>
        </w:rPr>
        <w:tab/>
        <w:t>451</w:t>
      </w:r>
    </w:p>
    <w:p w14:paraId="2DA5143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Delay in Carriers with CCA</w:t>
      </w:r>
      <w:r>
        <w:rPr>
          <w:noProof/>
        </w:rPr>
        <w:tab/>
        <w:t>453</w:t>
      </w:r>
    </w:p>
    <w:p w14:paraId="310591C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453</w:t>
      </w:r>
    </w:p>
    <w:p w14:paraId="3DB76BC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454</w:t>
      </w:r>
    </w:p>
    <w:p w14:paraId="40AEB4F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458</w:t>
      </w:r>
    </w:p>
    <w:p w14:paraId="0961D0C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UL carrier RRC reconfiguration delay</w:t>
      </w:r>
      <w:r>
        <w:rPr>
          <w:noProof/>
        </w:rPr>
        <w:tab/>
        <w:t>459</w:t>
      </w:r>
    </w:p>
    <w:p w14:paraId="0892789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/>
        </w:rPr>
        <w:t>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/>
        </w:rPr>
        <w:t>Introduction</w:t>
      </w:r>
      <w:r>
        <w:rPr>
          <w:noProof/>
        </w:rPr>
        <w:tab/>
        <w:t>459</w:t>
      </w:r>
    </w:p>
    <w:p w14:paraId="7628479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/>
        </w:rPr>
        <w:lastRenderedPageBreak/>
        <w:t>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/>
        </w:rPr>
        <w:t>UE UL carrier configuration delay requirement</w:t>
      </w:r>
      <w:r>
        <w:rPr>
          <w:noProof/>
        </w:rPr>
        <w:tab/>
        <w:t>459</w:t>
      </w:r>
    </w:p>
    <w:p w14:paraId="024E46F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UL carrier deconfiguration delay requirement</w:t>
      </w:r>
      <w:r>
        <w:rPr>
          <w:noProof/>
        </w:rPr>
        <w:tab/>
        <w:t>459</w:t>
      </w:r>
    </w:p>
    <w:p w14:paraId="1004471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Link Recovery Procedures</w:t>
      </w:r>
      <w:r>
        <w:rPr>
          <w:noProof/>
        </w:rPr>
        <w:tab/>
        <w:t>459</w:t>
      </w:r>
    </w:p>
    <w:p w14:paraId="0F29334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3A9FF79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 of Requirement on Link Recovery Procedures for UE configured with relaxed measurement criteria</w:t>
      </w:r>
      <w:r>
        <w:rPr>
          <w:noProof/>
        </w:rPr>
        <w:tab/>
        <w:t>460</w:t>
      </w:r>
    </w:p>
    <w:p w14:paraId="25E93CE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461</w:t>
      </w:r>
    </w:p>
    <w:p w14:paraId="7FD36CB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461</w:t>
      </w:r>
    </w:p>
    <w:p w14:paraId="6CFDDAA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461</w:t>
      </w:r>
    </w:p>
    <w:p w14:paraId="61B936F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464</w:t>
      </w:r>
    </w:p>
    <w:p w14:paraId="197E91E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of SSB based beam failure detection for UE fulfilling relaxed measurement criteria</w:t>
      </w:r>
      <w:r>
        <w:rPr>
          <w:noProof/>
        </w:rPr>
        <w:tab/>
        <w:t>465</w:t>
      </w:r>
    </w:p>
    <w:p w14:paraId="27AFFB2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466</w:t>
      </w:r>
    </w:p>
    <w:p w14:paraId="25439FE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466</w:t>
      </w:r>
    </w:p>
    <w:p w14:paraId="2E5B11E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466</w:t>
      </w:r>
    </w:p>
    <w:p w14:paraId="76C9A2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470</w:t>
      </w:r>
    </w:p>
    <w:p w14:paraId="307975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of CSI-RS based beam failure detection for UE fulfilling relaxed measurement criteria</w:t>
      </w:r>
      <w:r>
        <w:rPr>
          <w:noProof/>
        </w:rPr>
        <w:tab/>
        <w:t>471</w:t>
      </w:r>
    </w:p>
    <w:p w14:paraId="3E95678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471</w:t>
      </w:r>
    </w:p>
    <w:p w14:paraId="04B1A97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472</w:t>
      </w:r>
    </w:p>
    <w:p w14:paraId="2EBF2B0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472</w:t>
      </w:r>
    </w:p>
    <w:p w14:paraId="76E160A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472</w:t>
      </w:r>
    </w:p>
    <w:p w14:paraId="3F452B8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475</w:t>
      </w:r>
    </w:p>
    <w:p w14:paraId="5BA48E1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475</w:t>
      </w:r>
    </w:p>
    <w:p w14:paraId="52EB3E2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475</w:t>
      </w:r>
    </w:p>
    <w:p w14:paraId="25BD24E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476</w:t>
      </w:r>
    </w:p>
    <w:p w14:paraId="643E9D7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479</w:t>
      </w:r>
    </w:p>
    <w:p w14:paraId="512BEAB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479</w:t>
      </w:r>
    </w:p>
    <w:p w14:paraId="1CD884C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8.5.</w:t>
      </w:r>
      <w:r w:rsidRPr="00CA6C8F">
        <w:rPr>
          <w:rFonts w:eastAsia="?? ??"/>
          <w:noProof/>
          <w:lang w:eastAsia="ja-JP"/>
        </w:rPr>
        <w:t>7</w:t>
      </w:r>
      <w:r w:rsidRPr="00CA6C8F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479</w:t>
      </w:r>
    </w:p>
    <w:p w14:paraId="396AFB1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480</w:t>
      </w:r>
    </w:p>
    <w:p w14:paraId="582FAD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480</w:t>
      </w:r>
    </w:p>
    <w:p w14:paraId="380D88D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beam failure detection on FR1 or FR2 in case of FR1-FR2 inter-band CA and NR DC</w:t>
      </w:r>
      <w:r>
        <w:rPr>
          <w:noProof/>
        </w:rPr>
        <w:tab/>
        <w:t>481</w:t>
      </w:r>
    </w:p>
    <w:p w14:paraId="7A47426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481</w:t>
      </w:r>
    </w:p>
    <w:p w14:paraId="1ACC0A6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481</w:t>
      </w:r>
    </w:p>
    <w:p w14:paraId="20B874F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481</w:t>
      </w:r>
    </w:p>
    <w:p w14:paraId="5F6C66F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481</w:t>
      </w:r>
    </w:p>
    <w:p w14:paraId="5CB640B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 and NR-DC</w:t>
      </w:r>
      <w:r>
        <w:rPr>
          <w:noProof/>
        </w:rPr>
        <w:tab/>
        <w:t>482</w:t>
      </w:r>
    </w:p>
    <w:p w14:paraId="56DE389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Requirements for </w:t>
      </w:r>
      <w:r>
        <w:rPr>
          <w:noProof/>
          <w:lang w:eastAsia="zh-TW"/>
        </w:rPr>
        <w:t>B</w:t>
      </w:r>
      <w:r>
        <w:rPr>
          <w:noProof/>
        </w:rPr>
        <w:t xml:space="preserve">eam </w:t>
      </w:r>
      <w:r>
        <w:rPr>
          <w:noProof/>
          <w:lang w:eastAsia="zh-TW"/>
        </w:rPr>
        <w:t>F</w:t>
      </w:r>
      <w:r>
        <w:rPr>
          <w:noProof/>
        </w:rPr>
        <w:t xml:space="preserve">ailure </w:t>
      </w:r>
      <w:r>
        <w:rPr>
          <w:noProof/>
          <w:lang w:eastAsia="zh-TW"/>
        </w:rPr>
        <w:t>R</w:t>
      </w:r>
      <w:r>
        <w:rPr>
          <w:noProof/>
        </w:rPr>
        <w:t>ecovery in SCell</w:t>
      </w:r>
      <w:r>
        <w:rPr>
          <w:noProof/>
        </w:rPr>
        <w:tab/>
        <w:t>482</w:t>
      </w:r>
    </w:p>
    <w:p w14:paraId="262D35C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482</w:t>
      </w:r>
    </w:p>
    <w:p w14:paraId="2F75972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</w:t>
      </w:r>
      <w:r>
        <w:rPr>
          <w:noProof/>
        </w:rPr>
        <w:tab/>
        <w:t>482</w:t>
      </w:r>
    </w:p>
    <w:p w14:paraId="4D343D9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482</w:t>
      </w:r>
    </w:p>
    <w:p w14:paraId="682B607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Link Recovery Procedures when CCA is used on target frequency</w:t>
      </w:r>
      <w:r>
        <w:rPr>
          <w:noProof/>
        </w:rPr>
        <w:tab/>
        <w:t>483</w:t>
      </w:r>
    </w:p>
    <w:p w14:paraId="6321495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483</w:t>
      </w:r>
    </w:p>
    <w:p w14:paraId="0F0775B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Requirements for SSB based beam failure detection</w:t>
      </w:r>
      <w:r>
        <w:rPr>
          <w:noProof/>
        </w:rPr>
        <w:tab/>
        <w:t>484</w:t>
      </w:r>
    </w:p>
    <w:p w14:paraId="2C3B783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  <w:lang w:val="en-US"/>
        </w:rPr>
        <w:t>8.5A.2.1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484</w:t>
      </w:r>
    </w:p>
    <w:p w14:paraId="007EEF0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  <w:lang w:val="en-US"/>
        </w:rPr>
        <w:t>8.5A.2.2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Minimum requirement</w:t>
      </w:r>
      <w:r>
        <w:rPr>
          <w:noProof/>
        </w:rPr>
        <w:tab/>
        <w:t>484</w:t>
      </w:r>
    </w:p>
    <w:p w14:paraId="20A4C9B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 restriction for SSB based beam failure detection</w:t>
      </w:r>
      <w:r>
        <w:rPr>
          <w:noProof/>
        </w:rPr>
        <w:tab/>
        <w:t>486</w:t>
      </w:r>
    </w:p>
    <w:p w14:paraId="6CDB5A1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Void</w:t>
      </w:r>
      <w:r>
        <w:rPr>
          <w:noProof/>
        </w:rPr>
        <w:tab/>
        <w:t>486</w:t>
      </w:r>
    </w:p>
    <w:p w14:paraId="361BAC7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Minimum requirement for L1 indication</w:t>
      </w:r>
      <w:r>
        <w:rPr>
          <w:noProof/>
        </w:rPr>
        <w:tab/>
        <w:t>486</w:t>
      </w:r>
    </w:p>
    <w:p w14:paraId="5EB4F2F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Requirements for SSB based candidate beam detection</w:t>
      </w:r>
      <w:r>
        <w:rPr>
          <w:noProof/>
        </w:rPr>
        <w:tab/>
        <w:t>487</w:t>
      </w:r>
    </w:p>
    <w:p w14:paraId="5EDA4A2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  <w:lang w:val="en-US"/>
        </w:rPr>
        <w:t>8.5A.5.1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487</w:t>
      </w:r>
    </w:p>
    <w:p w14:paraId="775C3C4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  <w:lang w:val="en-US"/>
        </w:rPr>
        <w:t>8.5A.5.2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Minimum requirement</w:t>
      </w:r>
      <w:r>
        <w:rPr>
          <w:noProof/>
        </w:rPr>
        <w:tab/>
        <w:t>487</w:t>
      </w:r>
    </w:p>
    <w:p w14:paraId="2881FFE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 restriction for SSB based candidate beam detection</w:t>
      </w:r>
      <w:r>
        <w:rPr>
          <w:noProof/>
        </w:rPr>
        <w:tab/>
        <w:t>489</w:t>
      </w:r>
    </w:p>
    <w:p w14:paraId="1E4442E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Void</w:t>
      </w:r>
      <w:r>
        <w:rPr>
          <w:noProof/>
        </w:rPr>
        <w:tab/>
        <w:t>490</w:t>
      </w:r>
    </w:p>
    <w:p w14:paraId="3BC6570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of UE during beam failure detection</w:t>
      </w:r>
      <w:r>
        <w:rPr>
          <w:noProof/>
        </w:rPr>
        <w:tab/>
        <w:t>490</w:t>
      </w:r>
    </w:p>
    <w:p w14:paraId="4306791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lastRenderedPageBreak/>
        <w:t>8.5A.</w:t>
      </w:r>
      <w:r w:rsidRPr="00CA6C8F">
        <w:rPr>
          <w:noProof/>
          <w:lang w:val="en-US" w:eastAsia="ja-JP"/>
        </w:rPr>
        <w:t>7</w:t>
      </w:r>
      <w:r w:rsidRPr="00CA6C8F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of UE performing beam failure detection with a same subcarrier spacing as PDSCH/PDCCH</w:t>
      </w:r>
      <w:r>
        <w:rPr>
          <w:noProof/>
        </w:rPr>
        <w:tab/>
        <w:t>490</w:t>
      </w:r>
    </w:p>
    <w:p w14:paraId="6A6072B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8.5A.</w:t>
      </w:r>
      <w:r w:rsidRPr="00CA6C8F">
        <w:rPr>
          <w:noProof/>
          <w:lang w:val="en-US" w:eastAsia="ja-JP"/>
        </w:rPr>
        <w:t>7</w:t>
      </w:r>
      <w:r w:rsidRPr="00CA6C8F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of UE performing beam failure detection with a different subcarrier spacing than PDSCH/PDCCH</w:t>
      </w:r>
      <w:r>
        <w:rPr>
          <w:noProof/>
        </w:rPr>
        <w:tab/>
        <w:t>490</w:t>
      </w:r>
    </w:p>
    <w:p w14:paraId="111DF75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8.5A.</w:t>
      </w:r>
      <w:r w:rsidRPr="00CA6C8F">
        <w:rPr>
          <w:rFonts w:eastAsiaTheme="minorEastAsia"/>
          <w:noProof/>
          <w:lang w:eastAsia="ja-JP"/>
        </w:rPr>
        <w:t>7</w:t>
      </w:r>
      <w:r w:rsidRPr="00CA6C8F">
        <w:rPr>
          <w:rFonts w:eastAsiaTheme="minorEastAsia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Scheduling availability of UE performing beam failure detection on FR2-2</w:t>
      </w:r>
      <w:r>
        <w:rPr>
          <w:noProof/>
        </w:rPr>
        <w:tab/>
        <w:t>490</w:t>
      </w:r>
    </w:p>
    <w:p w14:paraId="45A710D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8.5A.</w:t>
      </w:r>
      <w:r w:rsidRPr="00CA6C8F">
        <w:rPr>
          <w:rFonts w:eastAsiaTheme="minorEastAsia"/>
          <w:noProof/>
          <w:lang w:eastAsia="ja-JP"/>
        </w:rPr>
        <w:t>7</w:t>
      </w:r>
      <w:r w:rsidRPr="00CA6C8F">
        <w:rPr>
          <w:rFonts w:eastAsiaTheme="minorEastAsia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Scheduling availability of UE performing beam failure detection on FR1 or FR2-2 in case of FR1-FR2-2 inter-band CA and NR DC</w:t>
      </w:r>
      <w:r>
        <w:rPr>
          <w:noProof/>
        </w:rPr>
        <w:tab/>
        <w:t>490</w:t>
      </w:r>
    </w:p>
    <w:p w14:paraId="353EA79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of UE during candidate beam detection</w:t>
      </w:r>
      <w:r>
        <w:rPr>
          <w:noProof/>
        </w:rPr>
        <w:tab/>
        <w:t>490</w:t>
      </w:r>
    </w:p>
    <w:p w14:paraId="3FB0BD6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8.5A.8.3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Scheduling availability of UE performing L1-RSRP measurement on FR2-2</w:t>
      </w:r>
      <w:r>
        <w:rPr>
          <w:noProof/>
        </w:rPr>
        <w:tab/>
        <w:t>490</w:t>
      </w:r>
    </w:p>
    <w:p w14:paraId="7A5FC97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8.5A.8.4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Scheduling availability of UE performing L1-RSRP measurement on FR1 or FR2-2 in case of FR1-FR2-2 inter-band CA and NR-DC</w:t>
      </w:r>
      <w:r>
        <w:rPr>
          <w:noProof/>
        </w:rPr>
        <w:tab/>
        <w:t>491</w:t>
      </w:r>
    </w:p>
    <w:p w14:paraId="47C02C3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Link Recovery Procedures for Redcap</w:t>
      </w:r>
      <w:r>
        <w:rPr>
          <w:noProof/>
        </w:rPr>
        <w:tab/>
        <w:t>491</w:t>
      </w:r>
    </w:p>
    <w:p w14:paraId="326D72D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491</w:t>
      </w:r>
    </w:p>
    <w:p w14:paraId="2BDB0CF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SSB based beam failure detection for Redcap</w:t>
      </w:r>
      <w:r>
        <w:rPr>
          <w:noProof/>
        </w:rPr>
        <w:tab/>
        <w:t>491</w:t>
      </w:r>
    </w:p>
    <w:p w14:paraId="0D8DA41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</w:t>
      </w:r>
      <w:r>
        <w:rPr>
          <w:noProof/>
        </w:rPr>
        <w:t>B</w:t>
      </w:r>
      <w:r w:rsidRPr="00CA6C8F">
        <w:rPr>
          <w:rFonts w:eastAsia="?? ??"/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491</w:t>
      </w:r>
    </w:p>
    <w:p w14:paraId="0DDDEFD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</w:t>
      </w:r>
      <w:r>
        <w:rPr>
          <w:noProof/>
        </w:rPr>
        <w:t>5B</w:t>
      </w:r>
      <w:r w:rsidRPr="00CA6C8F">
        <w:rPr>
          <w:rFonts w:eastAsia="?? ??"/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492</w:t>
      </w:r>
    </w:p>
    <w:p w14:paraId="1645BB0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493</w:t>
      </w:r>
    </w:p>
    <w:p w14:paraId="0C24EBC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beam failure detection for Redcap</w:t>
      </w:r>
      <w:r>
        <w:rPr>
          <w:noProof/>
        </w:rPr>
        <w:tab/>
        <w:t>494</w:t>
      </w:r>
    </w:p>
    <w:p w14:paraId="7F765B9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494</w:t>
      </w:r>
    </w:p>
    <w:p w14:paraId="7AA51E2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494</w:t>
      </w:r>
    </w:p>
    <w:p w14:paraId="2B81A32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496</w:t>
      </w:r>
    </w:p>
    <w:p w14:paraId="275C7D1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 for L1 indication for Redcap</w:t>
      </w:r>
      <w:r>
        <w:rPr>
          <w:noProof/>
        </w:rPr>
        <w:tab/>
        <w:t>497</w:t>
      </w:r>
    </w:p>
    <w:p w14:paraId="22387DA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SSB based candidate beam detection for Redcap</w:t>
      </w:r>
      <w:r>
        <w:rPr>
          <w:noProof/>
        </w:rPr>
        <w:tab/>
        <w:t>498</w:t>
      </w:r>
    </w:p>
    <w:p w14:paraId="6C3856E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498</w:t>
      </w:r>
    </w:p>
    <w:p w14:paraId="486A34A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498</w:t>
      </w:r>
    </w:p>
    <w:p w14:paraId="2D72E3F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500</w:t>
      </w:r>
    </w:p>
    <w:p w14:paraId="2BA0CA9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candidate beam detection for Redcap</w:t>
      </w:r>
      <w:r>
        <w:rPr>
          <w:noProof/>
        </w:rPr>
        <w:tab/>
        <w:t>500</w:t>
      </w:r>
    </w:p>
    <w:p w14:paraId="52888B0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500</w:t>
      </w:r>
    </w:p>
    <w:p w14:paraId="5B4A374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500</w:t>
      </w:r>
    </w:p>
    <w:p w14:paraId="493861C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502</w:t>
      </w:r>
    </w:p>
    <w:p w14:paraId="130D1E1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beam failure detection for Redcap</w:t>
      </w:r>
      <w:r>
        <w:rPr>
          <w:noProof/>
        </w:rPr>
        <w:tab/>
        <w:t>503</w:t>
      </w:r>
    </w:p>
    <w:p w14:paraId="794719C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8.5B.</w:t>
      </w:r>
      <w:r w:rsidRPr="00CA6C8F">
        <w:rPr>
          <w:rFonts w:eastAsia="?? ??"/>
          <w:noProof/>
          <w:lang w:eastAsia="ja-JP"/>
        </w:rPr>
        <w:t>7</w:t>
      </w:r>
      <w:r w:rsidRPr="00CA6C8F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503</w:t>
      </w:r>
    </w:p>
    <w:p w14:paraId="37B61DC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503</w:t>
      </w:r>
    </w:p>
    <w:p w14:paraId="60A10D4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503</w:t>
      </w:r>
    </w:p>
    <w:p w14:paraId="1D86EFD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candidate beam detection for Redcap</w:t>
      </w:r>
      <w:r>
        <w:rPr>
          <w:noProof/>
        </w:rPr>
        <w:tab/>
        <w:t>504</w:t>
      </w:r>
    </w:p>
    <w:p w14:paraId="5CAB50B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504</w:t>
      </w:r>
    </w:p>
    <w:p w14:paraId="334529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504</w:t>
      </w:r>
    </w:p>
    <w:p w14:paraId="7F51CD2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504</w:t>
      </w:r>
    </w:p>
    <w:p w14:paraId="0038134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 for beam failure detection for Redcap</w:t>
      </w:r>
      <w:r>
        <w:rPr>
          <w:noProof/>
        </w:rPr>
        <w:tab/>
        <w:t>504</w:t>
      </w:r>
    </w:p>
    <w:p w14:paraId="0247868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Link Recovery Procedures for Satellite Access</w:t>
      </w:r>
      <w:r>
        <w:rPr>
          <w:noProof/>
        </w:rPr>
        <w:tab/>
        <w:t>505</w:t>
      </w:r>
    </w:p>
    <w:p w14:paraId="0D016BD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505</w:t>
      </w:r>
    </w:p>
    <w:p w14:paraId="0A93348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505</w:t>
      </w:r>
    </w:p>
    <w:p w14:paraId="4C529DF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505</w:t>
      </w:r>
    </w:p>
    <w:p w14:paraId="188294B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506</w:t>
      </w:r>
    </w:p>
    <w:p w14:paraId="648FDE0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506</w:t>
      </w:r>
    </w:p>
    <w:p w14:paraId="7E45E9E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507</w:t>
      </w:r>
    </w:p>
    <w:p w14:paraId="5B2ABBE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507</w:t>
      </w:r>
    </w:p>
    <w:p w14:paraId="1176578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507</w:t>
      </w:r>
    </w:p>
    <w:p w14:paraId="0408465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508</w:t>
      </w:r>
    </w:p>
    <w:p w14:paraId="4C7E18F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509</w:t>
      </w:r>
    </w:p>
    <w:p w14:paraId="1C91AF6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509</w:t>
      </w:r>
    </w:p>
    <w:p w14:paraId="1C01CD5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8.5C.5.1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509</w:t>
      </w:r>
    </w:p>
    <w:p w14:paraId="0C2E754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8.5C.5.2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509</w:t>
      </w:r>
    </w:p>
    <w:p w14:paraId="6D56820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8.5C.5.3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510</w:t>
      </w:r>
    </w:p>
    <w:p w14:paraId="2AC83BB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511</w:t>
      </w:r>
    </w:p>
    <w:p w14:paraId="5EA698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511</w:t>
      </w:r>
    </w:p>
    <w:p w14:paraId="382D486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8.5C.6.2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511</w:t>
      </w:r>
    </w:p>
    <w:p w14:paraId="3C3FFC2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8.5C.6.3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512</w:t>
      </w:r>
    </w:p>
    <w:p w14:paraId="7DBA12E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8.5C.7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512</w:t>
      </w:r>
    </w:p>
    <w:p w14:paraId="667314F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  <w:lang w:val="en-US"/>
        </w:rPr>
        <w:t>8.5C.7.1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?? ??"/>
          <w:noProof/>
          <w:lang w:val="en-US"/>
        </w:rPr>
        <w:t xml:space="preserve">Scheduling availability of UE performing beam failure detection with a same subcarrier spacing as PDSCH/PDCCH on </w:t>
      </w:r>
      <w:r w:rsidRPr="00CA6C8F">
        <w:rPr>
          <w:noProof/>
          <w:lang w:val="en-US"/>
        </w:rPr>
        <w:t>FR1-NTN</w:t>
      </w:r>
      <w:r>
        <w:rPr>
          <w:noProof/>
        </w:rPr>
        <w:tab/>
        <w:t>512</w:t>
      </w:r>
    </w:p>
    <w:p w14:paraId="67F8D9E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8.5C.7.2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of UE performing beam failure detection with a different subcarrier spacing than PDSCH/PDCCH on FR1-NTN</w:t>
      </w:r>
      <w:r>
        <w:rPr>
          <w:noProof/>
        </w:rPr>
        <w:tab/>
        <w:t>512</w:t>
      </w:r>
    </w:p>
    <w:p w14:paraId="50CBF19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8.5C.8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513</w:t>
      </w:r>
    </w:p>
    <w:p w14:paraId="3AFF3D8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8.5C.8.1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of UE performing L1-RSRP measurement with a same subcarrier spacing as PDSCH/PDCCH on FR1-NTN</w:t>
      </w:r>
      <w:r>
        <w:rPr>
          <w:noProof/>
        </w:rPr>
        <w:tab/>
        <w:t>513</w:t>
      </w:r>
    </w:p>
    <w:p w14:paraId="6CE8A64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8.5C.8.2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of UE performing L1-RSRP measurement with a different subcarrier spacing than PDSCH/PDCCH on FR1-NTN</w:t>
      </w:r>
      <w:r>
        <w:rPr>
          <w:noProof/>
        </w:rPr>
        <w:tab/>
        <w:t>513</w:t>
      </w:r>
    </w:p>
    <w:p w14:paraId="343F04A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8.5C.9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513</w:t>
      </w:r>
    </w:p>
    <w:p w14:paraId="70A12F1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 delay</w:t>
      </w:r>
      <w:r>
        <w:rPr>
          <w:noProof/>
        </w:rPr>
        <w:tab/>
        <w:t>513</w:t>
      </w:r>
    </w:p>
    <w:p w14:paraId="72984B5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513</w:t>
      </w:r>
    </w:p>
    <w:p w14:paraId="578F154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DCI and timer based BWP switch delay on a single CC</w:t>
      </w:r>
      <w:r>
        <w:rPr>
          <w:noProof/>
        </w:rPr>
        <w:tab/>
        <w:t>514</w:t>
      </w:r>
    </w:p>
    <w:p w14:paraId="272F57E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DCI based BWP switch delay on multiple CCs</w:t>
      </w:r>
      <w:r>
        <w:rPr>
          <w:noProof/>
        </w:rPr>
        <w:tab/>
        <w:t>515</w:t>
      </w:r>
    </w:p>
    <w:p w14:paraId="5E4CD57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Simultaneous DCI based BWP switch delay on multiple CCs</w:t>
      </w:r>
      <w:r>
        <w:rPr>
          <w:noProof/>
        </w:rPr>
        <w:tab/>
        <w:t>515</w:t>
      </w:r>
    </w:p>
    <w:p w14:paraId="44A73E0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Non-simultaneous DCI based BWP switch delay on multiple CCs</w:t>
      </w:r>
      <w:r>
        <w:rPr>
          <w:noProof/>
        </w:rPr>
        <w:tab/>
        <w:t>517</w:t>
      </w:r>
    </w:p>
    <w:p w14:paraId="5F038B0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Timer based BWP switch delay on multiple CCs</w:t>
      </w:r>
      <w:r>
        <w:rPr>
          <w:noProof/>
        </w:rPr>
        <w:tab/>
        <w:t>517</w:t>
      </w:r>
    </w:p>
    <w:p w14:paraId="25F9686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Simultaneous timer based BWP switch delay on multiple CCs</w:t>
      </w:r>
      <w:r>
        <w:rPr>
          <w:noProof/>
        </w:rPr>
        <w:tab/>
        <w:t>517</w:t>
      </w:r>
    </w:p>
    <w:p w14:paraId="6C262D1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Non-simultaneous timer based BWP switch delay on multiple CCs</w:t>
      </w:r>
      <w:r>
        <w:rPr>
          <w:noProof/>
        </w:rPr>
        <w:tab/>
        <w:t>517</w:t>
      </w:r>
    </w:p>
    <w:p w14:paraId="0F9D0C7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based BWP switch delay on a single CC</w:t>
      </w:r>
      <w:r>
        <w:rPr>
          <w:noProof/>
        </w:rPr>
        <w:tab/>
        <w:t>518</w:t>
      </w:r>
    </w:p>
    <w:p w14:paraId="16F34EB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/>
        </w:rPr>
        <w:t>8.6.3A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/>
        </w:rPr>
        <w:t>RRC based BWP switch delay on multiple CCs</w:t>
      </w:r>
      <w:r>
        <w:rPr>
          <w:noProof/>
        </w:rPr>
        <w:tab/>
        <w:t>519</w:t>
      </w:r>
    </w:p>
    <w:p w14:paraId="0F1F085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/>
        </w:rPr>
        <w:t>8.6.3A.1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/>
        </w:rPr>
        <w:t>Simultaneous RRC based BWP switch delay on multiple CCs</w:t>
      </w:r>
      <w:r>
        <w:rPr>
          <w:noProof/>
        </w:rPr>
        <w:tab/>
        <w:t>519</w:t>
      </w:r>
    </w:p>
    <w:p w14:paraId="348FA6E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/>
        </w:rPr>
        <w:t>8.6.3A.2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/>
        </w:rPr>
        <w:t>Non-simultaneous RRC based BWP switch delay on multiple CCs</w:t>
      </w:r>
      <w:r>
        <w:rPr>
          <w:noProof/>
        </w:rPr>
        <w:tab/>
        <w:t>519</w:t>
      </w:r>
    </w:p>
    <w:p w14:paraId="0601E53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BWP switch delay on Consistent UL CCA recovery</w:t>
      </w:r>
      <w:r>
        <w:rPr>
          <w:noProof/>
        </w:rPr>
        <w:tab/>
        <w:t>520</w:t>
      </w:r>
    </w:p>
    <w:p w14:paraId="11C298B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 delay for RedCap</w:t>
      </w:r>
      <w:r>
        <w:rPr>
          <w:noProof/>
        </w:rPr>
        <w:tab/>
        <w:t>520</w:t>
      </w:r>
    </w:p>
    <w:p w14:paraId="716A61E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520</w:t>
      </w:r>
    </w:p>
    <w:p w14:paraId="1939B8B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DCI and timer based BWP switch delay on a single CC</w:t>
      </w:r>
      <w:r>
        <w:rPr>
          <w:noProof/>
        </w:rPr>
        <w:tab/>
        <w:t>520</w:t>
      </w:r>
    </w:p>
    <w:p w14:paraId="566F7B4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based BWP switch delay on a single CC</w:t>
      </w:r>
      <w:r>
        <w:rPr>
          <w:noProof/>
        </w:rPr>
        <w:tab/>
        <w:t>522</w:t>
      </w:r>
    </w:p>
    <w:p w14:paraId="0DD91AE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 delay for satellite access</w:t>
      </w:r>
      <w:r>
        <w:rPr>
          <w:noProof/>
        </w:rPr>
        <w:tab/>
        <w:t>522</w:t>
      </w:r>
    </w:p>
    <w:p w14:paraId="5CE8D32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522</w:t>
      </w:r>
    </w:p>
    <w:p w14:paraId="6AFA29F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DCI and timer based BWP switch delay on a single CC</w:t>
      </w:r>
      <w:r>
        <w:rPr>
          <w:noProof/>
        </w:rPr>
        <w:tab/>
        <w:t>522</w:t>
      </w:r>
    </w:p>
    <w:p w14:paraId="1A296AB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based BWP switch delay on a single CC</w:t>
      </w:r>
      <w:r>
        <w:rPr>
          <w:noProof/>
        </w:rPr>
        <w:tab/>
        <w:t>524</w:t>
      </w:r>
    </w:p>
    <w:p w14:paraId="41EF8A9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524</w:t>
      </w:r>
    </w:p>
    <w:p w14:paraId="1DA42E0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NE-DC: E-UTRAN </w:t>
      </w:r>
      <w:r>
        <w:rPr>
          <w:noProof/>
        </w:rPr>
        <w:t>P</w:t>
      </w:r>
      <w:r>
        <w:rPr>
          <w:noProof/>
          <w:lang w:eastAsia="ko-KR"/>
        </w:rPr>
        <w:t>SCell Addition and Release Delay</w:t>
      </w:r>
      <w:r>
        <w:rPr>
          <w:noProof/>
        </w:rPr>
        <w:tab/>
        <w:t>524</w:t>
      </w:r>
    </w:p>
    <w:p w14:paraId="3E86895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524</w:t>
      </w:r>
    </w:p>
    <w:p w14:paraId="4A500E1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E-UTRAN </w:t>
      </w:r>
      <w:r>
        <w:rPr>
          <w:noProof/>
        </w:rPr>
        <w:t>P</w:t>
      </w:r>
      <w:r>
        <w:rPr>
          <w:noProof/>
          <w:lang w:eastAsia="ko-KR"/>
        </w:rPr>
        <w:t>SCell Addition Delay Requirement</w:t>
      </w:r>
      <w:r>
        <w:rPr>
          <w:noProof/>
        </w:rPr>
        <w:tab/>
        <w:t>524</w:t>
      </w:r>
    </w:p>
    <w:p w14:paraId="7C3A9F9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E-UTRAN </w:t>
      </w:r>
      <w:r>
        <w:rPr>
          <w:noProof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525</w:t>
      </w:r>
    </w:p>
    <w:p w14:paraId="7009460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NR-DC: PSCell Addition and Release Delay</w:t>
      </w:r>
      <w:r>
        <w:rPr>
          <w:noProof/>
        </w:rPr>
        <w:tab/>
        <w:t>525</w:t>
      </w:r>
    </w:p>
    <w:p w14:paraId="2ECFB92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525</w:t>
      </w:r>
    </w:p>
    <w:p w14:paraId="71FE114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Addition Delay Requirement</w:t>
      </w:r>
      <w:r>
        <w:rPr>
          <w:noProof/>
        </w:rPr>
        <w:tab/>
        <w:t>525</w:t>
      </w:r>
    </w:p>
    <w:p w14:paraId="3AEAFA3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526</w:t>
      </w:r>
    </w:p>
    <w:p w14:paraId="638EB76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Conditional PSCell Addition Delay</w:t>
      </w:r>
      <w:r>
        <w:rPr>
          <w:noProof/>
        </w:rPr>
        <w:tab/>
        <w:t>526</w:t>
      </w:r>
    </w:p>
    <w:p w14:paraId="751F8C1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526</w:t>
      </w:r>
    </w:p>
    <w:p w14:paraId="564E30B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Conditional PSCell Addition Delay Requirement</w:t>
      </w:r>
      <w:r>
        <w:rPr>
          <w:noProof/>
        </w:rPr>
        <w:tab/>
        <w:t>526</w:t>
      </w:r>
    </w:p>
    <w:p w14:paraId="10B0892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8.9A.2.1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 time</w:t>
      </w:r>
      <w:r>
        <w:rPr>
          <w:noProof/>
        </w:rPr>
        <w:tab/>
        <w:t>527</w:t>
      </w:r>
    </w:p>
    <w:p w14:paraId="5F8B0D8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8.9B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NR-DC: PSCell Addition and Release Delay in Carriers with CCA</w:t>
      </w:r>
      <w:r>
        <w:rPr>
          <w:noProof/>
        </w:rPr>
        <w:tab/>
        <w:t>527</w:t>
      </w:r>
    </w:p>
    <w:p w14:paraId="7493359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8.9B.1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Introduction</w:t>
      </w:r>
      <w:r>
        <w:rPr>
          <w:noProof/>
        </w:rPr>
        <w:tab/>
        <w:t>527</w:t>
      </w:r>
    </w:p>
    <w:p w14:paraId="4E7B75C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8.9B.2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PSCell Addition Delay Requirement</w:t>
      </w:r>
      <w:r>
        <w:rPr>
          <w:noProof/>
        </w:rPr>
        <w:tab/>
        <w:t>527</w:t>
      </w:r>
    </w:p>
    <w:p w14:paraId="7162862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eastAsia="ko-KR"/>
        </w:rPr>
        <w:t>8.9B.3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P</w:t>
      </w:r>
      <w:r w:rsidRPr="00CA6C8F">
        <w:rPr>
          <w:rFonts w:eastAsiaTheme="minorEastAsia"/>
          <w:noProof/>
          <w:lang w:eastAsia="ko-KR"/>
        </w:rPr>
        <w:t>SCell Release Delay Requirement</w:t>
      </w:r>
      <w:r>
        <w:rPr>
          <w:noProof/>
        </w:rPr>
        <w:tab/>
        <w:t>528</w:t>
      </w:r>
    </w:p>
    <w:p w14:paraId="6BC1296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  <w:lang w:val="en-US"/>
        </w:rPr>
        <w:t>Active TCI state switching delay</w:t>
      </w:r>
      <w:r>
        <w:rPr>
          <w:noProof/>
        </w:rPr>
        <w:tab/>
        <w:t>529</w:t>
      </w:r>
    </w:p>
    <w:p w14:paraId="6C5D7CD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  <w:lang w:val="en-US"/>
        </w:rPr>
        <w:t>8.10.3A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  <w:lang w:val="en-US"/>
        </w:rPr>
        <w:t>MAC-CE based TCI state switch delay in HST FR2 scenarios</w:t>
      </w:r>
      <w:r>
        <w:rPr>
          <w:noProof/>
        </w:rPr>
        <w:tab/>
        <w:t>530</w:t>
      </w:r>
    </w:p>
    <w:p w14:paraId="598A9DF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  <w:lang w:val="en-US"/>
        </w:rPr>
        <w:t>8.10.4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DCI based </w:t>
      </w:r>
      <w:r w:rsidRPr="00CA6C8F">
        <w:rPr>
          <w:rFonts w:eastAsia="Malgun Gothic"/>
          <w:noProof/>
          <w:lang w:val="en-US"/>
        </w:rPr>
        <w:t>TCI</w:t>
      </w:r>
      <w:r w:rsidRPr="00CA6C8F">
        <w:rPr>
          <w:noProof/>
          <w:lang w:val="en-US"/>
        </w:rPr>
        <w:t xml:space="preserve"> state switch delay</w:t>
      </w:r>
      <w:r>
        <w:rPr>
          <w:noProof/>
        </w:rPr>
        <w:tab/>
        <w:t>530</w:t>
      </w:r>
    </w:p>
    <w:p w14:paraId="35DAFB8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based TCI state switch delay</w:t>
      </w:r>
      <w:r>
        <w:rPr>
          <w:noProof/>
        </w:rPr>
        <w:tab/>
        <w:t>531</w:t>
      </w:r>
    </w:p>
    <w:p w14:paraId="2CF11C8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Active TCI state list update delay</w:t>
      </w:r>
      <w:r>
        <w:rPr>
          <w:noProof/>
        </w:rPr>
        <w:tab/>
        <w:t>531</w:t>
      </w:r>
    </w:p>
    <w:p w14:paraId="38DF30E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Active TCI state switching delay with CCA</w:t>
      </w:r>
      <w:r>
        <w:rPr>
          <w:noProof/>
        </w:rPr>
        <w:tab/>
        <w:t>531</w:t>
      </w:r>
    </w:p>
    <w:p w14:paraId="6563853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</w:t>
      </w:r>
      <w:r w:rsidRPr="00CA6C8F">
        <w:rPr>
          <w:rFonts w:eastAsia="Malgun Gothic"/>
          <w:noProof/>
          <w:lang w:val="en-US"/>
        </w:rPr>
        <w:t>10A</w:t>
      </w:r>
      <w:r w:rsidRPr="00CA6C8F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531</w:t>
      </w:r>
    </w:p>
    <w:p w14:paraId="35FAD93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8.10A.2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Known conditions for TCI state</w:t>
      </w:r>
      <w:r>
        <w:rPr>
          <w:noProof/>
        </w:rPr>
        <w:tab/>
        <w:t>532</w:t>
      </w:r>
    </w:p>
    <w:p w14:paraId="736BCFF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8.10A.3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MAC-CE based TCI state switch delay</w:t>
      </w:r>
      <w:r>
        <w:rPr>
          <w:noProof/>
        </w:rPr>
        <w:tab/>
        <w:t>532</w:t>
      </w:r>
    </w:p>
    <w:p w14:paraId="0A1657C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  <w:lang w:val="en-US"/>
        </w:rPr>
        <w:t>8.10A.4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DCI based </w:t>
      </w:r>
      <w:r w:rsidRPr="00CA6C8F">
        <w:rPr>
          <w:rFonts w:eastAsia="Malgun Gothic"/>
          <w:noProof/>
          <w:lang w:val="en-US"/>
        </w:rPr>
        <w:t>TCI</w:t>
      </w:r>
      <w:r w:rsidRPr="00CA6C8F">
        <w:rPr>
          <w:noProof/>
          <w:lang w:val="en-US"/>
        </w:rPr>
        <w:t xml:space="preserve"> state switch delay</w:t>
      </w:r>
      <w:r>
        <w:rPr>
          <w:noProof/>
        </w:rPr>
        <w:tab/>
        <w:t>533</w:t>
      </w:r>
    </w:p>
    <w:p w14:paraId="163147E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8.10A.5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based TCI state switch delay</w:t>
      </w:r>
      <w:r>
        <w:rPr>
          <w:noProof/>
        </w:rPr>
        <w:tab/>
        <w:t>533</w:t>
      </w:r>
    </w:p>
    <w:p w14:paraId="7BA12D8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8.10A.6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Active TCI state list update delay</w:t>
      </w:r>
      <w:r>
        <w:rPr>
          <w:noProof/>
        </w:rPr>
        <w:tab/>
        <w:t>534</w:t>
      </w:r>
    </w:p>
    <w:p w14:paraId="715BA8F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TCI state switching delay for RedCap</w:t>
      </w:r>
      <w:r>
        <w:rPr>
          <w:noProof/>
        </w:rPr>
        <w:tab/>
        <w:t>534</w:t>
      </w:r>
    </w:p>
    <w:p w14:paraId="646E1CB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534</w:t>
      </w:r>
    </w:p>
    <w:p w14:paraId="6F50849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Known conditions for TCI state</w:t>
      </w:r>
      <w:r>
        <w:rPr>
          <w:noProof/>
        </w:rPr>
        <w:tab/>
        <w:t>534</w:t>
      </w:r>
    </w:p>
    <w:p w14:paraId="7EFBE5E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MAC-CE based TCI state switch delay</w:t>
      </w:r>
      <w:r>
        <w:rPr>
          <w:noProof/>
        </w:rPr>
        <w:tab/>
        <w:t>535</w:t>
      </w:r>
    </w:p>
    <w:p w14:paraId="20AFC6B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t>8.10B.4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DCI based </w:t>
      </w:r>
      <w:r w:rsidRPr="00CA6C8F">
        <w:rPr>
          <w:rFonts w:eastAsia="Malgun Gothic"/>
          <w:noProof/>
        </w:rPr>
        <w:t>TCI</w:t>
      </w:r>
      <w:r>
        <w:rPr>
          <w:noProof/>
        </w:rPr>
        <w:t xml:space="preserve"> state switch delay</w:t>
      </w:r>
      <w:r>
        <w:rPr>
          <w:noProof/>
        </w:rPr>
        <w:tab/>
        <w:t>536</w:t>
      </w:r>
    </w:p>
    <w:p w14:paraId="1267B87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based TCI state switch delay</w:t>
      </w:r>
      <w:r>
        <w:rPr>
          <w:noProof/>
        </w:rPr>
        <w:tab/>
        <w:t>536</w:t>
      </w:r>
    </w:p>
    <w:p w14:paraId="301D9B5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536</w:t>
      </w:r>
    </w:p>
    <w:p w14:paraId="7ADCD26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  <w:lang w:val="en-US"/>
        </w:rPr>
        <w:t>Active TCI state switching delay for satellite access</w:t>
      </w:r>
      <w:r>
        <w:rPr>
          <w:noProof/>
        </w:rPr>
        <w:tab/>
        <w:t>537</w:t>
      </w:r>
    </w:p>
    <w:p w14:paraId="047FF6E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</w:t>
      </w:r>
      <w:r w:rsidRPr="00CA6C8F">
        <w:rPr>
          <w:rFonts w:eastAsia="Malgun Gothic"/>
          <w:noProof/>
          <w:lang w:val="en-US"/>
        </w:rPr>
        <w:t>10C</w:t>
      </w:r>
      <w:r w:rsidRPr="00CA6C8F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537</w:t>
      </w:r>
    </w:p>
    <w:p w14:paraId="3C2F0A8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8.10C.2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MAC-CE based TCI state switch delay</w:t>
      </w:r>
      <w:r>
        <w:rPr>
          <w:noProof/>
        </w:rPr>
        <w:tab/>
        <w:t>537</w:t>
      </w:r>
    </w:p>
    <w:p w14:paraId="73B4A3E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  <w:lang w:val="en-US"/>
        </w:rPr>
        <w:t>8.10C.4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DCI based </w:t>
      </w:r>
      <w:r w:rsidRPr="00CA6C8F">
        <w:rPr>
          <w:rFonts w:eastAsia="Malgun Gothic"/>
          <w:noProof/>
          <w:lang w:val="en-US"/>
        </w:rPr>
        <w:t>TCI</w:t>
      </w:r>
      <w:r w:rsidRPr="00CA6C8F">
        <w:rPr>
          <w:noProof/>
          <w:lang w:val="en-US"/>
        </w:rPr>
        <w:t xml:space="preserve"> state switch delay</w:t>
      </w:r>
      <w:r>
        <w:rPr>
          <w:noProof/>
        </w:rPr>
        <w:tab/>
        <w:t>537</w:t>
      </w:r>
    </w:p>
    <w:p w14:paraId="73FFD4B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8.10C.5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based TCI state switch delay</w:t>
      </w:r>
      <w:r>
        <w:rPr>
          <w:noProof/>
        </w:rPr>
        <w:tab/>
        <w:t>537</w:t>
      </w:r>
    </w:p>
    <w:p w14:paraId="3890529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8.10C.6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Active TCI state list update delay</w:t>
      </w:r>
      <w:r>
        <w:rPr>
          <w:noProof/>
        </w:rPr>
        <w:tab/>
        <w:t>537</w:t>
      </w:r>
    </w:p>
    <w:p w14:paraId="13BC2F5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8.11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PSCell Change</w:t>
      </w:r>
      <w:r>
        <w:rPr>
          <w:noProof/>
        </w:rPr>
        <w:tab/>
        <w:t>538</w:t>
      </w:r>
    </w:p>
    <w:p w14:paraId="356FD11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8.11A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 w:eastAsia="ko-KR"/>
        </w:rPr>
        <w:t xml:space="preserve">PSCell Change </w:t>
      </w:r>
      <w:r w:rsidRPr="00CA6C8F">
        <w:rPr>
          <w:rFonts w:eastAsiaTheme="minorEastAsia"/>
          <w:noProof/>
        </w:rPr>
        <w:t>in Carriers with CCA</w:t>
      </w:r>
      <w:r>
        <w:rPr>
          <w:noProof/>
        </w:rPr>
        <w:tab/>
        <w:t>538</w:t>
      </w:r>
    </w:p>
    <w:p w14:paraId="1DB59F6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8.11B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Conditional PSCell Change</w:t>
      </w:r>
      <w:r>
        <w:rPr>
          <w:noProof/>
        </w:rPr>
        <w:tab/>
        <w:t>538</w:t>
      </w:r>
    </w:p>
    <w:p w14:paraId="5BB0D46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8.11B.1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Introduction</w:t>
      </w:r>
      <w:r>
        <w:rPr>
          <w:noProof/>
        </w:rPr>
        <w:tab/>
        <w:t>538</w:t>
      </w:r>
    </w:p>
    <w:p w14:paraId="29D291F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8.11B.2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Conditoinal PSCell Change delay</w:t>
      </w:r>
      <w:r>
        <w:rPr>
          <w:noProof/>
        </w:rPr>
        <w:tab/>
        <w:t>539</w:t>
      </w:r>
    </w:p>
    <w:p w14:paraId="0E37BE2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 time</w:t>
      </w:r>
      <w:r>
        <w:rPr>
          <w:noProof/>
        </w:rPr>
        <w:tab/>
        <w:t>539</w:t>
      </w:r>
    </w:p>
    <w:p w14:paraId="0B86A1D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 w:eastAsia="ko-KR"/>
        </w:rPr>
        <w:t>8.11D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 w:eastAsia="ko-KR"/>
        </w:rPr>
        <w:t xml:space="preserve">Conditional PSCell Change </w:t>
      </w:r>
      <w:r w:rsidRPr="00CA6C8F">
        <w:rPr>
          <w:rFonts w:eastAsiaTheme="minorEastAsia"/>
          <w:noProof/>
        </w:rPr>
        <w:t>in Carriers with CCA</w:t>
      </w:r>
      <w:r>
        <w:rPr>
          <w:noProof/>
        </w:rPr>
        <w:tab/>
        <w:t>540</w:t>
      </w:r>
    </w:p>
    <w:p w14:paraId="46FB1CA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 w:eastAsia="ko-KR"/>
        </w:rPr>
        <w:t>8.11D.1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 w:eastAsia="ko-KR"/>
        </w:rPr>
        <w:t>Introduction</w:t>
      </w:r>
      <w:r>
        <w:rPr>
          <w:noProof/>
        </w:rPr>
        <w:tab/>
        <w:t>540</w:t>
      </w:r>
    </w:p>
    <w:p w14:paraId="2A8810C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 w:eastAsia="ko-KR"/>
        </w:rPr>
        <w:t>8.11D.2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 w:eastAsia="ko-KR"/>
        </w:rPr>
        <w:t>Conditi</w:t>
      </w:r>
      <w:r w:rsidRPr="00CA6C8F">
        <w:rPr>
          <w:rFonts w:eastAsiaTheme="minorEastAsia"/>
          <w:noProof/>
          <w:lang w:val="en-US"/>
        </w:rPr>
        <w:t>o</w:t>
      </w:r>
      <w:r w:rsidRPr="00CA6C8F">
        <w:rPr>
          <w:rFonts w:eastAsiaTheme="minorEastAsia"/>
          <w:noProof/>
          <w:lang w:val="en-US" w:eastAsia="ko-KR"/>
        </w:rPr>
        <w:t>nal PSCell Change delay</w:t>
      </w:r>
      <w:r>
        <w:rPr>
          <w:noProof/>
        </w:rPr>
        <w:tab/>
        <w:t>540</w:t>
      </w:r>
    </w:p>
    <w:p w14:paraId="40F9A79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/>
        </w:rPr>
        <w:t>8.11D.2.1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/>
        </w:rPr>
        <w:t>Measurement time</w:t>
      </w:r>
      <w:r>
        <w:rPr>
          <w:noProof/>
        </w:rPr>
        <w:tab/>
        <w:t>541</w:t>
      </w:r>
    </w:p>
    <w:p w14:paraId="44A0511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Uplink spatial relation switch delay</w:t>
      </w:r>
      <w:r>
        <w:rPr>
          <w:noProof/>
        </w:rPr>
        <w:tab/>
        <w:t>541</w:t>
      </w:r>
    </w:p>
    <w:p w14:paraId="55546A8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541</w:t>
      </w:r>
    </w:p>
    <w:p w14:paraId="228872B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Known conditions for spatial relation when associated with DL-RS</w:t>
      </w:r>
      <w:r>
        <w:rPr>
          <w:noProof/>
        </w:rPr>
        <w:tab/>
        <w:t>541</w:t>
      </w:r>
    </w:p>
    <w:p w14:paraId="67A5F25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MAC-CE based spatial relation switch delay</w:t>
      </w:r>
      <w:r>
        <w:rPr>
          <w:noProof/>
        </w:rPr>
        <w:tab/>
        <w:t>542</w:t>
      </w:r>
    </w:p>
    <w:p w14:paraId="644E798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  <w:lang w:val="en-US"/>
        </w:rPr>
        <w:t>8.12.4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DCI based spatial relation switch delay</w:t>
      </w:r>
      <w:r>
        <w:rPr>
          <w:noProof/>
        </w:rPr>
        <w:tab/>
        <w:t>542</w:t>
      </w:r>
    </w:p>
    <w:p w14:paraId="3198F0E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based spatial relation switch delay</w:t>
      </w:r>
      <w:r>
        <w:rPr>
          <w:noProof/>
        </w:rPr>
        <w:tab/>
        <w:t>543</w:t>
      </w:r>
    </w:p>
    <w:p w14:paraId="535FBFD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Uplink spatial relation switch delay for RedCap</w:t>
      </w:r>
      <w:r>
        <w:rPr>
          <w:noProof/>
        </w:rPr>
        <w:tab/>
        <w:t>543</w:t>
      </w:r>
    </w:p>
    <w:p w14:paraId="1B4F6BB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543</w:t>
      </w:r>
    </w:p>
    <w:p w14:paraId="50E4A97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Known conditions for spatial relation when associated with DL-RS</w:t>
      </w:r>
      <w:r>
        <w:rPr>
          <w:noProof/>
        </w:rPr>
        <w:tab/>
        <w:t>543</w:t>
      </w:r>
    </w:p>
    <w:p w14:paraId="6F47285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MAC-CE based spatial relation switch delay</w:t>
      </w:r>
      <w:r>
        <w:rPr>
          <w:noProof/>
        </w:rPr>
        <w:tab/>
        <w:t>544</w:t>
      </w:r>
    </w:p>
    <w:p w14:paraId="17E30B6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  <w:lang w:val="en-US"/>
        </w:rPr>
        <w:t>8.12A.4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DCI based spatial relation switch delay</w:t>
      </w:r>
      <w:r>
        <w:rPr>
          <w:noProof/>
        </w:rPr>
        <w:tab/>
        <w:t>544</w:t>
      </w:r>
    </w:p>
    <w:p w14:paraId="7C38ABF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based spatial relation switch delay</w:t>
      </w:r>
      <w:r>
        <w:rPr>
          <w:noProof/>
        </w:rPr>
        <w:tab/>
        <w:t>545</w:t>
      </w:r>
    </w:p>
    <w:p w14:paraId="2529AB6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Uplink spatial relation switch delay for satellite access</w:t>
      </w:r>
      <w:r>
        <w:rPr>
          <w:noProof/>
        </w:rPr>
        <w:tab/>
        <w:t>545</w:t>
      </w:r>
    </w:p>
    <w:p w14:paraId="4AA22AC5" w14:textId="77777777" w:rsidR="00DD065E" w:rsidRPr="00950437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950437">
        <w:rPr>
          <w:noProof/>
          <w:lang w:val="nl-NL"/>
        </w:rPr>
        <w:t>8.12C.1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950437">
        <w:rPr>
          <w:noProof/>
          <w:lang w:val="nl-NL"/>
        </w:rPr>
        <w:t>Void</w:t>
      </w:r>
      <w:r w:rsidRPr="00950437">
        <w:rPr>
          <w:noProof/>
          <w:lang w:val="nl-NL"/>
        </w:rPr>
        <w:tab/>
        <w:t>546</w:t>
      </w:r>
    </w:p>
    <w:p w14:paraId="4A4FADEB" w14:textId="77777777" w:rsidR="00DD065E" w:rsidRPr="00950437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CA6C8F">
        <w:rPr>
          <w:noProof/>
          <w:lang w:val="nl-NL"/>
        </w:rPr>
        <w:t>8.12C.2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CA6C8F">
        <w:rPr>
          <w:noProof/>
          <w:lang w:val="nl-NL"/>
        </w:rPr>
        <w:t>Void</w:t>
      </w:r>
      <w:r w:rsidRPr="00950437">
        <w:rPr>
          <w:noProof/>
          <w:lang w:val="nl-NL"/>
        </w:rPr>
        <w:tab/>
        <w:t>546</w:t>
      </w:r>
    </w:p>
    <w:p w14:paraId="6DCFEEDA" w14:textId="77777777" w:rsidR="00DD065E" w:rsidRPr="00950437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CA6C8F">
        <w:rPr>
          <w:noProof/>
          <w:lang w:val="nl-NL"/>
        </w:rPr>
        <w:t>8.12C.3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CA6C8F">
        <w:rPr>
          <w:noProof/>
          <w:lang w:val="nl-NL"/>
        </w:rPr>
        <w:t>Void</w:t>
      </w:r>
      <w:r w:rsidRPr="00950437">
        <w:rPr>
          <w:noProof/>
          <w:lang w:val="nl-NL"/>
        </w:rPr>
        <w:tab/>
        <w:t>546</w:t>
      </w:r>
    </w:p>
    <w:p w14:paraId="5D0B234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  <w:lang w:val="en-US"/>
        </w:rPr>
        <w:t>8.12C.4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Void</w:t>
      </w:r>
      <w:r>
        <w:rPr>
          <w:noProof/>
        </w:rPr>
        <w:tab/>
        <w:t>546</w:t>
      </w:r>
    </w:p>
    <w:p w14:paraId="0F54F47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8.12C.5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Void</w:t>
      </w:r>
      <w:r>
        <w:rPr>
          <w:noProof/>
        </w:rPr>
        <w:tab/>
        <w:t>546</w:t>
      </w:r>
    </w:p>
    <w:p w14:paraId="49346B3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UE-specific CBW change</w:t>
      </w:r>
      <w:r>
        <w:rPr>
          <w:noProof/>
        </w:rPr>
        <w:tab/>
        <w:t>546</w:t>
      </w:r>
    </w:p>
    <w:p w14:paraId="7B0267A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546</w:t>
      </w:r>
    </w:p>
    <w:p w14:paraId="264FA53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546</w:t>
      </w:r>
    </w:p>
    <w:p w14:paraId="5881511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UE-specific CBW change for RedCap</w:t>
      </w:r>
      <w:r>
        <w:rPr>
          <w:noProof/>
        </w:rPr>
        <w:tab/>
        <w:t>546</w:t>
      </w:r>
    </w:p>
    <w:p w14:paraId="7410EF1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8.13A.1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546</w:t>
      </w:r>
    </w:p>
    <w:p w14:paraId="48B047D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8.13A.2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546</w:t>
      </w:r>
    </w:p>
    <w:p w14:paraId="2DC1469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8.13C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UE-specific CBW change for satellite access</w:t>
      </w:r>
      <w:r>
        <w:rPr>
          <w:noProof/>
        </w:rPr>
        <w:tab/>
        <w:t>547</w:t>
      </w:r>
    </w:p>
    <w:p w14:paraId="6ABE0B3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8.13C.1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547</w:t>
      </w:r>
    </w:p>
    <w:p w14:paraId="17C1EAB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8.13C.2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547</w:t>
      </w:r>
    </w:p>
    <w:p w14:paraId="05565A3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Pathloss reference signal switching delay</w:t>
      </w:r>
      <w:r>
        <w:rPr>
          <w:noProof/>
        </w:rPr>
        <w:tab/>
        <w:t>547</w:t>
      </w:r>
    </w:p>
    <w:p w14:paraId="5CD0448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547</w:t>
      </w:r>
    </w:p>
    <w:p w14:paraId="3CE2BB2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Known conditions for pathloss reference signal</w:t>
      </w:r>
      <w:r>
        <w:rPr>
          <w:noProof/>
        </w:rPr>
        <w:tab/>
        <w:t>548</w:t>
      </w:r>
    </w:p>
    <w:p w14:paraId="613195A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MAC-CE based pathloss reference signal switch delay</w:t>
      </w:r>
      <w:r>
        <w:rPr>
          <w:noProof/>
        </w:rPr>
        <w:tab/>
        <w:t>548</w:t>
      </w:r>
    </w:p>
    <w:p w14:paraId="464768D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Pathloss reference signal switching delay </w:t>
      </w:r>
      <w:r>
        <w:rPr>
          <w:noProof/>
          <w:lang w:eastAsia="ko-KR"/>
        </w:rPr>
        <w:t>for satellite access</w:t>
      </w:r>
      <w:r>
        <w:rPr>
          <w:noProof/>
        </w:rPr>
        <w:tab/>
        <w:t>549</w:t>
      </w:r>
    </w:p>
    <w:p w14:paraId="3C8D978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8.14C.1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549</w:t>
      </w:r>
    </w:p>
    <w:p w14:paraId="1EFC1D2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8.14C.2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Known conditions for pathloss reference signal</w:t>
      </w:r>
      <w:r>
        <w:rPr>
          <w:noProof/>
        </w:rPr>
        <w:tab/>
        <w:t>549</w:t>
      </w:r>
    </w:p>
    <w:p w14:paraId="48F7DAC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8.14C.3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MAC-CE based pathloss reference signal switch delay</w:t>
      </w:r>
      <w:r>
        <w:rPr>
          <w:noProof/>
        </w:rPr>
        <w:tab/>
        <w:t>549</w:t>
      </w:r>
    </w:p>
    <w:p w14:paraId="678FF9A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</w:t>
      </w:r>
      <w:r>
        <w:rPr>
          <w:noProof/>
        </w:rPr>
        <w:t>.</w:t>
      </w:r>
      <w:r w:rsidRPr="00CA6C8F">
        <w:rPr>
          <w:noProof/>
          <w:lang w:val="en-US"/>
        </w:rPr>
        <w:t>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downlink TCI state switching delay for unified TCI</w:t>
      </w:r>
      <w:r>
        <w:rPr>
          <w:noProof/>
        </w:rPr>
        <w:tab/>
        <w:t>550</w:t>
      </w:r>
    </w:p>
    <w:p w14:paraId="196A3A5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</w:t>
      </w:r>
      <w:r w:rsidRPr="00CA6C8F">
        <w:rPr>
          <w:noProof/>
          <w:lang w:val="en-US" w:eastAsia="ko-KR"/>
        </w:rPr>
        <w:t>.</w:t>
      </w:r>
      <w:r w:rsidRPr="00CA6C8F">
        <w:rPr>
          <w:noProof/>
          <w:lang w:val="en-US"/>
        </w:rPr>
        <w:t>15</w:t>
      </w:r>
      <w:r w:rsidRPr="00CA6C8F">
        <w:rPr>
          <w:noProof/>
          <w:lang w:val="en-US" w:eastAsia="ko-KR"/>
        </w:rPr>
        <w:t>.</w:t>
      </w:r>
      <w:r w:rsidRPr="00CA6C8F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550</w:t>
      </w:r>
    </w:p>
    <w:p w14:paraId="1B4CE2F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DCI based downlink TCI state switch delay</w:t>
      </w:r>
      <w:r>
        <w:rPr>
          <w:noProof/>
        </w:rPr>
        <w:tab/>
        <w:t>552</w:t>
      </w:r>
    </w:p>
    <w:p w14:paraId="6FAAE80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Active Downlink TCI state list update delay</w:t>
      </w:r>
      <w:r>
        <w:rPr>
          <w:noProof/>
        </w:rPr>
        <w:tab/>
        <w:t>552</w:t>
      </w:r>
    </w:p>
    <w:p w14:paraId="0A94426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lastRenderedPageBreak/>
        <w:t>8</w:t>
      </w:r>
      <w:r>
        <w:rPr>
          <w:noProof/>
        </w:rPr>
        <w:t>.</w:t>
      </w:r>
      <w:r w:rsidRPr="00CA6C8F">
        <w:rPr>
          <w:noProof/>
          <w:lang w:val="en-US"/>
        </w:rPr>
        <w:t>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Active </w:t>
      </w:r>
      <w:r w:rsidRPr="00CA6C8F">
        <w:rPr>
          <w:noProof/>
          <w:lang w:val="en-US"/>
        </w:rPr>
        <w:t>up</w:t>
      </w:r>
      <w:r>
        <w:rPr>
          <w:noProof/>
        </w:rPr>
        <w:t>link TCI state switching delay for unified TCI</w:t>
      </w:r>
      <w:r>
        <w:rPr>
          <w:noProof/>
        </w:rPr>
        <w:tab/>
        <w:t>553</w:t>
      </w:r>
    </w:p>
    <w:p w14:paraId="74C3B4E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</w:t>
      </w:r>
      <w:r w:rsidRPr="00CA6C8F">
        <w:rPr>
          <w:noProof/>
          <w:lang w:val="en-US" w:eastAsia="ko-KR"/>
        </w:rPr>
        <w:t>.</w:t>
      </w:r>
      <w:r w:rsidRPr="00CA6C8F">
        <w:rPr>
          <w:noProof/>
          <w:lang w:val="en-US"/>
        </w:rPr>
        <w:t>16</w:t>
      </w:r>
      <w:r w:rsidRPr="00CA6C8F">
        <w:rPr>
          <w:noProof/>
          <w:lang w:val="en-US" w:eastAsia="ko-KR"/>
        </w:rPr>
        <w:t>.</w:t>
      </w:r>
      <w:r w:rsidRPr="00CA6C8F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553</w:t>
      </w:r>
    </w:p>
    <w:p w14:paraId="12FF825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DCI based uplink TCI state switch delay</w:t>
      </w:r>
      <w:r>
        <w:rPr>
          <w:noProof/>
        </w:rPr>
        <w:tab/>
        <w:t>555</w:t>
      </w:r>
    </w:p>
    <w:p w14:paraId="6F392D9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Active Uplink TCI state list update delay</w:t>
      </w:r>
      <w:r>
        <w:rPr>
          <w:noProof/>
        </w:rPr>
        <w:tab/>
        <w:t>556</w:t>
      </w:r>
    </w:p>
    <w:p w14:paraId="7F969A5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SCG Activation and Deactivation Delay</w:t>
      </w:r>
      <w:r>
        <w:rPr>
          <w:noProof/>
        </w:rPr>
        <w:tab/>
        <w:t>557</w:t>
      </w:r>
    </w:p>
    <w:p w14:paraId="4FAD286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557</w:t>
      </w:r>
    </w:p>
    <w:p w14:paraId="40F47F1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SCG Activation Delay Requirement</w:t>
      </w:r>
      <w:r>
        <w:rPr>
          <w:noProof/>
        </w:rPr>
        <w:tab/>
        <w:t>557</w:t>
      </w:r>
    </w:p>
    <w:p w14:paraId="7EBC769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SCG Deactivation Delay Requirement</w:t>
      </w:r>
      <w:r>
        <w:rPr>
          <w:noProof/>
        </w:rPr>
        <w:tab/>
        <w:t>558</w:t>
      </w:r>
    </w:p>
    <w:p w14:paraId="1F1F360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TRP specific Link Recovery Procedures</w:t>
      </w:r>
      <w:r>
        <w:rPr>
          <w:noProof/>
        </w:rPr>
        <w:tab/>
        <w:t>559</w:t>
      </w:r>
    </w:p>
    <w:p w14:paraId="0B68B86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559</w:t>
      </w:r>
    </w:p>
    <w:p w14:paraId="4B765B8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TRP specific SSB based beam failure detection</w:t>
      </w:r>
      <w:r>
        <w:rPr>
          <w:noProof/>
        </w:rPr>
        <w:tab/>
        <w:t>559</w:t>
      </w:r>
    </w:p>
    <w:p w14:paraId="16A1E7F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559</w:t>
      </w:r>
    </w:p>
    <w:p w14:paraId="5C4BCE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560</w:t>
      </w:r>
    </w:p>
    <w:p w14:paraId="6333AAC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562</w:t>
      </w:r>
    </w:p>
    <w:p w14:paraId="502BDCC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562</w:t>
      </w:r>
    </w:p>
    <w:p w14:paraId="3DC2810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562</w:t>
      </w:r>
    </w:p>
    <w:p w14:paraId="69DC101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563</w:t>
      </w:r>
    </w:p>
    <w:p w14:paraId="3A61ADC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565</w:t>
      </w:r>
    </w:p>
    <w:p w14:paraId="50537A7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Minimum requirement for L1 indication</w:t>
      </w:r>
      <w:r>
        <w:rPr>
          <w:noProof/>
        </w:rPr>
        <w:tab/>
        <w:t>566</w:t>
      </w:r>
    </w:p>
    <w:p w14:paraId="2D8DE74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Requirements for SSB based candidate beam detection</w:t>
      </w:r>
      <w:r>
        <w:rPr>
          <w:noProof/>
        </w:rPr>
        <w:tab/>
        <w:t>566</w:t>
      </w:r>
    </w:p>
    <w:p w14:paraId="37EF0DB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Introduction</w:t>
      </w:r>
      <w:r>
        <w:rPr>
          <w:noProof/>
        </w:rPr>
        <w:tab/>
        <w:t>566</w:t>
      </w:r>
    </w:p>
    <w:p w14:paraId="68ED639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Minimum requirement</w:t>
      </w:r>
      <w:r>
        <w:rPr>
          <w:noProof/>
        </w:rPr>
        <w:tab/>
        <w:t>566</w:t>
      </w:r>
    </w:p>
    <w:p w14:paraId="76138B3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Measurement restriction for SSB based candidate beam detection</w:t>
      </w:r>
      <w:r>
        <w:rPr>
          <w:noProof/>
        </w:rPr>
        <w:tab/>
        <w:t>568</w:t>
      </w:r>
    </w:p>
    <w:p w14:paraId="66D0057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Requirements for CSI-RS based candidate beam detection</w:t>
      </w:r>
      <w:r>
        <w:rPr>
          <w:noProof/>
        </w:rPr>
        <w:tab/>
        <w:t>569</w:t>
      </w:r>
    </w:p>
    <w:p w14:paraId="556E42E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Introduction</w:t>
      </w:r>
      <w:r>
        <w:rPr>
          <w:noProof/>
        </w:rPr>
        <w:tab/>
        <w:t>569</w:t>
      </w:r>
    </w:p>
    <w:p w14:paraId="020A6DB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Minimum requirement</w:t>
      </w:r>
      <w:r>
        <w:rPr>
          <w:noProof/>
        </w:rPr>
        <w:tab/>
        <w:t>569</w:t>
      </w:r>
    </w:p>
    <w:p w14:paraId="6520DE3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Measurement restriction for CSI-RS based candidate beam detection</w:t>
      </w:r>
      <w:r>
        <w:rPr>
          <w:noProof/>
        </w:rPr>
        <w:tab/>
        <w:t>571</w:t>
      </w:r>
    </w:p>
    <w:p w14:paraId="38FA267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 xml:space="preserve">Requirements for TRP specific </w:t>
      </w:r>
      <w:r w:rsidRPr="00CA6C8F">
        <w:rPr>
          <w:noProof/>
          <w:lang w:eastAsia="zh-TW"/>
        </w:rPr>
        <w:t>B</w:t>
      </w:r>
      <w:r w:rsidRPr="00CA6C8F">
        <w:rPr>
          <w:noProof/>
        </w:rPr>
        <w:t xml:space="preserve">eam </w:t>
      </w:r>
      <w:r w:rsidRPr="00CA6C8F">
        <w:rPr>
          <w:noProof/>
          <w:lang w:eastAsia="zh-TW"/>
        </w:rPr>
        <w:t>F</w:t>
      </w:r>
      <w:r w:rsidRPr="00CA6C8F">
        <w:rPr>
          <w:noProof/>
        </w:rPr>
        <w:t xml:space="preserve">ailure </w:t>
      </w:r>
      <w:r w:rsidRPr="00CA6C8F">
        <w:rPr>
          <w:noProof/>
          <w:lang w:eastAsia="zh-TW"/>
        </w:rPr>
        <w:t>R</w:t>
      </w:r>
      <w:r w:rsidRPr="00CA6C8F">
        <w:rPr>
          <w:noProof/>
        </w:rPr>
        <w:t>ecovery</w:t>
      </w:r>
      <w:r>
        <w:rPr>
          <w:noProof/>
        </w:rPr>
        <w:tab/>
        <w:t>572</w:t>
      </w:r>
    </w:p>
    <w:p w14:paraId="6FA3B54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Introduction</w:t>
      </w:r>
      <w:r>
        <w:rPr>
          <w:noProof/>
        </w:rPr>
        <w:tab/>
        <w:t>572</w:t>
      </w:r>
    </w:p>
    <w:p w14:paraId="766EF24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Requirement</w:t>
      </w:r>
      <w:r>
        <w:rPr>
          <w:noProof/>
        </w:rPr>
        <w:tab/>
        <w:t>572</w:t>
      </w:r>
    </w:p>
    <w:p w14:paraId="1952A87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Scheduling availability of UE during TRP specific beam failure detection</w:t>
      </w:r>
      <w:r>
        <w:rPr>
          <w:noProof/>
        </w:rPr>
        <w:tab/>
        <w:t>572</w:t>
      </w:r>
    </w:p>
    <w:p w14:paraId="131619D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8.18.</w:t>
      </w:r>
      <w:r w:rsidRPr="00CA6C8F">
        <w:rPr>
          <w:rFonts w:eastAsia="?? ??"/>
          <w:noProof/>
          <w:lang w:eastAsia="ja-JP"/>
        </w:rPr>
        <w:t>8</w:t>
      </w:r>
      <w:r w:rsidRPr="00CA6C8F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?? ??"/>
          <w:noProof/>
        </w:rPr>
        <w:t>Scheduling availability of UE performing</w:t>
      </w:r>
      <w:r>
        <w:rPr>
          <w:noProof/>
        </w:rPr>
        <w:t xml:space="preserve"> </w:t>
      </w:r>
      <w:r w:rsidRPr="00CA6C8F">
        <w:rPr>
          <w:rFonts w:eastAsia="?? ??"/>
          <w:noProof/>
        </w:rPr>
        <w:t>TRP specific beam failure detection with a same subcarrier spacing as PDSCH/PDCCH on FR1</w:t>
      </w:r>
      <w:r>
        <w:rPr>
          <w:noProof/>
        </w:rPr>
        <w:tab/>
        <w:t>572</w:t>
      </w:r>
    </w:p>
    <w:p w14:paraId="51E994C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</w:t>
      </w:r>
      <w:r w:rsidRPr="00CA6C8F">
        <w:rPr>
          <w:noProof/>
          <w:lang w:eastAsia="ja-JP"/>
        </w:rPr>
        <w:t>8</w:t>
      </w:r>
      <w:r w:rsidRPr="00CA6C8F"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Scheduling availability of UE performing TRP specific beam failure detection with a different subcarrier spacing than PDSCH/PDCCH on FR1</w:t>
      </w:r>
      <w:r>
        <w:rPr>
          <w:noProof/>
        </w:rPr>
        <w:tab/>
        <w:t>573</w:t>
      </w:r>
    </w:p>
    <w:p w14:paraId="08FCBFE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</w:t>
      </w:r>
      <w:r w:rsidRPr="00CA6C8F">
        <w:rPr>
          <w:noProof/>
          <w:lang w:eastAsia="ja-JP"/>
        </w:rPr>
        <w:t>8</w:t>
      </w:r>
      <w:r w:rsidRPr="00CA6C8F"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Scheduling availability of UE performing TRP specific beam failure detection on FR2</w:t>
      </w:r>
      <w:r>
        <w:rPr>
          <w:noProof/>
        </w:rPr>
        <w:tab/>
        <w:t>573</w:t>
      </w:r>
    </w:p>
    <w:p w14:paraId="635ACA3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</w:t>
      </w:r>
      <w:r w:rsidRPr="00CA6C8F">
        <w:rPr>
          <w:noProof/>
          <w:lang w:eastAsia="ja-JP"/>
        </w:rPr>
        <w:t>8</w:t>
      </w:r>
      <w:r w:rsidRPr="00CA6C8F"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Scheduling availability of UE performing TRP specific beam failure detection on FR1 or FR2 in case of FR1-FR2 inter-band CA and NR DC</w:t>
      </w:r>
      <w:r>
        <w:rPr>
          <w:noProof/>
        </w:rPr>
        <w:tab/>
        <w:t>573</w:t>
      </w:r>
    </w:p>
    <w:p w14:paraId="2D0BD2B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Scheduling availability of UE during</w:t>
      </w:r>
      <w:r>
        <w:rPr>
          <w:noProof/>
        </w:rPr>
        <w:t xml:space="preserve"> </w:t>
      </w:r>
      <w:r w:rsidRPr="00CA6C8F">
        <w:rPr>
          <w:noProof/>
        </w:rPr>
        <w:t>TRP specific candidate beam detection</w:t>
      </w:r>
      <w:r>
        <w:rPr>
          <w:noProof/>
        </w:rPr>
        <w:tab/>
        <w:t>574</w:t>
      </w:r>
    </w:p>
    <w:p w14:paraId="39A01F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8</w:t>
      </w:r>
      <w:r w:rsidRPr="00CA6C8F">
        <w:rPr>
          <w:noProof/>
        </w:rPr>
        <w:t>.18.9.1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574</w:t>
      </w:r>
    </w:p>
    <w:p w14:paraId="4EDFD49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574</w:t>
      </w:r>
    </w:p>
    <w:p w14:paraId="7BEB088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Scheduling availability of UE performing L1-RSRP measurement on FR2</w:t>
      </w:r>
      <w:r>
        <w:rPr>
          <w:noProof/>
        </w:rPr>
        <w:tab/>
        <w:t>574</w:t>
      </w:r>
    </w:p>
    <w:p w14:paraId="02B3304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Scheduling availability of UE performing L1-RSRP measurement on FR1 or FR2 in case of FR1-FR2 inter-band CA and NR-DC</w:t>
      </w:r>
      <w:r>
        <w:rPr>
          <w:noProof/>
        </w:rPr>
        <w:tab/>
        <w:t>575</w:t>
      </w:r>
    </w:p>
    <w:p w14:paraId="2F50232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Pre-configured measurement gap activation/deactivation delay</w:t>
      </w:r>
      <w:r>
        <w:rPr>
          <w:noProof/>
        </w:rPr>
        <w:tab/>
        <w:t>575</w:t>
      </w:r>
    </w:p>
    <w:p w14:paraId="3060953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</w:t>
      </w:r>
      <w:r>
        <w:rPr>
          <w:noProof/>
        </w:rPr>
        <w:t>19</w:t>
      </w:r>
      <w:r w:rsidRPr="00CA6C8F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575</w:t>
      </w:r>
    </w:p>
    <w:p w14:paraId="0448280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</w:t>
      </w:r>
      <w:r>
        <w:rPr>
          <w:noProof/>
        </w:rPr>
        <w:t>19</w:t>
      </w:r>
      <w:r w:rsidRPr="00CA6C8F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Pre-configured measurement gap activation/deactivation upon DCI/timer-based BWP switch</w:t>
      </w:r>
      <w:r>
        <w:rPr>
          <w:noProof/>
        </w:rPr>
        <w:tab/>
        <w:t>575</w:t>
      </w:r>
    </w:p>
    <w:p w14:paraId="5F3398D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</w:t>
      </w:r>
      <w:r>
        <w:rPr>
          <w:noProof/>
        </w:rPr>
        <w:t>19</w:t>
      </w:r>
      <w:r w:rsidRPr="00CA6C8F">
        <w:rPr>
          <w:noProof/>
          <w:lang w:val="en-US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Activation/deactivation upon DCI/timer-based BWP switch delay on a single CC</w:t>
      </w:r>
      <w:r>
        <w:rPr>
          <w:noProof/>
        </w:rPr>
        <w:tab/>
        <w:t>575</w:t>
      </w:r>
    </w:p>
    <w:p w14:paraId="597B27D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Pre-configured measurement gap activation/deactivation upon SCell activation/deactivation</w:t>
      </w:r>
      <w:r>
        <w:rPr>
          <w:noProof/>
        </w:rPr>
        <w:tab/>
        <w:t>575</w:t>
      </w:r>
    </w:p>
    <w:p w14:paraId="64B4B56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</w:t>
      </w:r>
      <w:r>
        <w:rPr>
          <w:noProof/>
        </w:rPr>
        <w:t>19</w:t>
      </w:r>
      <w:r w:rsidRPr="00CA6C8F">
        <w:rPr>
          <w:noProof/>
          <w:lang w:val="en-US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Pre-configured measurement gap activation/deactivation upon RRC reconfiguration</w:t>
      </w:r>
      <w:r>
        <w:rPr>
          <w:noProof/>
        </w:rPr>
        <w:tab/>
        <w:t>576</w:t>
      </w:r>
    </w:p>
    <w:p w14:paraId="03A111A2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577</w:t>
      </w:r>
    </w:p>
    <w:p w14:paraId="552E311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measurement requirement</w:t>
      </w:r>
      <w:r>
        <w:rPr>
          <w:noProof/>
        </w:rPr>
        <w:tab/>
        <w:t>577</w:t>
      </w:r>
    </w:p>
    <w:p w14:paraId="681D425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577</w:t>
      </w:r>
    </w:p>
    <w:p w14:paraId="4588379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gap</w:t>
      </w:r>
      <w:r>
        <w:rPr>
          <w:noProof/>
        </w:rPr>
        <w:tab/>
        <w:t>577</w:t>
      </w:r>
    </w:p>
    <w:p w14:paraId="15CA5A9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EN-DC: Measurement Gap Sharing</w:t>
      </w:r>
      <w:r>
        <w:rPr>
          <w:noProof/>
        </w:rPr>
        <w:tab/>
        <w:t>589</w:t>
      </w:r>
    </w:p>
    <w:p w14:paraId="0F0294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Measurement Gap Sharing</w:t>
      </w:r>
      <w:r>
        <w:rPr>
          <w:noProof/>
        </w:rPr>
        <w:tab/>
        <w:t>590</w:t>
      </w:r>
    </w:p>
    <w:p w14:paraId="70FE079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NE-DC: Measurement Gap Sharing</w:t>
      </w:r>
      <w:r>
        <w:rPr>
          <w:noProof/>
        </w:rPr>
        <w:tab/>
        <w:t>591</w:t>
      </w:r>
    </w:p>
    <w:p w14:paraId="5C76B38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NR-DC: Measurement Gap Sharing</w:t>
      </w:r>
      <w:r>
        <w:rPr>
          <w:noProof/>
        </w:rPr>
        <w:tab/>
        <w:t>592</w:t>
      </w:r>
    </w:p>
    <w:p w14:paraId="50D2236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593</w:t>
      </w:r>
    </w:p>
    <w:p w14:paraId="28A3F1D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EN-DC: Monitoring of multiple layers using gaps</w:t>
      </w:r>
      <w:r>
        <w:rPr>
          <w:noProof/>
        </w:rPr>
        <w:tab/>
        <w:t>593</w:t>
      </w:r>
    </w:p>
    <w:p w14:paraId="3481A86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593</w:t>
      </w:r>
    </w:p>
    <w:p w14:paraId="6D25AB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NE-DC: Monitoring of multiple layers using gaps</w:t>
      </w:r>
      <w:r>
        <w:rPr>
          <w:noProof/>
        </w:rPr>
        <w:tab/>
        <w:t>594</w:t>
      </w:r>
    </w:p>
    <w:p w14:paraId="5929211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NR-DC: Monitoring of multiple layers using gaps</w:t>
      </w:r>
      <w:r>
        <w:rPr>
          <w:noProof/>
        </w:rPr>
        <w:tab/>
        <w:t>594</w:t>
      </w:r>
    </w:p>
    <w:p w14:paraId="19E7DFF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EN-DC: Maximum allowed layers for multiple monitoring</w:t>
      </w:r>
      <w:r>
        <w:rPr>
          <w:noProof/>
        </w:rPr>
        <w:tab/>
        <w:t>595</w:t>
      </w:r>
    </w:p>
    <w:p w14:paraId="6F8750A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596</w:t>
      </w:r>
    </w:p>
    <w:p w14:paraId="352D2B2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NE-DC: Maximum allowed layers for multiple monitoring</w:t>
      </w:r>
      <w:r>
        <w:rPr>
          <w:noProof/>
        </w:rPr>
        <w:tab/>
        <w:t>596</w:t>
      </w:r>
    </w:p>
    <w:p w14:paraId="20DD119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NR-DC: Maximum allowed layers for multiple monitoring</w:t>
      </w:r>
      <w:r>
        <w:rPr>
          <w:noProof/>
        </w:rPr>
        <w:tab/>
        <w:t>597</w:t>
      </w:r>
    </w:p>
    <w:p w14:paraId="5BF9B8C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598</w:t>
      </w:r>
    </w:p>
    <w:p w14:paraId="1633B1F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 under operation mode with CCA</w:t>
      </w:r>
      <w:r>
        <w:rPr>
          <w:noProof/>
        </w:rPr>
        <w:tab/>
        <w:t>598</w:t>
      </w:r>
    </w:p>
    <w:p w14:paraId="583E551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EN-DC: Monitoring of multiple layers using gaps under CCA</w:t>
      </w:r>
      <w:r>
        <w:rPr>
          <w:noProof/>
        </w:rPr>
        <w:tab/>
        <w:t>598</w:t>
      </w:r>
    </w:p>
    <w:p w14:paraId="6A53852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9.1.3A.1a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Monitoring of multiple layers using gaps under CCA</w:t>
      </w:r>
      <w:r>
        <w:rPr>
          <w:noProof/>
        </w:rPr>
        <w:tab/>
        <w:t>598</w:t>
      </w:r>
    </w:p>
    <w:p w14:paraId="2128510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EN-DC: Maximum allowed layers for multiple monitoring under CCA</w:t>
      </w:r>
      <w:r>
        <w:rPr>
          <w:noProof/>
        </w:rPr>
        <w:tab/>
        <w:t>598</w:t>
      </w:r>
    </w:p>
    <w:p w14:paraId="22B88EC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9.1.3A.2a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Maximum allowed layers for multiple monitoring under CCA</w:t>
      </w:r>
      <w:r>
        <w:rPr>
          <w:noProof/>
        </w:rPr>
        <w:tab/>
        <w:t>599</w:t>
      </w:r>
    </w:p>
    <w:p w14:paraId="1D49FBA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 under operation mode with satellite access</w:t>
      </w:r>
      <w:r>
        <w:rPr>
          <w:noProof/>
        </w:rPr>
        <w:tab/>
        <w:t>599</w:t>
      </w:r>
    </w:p>
    <w:p w14:paraId="3A46FDB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9.1.3C.1a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Monitoring of multiple layers using gaps under satellite access</w:t>
      </w:r>
      <w:r>
        <w:rPr>
          <w:noProof/>
        </w:rPr>
        <w:tab/>
        <w:t>599</w:t>
      </w:r>
    </w:p>
    <w:p w14:paraId="5080587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9.1.3C.2a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Maximum allowed layers for multiple monitoring for SAN</w:t>
      </w:r>
      <w:r>
        <w:rPr>
          <w:noProof/>
        </w:rPr>
        <w:tab/>
        <w:t>599</w:t>
      </w:r>
    </w:p>
    <w:p w14:paraId="66CE477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600</w:t>
      </w:r>
    </w:p>
    <w:p w14:paraId="129854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600</w:t>
      </w:r>
    </w:p>
    <w:p w14:paraId="78E4378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600</w:t>
      </w:r>
    </w:p>
    <w:p w14:paraId="6632CC3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604</w:t>
      </w:r>
    </w:p>
    <w:p w14:paraId="45D1778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605</w:t>
      </w:r>
    </w:p>
    <w:p w14:paraId="0FE45C0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mode: carrier-specific scaling factor for SSB-based, CSI-RS based L3 measurements and RSSI and channel occupancy measurements performed outside gaps</w:t>
      </w:r>
      <w:r>
        <w:rPr>
          <w:noProof/>
        </w:rPr>
        <w:tab/>
        <w:t>607</w:t>
      </w:r>
    </w:p>
    <w:p w14:paraId="46AC33E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mode: carrier-specific scaling factor for SSB-based, CSI-RS based L3 measurements and RSSI and channel occupancy measurements performed outside gaps</w:t>
      </w:r>
      <w:r>
        <w:rPr>
          <w:noProof/>
        </w:rPr>
        <w:tab/>
        <w:t>608</w:t>
      </w:r>
    </w:p>
    <w:p w14:paraId="575086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NR-DC mode: carrier-specific scaling factor for SSB-based and CSI-RS based L3 measurements performed outside gaps</w:t>
      </w:r>
      <w:r>
        <w:rPr>
          <w:noProof/>
        </w:rPr>
        <w:tab/>
        <w:t>609</w:t>
      </w:r>
    </w:p>
    <w:p w14:paraId="4731A0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NE-DC mode: carrier-specific scaling factor for SSB-based and CSI-RS based measurements performed outside gaps</w:t>
      </w:r>
      <w:r>
        <w:rPr>
          <w:noProof/>
        </w:rPr>
        <w:tab/>
        <w:t>609</w:t>
      </w:r>
    </w:p>
    <w:p w14:paraId="55EF69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610</w:t>
      </w:r>
    </w:p>
    <w:p w14:paraId="5CBC436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mode: carrier-specific scaling factor for SSB, CSI-RS-based L3 measurements and RSSI and channel occupancy measurements performed within gaps</w:t>
      </w:r>
      <w:r>
        <w:rPr>
          <w:noProof/>
        </w:rPr>
        <w:tab/>
        <w:t>612</w:t>
      </w:r>
    </w:p>
    <w:p w14:paraId="3D71DE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mode: carrier-specific scaling factor for SSB, CSI-RS-based L3 measurements and RSSI and channel occupancy measurements performed within gaps</w:t>
      </w:r>
      <w:r>
        <w:rPr>
          <w:noProof/>
        </w:rPr>
        <w:tab/>
        <w:t>614</w:t>
      </w:r>
    </w:p>
    <w:p w14:paraId="546304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NE-DC: carrier-specific scaling factor for SSB-based and CSI-RS based L3 measurements performed within gaps</w:t>
      </w:r>
      <w:r>
        <w:rPr>
          <w:noProof/>
        </w:rPr>
        <w:tab/>
        <w:t>616</w:t>
      </w:r>
    </w:p>
    <w:p w14:paraId="75B95F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NR-DC: carrier-specific scaling factor for SSB-based and CSI-RS-based L3 measurements performed within gaps</w:t>
      </w:r>
      <w:r>
        <w:rPr>
          <w:noProof/>
        </w:rPr>
        <w:tab/>
        <w:t>618</w:t>
      </w:r>
    </w:p>
    <w:p w14:paraId="63A42F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mode: carrier-specific scaling factor for PRS-based measurements performed within gaps</w:t>
      </w:r>
      <w:r>
        <w:rPr>
          <w:noProof/>
        </w:rPr>
        <w:tab/>
        <w:t>619</w:t>
      </w:r>
    </w:p>
    <w:p w14:paraId="2CBFED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NE-DC: carrier-specific scaling factor for PRS-based measurements performed within gaps</w:t>
      </w:r>
      <w:r>
        <w:rPr>
          <w:noProof/>
        </w:rPr>
        <w:tab/>
        <w:t>620</w:t>
      </w:r>
    </w:p>
    <w:p w14:paraId="5A0A7F6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NR-DC: carrier-specific scaling factor for PRS-based measurements performed within gaps</w:t>
      </w:r>
      <w:r>
        <w:rPr>
          <w:noProof/>
        </w:rPr>
        <w:tab/>
        <w:t>620</w:t>
      </w:r>
    </w:p>
    <w:p w14:paraId="5FC5E86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within NCSG</w:t>
      </w:r>
      <w:r>
        <w:rPr>
          <w:noProof/>
        </w:rPr>
        <w:tab/>
        <w:t>620</w:t>
      </w:r>
    </w:p>
    <w:p w14:paraId="4670D54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mode: carrier-specific scaling factor for measurements performed within NCSG</w:t>
      </w:r>
      <w:r>
        <w:rPr>
          <w:noProof/>
        </w:rPr>
        <w:tab/>
        <w:t>621</w:t>
      </w:r>
    </w:p>
    <w:p w14:paraId="71B2472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621</w:t>
      </w:r>
    </w:p>
    <w:p w14:paraId="5F5F840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Pre-configured measurement gap</w:t>
      </w:r>
      <w:r>
        <w:rPr>
          <w:noProof/>
        </w:rPr>
        <w:tab/>
        <w:t>622</w:t>
      </w:r>
    </w:p>
    <w:p w14:paraId="6E58952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622</w:t>
      </w:r>
    </w:p>
    <w:p w14:paraId="575EAAC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622</w:t>
      </w:r>
    </w:p>
    <w:p w14:paraId="65CA2AF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623</w:t>
      </w:r>
    </w:p>
    <w:p w14:paraId="17E053E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autonomous activation/deactivation mechanism</w:t>
      </w:r>
      <w:r>
        <w:rPr>
          <w:noProof/>
        </w:rPr>
        <w:tab/>
        <w:t>623</w:t>
      </w:r>
    </w:p>
    <w:p w14:paraId="13FF818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network-controlled activation/deactivation mechanism</w:t>
      </w:r>
      <w:r>
        <w:rPr>
          <w:noProof/>
        </w:rPr>
        <w:tab/>
        <w:t>624</w:t>
      </w:r>
    </w:p>
    <w:p w14:paraId="4C193C9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reception/transmission during activation/deactivation</w:t>
      </w:r>
      <w:r>
        <w:rPr>
          <w:noProof/>
        </w:rPr>
        <w:tab/>
        <w:t>624</w:t>
      </w:r>
    </w:p>
    <w:p w14:paraId="7F361BD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Concurrent measurement gaps</w:t>
      </w:r>
      <w:r>
        <w:rPr>
          <w:noProof/>
        </w:rPr>
        <w:tab/>
        <w:t>624</w:t>
      </w:r>
    </w:p>
    <w:p w14:paraId="59D6B64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9.1.8.1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Introduction</w:t>
      </w:r>
      <w:r>
        <w:rPr>
          <w:noProof/>
        </w:rPr>
        <w:tab/>
        <w:t>624</w:t>
      </w:r>
    </w:p>
    <w:p w14:paraId="1D1CDF5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9.1.8.2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Requirements</w:t>
      </w:r>
      <w:r>
        <w:rPr>
          <w:noProof/>
        </w:rPr>
        <w:tab/>
        <w:t>624</w:t>
      </w:r>
    </w:p>
    <w:p w14:paraId="77B038D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Collision between concurrent measurement gaps</w:t>
      </w:r>
      <w:r>
        <w:rPr>
          <w:noProof/>
        </w:rPr>
        <w:tab/>
        <w:t>626</w:t>
      </w:r>
    </w:p>
    <w:p w14:paraId="3E8140B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gap related requirements of concurrent measurement gaps</w:t>
      </w:r>
      <w:r>
        <w:rPr>
          <w:noProof/>
        </w:rPr>
        <w:tab/>
        <w:t>626</w:t>
      </w:r>
    </w:p>
    <w:p w14:paraId="7F9D41C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Network controlled small gap</w:t>
      </w:r>
      <w:r>
        <w:rPr>
          <w:noProof/>
        </w:rPr>
        <w:tab/>
        <w:t>626</w:t>
      </w:r>
    </w:p>
    <w:p w14:paraId="4EF1C5E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626</w:t>
      </w:r>
    </w:p>
    <w:p w14:paraId="2C4177B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627</w:t>
      </w:r>
    </w:p>
    <w:p w14:paraId="6699C68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MUSIM gaps</w:t>
      </w:r>
      <w:r>
        <w:rPr>
          <w:noProof/>
        </w:rPr>
        <w:tab/>
        <w:t>630</w:t>
      </w:r>
    </w:p>
    <w:p w14:paraId="3461DAD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UL gap for Tx power management</w:t>
      </w:r>
      <w:r>
        <w:rPr>
          <w:noProof/>
        </w:rPr>
        <w:tab/>
        <w:t>631</w:t>
      </w:r>
    </w:p>
    <w:p w14:paraId="29166ED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measurement requirement for RedCap</w:t>
      </w:r>
      <w:r>
        <w:rPr>
          <w:noProof/>
        </w:rPr>
        <w:tab/>
        <w:t>632</w:t>
      </w:r>
    </w:p>
    <w:p w14:paraId="5CA6C8B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632</w:t>
      </w:r>
    </w:p>
    <w:p w14:paraId="056E8DB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gap</w:t>
      </w:r>
      <w:r>
        <w:rPr>
          <w:noProof/>
        </w:rPr>
        <w:tab/>
        <w:t>632</w:t>
      </w:r>
    </w:p>
    <w:p w14:paraId="7D40582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Measurement Gap Sharing</w:t>
      </w:r>
      <w:r>
        <w:rPr>
          <w:noProof/>
        </w:rPr>
        <w:tab/>
        <w:t>636</w:t>
      </w:r>
    </w:p>
    <w:p w14:paraId="2883083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637</w:t>
      </w:r>
    </w:p>
    <w:p w14:paraId="45DE1DD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637</w:t>
      </w:r>
    </w:p>
    <w:p w14:paraId="752B730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color w:val="000000" w:themeColor="text1"/>
        </w:rPr>
        <w:t>9.1A.3.2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637</w:t>
      </w:r>
    </w:p>
    <w:p w14:paraId="1EE7EC8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637</w:t>
      </w:r>
    </w:p>
    <w:p w14:paraId="426967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637</w:t>
      </w:r>
    </w:p>
    <w:p w14:paraId="60AA361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638</w:t>
      </w:r>
    </w:p>
    <w:p w14:paraId="7CEB2E7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638</w:t>
      </w:r>
    </w:p>
    <w:p w14:paraId="6563221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638</w:t>
      </w:r>
    </w:p>
    <w:p w14:paraId="27208F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mode: carrier-specific scaling factor for SSB-based measurements performed outside gaps</w:t>
      </w:r>
      <w:r>
        <w:rPr>
          <w:noProof/>
        </w:rPr>
        <w:tab/>
        <w:t>639</w:t>
      </w:r>
    </w:p>
    <w:p w14:paraId="271D8BE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639</w:t>
      </w:r>
    </w:p>
    <w:p w14:paraId="338C885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mode: carrier-specific scaling factor for SSB measurements performed within gaps</w:t>
      </w:r>
      <w:r>
        <w:rPr>
          <w:noProof/>
        </w:rPr>
        <w:tab/>
        <w:t>639</w:t>
      </w:r>
    </w:p>
    <w:p w14:paraId="315640C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640</w:t>
      </w:r>
    </w:p>
    <w:p w14:paraId="54FFD25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measurement requirement for S</w:t>
      </w:r>
      <w:r w:rsidRPr="00CA6C8F">
        <w:rPr>
          <w:noProof/>
          <w:lang w:val="en-US"/>
        </w:rPr>
        <w:t>AN</w:t>
      </w:r>
      <w:r>
        <w:rPr>
          <w:noProof/>
        </w:rPr>
        <w:tab/>
        <w:t>641</w:t>
      </w:r>
    </w:p>
    <w:p w14:paraId="7535D28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641</w:t>
      </w:r>
    </w:p>
    <w:p w14:paraId="2CD9C32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gap</w:t>
      </w:r>
      <w:r>
        <w:rPr>
          <w:noProof/>
        </w:rPr>
        <w:tab/>
        <w:t>641</w:t>
      </w:r>
    </w:p>
    <w:p w14:paraId="3921A29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9.1C.8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Concurrent measurement gaps for SAN</w:t>
      </w:r>
      <w:r>
        <w:rPr>
          <w:noProof/>
        </w:rPr>
        <w:tab/>
        <w:t>643</w:t>
      </w:r>
    </w:p>
    <w:p w14:paraId="5A673D6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9.1C.8.1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Introduction</w:t>
      </w:r>
      <w:r>
        <w:rPr>
          <w:noProof/>
        </w:rPr>
        <w:tab/>
        <w:t>643</w:t>
      </w:r>
    </w:p>
    <w:p w14:paraId="45AB0A8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9.1C.8.2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Requirements</w:t>
      </w:r>
      <w:r>
        <w:rPr>
          <w:noProof/>
        </w:rPr>
        <w:tab/>
        <w:t>643</w:t>
      </w:r>
    </w:p>
    <w:p w14:paraId="4DC0D2A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9.1C.8.3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Collision between concurrent measurement gaps</w:t>
      </w:r>
      <w:r>
        <w:rPr>
          <w:noProof/>
        </w:rPr>
        <w:tab/>
        <w:t>643</w:t>
      </w:r>
    </w:p>
    <w:p w14:paraId="795D840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9.1C.8.4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gap related requirements of concurrent measurement gaps</w:t>
      </w:r>
      <w:r>
        <w:rPr>
          <w:noProof/>
        </w:rPr>
        <w:tab/>
        <w:t>644</w:t>
      </w:r>
    </w:p>
    <w:p w14:paraId="139E6E4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9.1C.9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Collision between SMTC and measurement gap for SAN</w:t>
      </w:r>
      <w:r>
        <w:rPr>
          <w:noProof/>
        </w:rPr>
        <w:tab/>
        <w:t>644</w:t>
      </w:r>
    </w:p>
    <w:p w14:paraId="3FF8CDE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9.1C.9.1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644</w:t>
      </w:r>
    </w:p>
    <w:p w14:paraId="46FF7D9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9.1C.9.2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Collision between SMTCs and measurement gap</w:t>
      </w:r>
      <w:r>
        <w:rPr>
          <w:noProof/>
        </w:rPr>
        <w:tab/>
        <w:t>644</w:t>
      </w:r>
    </w:p>
    <w:p w14:paraId="5281FAE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9.1C.9.3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Collision between multiple SMTCs on a SAN carrier</w:t>
      </w:r>
      <w:r>
        <w:rPr>
          <w:noProof/>
        </w:rPr>
        <w:tab/>
        <w:t>644</w:t>
      </w:r>
    </w:p>
    <w:p w14:paraId="5F840D3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intra-frequency measurements</w:t>
      </w:r>
      <w:r>
        <w:rPr>
          <w:noProof/>
        </w:rPr>
        <w:tab/>
        <w:t>645</w:t>
      </w:r>
    </w:p>
    <w:p w14:paraId="67FCF7B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645</w:t>
      </w:r>
    </w:p>
    <w:p w14:paraId="6EB8DCE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647</w:t>
      </w:r>
    </w:p>
    <w:p w14:paraId="45009D6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647</w:t>
      </w:r>
    </w:p>
    <w:p w14:paraId="43A37DD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647</w:t>
      </w:r>
    </w:p>
    <w:p w14:paraId="7220746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647</w:t>
      </w:r>
    </w:p>
    <w:p w14:paraId="621D990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647</w:t>
      </w:r>
    </w:p>
    <w:p w14:paraId="2485BCF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647</w:t>
      </w:r>
    </w:p>
    <w:p w14:paraId="39AF853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648</w:t>
      </w:r>
    </w:p>
    <w:p w14:paraId="1D96198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648</w:t>
      </w:r>
    </w:p>
    <w:p w14:paraId="225EDAC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Intrafrequency measurements without measurement gaps</w:t>
      </w:r>
      <w:r>
        <w:rPr>
          <w:noProof/>
        </w:rPr>
        <w:tab/>
        <w:t>648</w:t>
      </w:r>
    </w:p>
    <w:p w14:paraId="2BFC437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Intrafrequency cell identification</w:t>
      </w:r>
      <w:r>
        <w:rPr>
          <w:noProof/>
        </w:rPr>
        <w:tab/>
        <w:t>648</w:t>
      </w:r>
    </w:p>
    <w:p w14:paraId="07B3E12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653</w:t>
      </w:r>
    </w:p>
    <w:p w14:paraId="1AD24BC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656</w:t>
      </w:r>
    </w:p>
    <w:p w14:paraId="10B0B4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656</w:t>
      </w:r>
    </w:p>
    <w:p w14:paraId="6605C1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656</w:t>
      </w:r>
    </w:p>
    <w:p w14:paraId="05D6EBF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657</w:t>
      </w:r>
    </w:p>
    <w:p w14:paraId="21282A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658</w:t>
      </w:r>
    </w:p>
    <w:p w14:paraId="1CEF24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Measurements between PCell and PSCell</w:t>
      </w:r>
      <w:r>
        <w:rPr>
          <w:noProof/>
        </w:rPr>
        <w:tab/>
        <w:t>659</w:t>
      </w:r>
    </w:p>
    <w:p w14:paraId="1D4DC6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659</w:t>
      </w:r>
    </w:p>
    <w:p w14:paraId="4BC3DE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 delay</w:t>
      </w:r>
      <w:r>
        <w:rPr>
          <w:noProof/>
        </w:rPr>
        <w:tab/>
        <w:t>659</w:t>
      </w:r>
    </w:p>
    <w:p w14:paraId="3429BD1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659</w:t>
      </w:r>
    </w:p>
    <w:p w14:paraId="4047C93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660</w:t>
      </w:r>
    </w:p>
    <w:p w14:paraId="1CFEFCC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660</w:t>
      </w:r>
    </w:p>
    <w:p w14:paraId="7D332D4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660</w:t>
      </w:r>
    </w:p>
    <w:p w14:paraId="2F5E2E8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662</w:t>
      </w:r>
    </w:p>
    <w:p w14:paraId="4B2CC4F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with NCSG</w:t>
      </w:r>
      <w:r>
        <w:rPr>
          <w:noProof/>
        </w:rPr>
        <w:tab/>
        <w:t>664</w:t>
      </w:r>
    </w:p>
    <w:p w14:paraId="0F8E221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664</w:t>
      </w:r>
    </w:p>
    <w:p w14:paraId="5ABE695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666</w:t>
      </w:r>
    </w:p>
    <w:p w14:paraId="55DC86D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during intra-frequency measurement with NCSG</w:t>
      </w:r>
      <w:r>
        <w:rPr>
          <w:noProof/>
        </w:rPr>
        <w:tab/>
        <w:t>667</w:t>
      </w:r>
    </w:p>
    <w:p w14:paraId="082E14E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intra-frequency measurements with CCA</w:t>
      </w:r>
      <w:r>
        <w:rPr>
          <w:noProof/>
        </w:rPr>
        <w:tab/>
        <w:t>667</w:t>
      </w:r>
    </w:p>
    <w:p w14:paraId="6AE525E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667</w:t>
      </w:r>
    </w:p>
    <w:p w14:paraId="73ECFBE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668</w:t>
      </w:r>
    </w:p>
    <w:p w14:paraId="6588515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668</w:t>
      </w:r>
    </w:p>
    <w:p w14:paraId="39A545A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668</w:t>
      </w:r>
    </w:p>
    <w:p w14:paraId="146E09B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FR2-2</w:t>
      </w:r>
      <w:r>
        <w:rPr>
          <w:noProof/>
        </w:rPr>
        <w:tab/>
        <w:t>669</w:t>
      </w:r>
    </w:p>
    <w:p w14:paraId="5C77502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669</w:t>
      </w:r>
    </w:p>
    <w:p w14:paraId="6849C0A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670</w:t>
      </w:r>
    </w:p>
    <w:p w14:paraId="706FB4A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674</w:t>
      </w:r>
    </w:p>
    <w:p w14:paraId="087184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676</w:t>
      </w:r>
    </w:p>
    <w:p w14:paraId="05E26D4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677</w:t>
      </w:r>
    </w:p>
    <w:p w14:paraId="5A876F9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677</w:t>
      </w:r>
    </w:p>
    <w:p w14:paraId="18D01D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in TDD bands on FR2-2</w:t>
      </w:r>
      <w:r>
        <w:rPr>
          <w:noProof/>
        </w:rPr>
        <w:tab/>
        <w:t>677</w:t>
      </w:r>
    </w:p>
    <w:p w14:paraId="02F5E84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677</w:t>
      </w:r>
    </w:p>
    <w:p w14:paraId="2EDD1D7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677</w:t>
      </w:r>
    </w:p>
    <w:p w14:paraId="73BF91F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680</w:t>
      </w:r>
    </w:p>
    <w:p w14:paraId="174F31E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RSSI and Channel occupancy measurements</w:t>
      </w:r>
      <w:r>
        <w:rPr>
          <w:noProof/>
        </w:rPr>
        <w:tab/>
        <w:t>681</w:t>
      </w:r>
    </w:p>
    <w:p w14:paraId="543B4DB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RSSI measurements</w:t>
      </w:r>
      <w:r>
        <w:rPr>
          <w:noProof/>
        </w:rPr>
        <w:tab/>
        <w:t>681</w:t>
      </w:r>
    </w:p>
    <w:p w14:paraId="0220CED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Channel occupancy measurements</w:t>
      </w:r>
      <w:r>
        <w:rPr>
          <w:noProof/>
        </w:rPr>
        <w:tab/>
        <w:t>683</w:t>
      </w:r>
    </w:p>
    <w:p w14:paraId="3FAC609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restriction during RSSI and Channel Occupancy measurements in FR1</w:t>
      </w:r>
      <w:r>
        <w:rPr>
          <w:noProof/>
        </w:rPr>
        <w:tab/>
        <w:t>684</w:t>
      </w:r>
    </w:p>
    <w:p w14:paraId="5301F05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restriction during RSSI measurements in FR2-2</w:t>
      </w:r>
      <w:r>
        <w:rPr>
          <w:noProof/>
        </w:rPr>
        <w:tab/>
        <w:t>684</w:t>
      </w:r>
    </w:p>
    <w:p w14:paraId="0C6F5ED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intra-frequency measurements for RedCap</w:t>
      </w:r>
      <w:r>
        <w:rPr>
          <w:noProof/>
        </w:rPr>
        <w:tab/>
        <w:t>685</w:t>
      </w:r>
    </w:p>
    <w:p w14:paraId="2796B21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685</w:t>
      </w:r>
    </w:p>
    <w:p w14:paraId="5B3A7DC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685</w:t>
      </w:r>
    </w:p>
    <w:p w14:paraId="6DF85DA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686</w:t>
      </w:r>
    </w:p>
    <w:p w14:paraId="6C2E0DD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686</w:t>
      </w:r>
    </w:p>
    <w:p w14:paraId="3DD5A4E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686</w:t>
      </w:r>
    </w:p>
    <w:p w14:paraId="4823395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686</w:t>
      </w:r>
    </w:p>
    <w:p w14:paraId="0A5C4E4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686</w:t>
      </w:r>
    </w:p>
    <w:p w14:paraId="1234853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686</w:t>
      </w:r>
    </w:p>
    <w:p w14:paraId="03E74D0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686</w:t>
      </w:r>
    </w:p>
    <w:p w14:paraId="5B82A1F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687</w:t>
      </w:r>
    </w:p>
    <w:p w14:paraId="3D8B6E5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687</w:t>
      </w:r>
    </w:p>
    <w:p w14:paraId="29141C7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689</w:t>
      </w:r>
    </w:p>
    <w:p w14:paraId="039542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690</w:t>
      </w:r>
    </w:p>
    <w:p w14:paraId="101B412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690</w:t>
      </w:r>
    </w:p>
    <w:p w14:paraId="009E6B7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690</w:t>
      </w:r>
    </w:p>
    <w:p w14:paraId="588CFA2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691</w:t>
      </w:r>
    </w:p>
    <w:p w14:paraId="3365D9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HD-FDD UE performing measurements on FR1</w:t>
      </w:r>
      <w:r>
        <w:rPr>
          <w:noProof/>
        </w:rPr>
        <w:tab/>
        <w:t>691</w:t>
      </w:r>
    </w:p>
    <w:p w14:paraId="6555EA4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692</w:t>
      </w:r>
    </w:p>
    <w:p w14:paraId="2C0A6DE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692</w:t>
      </w:r>
    </w:p>
    <w:p w14:paraId="2727204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693</w:t>
      </w:r>
    </w:p>
    <w:p w14:paraId="230DB96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intra-frequency measurements for SAN</w:t>
      </w:r>
      <w:r>
        <w:rPr>
          <w:noProof/>
        </w:rPr>
        <w:tab/>
        <w:t>694</w:t>
      </w:r>
    </w:p>
    <w:p w14:paraId="608D8E8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694</w:t>
      </w:r>
    </w:p>
    <w:p w14:paraId="31A2F95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695</w:t>
      </w:r>
    </w:p>
    <w:p w14:paraId="5445307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9.2C.3.1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Requirements for FR1-NTN</w:t>
      </w:r>
      <w:r>
        <w:rPr>
          <w:noProof/>
        </w:rPr>
        <w:tab/>
        <w:t>696</w:t>
      </w:r>
    </w:p>
    <w:p w14:paraId="7D610A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696</w:t>
      </w:r>
    </w:p>
    <w:p w14:paraId="0ED2AB2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696</w:t>
      </w:r>
    </w:p>
    <w:p w14:paraId="42FD3E6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9.2C.4.1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Periodic Reporting</w:t>
      </w:r>
      <w:r>
        <w:rPr>
          <w:noProof/>
        </w:rPr>
        <w:tab/>
        <w:t>696</w:t>
      </w:r>
    </w:p>
    <w:p w14:paraId="084FCE9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9.2C.4.2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Event-triggered Periodic Reporting</w:t>
      </w:r>
      <w:r>
        <w:rPr>
          <w:noProof/>
        </w:rPr>
        <w:tab/>
        <w:t>696</w:t>
      </w:r>
    </w:p>
    <w:p w14:paraId="78B509C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9.2C.4.3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Event Triggered Reporting</w:t>
      </w:r>
      <w:r>
        <w:rPr>
          <w:noProof/>
        </w:rPr>
        <w:tab/>
        <w:t>696</w:t>
      </w:r>
    </w:p>
    <w:p w14:paraId="544648A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Intra frequency measurements without measurement gaps</w:t>
      </w:r>
      <w:r>
        <w:rPr>
          <w:noProof/>
        </w:rPr>
        <w:tab/>
        <w:t>697</w:t>
      </w:r>
    </w:p>
    <w:p w14:paraId="275F061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Intra frequency cell identification</w:t>
      </w:r>
      <w:r>
        <w:rPr>
          <w:noProof/>
        </w:rPr>
        <w:tab/>
        <w:t>697</w:t>
      </w:r>
    </w:p>
    <w:p w14:paraId="03787F4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699</w:t>
      </w:r>
    </w:p>
    <w:p w14:paraId="40B6F2F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699</w:t>
      </w:r>
    </w:p>
    <w:p w14:paraId="4593244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Scheduling availability of UE performing measurements with a different subcarrier spacing than PDSCH/PDCCH on </w:t>
      </w:r>
      <w:r w:rsidRPr="00CA6C8F">
        <w:rPr>
          <w:noProof/>
          <w:lang w:val="en-US"/>
        </w:rPr>
        <w:t>FR1-NTN</w:t>
      </w:r>
      <w:r>
        <w:rPr>
          <w:noProof/>
        </w:rPr>
        <w:tab/>
        <w:t>699</w:t>
      </w:r>
    </w:p>
    <w:p w14:paraId="38E4778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on a neighbor cell served by a different satellite in LEO</w:t>
      </w:r>
      <w:r>
        <w:rPr>
          <w:noProof/>
        </w:rPr>
        <w:tab/>
        <w:t>700</w:t>
      </w:r>
    </w:p>
    <w:p w14:paraId="2FC9B8C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700</w:t>
      </w:r>
    </w:p>
    <w:p w14:paraId="68C1879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700</w:t>
      </w:r>
    </w:p>
    <w:p w14:paraId="637CD1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9.2C.6.3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702</w:t>
      </w:r>
    </w:p>
    <w:p w14:paraId="468B720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inter-frequency measurements</w:t>
      </w:r>
      <w:r>
        <w:rPr>
          <w:noProof/>
        </w:rPr>
        <w:tab/>
        <w:t>702</w:t>
      </w:r>
    </w:p>
    <w:p w14:paraId="6EA294F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t>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>Introduction</w:t>
      </w:r>
      <w:r>
        <w:rPr>
          <w:noProof/>
        </w:rPr>
        <w:tab/>
        <w:t>702</w:t>
      </w:r>
    </w:p>
    <w:p w14:paraId="6E38BAF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704</w:t>
      </w:r>
    </w:p>
    <w:p w14:paraId="11687DD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704</w:t>
      </w:r>
    </w:p>
    <w:p w14:paraId="70B0E6F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704</w:t>
      </w:r>
    </w:p>
    <w:p w14:paraId="4D9A6D1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704</w:t>
      </w:r>
    </w:p>
    <w:p w14:paraId="3858353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704</w:t>
      </w:r>
    </w:p>
    <w:p w14:paraId="2AFE76B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704</w:t>
      </w:r>
    </w:p>
    <w:p w14:paraId="7F1D2E5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 with measurement gaps</w:t>
      </w:r>
      <w:r>
        <w:rPr>
          <w:noProof/>
        </w:rPr>
        <w:tab/>
        <w:t>704</w:t>
      </w:r>
    </w:p>
    <w:p w14:paraId="1D885E2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708</w:t>
      </w:r>
    </w:p>
    <w:p w14:paraId="1390089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708</w:t>
      </w:r>
    </w:p>
    <w:p w14:paraId="17A6FC6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708</w:t>
      </w:r>
    </w:p>
    <w:p w14:paraId="7C2CAF1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709</w:t>
      </w:r>
    </w:p>
    <w:p w14:paraId="5945D26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709</w:t>
      </w:r>
    </w:p>
    <w:p w14:paraId="66A4C8F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709</w:t>
      </w:r>
    </w:p>
    <w:p w14:paraId="5ABDF9D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709</w:t>
      </w:r>
    </w:p>
    <w:p w14:paraId="452614E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709</w:t>
      </w:r>
    </w:p>
    <w:p w14:paraId="60FCC86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709</w:t>
      </w:r>
    </w:p>
    <w:p w14:paraId="5CA19D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709</w:t>
      </w:r>
    </w:p>
    <w:p w14:paraId="3F1C19B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ja-JP"/>
        </w:rPr>
        <w:t>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ja-JP"/>
        </w:rPr>
        <w:t>Void</w:t>
      </w:r>
      <w:r>
        <w:rPr>
          <w:noProof/>
        </w:rPr>
        <w:tab/>
        <w:t>710</w:t>
      </w:r>
    </w:p>
    <w:p w14:paraId="341368A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9.3.8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>Inter-frequency SFTD measurement requirements</w:t>
      </w:r>
      <w:r>
        <w:rPr>
          <w:noProof/>
        </w:rPr>
        <w:tab/>
        <w:t>710</w:t>
      </w:r>
    </w:p>
    <w:p w14:paraId="67A2D37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t>9.3.8.1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>Introduction</w:t>
      </w:r>
      <w:r>
        <w:rPr>
          <w:noProof/>
        </w:rPr>
        <w:tab/>
        <w:t>710</w:t>
      </w:r>
    </w:p>
    <w:p w14:paraId="6C966AC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t>9.3.8.2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>SFTD Measurement delay</w:t>
      </w:r>
      <w:r>
        <w:rPr>
          <w:noProof/>
        </w:rPr>
        <w:tab/>
        <w:t>710</w:t>
      </w:r>
    </w:p>
    <w:p w14:paraId="618BD84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t>9.3.8.3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>SFTD Measurement reporting delay</w:t>
      </w:r>
      <w:r>
        <w:rPr>
          <w:noProof/>
        </w:rPr>
        <w:tab/>
        <w:t>711</w:t>
      </w:r>
    </w:p>
    <w:p w14:paraId="4CF59A7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 frequency measurements without measurement gaps</w:t>
      </w:r>
      <w:r>
        <w:rPr>
          <w:noProof/>
        </w:rPr>
        <w:tab/>
        <w:t>711</w:t>
      </w:r>
    </w:p>
    <w:p w14:paraId="0533FD0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 frequency Cell identification</w:t>
      </w:r>
      <w:r>
        <w:rPr>
          <w:noProof/>
        </w:rPr>
        <w:tab/>
        <w:t>711</w:t>
      </w:r>
    </w:p>
    <w:p w14:paraId="367E028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714</w:t>
      </w:r>
    </w:p>
    <w:p w14:paraId="1B33D5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inter-frequency measurements when the SSB is completely contained in the active BWP of the UE</w:t>
      </w:r>
      <w:r>
        <w:rPr>
          <w:noProof/>
        </w:rPr>
        <w:tab/>
        <w:t>716</w:t>
      </w:r>
    </w:p>
    <w:p w14:paraId="2E9FD9B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716</w:t>
      </w:r>
    </w:p>
    <w:p w14:paraId="45714E2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716</w:t>
      </w:r>
    </w:p>
    <w:p w14:paraId="26CFF8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717</w:t>
      </w:r>
    </w:p>
    <w:p w14:paraId="138B60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717</w:t>
      </w:r>
    </w:p>
    <w:p w14:paraId="6502C28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inter-frequency measurements when the SSB is not completely contained in the active BWP of the UE</w:t>
      </w:r>
      <w:r>
        <w:rPr>
          <w:noProof/>
        </w:rPr>
        <w:tab/>
        <w:t>717</w:t>
      </w:r>
    </w:p>
    <w:p w14:paraId="35EDAA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718</w:t>
      </w:r>
    </w:p>
    <w:p w14:paraId="79B9B5C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718</w:t>
      </w:r>
    </w:p>
    <w:p w14:paraId="64800BC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719</w:t>
      </w:r>
    </w:p>
    <w:p w14:paraId="1F4FD13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720</w:t>
      </w:r>
    </w:p>
    <w:p w14:paraId="541B011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 with NCSG</w:t>
      </w:r>
      <w:r>
        <w:rPr>
          <w:noProof/>
        </w:rPr>
        <w:tab/>
        <w:t>721</w:t>
      </w:r>
    </w:p>
    <w:p w14:paraId="2B062A8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721</w:t>
      </w:r>
    </w:p>
    <w:p w14:paraId="269A159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722</w:t>
      </w:r>
    </w:p>
    <w:p w14:paraId="003C3E6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during inter-frequency measurement with NCSG</w:t>
      </w:r>
      <w:r>
        <w:rPr>
          <w:noProof/>
        </w:rPr>
        <w:tab/>
        <w:t>722</w:t>
      </w:r>
    </w:p>
    <w:p w14:paraId="223357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723</w:t>
      </w:r>
    </w:p>
    <w:p w14:paraId="26B29D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723</w:t>
      </w:r>
    </w:p>
    <w:p w14:paraId="2D4D77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724</w:t>
      </w:r>
    </w:p>
    <w:p w14:paraId="0FE29FE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725</w:t>
      </w:r>
    </w:p>
    <w:p w14:paraId="041CC8C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inter-frequency measurements in carrier frequencies with CCA</w:t>
      </w:r>
      <w:r>
        <w:rPr>
          <w:noProof/>
        </w:rPr>
        <w:tab/>
        <w:t>726</w:t>
      </w:r>
    </w:p>
    <w:p w14:paraId="5F4FDAD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726</w:t>
      </w:r>
    </w:p>
    <w:p w14:paraId="158BC58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726</w:t>
      </w:r>
    </w:p>
    <w:p w14:paraId="2E246CF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727</w:t>
      </w:r>
    </w:p>
    <w:p w14:paraId="4675BC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9.3A.3.1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Requirements for FR1</w:t>
      </w:r>
      <w:r>
        <w:rPr>
          <w:noProof/>
        </w:rPr>
        <w:tab/>
        <w:t>727</w:t>
      </w:r>
    </w:p>
    <w:p w14:paraId="2DDA4DE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9.3A.3.2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Requirements for FR2-2</w:t>
      </w:r>
      <w:r>
        <w:rPr>
          <w:noProof/>
        </w:rPr>
        <w:tab/>
        <w:t>727</w:t>
      </w:r>
    </w:p>
    <w:p w14:paraId="2AEBBA4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727</w:t>
      </w:r>
    </w:p>
    <w:p w14:paraId="3055754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729</w:t>
      </w:r>
    </w:p>
    <w:p w14:paraId="598115E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lastRenderedPageBreak/>
        <w:t>9.3A.6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Calibri"/>
          <w:noProof/>
        </w:rPr>
        <w:t xml:space="preserve">NR </w:t>
      </w:r>
      <w:r>
        <w:rPr>
          <w:noProof/>
        </w:rPr>
        <w:t>Inter-frequency measurements reporting requirements</w:t>
      </w:r>
      <w:r>
        <w:rPr>
          <w:noProof/>
        </w:rPr>
        <w:tab/>
        <w:t>731</w:t>
      </w:r>
    </w:p>
    <w:p w14:paraId="4833564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731</w:t>
      </w:r>
    </w:p>
    <w:p w14:paraId="7482B81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731</w:t>
      </w:r>
    </w:p>
    <w:p w14:paraId="55DC33D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731</w:t>
      </w:r>
    </w:p>
    <w:p w14:paraId="7BBD02C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RSSI measurements</w:t>
      </w:r>
      <w:r>
        <w:rPr>
          <w:noProof/>
        </w:rPr>
        <w:tab/>
        <w:t>731</w:t>
      </w:r>
    </w:p>
    <w:p w14:paraId="1D20D0C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channel occupancy measurements</w:t>
      </w:r>
      <w:r>
        <w:rPr>
          <w:noProof/>
        </w:rPr>
        <w:tab/>
        <w:t>732</w:t>
      </w:r>
    </w:p>
    <w:p w14:paraId="0EF5602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inter-frequency measurements for RedCap</w:t>
      </w:r>
      <w:r>
        <w:rPr>
          <w:noProof/>
        </w:rPr>
        <w:tab/>
        <w:t>733</w:t>
      </w:r>
    </w:p>
    <w:p w14:paraId="767631B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t>9.3B.1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>Introduction</w:t>
      </w:r>
      <w:r>
        <w:rPr>
          <w:noProof/>
        </w:rPr>
        <w:tab/>
        <w:t>733</w:t>
      </w:r>
    </w:p>
    <w:p w14:paraId="2F5E6E9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733</w:t>
      </w:r>
    </w:p>
    <w:p w14:paraId="54C5250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734</w:t>
      </w:r>
    </w:p>
    <w:p w14:paraId="2A29F0F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734</w:t>
      </w:r>
    </w:p>
    <w:p w14:paraId="260DAD1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734</w:t>
      </w:r>
    </w:p>
    <w:p w14:paraId="75B5124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 with measurement gaps</w:t>
      </w:r>
      <w:r>
        <w:rPr>
          <w:noProof/>
        </w:rPr>
        <w:tab/>
        <w:t>734</w:t>
      </w:r>
    </w:p>
    <w:p w14:paraId="3E8B3B5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735</w:t>
      </w:r>
    </w:p>
    <w:p w14:paraId="7E700A5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9.3B.6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736</w:t>
      </w:r>
    </w:p>
    <w:p w14:paraId="2B4A6D8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736</w:t>
      </w:r>
    </w:p>
    <w:p w14:paraId="6157879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736</w:t>
      </w:r>
    </w:p>
    <w:p w14:paraId="75F884C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736</w:t>
      </w:r>
    </w:p>
    <w:p w14:paraId="5A0A2AC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 frequency measurements without measurement gaps</w:t>
      </w:r>
      <w:r>
        <w:rPr>
          <w:noProof/>
        </w:rPr>
        <w:tab/>
        <w:t>737</w:t>
      </w:r>
    </w:p>
    <w:p w14:paraId="5318949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 frequency Cell identification</w:t>
      </w:r>
      <w:r>
        <w:rPr>
          <w:noProof/>
        </w:rPr>
        <w:tab/>
        <w:t>737</w:t>
      </w:r>
    </w:p>
    <w:p w14:paraId="710A80A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739</w:t>
      </w:r>
    </w:p>
    <w:p w14:paraId="3AF6B8A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inter-frequency measurements</w:t>
      </w:r>
      <w:r>
        <w:rPr>
          <w:noProof/>
        </w:rPr>
        <w:tab/>
        <w:t>740</w:t>
      </w:r>
    </w:p>
    <w:p w14:paraId="261594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740</w:t>
      </w:r>
    </w:p>
    <w:p w14:paraId="24FD9C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741</w:t>
      </w:r>
    </w:p>
    <w:p w14:paraId="305F867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741</w:t>
      </w:r>
    </w:p>
    <w:p w14:paraId="5BB710F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HD-FDD UE performing measurements on FR1</w:t>
      </w:r>
      <w:r>
        <w:rPr>
          <w:noProof/>
        </w:rPr>
        <w:tab/>
        <w:t>741</w:t>
      </w:r>
    </w:p>
    <w:p w14:paraId="1912F6B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inter-frequency measurements for SAN</w:t>
      </w:r>
      <w:r>
        <w:rPr>
          <w:noProof/>
        </w:rPr>
        <w:tab/>
        <w:t>742</w:t>
      </w:r>
    </w:p>
    <w:p w14:paraId="078F0D7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t>9.3C.1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>Introduction</w:t>
      </w:r>
      <w:r>
        <w:rPr>
          <w:noProof/>
        </w:rPr>
        <w:tab/>
        <w:t>742</w:t>
      </w:r>
    </w:p>
    <w:p w14:paraId="160553C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743</w:t>
      </w:r>
    </w:p>
    <w:p w14:paraId="656C755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743</w:t>
      </w:r>
    </w:p>
    <w:p w14:paraId="0CDED90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9.3C.3.1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Requirements for FR1-NTN</w:t>
      </w:r>
      <w:r>
        <w:rPr>
          <w:noProof/>
        </w:rPr>
        <w:tab/>
        <w:t>743</w:t>
      </w:r>
    </w:p>
    <w:p w14:paraId="5C38F1D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 with measurement gaps</w:t>
      </w:r>
      <w:r>
        <w:rPr>
          <w:noProof/>
        </w:rPr>
        <w:tab/>
        <w:t>743</w:t>
      </w:r>
    </w:p>
    <w:p w14:paraId="0FA3324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745</w:t>
      </w:r>
    </w:p>
    <w:p w14:paraId="02CBBD5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9.3C.6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745</w:t>
      </w:r>
    </w:p>
    <w:p w14:paraId="5D2B37E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745</w:t>
      </w:r>
    </w:p>
    <w:p w14:paraId="5E0D54F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745</w:t>
      </w:r>
    </w:p>
    <w:p w14:paraId="40817EB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745</w:t>
      </w:r>
    </w:p>
    <w:p w14:paraId="42E71D6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 frequency measurements without measurement gaps</w:t>
      </w:r>
      <w:r>
        <w:rPr>
          <w:noProof/>
        </w:rPr>
        <w:tab/>
        <w:t>746</w:t>
      </w:r>
    </w:p>
    <w:p w14:paraId="375FD9F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 frequency Cell identification</w:t>
      </w:r>
      <w:r>
        <w:rPr>
          <w:noProof/>
        </w:rPr>
        <w:tab/>
        <w:t>746</w:t>
      </w:r>
    </w:p>
    <w:p w14:paraId="733A125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747</w:t>
      </w:r>
    </w:p>
    <w:p w14:paraId="15DDF76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inter-frequency measurements</w:t>
      </w:r>
      <w:r>
        <w:rPr>
          <w:noProof/>
        </w:rPr>
        <w:tab/>
        <w:t>747</w:t>
      </w:r>
    </w:p>
    <w:p w14:paraId="7F6A2B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748</w:t>
      </w:r>
    </w:p>
    <w:p w14:paraId="271E2B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748</w:t>
      </w:r>
    </w:p>
    <w:p w14:paraId="4B7AFF9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measurements</w:t>
      </w:r>
      <w:r>
        <w:rPr>
          <w:noProof/>
        </w:rPr>
        <w:tab/>
        <w:t>748</w:t>
      </w:r>
    </w:p>
    <w:p w14:paraId="48AD405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748</w:t>
      </w:r>
    </w:p>
    <w:p w14:paraId="398A31A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− E-UTRAN FDD measurements</w:t>
      </w:r>
      <w:r>
        <w:rPr>
          <w:noProof/>
        </w:rPr>
        <w:tab/>
        <w:t>750</w:t>
      </w:r>
    </w:p>
    <w:p w14:paraId="05A0C58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750</w:t>
      </w:r>
    </w:p>
    <w:p w14:paraId="03C6229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750</w:t>
      </w:r>
    </w:p>
    <w:p w14:paraId="632A835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751</w:t>
      </w:r>
    </w:p>
    <w:p w14:paraId="70FDF4E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753</w:t>
      </w:r>
    </w:p>
    <w:p w14:paraId="59A825C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753</w:t>
      </w:r>
    </w:p>
    <w:p w14:paraId="22BDBB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753</w:t>
      </w:r>
    </w:p>
    <w:p w14:paraId="63D79B2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754</w:t>
      </w:r>
    </w:p>
    <w:p w14:paraId="6167CCB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During NR − E-UTRAN FDD measurements with NCSG</w:t>
      </w:r>
      <w:r>
        <w:rPr>
          <w:noProof/>
        </w:rPr>
        <w:tab/>
        <w:t>754</w:t>
      </w:r>
    </w:p>
    <w:p w14:paraId="662515A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− E-UTRAN TDD measurements</w:t>
      </w:r>
      <w:r>
        <w:rPr>
          <w:noProof/>
        </w:rPr>
        <w:tab/>
        <w:t>754</w:t>
      </w:r>
    </w:p>
    <w:p w14:paraId="37BD19C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754</w:t>
      </w:r>
    </w:p>
    <w:p w14:paraId="6C92231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754</w:t>
      </w:r>
    </w:p>
    <w:p w14:paraId="3D59B7C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756</w:t>
      </w:r>
    </w:p>
    <w:p w14:paraId="35EBEF3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757</w:t>
      </w:r>
    </w:p>
    <w:p w14:paraId="3745B58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757</w:t>
      </w:r>
    </w:p>
    <w:p w14:paraId="0850CE2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758</w:t>
      </w:r>
    </w:p>
    <w:p w14:paraId="1F00D80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758</w:t>
      </w:r>
    </w:p>
    <w:p w14:paraId="7E6B562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During NR − E-UTRAN TDD measurements with NCSG</w:t>
      </w:r>
      <w:r>
        <w:rPr>
          <w:noProof/>
        </w:rPr>
        <w:tab/>
        <w:t>758</w:t>
      </w:r>
    </w:p>
    <w:p w14:paraId="76D62F4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Inter-RAT RSTD measurements</w:t>
      </w:r>
      <w:r>
        <w:rPr>
          <w:noProof/>
        </w:rPr>
        <w:tab/>
        <w:t>758</w:t>
      </w:r>
    </w:p>
    <w:p w14:paraId="11E0875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− E-UTRAN FDD RSTD measurements</w:t>
      </w:r>
      <w:r>
        <w:rPr>
          <w:noProof/>
        </w:rPr>
        <w:tab/>
        <w:t>758</w:t>
      </w:r>
    </w:p>
    <w:p w14:paraId="6DB4F8A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758</w:t>
      </w:r>
    </w:p>
    <w:p w14:paraId="52B34B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759</w:t>
      </w:r>
    </w:p>
    <w:p w14:paraId="43642FA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− E-UTRAN TDD RSTD measurements</w:t>
      </w:r>
      <w:r>
        <w:rPr>
          <w:noProof/>
        </w:rPr>
        <w:tab/>
        <w:t>762</w:t>
      </w:r>
    </w:p>
    <w:p w14:paraId="75854F2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762</w:t>
      </w:r>
    </w:p>
    <w:p w14:paraId="163A15B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763</w:t>
      </w:r>
    </w:p>
    <w:p w14:paraId="4D60984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Inter-RAT E-CID measurements</w:t>
      </w:r>
      <w:r>
        <w:rPr>
          <w:noProof/>
        </w:rPr>
        <w:tab/>
        <w:t>766</w:t>
      </w:r>
    </w:p>
    <w:p w14:paraId="0DBF94F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NR−E-UTRAN FDD</w:t>
      </w:r>
      <w:r w:rsidRPr="00CA6C8F">
        <w:rPr>
          <w:noProof/>
          <w:lang w:val="en-US"/>
        </w:rPr>
        <w:t xml:space="preserve"> E-CID RSRP and RSRQ measurements</w:t>
      </w:r>
      <w:r>
        <w:rPr>
          <w:noProof/>
        </w:rPr>
        <w:tab/>
        <w:t>766</w:t>
      </w:r>
    </w:p>
    <w:p w14:paraId="09C3B8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766</w:t>
      </w:r>
    </w:p>
    <w:p w14:paraId="3476CF2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766</w:t>
      </w:r>
    </w:p>
    <w:p w14:paraId="4CF5443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766</w:t>
      </w:r>
    </w:p>
    <w:p w14:paraId="7846A4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NR−E-UTRAN TDD</w:t>
      </w:r>
      <w:r w:rsidRPr="00CA6C8F">
        <w:rPr>
          <w:noProof/>
          <w:lang w:val="en-US"/>
        </w:rPr>
        <w:t xml:space="preserve"> E-CID RSRP and RSRQ measurements</w:t>
      </w:r>
      <w:r>
        <w:rPr>
          <w:noProof/>
        </w:rPr>
        <w:tab/>
        <w:t>767</w:t>
      </w:r>
    </w:p>
    <w:p w14:paraId="49322C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767</w:t>
      </w:r>
    </w:p>
    <w:p w14:paraId="24D1F1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767</w:t>
      </w:r>
    </w:p>
    <w:p w14:paraId="252D8D5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767</w:t>
      </w:r>
    </w:p>
    <w:p w14:paraId="5F93FC8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− UTRAN FDD measurements</w:t>
      </w:r>
      <w:r>
        <w:rPr>
          <w:noProof/>
        </w:rPr>
        <w:tab/>
        <w:t>767</w:t>
      </w:r>
    </w:p>
    <w:p w14:paraId="4B4B8A2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767</w:t>
      </w:r>
    </w:p>
    <w:p w14:paraId="2C00D6F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767</w:t>
      </w:r>
    </w:p>
    <w:p w14:paraId="3743637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768</w:t>
      </w:r>
    </w:p>
    <w:p w14:paraId="2F4B029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770</w:t>
      </w:r>
    </w:p>
    <w:p w14:paraId="6BAEAC6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770</w:t>
      </w:r>
    </w:p>
    <w:p w14:paraId="2718AD9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770</w:t>
      </w:r>
    </w:p>
    <w:p w14:paraId="78C7EF9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measurements for RedCap</w:t>
      </w:r>
      <w:r>
        <w:rPr>
          <w:noProof/>
        </w:rPr>
        <w:tab/>
        <w:t>771</w:t>
      </w:r>
    </w:p>
    <w:p w14:paraId="293F521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771</w:t>
      </w:r>
    </w:p>
    <w:p w14:paraId="7D3E0FD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− E-UTRAN FDD measurements</w:t>
      </w:r>
      <w:r>
        <w:rPr>
          <w:noProof/>
        </w:rPr>
        <w:tab/>
        <w:t>772</w:t>
      </w:r>
    </w:p>
    <w:p w14:paraId="50F31EE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772</w:t>
      </w:r>
    </w:p>
    <w:p w14:paraId="19F61FF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772</w:t>
      </w:r>
    </w:p>
    <w:p w14:paraId="12355DF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773</w:t>
      </w:r>
    </w:p>
    <w:p w14:paraId="246188C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774</w:t>
      </w:r>
    </w:p>
    <w:p w14:paraId="4CC9AD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774</w:t>
      </w:r>
    </w:p>
    <w:p w14:paraId="702384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774</w:t>
      </w:r>
    </w:p>
    <w:p w14:paraId="1D9FA7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774</w:t>
      </w:r>
    </w:p>
    <w:p w14:paraId="10DA60B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− E-UTRAN TDD measurements</w:t>
      </w:r>
      <w:r>
        <w:rPr>
          <w:noProof/>
        </w:rPr>
        <w:tab/>
        <w:t>775</w:t>
      </w:r>
    </w:p>
    <w:p w14:paraId="24BC54B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775</w:t>
      </w:r>
    </w:p>
    <w:p w14:paraId="680BF32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775</w:t>
      </w:r>
    </w:p>
    <w:p w14:paraId="2D7D3D1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777</w:t>
      </w:r>
    </w:p>
    <w:p w14:paraId="389CC41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778</w:t>
      </w:r>
    </w:p>
    <w:p w14:paraId="711A82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778</w:t>
      </w:r>
    </w:p>
    <w:p w14:paraId="210FA59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778</w:t>
      </w:r>
    </w:p>
    <w:p w14:paraId="7050F64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778</w:t>
      </w:r>
    </w:p>
    <w:p w14:paraId="6D062E1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779</w:t>
      </w:r>
    </w:p>
    <w:p w14:paraId="2122BF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779</w:t>
      </w:r>
    </w:p>
    <w:p w14:paraId="4D13FD4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779</w:t>
      </w:r>
    </w:p>
    <w:p w14:paraId="12E8198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CGI reporting scheduling restriction</w:t>
      </w:r>
      <w:r>
        <w:rPr>
          <w:noProof/>
        </w:rPr>
        <w:tab/>
        <w:t>779</w:t>
      </w:r>
    </w:p>
    <w:p w14:paraId="6D284B9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measurements for Reporting</w:t>
      </w:r>
      <w:r>
        <w:rPr>
          <w:noProof/>
        </w:rPr>
        <w:tab/>
        <w:t>780</w:t>
      </w:r>
    </w:p>
    <w:p w14:paraId="3DE91A9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780</w:t>
      </w:r>
    </w:p>
    <w:p w14:paraId="32AD6C1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780</w:t>
      </w:r>
    </w:p>
    <w:p w14:paraId="4219984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781</w:t>
      </w:r>
    </w:p>
    <w:p w14:paraId="6AF302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781</w:t>
      </w:r>
    </w:p>
    <w:p w14:paraId="07AA4F2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781</w:t>
      </w:r>
    </w:p>
    <w:p w14:paraId="2BAA84D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781</w:t>
      </w:r>
    </w:p>
    <w:p w14:paraId="47B6525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782</w:t>
      </w:r>
    </w:p>
    <w:p w14:paraId="3881BC9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782</w:t>
      </w:r>
    </w:p>
    <w:p w14:paraId="642C65F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785</w:t>
      </w:r>
    </w:p>
    <w:p w14:paraId="1650734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788</w:t>
      </w:r>
    </w:p>
    <w:p w14:paraId="2763F7C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788</w:t>
      </w:r>
    </w:p>
    <w:p w14:paraId="4125B74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788</w:t>
      </w:r>
    </w:p>
    <w:p w14:paraId="5EF60AA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788</w:t>
      </w:r>
    </w:p>
    <w:p w14:paraId="2003379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789</w:t>
      </w:r>
    </w:p>
    <w:p w14:paraId="3678083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790</w:t>
      </w:r>
    </w:p>
    <w:p w14:paraId="35E05C4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9.5.6.1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790</w:t>
      </w:r>
    </w:p>
    <w:p w14:paraId="7B410D5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790</w:t>
      </w:r>
    </w:p>
    <w:p w14:paraId="09AADF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790</w:t>
      </w:r>
    </w:p>
    <w:p w14:paraId="7B59E4F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792</w:t>
      </w:r>
    </w:p>
    <w:p w14:paraId="42B2AC5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measurements for Reporting under CCA</w:t>
      </w:r>
      <w:r>
        <w:rPr>
          <w:noProof/>
        </w:rPr>
        <w:tab/>
        <w:t>792</w:t>
      </w:r>
    </w:p>
    <w:p w14:paraId="5B8AEF0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792</w:t>
      </w:r>
    </w:p>
    <w:p w14:paraId="7BFFF24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792</w:t>
      </w:r>
    </w:p>
    <w:p w14:paraId="24FF2DE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792</w:t>
      </w:r>
    </w:p>
    <w:p w14:paraId="6C906D6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793</w:t>
      </w:r>
    </w:p>
    <w:p w14:paraId="7BC1DFA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793</w:t>
      </w:r>
    </w:p>
    <w:p w14:paraId="57AD342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793</w:t>
      </w:r>
    </w:p>
    <w:p w14:paraId="2AB7729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793</w:t>
      </w:r>
    </w:p>
    <w:p w14:paraId="5AB41FA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793</w:t>
      </w:r>
    </w:p>
    <w:p w14:paraId="4B2F8C8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796</w:t>
      </w:r>
    </w:p>
    <w:p w14:paraId="7A300E9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796</w:t>
      </w:r>
    </w:p>
    <w:p w14:paraId="20AC52A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796</w:t>
      </w:r>
    </w:p>
    <w:p w14:paraId="0DEBB97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9.5A.6.1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796</w:t>
      </w:r>
    </w:p>
    <w:p w14:paraId="2737F50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797</w:t>
      </w:r>
    </w:p>
    <w:p w14:paraId="28C0211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797</w:t>
      </w:r>
    </w:p>
    <w:p w14:paraId="6DC1C8B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in case of FR1-FR2 inter-band CA</w:t>
      </w:r>
      <w:r>
        <w:rPr>
          <w:noProof/>
        </w:rPr>
        <w:tab/>
        <w:t>797</w:t>
      </w:r>
    </w:p>
    <w:p w14:paraId="3E3D12A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on FR2-2</w:t>
      </w:r>
      <w:r>
        <w:rPr>
          <w:noProof/>
        </w:rPr>
        <w:tab/>
        <w:t>797</w:t>
      </w:r>
    </w:p>
    <w:p w14:paraId="48008CB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798</w:t>
      </w:r>
    </w:p>
    <w:p w14:paraId="58234DB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measurements for Reporting for RedCap</w:t>
      </w:r>
      <w:r>
        <w:rPr>
          <w:noProof/>
        </w:rPr>
        <w:tab/>
        <w:t>798</w:t>
      </w:r>
    </w:p>
    <w:p w14:paraId="5D68CA9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798</w:t>
      </w:r>
    </w:p>
    <w:p w14:paraId="183087F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798</w:t>
      </w:r>
    </w:p>
    <w:p w14:paraId="18DC5C9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799</w:t>
      </w:r>
    </w:p>
    <w:p w14:paraId="58D96C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799</w:t>
      </w:r>
    </w:p>
    <w:p w14:paraId="281C45C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799</w:t>
      </w:r>
    </w:p>
    <w:p w14:paraId="5FAC9BA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799</w:t>
      </w:r>
    </w:p>
    <w:p w14:paraId="7BDD669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800</w:t>
      </w:r>
    </w:p>
    <w:p w14:paraId="77B646E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800</w:t>
      </w:r>
    </w:p>
    <w:p w14:paraId="26CC3E2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801</w:t>
      </w:r>
    </w:p>
    <w:p w14:paraId="047842D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804</w:t>
      </w:r>
    </w:p>
    <w:p w14:paraId="14A91D8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804</w:t>
      </w:r>
    </w:p>
    <w:p w14:paraId="36DF963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805</w:t>
      </w:r>
    </w:p>
    <w:p w14:paraId="3A91CC3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805</w:t>
      </w:r>
    </w:p>
    <w:p w14:paraId="065326F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9.5B.6.1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805</w:t>
      </w:r>
    </w:p>
    <w:p w14:paraId="3F0B20F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805</w:t>
      </w:r>
    </w:p>
    <w:p w14:paraId="28FD270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806</w:t>
      </w:r>
    </w:p>
    <w:p w14:paraId="12D0372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measurements for Reporting for satellite access</w:t>
      </w:r>
      <w:r>
        <w:rPr>
          <w:noProof/>
        </w:rPr>
        <w:tab/>
        <w:t>806</w:t>
      </w:r>
    </w:p>
    <w:p w14:paraId="58E1932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806</w:t>
      </w:r>
    </w:p>
    <w:p w14:paraId="60D86A1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807</w:t>
      </w:r>
    </w:p>
    <w:p w14:paraId="696B8D8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807</w:t>
      </w:r>
    </w:p>
    <w:p w14:paraId="5E229B8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807</w:t>
      </w:r>
    </w:p>
    <w:p w14:paraId="70B5C8E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808</w:t>
      </w:r>
    </w:p>
    <w:p w14:paraId="08E8787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808</w:t>
      </w:r>
    </w:p>
    <w:p w14:paraId="5961681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808</w:t>
      </w:r>
    </w:p>
    <w:p w14:paraId="08E2D01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810</w:t>
      </w:r>
    </w:p>
    <w:p w14:paraId="0055A96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9.5C.5.1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810</w:t>
      </w:r>
    </w:p>
    <w:p w14:paraId="7150538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9.5C.5.2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810</w:t>
      </w:r>
    </w:p>
    <w:p w14:paraId="31A0E84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811</w:t>
      </w:r>
    </w:p>
    <w:p w14:paraId="04FB3D9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lastRenderedPageBreak/>
        <w:t>9.5C.6.1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of UE performing L1-RSRP measurement with a same subcarrier spacing as PDSCH/PDCCH on FR1-NTN</w:t>
      </w:r>
      <w:r>
        <w:rPr>
          <w:noProof/>
        </w:rPr>
        <w:tab/>
        <w:t>811</w:t>
      </w:r>
    </w:p>
    <w:p w14:paraId="3575946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9.5C.6.2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of UE performing L1-RSRP measurement with a different subcarrier spacing than PDSCH/PDCCH on FR1-NTN</w:t>
      </w:r>
      <w:r>
        <w:rPr>
          <w:noProof/>
        </w:rPr>
        <w:tab/>
        <w:t>811</w:t>
      </w:r>
    </w:p>
    <w:p w14:paraId="7ACA299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NE-DC: Measurements</w:t>
      </w:r>
      <w:r>
        <w:rPr>
          <w:noProof/>
        </w:rPr>
        <w:tab/>
        <w:t>811</w:t>
      </w:r>
    </w:p>
    <w:p w14:paraId="38ABB78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811</w:t>
      </w:r>
    </w:p>
    <w:p w14:paraId="2EAD0FD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SFTD Measurements</w:t>
      </w:r>
      <w:r>
        <w:rPr>
          <w:noProof/>
        </w:rPr>
        <w:tab/>
        <w:t>811</w:t>
      </w:r>
    </w:p>
    <w:p w14:paraId="404645E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811</w:t>
      </w:r>
    </w:p>
    <w:p w14:paraId="62F3DC9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 requirements</w:t>
      </w:r>
      <w:r>
        <w:rPr>
          <w:noProof/>
        </w:rPr>
        <w:tab/>
        <w:t>811</w:t>
      </w:r>
    </w:p>
    <w:p w14:paraId="4061B55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Cross Link Interference measurements</w:t>
      </w:r>
      <w:r>
        <w:rPr>
          <w:noProof/>
        </w:rPr>
        <w:tab/>
        <w:t>812</w:t>
      </w:r>
    </w:p>
    <w:p w14:paraId="7F769E7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812</w:t>
      </w:r>
    </w:p>
    <w:p w14:paraId="04A9857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SRS-RSRP measurements</w:t>
      </w:r>
      <w:r>
        <w:rPr>
          <w:noProof/>
        </w:rPr>
        <w:tab/>
        <w:t>812</w:t>
      </w:r>
    </w:p>
    <w:p w14:paraId="7670BD4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812</w:t>
      </w:r>
    </w:p>
    <w:p w14:paraId="5E1A315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813</w:t>
      </w:r>
    </w:p>
    <w:p w14:paraId="2DE3F42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813</w:t>
      </w:r>
    </w:p>
    <w:p w14:paraId="1D1B62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813</w:t>
      </w:r>
    </w:p>
    <w:p w14:paraId="3E922D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813</w:t>
      </w:r>
    </w:p>
    <w:p w14:paraId="08E9F52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813</w:t>
      </w:r>
    </w:p>
    <w:p w14:paraId="126DBF5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813</w:t>
      </w:r>
    </w:p>
    <w:p w14:paraId="175249F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SRS-RSRP measurement period</w:t>
      </w:r>
      <w:r>
        <w:rPr>
          <w:noProof/>
        </w:rPr>
        <w:tab/>
        <w:t>814</w:t>
      </w:r>
    </w:p>
    <w:p w14:paraId="4AEC6F0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CLI-RSSI measurements</w:t>
      </w:r>
      <w:r>
        <w:rPr>
          <w:noProof/>
        </w:rPr>
        <w:tab/>
        <w:t>814</w:t>
      </w:r>
    </w:p>
    <w:p w14:paraId="6B6B773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814</w:t>
      </w:r>
    </w:p>
    <w:p w14:paraId="14CA65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814</w:t>
      </w:r>
    </w:p>
    <w:p w14:paraId="339F3A3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814</w:t>
      </w:r>
    </w:p>
    <w:p w14:paraId="7E880D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814</w:t>
      </w:r>
    </w:p>
    <w:p w14:paraId="44683A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814</w:t>
      </w:r>
    </w:p>
    <w:p w14:paraId="6D9A326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815</w:t>
      </w:r>
    </w:p>
    <w:p w14:paraId="4F8D29D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815</w:t>
      </w:r>
    </w:p>
    <w:p w14:paraId="758BA17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CLI-RSSI measurement period</w:t>
      </w:r>
      <w:r>
        <w:rPr>
          <w:noProof/>
        </w:rPr>
        <w:tab/>
        <w:t>815</w:t>
      </w:r>
    </w:p>
    <w:p w14:paraId="08BECD3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of UE during CLI measurements</w:t>
      </w:r>
      <w:r>
        <w:rPr>
          <w:noProof/>
        </w:rPr>
        <w:tab/>
        <w:t>815</w:t>
      </w:r>
    </w:p>
    <w:p w14:paraId="1AD48A2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 on FR1</w:t>
      </w:r>
      <w:r>
        <w:rPr>
          <w:noProof/>
        </w:rPr>
        <w:tab/>
        <w:t>815</w:t>
      </w:r>
    </w:p>
    <w:p w14:paraId="66C5EB9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 on FR2</w:t>
      </w:r>
      <w:r>
        <w:rPr>
          <w:noProof/>
        </w:rPr>
        <w:tab/>
        <w:t>816</w:t>
      </w:r>
    </w:p>
    <w:p w14:paraId="51EADFE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L1-SINR measurements for Reporting</w:t>
      </w:r>
      <w:r>
        <w:rPr>
          <w:noProof/>
        </w:rPr>
        <w:tab/>
        <w:t>816</w:t>
      </w:r>
    </w:p>
    <w:p w14:paraId="3A9BC28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816</w:t>
      </w:r>
    </w:p>
    <w:p w14:paraId="0481D42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817</w:t>
      </w:r>
    </w:p>
    <w:p w14:paraId="03B5080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817</w:t>
      </w:r>
    </w:p>
    <w:p w14:paraId="5302CEC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817</w:t>
      </w:r>
    </w:p>
    <w:p w14:paraId="2DC3DCB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818</w:t>
      </w:r>
    </w:p>
    <w:p w14:paraId="4DF767A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L1-SINR measurement requirements</w:t>
      </w:r>
      <w:r>
        <w:rPr>
          <w:noProof/>
        </w:rPr>
        <w:tab/>
        <w:t>818</w:t>
      </w:r>
    </w:p>
    <w:p w14:paraId="2750E96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L1-SINR reporting with CSI-RS based CMR and no dedicated IMR configured</w:t>
      </w:r>
      <w:r>
        <w:rPr>
          <w:noProof/>
        </w:rPr>
        <w:tab/>
        <w:t>818</w:t>
      </w:r>
    </w:p>
    <w:p w14:paraId="66161B6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L1-SINR reporting with CSI-RS based CMR and dedicated IMR configured</w:t>
      </w:r>
      <w:r>
        <w:rPr>
          <w:noProof/>
        </w:rPr>
        <w:tab/>
        <w:t>823</w:t>
      </w:r>
    </w:p>
    <w:p w14:paraId="7926579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L1-SINR measurement</w:t>
      </w:r>
      <w:r>
        <w:rPr>
          <w:noProof/>
        </w:rPr>
        <w:tab/>
        <w:t>824</w:t>
      </w:r>
    </w:p>
    <w:p w14:paraId="4EFA605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if SSB configured for L1-SINR Measurement</w:t>
      </w:r>
      <w:r>
        <w:rPr>
          <w:noProof/>
        </w:rPr>
        <w:tab/>
        <w:t>825</w:t>
      </w:r>
    </w:p>
    <w:p w14:paraId="764FD86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if CSI-RS configured for L1-SINR measurement</w:t>
      </w:r>
      <w:r>
        <w:rPr>
          <w:noProof/>
        </w:rPr>
        <w:tab/>
        <w:t>825</w:t>
      </w:r>
    </w:p>
    <w:p w14:paraId="702CE01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if CSI-IM configured for L1-SINR measurement</w:t>
      </w:r>
      <w:r>
        <w:rPr>
          <w:noProof/>
        </w:rPr>
        <w:tab/>
        <w:t>826</w:t>
      </w:r>
    </w:p>
    <w:p w14:paraId="049DF76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L1-SINR measurement</w:t>
      </w:r>
      <w:r>
        <w:rPr>
          <w:noProof/>
        </w:rPr>
        <w:tab/>
        <w:t>826</w:t>
      </w:r>
    </w:p>
    <w:p w14:paraId="3B29CA1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L1-SINR measurement with a same subcarrier spacing as PDSCH/PDCCH on FR1</w:t>
      </w:r>
      <w:r>
        <w:rPr>
          <w:noProof/>
        </w:rPr>
        <w:tab/>
        <w:t>826</w:t>
      </w:r>
    </w:p>
    <w:p w14:paraId="4D39D43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L1-SINR measurement with a different subcarrier spacing than PDSCH/PDCCH on FR1</w:t>
      </w:r>
      <w:r>
        <w:rPr>
          <w:noProof/>
        </w:rPr>
        <w:tab/>
        <w:t>826</w:t>
      </w:r>
    </w:p>
    <w:p w14:paraId="3E8F9E0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L1-SINR measurement on FR1 or FR2 in case of FR1-FR2 inter-band CA</w:t>
      </w:r>
      <w:r>
        <w:rPr>
          <w:noProof/>
        </w:rPr>
        <w:tab/>
        <w:t>827</w:t>
      </w:r>
    </w:p>
    <w:p w14:paraId="26AEF83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NR measurements for positioning</w:t>
      </w:r>
      <w:r>
        <w:rPr>
          <w:noProof/>
        </w:rPr>
        <w:tab/>
        <w:t>828</w:t>
      </w:r>
    </w:p>
    <w:p w14:paraId="217454B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828</w:t>
      </w:r>
    </w:p>
    <w:p w14:paraId="06E3571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Aspects of Gap-based Measurement</w:t>
      </w:r>
      <w:r>
        <w:rPr>
          <w:noProof/>
        </w:rPr>
        <w:tab/>
        <w:t>828</w:t>
      </w:r>
    </w:p>
    <w:p w14:paraId="5A91AA7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Aspects of Gapless Measurement</w:t>
      </w:r>
      <w:r>
        <w:rPr>
          <w:noProof/>
        </w:rPr>
        <w:tab/>
        <w:t>828</w:t>
      </w:r>
    </w:p>
    <w:p w14:paraId="214529D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PRS Measurement without Measurement Gaps</w:t>
      </w:r>
      <w:r>
        <w:rPr>
          <w:noProof/>
        </w:rPr>
        <w:tab/>
        <w:t>829</w:t>
      </w:r>
    </w:p>
    <w:p w14:paraId="7561EC3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830</w:t>
      </w:r>
    </w:p>
    <w:p w14:paraId="48AF3FF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830</w:t>
      </w:r>
    </w:p>
    <w:p w14:paraId="0636904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830</w:t>
      </w:r>
    </w:p>
    <w:p w14:paraId="76498C3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831</w:t>
      </w:r>
    </w:p>
    <w:p w14:paraId="7E95226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831</w:t>
      </w:r>
    </w:p>
    <w:p w14:paraId="3A5680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831</w:t>
      </w:r>
    </w:p>
    <w:p w14:paraId="23902E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831</w:t>
      </w:r>
    </w:p>
    <w:p w14:paraId="6D5C369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831</w:t>
      </w:r>
    </w:p>
    <w:p w14:paraId="05A6DCC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Period Requirements</w:t>
      </w:r>
      <w:r>
        <w:rPr>
          <w:noProof/>
        </w:rPr>
        <w:tab/>
        <w:t>831</w:t>
      </w:r>
    </w:p>
    <w:p w14:paraId="6D6F9DD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834</w:t>
      </w:r>
    </w:p>
    <w:p w14:paraId="6E0851F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Period Requirements without Measurement Gaps</w:t>
      </w:r>
      <w:r>
        <w:rPr>
          <w:noProof/>
        </w:rPr>
        <w:tab/>
        <w:t>834</w:t>
      </w:r>
    </w:p>
    <w:p w14:paraId="503D8EE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837</w:t>
      </w:r>
    </w:p>
    <w:p w14:paraId="64A01E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837</w:t>
      </w:r>
    </w:p>
    <w:p w14:paraId="6DCBFFA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838</w:t>
      </w:r>
    </w:p>
    <w:p w14:paraId="461BE34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838</w:t>
      </w:r>
    </w:p>
    <w:p w14:paraId="36EA7EB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838</w:t>
      </w:r>
    </w:p>
    <w:p w14:paraId="5D0B481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838</w:t>
      </w:r>
    </w:p>
    <w:p w14:paraId="14D92A2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838</w:t>
      </w:r>
    </w:p>
    <w:p w14:paraId="6A33739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838</w:t>
      </w:r>
    </w:p>
    <w:p w14:paraId="52E7062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 Requirements without Measurement Gaps</w:t>
      </w:r>
      <w:r>
        <w:rPr>
          <w:noProof/>
        </w:rPr>
        <w:tab/>
        <w:t>841</w:t>
      </w:r>
    </w:p>
    <w:p w14:paraId="03E4083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843</w:t>
      </w:r>
    </w:p>
    <w:p w14:paraId="5E1D18F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843</w:t>
      </w:r>
    </w:p>
    <w:p w14:paraId="1D5307B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844</w:t>
      </w:r>
    </w:p>
    <w:p w14:paraId="155C688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844</w:t>
      </w:r>
    </w:p>
    <w:p w14:paraId="1522C37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844</w:t>
      </w:r>
    </w:p>
    <w:p w14:paraId="71B2279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844</w:t>
      </w:r>
    </w:p>
    <w:p w14:paraId="5AA69B6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844</w:t>
      </w:r>
    </w:p>
    <w:p w14:paraId="44A3E76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844</w:t>
      </w:r>
    </w:p>
    <w:p w14:paraId="5EF21ED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 Requirements without Measurement Gaps</w:t>
      </w:r>
      <w:r>
        <w:rPr>
          <w:noProof/>
        </w:rPr>
        <w:tab/>
        <w:t>848</w:t>
      </w:r>
    </w:p>
    <w:p w14:paraId="0996A4B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851</w:t>
      </w:r>
    </w:p>
    <w:p w14:paraId="733A66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851</w:t>
      </w:r>
    </w:p>
    <w:p w14:paraId="2275BBC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E-CID measurements</w:t>
      </w:r>
      <w:r>
        <w:rPr>
          <w:noProof/>
        </w:rPr>
        <w:tab/>
        <w:t>852</w:t>
      </w:r>
    </w:p>
    <w:p w14:paraId="19B096F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852</w:t>
      </w:r>
    </w:p>
    <w:p w14:paraId="269CFA0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852</w:t>
      </w:r>
    </w:p>
    <w:p w14:paraId="6F31502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 Requirements</w:t>
      </w:r>
      <w:r>
        <w:rPr>
          <w:noProof/>
        </w:rPr>
        <w:tab/>
        <w:t>852</w:t>
      </w:r>
    </w:p>
    <w:p w14:paraId="51DE134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 Requirements</w:t>
      </w:r>
      <w:r>
        <w:rPr>
          <w:noProof/>
        </w:rPr>
        <w:tab/>
        <w:t>852</w:t>
      </w:r>
    </w:p>
    <w:p w14:paraId="4F95B24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853</w:t>
      </w:r>
    </w:p>
    <w:p w14:paraId="3CE6205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853</w:t>
      </w:r>
    </w:p>
    <w:p w14:paraId="6372B6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853</w:t>
      </w:r>
    </w:p>
    <w:p w14:paraId="42C8202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853</w:t>
      </w:r>
    </w:p>
    <w:p w14:paraId="128762C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853</w:t>
      </w:r>
    </w:p>
    <w:p w14:paraId="6EE411A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853</w:t>
      </w:r>
    </w:p>
    <w:p w14:paraId="3E860C7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854</w:t>
      </w:r>
    </w:p>
    <w:p w14:paraId="3798C7C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 Requirements without Measurement Gaps</w:t>
      </w:r>
      <w:r>
        <w:rPr>
          <w:noProof/>
        </w:rPr>
        <w:tab/>
        <w:t>854</w:t>
      </w:r>
    </w:p>
    <w:p w14:paraId="7B35375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854</w:t>
      </w:r>
    </w:p>
    <w:p w14:paraId="4399163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854</w:t>
      </w:r>
    </w:p>
    <w:p w14:paraId="62F52CF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L3 measurements</w:t>
      </w:r>
      <w:r>
        <w:rPr>
          <w:noProof/>
        </w:rPr>
        <w:tab/>
        <w:t>854</w:t>
      </w:r>
    </w:p>
    <w:p w14:paraId="72C9FCE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854</w:t>
      </w:r>
    </w:p>
    <w:p w14:paraId="49F8249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</w:t>
      </w:r>
      <w:r w:rsidRPr="00CA6C8F">
        <w:rPr>
          <w:rFonts w:eastAsiaTheme="minorEastAsia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 xml:space="preserve">CSI-RS based </w:t>
      </w:r>
      <w:r>
        <w:rPr>
          <w:noProof/>
        </w:rPr>
        <w:t>intra-frequency measurements</w:t>
      </w:r>
      <w:r>
        <w:rPr>
          <w:noProof/>
        </w:rPr>
        <w:tab/>
        <w:t>854</w:t>
      </w:r>
    </w:p>
    <w:p w14:paraId="4FA0029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854</w:t>
      </w:r>
    </w:p>
    <w:p w14:paraId="488FC62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855</w:t>
      </w:r>
    </w:p>
    <w:p w14:paraId="4EB2811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</w:t>
      </w:r>
      <w:r w:rsidRPr="00CA6C8F">
        <w:rPr>
          <w:rFonts w:eastAsiaTheme="minorEastAsia"/>
          <w:noProof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Number of cells and number of </w:t>
      </w:r>
      <w:r w:rsidRPr="00CA6C8F">
        <w:rPr>
          <w:rFonts w:eastAsiaTheme="minorEastAsia"/>
          <w:noProof/>
        </w:rPr>
        <w:t>CSI-RS</w:t>
      </w:r>
      <w:r>
        <w:rPr>
          <w:noProof/>
        </w:rPr>
        <w:tab/>
        <w:t>856</w:t>
      </w:r>
    </w:p>
    <w:p w14:paraId="310F39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</w:t>
      </w:r>
      <w:r w:rsidRPr="00CA6C8F">
        <w:rPr>
          <w:rFonts w:eastAsiaTheme="minorEastAsia"/>
          <w:noProof/>
        </w:rPr>
        <w:t>2.</w:t>
      </w: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856</w:t>
      </w:r>
    </w:p>
    <w:p w14:paraId="302D37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</w:t>
      </w:r>
      <w:r w:rsidRPr="00CA6C8F">
        <w:rPr>
          <w:rFonts w:eastAsiaTheme="minorEastAsia"/>
          <w:noProof/>
        </w:rPr>
        <w:t>2.</w:t>
      </w: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856</w:t>
      </w:r>
    </w:p>
    <w:p w14:paraId="51CA0CC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856</w:t>
      </w:r>
    </w:p>
    <w:p w14:paraId="4F57F6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857</w:t>
      </w:r>
    </w:p>
    <w:p w14:paraId="7CA3A9C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9.10.2.4.2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Event-triggered Periodic Reporting</w:t>
      </w:r>
      <w:r>
        <w:rPr>
          <w:noProof/>
        </w:rPr>
        <w:tab/>
        <w:t>857</w:t>
      </w:r>
    </w:p>
    <w:p w14:paraId="2DB6186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857</w:t>
      </w:r>
    </w:p>
    <w:p w14:paraId="3DD410A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857</w:t>
      </w:r>
    </w:p>
    <w:p w14:paraId="0B8F7E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CSI-RS based intra-frequency measurements</w:t>
      </w:r>
      <w:r>
        <w:rPr>
          <w:noProof/>
        </w:rPr>
        <w:tab/>
        <w:t>859</w:t>
      </w:r>
    </w:p>
    <w:p w14:paraId="1AEA73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CSI-RS based measurements in TDD bands</w:t>
      </w:r>
      <w:r>
        <w:rPr>
          <w:noProof/>
        </w:rPr>
        <w:tab/>
        <w:t>859</w:t>
      </w:r>
    </w:p>
    <w:p w14:paraId="2F64904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CSI-RS based measurements in FR2</w:t>
      </w:r>
      <w:r>
        <w:rPr>
          <w:noProof/>
        </w:rPr>
        <w:tab/>
        <w:t>859</w:t>
      </w:r>
    </w:p>
    <w:p w14:paraId="4001061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859</w:t>
      </w:r>
    </w:p>
    <w:p w14:paraId="0253363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859</w:t>
      </w:r>
    </w:p>
    <w:p w14:paraId="4D54772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860</w:t>
      </w:r>
    </w:p>
    <w:p w14:paraId="3C6B3D4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Number of cells and number of CSI-RS resources</w:t>
      </w:r>
      <w:r>
        <w:rPr>
          <w:noProof/>
        </w:rPr>
        <w:tab/>
        <w:t>860</w:t>
      </w:r>
    </w:p>
    <w:p w14:paraId="791B9D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860</w:t>
      </w:r>
    </w:p>
    <w:p w14:paraId="337C9C2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9.10.3.3.2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861</w:t>
      </w:r>
    </w:p>
    <w:p w14:paraId="4E7EBDA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9.10.3.4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Calibri"/>
          <w:noProof/>
        </w:rPr>
        <w:t>M</w:t>
      </w:r>
      <w:r>
        <w:rPr>
          <w:noProof/>
        </w:rPr>
        <w:t>easurements reporting requirements</w:t>
      </w:r>
      <w:r>
        <w:rPr>
          <w:noProof/>
        </w:rPr>
        <w:tab/>
        <w:t>861</w:t>
      </w:r>
    </w:p>
    <w:p w14:paraId="6F3ED92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861</w:t>
      </w:r>
    </w:p>
    <w:p w14:paraId="591DA86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861</w:t>
      </w:r>
    </w:p>
    <w:p w14:paraId="61D32F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861</w:t>
      </w:r>
    </w:p>
    <w:p w14:paraId="7DDD628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 frequency measurements with measurement gaps</w:t>
      </w:r>
      <w:r>
        <w:rPr>
          <w:noProof/>
        </w:rPr>
        <w:tab/>
        <w:t>861</w:t>
      </w:r>
    </w:p>
    <w:p w14:paraId="311A92F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863</w:t>
      </w:r>
    </w:p>
    <w:p w14:paraId="6384DC2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863</w:t>
      </w:r>
    </w:p>
    <w:p w14:paraId="7AFFB15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863</w:t>
      </w:r>
    </w:p>
    <w:p w14:paraId="3E44492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864</w:t>
      </w:r>
    </w:p>
    <w:p w14:paraId="5CB632B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measurements with autonomous gaps for RedCap</w:t>
      </w:r>
      <w:r>
        <w:rPr>
          <w:noProof/>
        </w:rPr>
        <w:tab/>
        <w:t>864</w:t>
      </w:r>
    </w:p>
    <w:p w14:paraId="54C41AA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864</w:t>
      </w:r>
    </w:p>
    <w:p w14:paraId="02403F4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865</w:t>
      </w:r>
    </w:p>
    <w:p w14:paraId="75C87E3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866</w:t>
      </w:r>
    </w:p>
    <w:p w14:paraId="279F657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CGI reporting scheduling restriction</w:t>
      </w:r>
      <w:r>
        <w:rPr>
          <w:noProof/>
        </w:rPr>
        <w:tab/>
        <w:t>866</w:t>
      </w:r>
    </w:p>
    <w:p w14:paraId="29037FE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for Propagation Delay Compensation</w:t>
      </w:r>
      <w:r>
        <w:rPr>
          <w:noProof/>
        </w:rPr>
        <w:tab/>
        <w:t>866</w:t>
      </w:r>
    </w:p>
    <w:p w14:paraId="064DE72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866</w:t>
      </w:r>
    </w:p>
    <w:p w14:paraId="75A9AC2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866</w:t>
      </w:r>
    </w:p>
    <w:p w14:paraId="093DCD4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867</w:t>
      </w:r>
    </w:p>
    <w:p w14:paraId="22F8DB5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867</w:t>
      </w:r>
    </w:p>
    <w:p w14:paraId="4004259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 Measurement Period</w:t>
      </w:r>
      <w:r>
        <w:rPr>
          <w:noProof/>
        </w:rPr>
        <w:tab/>
        <w:t>867</w:t>
      </w:r>
    </w:p>
    <w:p w14:paraId="7A233BD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TRS Measurement Period</w:t>
      </w:r>
      <w:r>
        <w:rPr>
          <w:noProof/>
        </w:rPr>
        <w:tab/>
        <w:t>868</w:t>
      </w:r>
    </w:p>
    <w:p w14:paraId="34BC92F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869</w:t>
      </w:r>
    </w:p>
    <w:p w14:paraId="415E9CA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9.12.6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Scheduling availability during measurement for Propagation Delay Compensation</w:t>
      </w:r>
      <w:r>
        <w:rPr>
          <w:noProof/>
        </w:rPr>
        <w:tab/>
        <w:t>869</w:t>
      </w:r>
    </w:p>
    <w:p w14:paraId="65AC1F0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9.12.7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Measurement restriction for measurement for Propagation Delay Compensation</w:t>
      </w:r>
      <w:r>
        <w:rPr>
          <w:noProof/>
        </w:rPr>
        <w:tab/>
        <w:t>869</w:t>
      </w:r>
    </w:p>
    <w:p w14:paraId="172F85D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measurements for a cell with different PCI from serving cell</w:t>
      </w:r>
      <w:r>
        <w:rPr>
          <w:noProof/>
        </w:rPr>
        <w:tab/>
        <w:t>869</w:t>
      </w:r>
    </w:p>
    <w:p w14:paraId="152E86B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869</w:t>
      </w:r>
    </w:p>
    <w:p w14:paraId="34F1D1E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870</w:t>
      </w:r>
    </w:p>
    <w:p w14:paraId="3C0E34B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870</w:t>
      </w:r>
    </w:p>
    <w:p w14:paraId="0809AB0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871</w:t>
      </w:r>
    </w:p>
    <w:p w14:paraId="75F3BF4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871</w:t>
      </w:r>
    </w:p>
    <w:p w14:paraId="22FDF16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871</w:t>
      </w:r>
    </w:p>
    <w:p w14:paraId="03235BA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871</w:t>
      </w:r>
    </w:p>
    <w:p w14:paraId="7E7F0D7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Inter-cell SSB based L1-RSRP Reporting</w:t>
      </w:r>
      <w:r>
        <w:rPr>
          <w:noProof/>
        </w:rPr>
        <w:tab/>
        <w:t>871</w:t>
      </w:r>
    </w:p>
    <w:p w14:paraId="6B33C61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873</w:t>
      </w:r>
    </w:p>
    <w:p w14:paraId="3C42BAD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874</w:t>
      </w:r>
    </w:p>
    <w:p w14:paraId="6705BDC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874</w:t>
      </w:r>
    </w:p>
    <w:p w14:paraId="624DD9E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9.13.6.1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875</w:t>
      </w:r>
    </w:p>
    <w:p w14:paraId="5FAC3FC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875</w:t>
      </w:r>
    </w:p>
    <w:p w14:paraId="6E17106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875</w:t>
      </w:r>
    </w:p>
    <w:p w14:paraId="05DE17B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875</w:t>
      </w:r>
    </w:p>
    <w:p w14:paraId="3440938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in TDD bands on FR1</w:t>
      </w:r>
      <w:r>
        <w:rPr>
          <w:noProof/>
        </w:rPr>
        <w:tab/>
        <w:t>876</w:t>
      </w:r>
    </w:p>
    <w:p w14:paraId="2C68B042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877</w:t>
      </w:r>
    </w:p>
    <w:p w14:paraId="473EA46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measurements</w:t>
      </w:r>
      <w:r>
        <w:rPr>
          <w:noProof/>
        </w:rPr>
        <w:tab/>
        <w:t>877</w:t>
      </w:r>
    </w:p>
    <w:p w14:paraId="4934CCE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877</w:t>
      </w:r>
    </w:p>
    <w:p w14:paraId="09A534C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RSRP accuracy requirements for FR1</w:t>
      </w:r>
      <w:r>
        <w:rPr>
          <w:noProof/>
        </w:rPr>
        <w:tab/>
        <w:t>877</w:t>
      </w:r>
    </w:p>
    <w:p w14:paraId="21E56F2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SS-RSRP accuracy requirements</w:t>
      </w:r>
      <w:r>
        <w:rPr>
          <w:noProof/>
        </w:rPr>
        <w:tab/>
        <w:t>877</w:t>
      </w:r>
    </w:p>
    <w:p w14:paraId="79E54CD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877</w:t>
      </w:r>
    </w:p>
    <w:p w14:paraId="6CC16D4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Relative </w:t>
      </w:r>
      <w:r w:rsidRPr="00CA6C8F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878</w:t>
      </w:r>
    </w:p>
    <w:p w14:paraId="538A3E3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Void</w:t>
      </w:r>
      <w:r>
        <w:rPr>
          <w:noProof/>
        </w:rPr>
        <w:tab/>
        <w:t>879</w:t>
      </w:r>
    </w:p>
    <w:p w14:paraId="7980D25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CSI-RSRP accuracy requirements</w:t>
      </w:r>
      <w:r>
        <w:rPr>
          <w:noProof/>
        </w:rPr>
        <w:tab/>
        <w:t>879</w:t>
      </w:r>
    </w:p>
    <w:p w14:paraId="5E11323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879</w:t>
      </w:r>
    </w:p>
    <w:p w14:paraId="54C011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Relative </w:t>
      </w:r>
      <w:r w:rsidRPr="00CA6C8F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880</w:t>
      </w:r>
    </w:p>
    <w:p w14:paraId="677A39B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RSRP accuracy requirements for FR1 for CA/DC Idle Mode Measurements</w:t>
      </w:r>
      <w:r>
        <w:rPr>
          <w:noProof/>
        </w:rPr>
        <w:tab/>
        <w:t>881</w:t>
      </w:r>
    </w:p>
    <w:p w14:paraId="57058AB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SS-RSRP accuracy requirements</w:t>
      </w:r>
      <w:r>
        <w:rPr>
          <w:noProof/>
        </w:rPr>
        <w:tab/>
        <w:t>881</w:t>
      </w:r>
    </w:p>
    <w:p w14:paraId="0AA812E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881</w:t>
      </w:r>
    </w:p>
    <w:p w14:paraId="6CEB1CF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RSRP accuracy requirements for FR1 SAN</w:t>
      </w:r>
      <w:r>
        <w:rPr>
          <w:noProof/>
        </w:rPr>
        <w:tab/>
        <w:t>882</w:t>
      </w:r>
    </w:p>
    <w:p w14:paraId="12C3D84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SS-RSRP accuracy requirements</w:t>
      </w:r>
      <w:r>
        <w:rPr>
          <w:noProof/>
        </w:rPr>
        <w:tab/>
        <w:t>882</w:t>
      </w:r>
    </w:p>
    <w:p w14:paraId="7E4DB30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10.1.2C.1.1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882</w:t>
      </w:r>
    </w:p>
    <w:p w14:paraId="05DAD2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Relative </w:t>
      </w:r>
      <w:r w:rsidRPr="00CA6C8F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883</w:t>
      </w:r>
    </w:p>
    <w:p w14:paraId="36CDAED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RSRP accuracy requirements for FR2</w:t>
      </w:r>
      <w:r>
        <w:rPr>
          <w:noProof/>
        </w:rPr>
        <w:tab/>
        <w:t>883</w:t>
      </w:r>
    </w:p>
    <w:p w14:paraId="0BB8581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SS-RSRP accuracy requirements</w:t>
      </w:r>
      <w:r>
        <w:rPr>
          <w:noProof/>
        </w:rPr>
        <w:tab/>
        <w:t>883</w:t>
      </w:r>
    </w:p>
    <w:p w14:paraId="3A189E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883</w:t>
      </w:r>
    </w:p>
    <w:p w14:paraId="5D87A7D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SS-RSRP Accuracy</w:t>
      </w:r>
      <w:r>
        <w:rPr>
          <w:noProof/>
        </w:rPr>
        <w:tab/>
        <w:t>884</w:t>
      </w:r>
    </w:p>
    <w:p w14:paraId="383FDA4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Void</w:t>
      </w:r>
      <w:r>
        <w:rPr>
          <w:noProof/>
        </w:rPr>
        <w:tab/>
        <w:t>885</w:t>
      </w:r>
    </w:p>
    <w:p w14:paraId="04A5751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CSI-RSRP accuracy requirements</w:t>
      </w:r>
      <w:r>
        <w:rPr>
          <w:noProof/>
        </w:rPr>
        <w:tab/>
        <w:t>885</w:t>
      </w:r>
    </w:p>
    <w:p w14:paraId="5A8AB0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885</w:t>
      </w:r>
    </w:p>
    <w:p w14:paraId="15A300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CSI-RSRP Accuracy</w:t>
      </w:r>
      <w:r>
        <w:rPr>
          <w:noProof/>
        </w:rPr>
        <w:tab/>
        <w:t>886</w:t>
      </w:r>
    </w:p>
    <w:p w14:paraId="29558B6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RSRP accuracy requirements for FR2 for CA/DC Idle Mode Measurements</w:t>
      </w:r>
      <w:r>
        <w:rPr>
          <w:noProof/>
        </w:rPr>
        <w:tab/>
        <w:t>887</w:t>
      </w:r>
    </w:p>
    <w:p w14:paraId="51D1D4C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SS-RSRP accuracy requirements</w:t>
      </w:r>
      <w:r>
        <w:rPr>
          <w:noProof/>
        </w:rPr>
        <w:tab/>
        <w:t>887</w:t>
      </w:r>
    </w:p>
    <w:p w14:paraId="79DC680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887</w:t>
      </w:r>
    </w:p>
    <w:p w14:paraId="1790967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RSRP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FR1</w:t>
      </w:r>
      <w:r>
        <w:rPr>
          <w:noProof/>
        </w:rPr>
        <w:tab/>
        <w:t>888</w:t>
      </w:r>
    </w:p>
    <w:p w14:paraId="20E806C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888</w:t>
      </w:r>
    </w:p>
    <w:p w14:paraId="0057D93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SS-RSRP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888</w:t>
      </w:r>
    </w:p>
    <w:p w14:paraId="4534777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889</w:t>
      </w:r>
    </w:p>
    <w:p w14:paraId="08D8907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Void</w:t>
      </w:r>
      <w:r>
        <w:rPr>
          <w:noProof/>
        </w:rPr>
        <w:tab/>
        <w:t>890</w:t>
      </w:r>
    </w:p>
    <w:p w14:paraId="772BD55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CSI-RSRP accuracy requirements</w:t>
      </w:r>
      <w:r>
        <w:rPr>
          <w:noProof/>
        </w:rPr>
        <w:tab/>
        <w:t>890</w:t>
      </w:r>
    </w:p>
    <w:p w14:paraId="67A535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CSI-RSRP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890</w:t>
      </w:r>
    </w:p>
    <w:p w14:paraId="47FC1B7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CS-RSRP in FR1</w:t>
      </w:r>
      <w:r>
        <w:rPr>
          <w:noProof/>
        </w:rPr>
        <w:tab/>
        <w:t>891</w:t>
      </w:r>
    </w:p>
    <w:p w14:paraId="2DB60A9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RSRP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FR1</w:t>
      </w:r>
      <w:r w:rsidRPr="00CA6C8F">
        <w:rPr>
          <w:noProof/>
          <w:lang w:val="en-US"/>
        </w:rPr>
        <w:t xml:space="preserve"> for CA/DC Idle Mode Measurements</w:t>
      </w:r>
      <w:r>
        <w:rPr>
          <w:noProof/>
        </w:rPr>
        <w:tab/>
        <w:t>892</w:t>
      </w:r>
    </w:p>
    <w:p w14:paraId="3BC1B1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892</w:t>
      </w:r>
    </w:p>
    <w:p w14:paraId="10C369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SS-RSRP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892</w:t>
      </w:r>
    </w:p>
    <w:p w14:paraId="33B2F97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RSRP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FR1</w:t>
      </w:r>
      <w:r w:rsidRPr="00CA6C8F">
        <w:rPr>
          <w:noProof/>
          <w:lang w:val="en-US"/>
        </w:rPr>
        <w:t xml:space="preserve"> SAN</w:t>
      </w:r>
      <w:r>
        <w:rPr>
          <w:noProof/>
        </w:rPr>
        <w:tab/>
        <w:t>893</w:t>
      </w:r>
    </w:p>
    <w:p w14:paraId="741A0DC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10.1.4C.1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893</w:t>
      </w:r>
    </w:p>
    <w:p w14:paraId="268F24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10.1.4C.1.1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SS-RSRP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893</w:t>
      </w:r>
    </w:p>
    <w:p w14:paraId="5C854A0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10.1.4C.1.2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894</w:t>
      </w:r>
    </w:p>
    <w:p w14:paraId="0077084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Inter-frequency RSRP accuracy requirements for FR2</w:t>
      </w:r>
      <w:r>
        <w:rPr>
          <w:noProof/>
        </w:rPr>
        <w:tab/>
        <w:t>895</w:t>
      </w:r>
    </w:p>
    <w:p w14:paraId="7184612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Inter-frequency SS-RSRP accuracy requirements</w:t>
      </w:r>
      <w:r>
        <w:rPr>
          <w:noProof/>
        </w:rPr>
        <w:tab/>
        <w:t>895</w:t>
      </w:r>
    </w:p>
    <w:p w14:paraId="7E910B0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Absolute SS-RSRP Accuracy</w:t>
      </w:r>
      <w:r>
        <w:rPr>
          <w:noProof/>
        </w:rPr>
        <w:tab/>
        <w:t>895</w:t>
      </w:r>
    </w:p>
    <w:p w14:paraId="1D6232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Relative SS-RSRP Accuracy</w:t>
      </w:r>
      <w:r>
        <w:rPr>
          <w:noProof/>
        </w:rPr>
        <w:tab/>
        <w:t>895</w:t>
      </w:r>
    </w:p>
    <w:p w14:paraId="5B3E731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Void</w:t>
      </w:r>
      <w:r>
        <w:rPr>
          <w:noProof/>
        </w:rPr>
        <w:tab/>
        <w:t>896</w:t>
      </w:r>
    </w:p>
    <w:p w14:paraId="05D2BA5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Inter-frequency CSI-RSRP accuracy requirements</w:t>
      </w:r>
      <w:r>
        <w:rPr>
          <w:noProof/>
        </w:rPr>
        <w:tab/>
        <w:t>896</w:t>
      </w:r>
    </w:p>
    <w:p w14:paraId="0044365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Absolute CSI-RSRP Accuracy</w:t>
      </w:r>
      <w:r>
        <w:rPr>
          <w:noProof/>
        </w:rPr>
        <w:tab/>
        <w:t>896</w:t>
      </w:r>
    </w:p>
    <w:p w14:paraId="53E45B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Relative CSI-RSRP Accuracy</w:t>
      </w:r>
      <w:r>
        <w:rPr>
          <w:noProof/>
        </w:rPr>
        <w:tab/>
        <w:t>897</w:t>
      </w:r>
    </w:p>
    <w:p w14:paraId="7A8B9FF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Inter-frequency RSRP accuracy requirements for FR2 for CA/DC Idle Mode Measurements</w:t>
      </w:r>
      <w:r>
        <w:rPr>
          <w:noProof/>
        </w:rPr>
        <w:tab/>
        <w:t>898</w:t>
      </w:r>
    </w:p>
    <w:p w14:paraId="59840F2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Inter-frequency SS-RSRP accuracy requirements</w:t>
      </w:r>
      <w:r>
        <w:rPr>
          <w:noProof/>
        </w:rPr>
        <w:tab/>
        <w:t>898</w:t>
      </w:r>
    </w:p>
    <w:p w14:paraId="3A456D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10.1.5B.1.1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Absolute SS-RSRP Accuracy</w:t>
      </w:r>
      <w:r>
        <w:rPr>
          <w:noProof/>
        </w:rPr>
        <w:tab/>
        <w:t>898</w:t>
      </w:r>
    </w:p>
    <w:p w14:paraId="14954B7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899</w:t>
      </w:r>
    </w:p>
    <w:p w14:paraId="3E7D28A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RSRQ accuracy requirements for FR1</w:t>
      </w:r>
      <w:r>
        <w:rPr>
          <w:noProof/>
        </w:rPr>
        <w:tab/>
        <w:t>901</w:t>
      </w:r>
    </w:p>
    <w:p w14:paraId="628DD51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SS-RSRQ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901</w:t>
      </w:r>
    </w:p>
    <w:p w14:paraId="763439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901</w:t>
      </w:r>
    </w:p>
    <w:p w14:paraId="4C8EF08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CSI-RSRQ accuracy requirements</w:t>
      </w:r>
      <w:r>
        <w:rPr>
          <w:noProof/>
        </w:rPr>
        <w:tab/>
        <w:t>902</w:t>
      </w:r>
    </w:p>
    <w:p w14:paraId="22ADCC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902</w:t>
      </w:r>
    </w:p>
    <w:p w14:paraId="007BB44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RSRQ accuracy requirements for FR1 for CA/DC Idle Mode Measurements</w:t>
      </w:r>
      <w:r>
        <w:rPr>
          <w:noProof/>
        </w:rPr>
        <w:tab/>
        <w:t>903</w:t>
      </w:r>
    </w:p>
    <w:p w14:paraId="24BEB49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SS-RSRQ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903</w:t>
      </w:r>
    </w:p>
    <w:p w14:paraId="43221D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10.1.7B.1.1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903</w:t>
      </w:r>
    </w:p>
    <w:p w14:paraId="0EC55DE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RSRQ accuracy requirements for FR1 SAN</w:t>
      </w:r>
      <w:r>
        <w:rPr>
          <w:noProof/>
        </w:rPr>
        <w:tab/>
        <w:t>904</w:t>
      </w:r>
    </w:p>
    <w:p w14:paraId="44AFA1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10.1.7C.1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SS-RSRQ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904</w:t>
      </w:r>
    </w:p>
    <w:p w14:paraId="20C9577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10.1.7C.1.1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904</w:t>
      </w:r>
    </w:p>
    <w:p w14:paraId="672DFDF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RSRQ accuracy requirements for FR2</w:t>
      </w:r>
      <w:r>
        <w:rPr>
          <w:noProof/>
        </w:rPr>
        <w:tab/>
        <w:t>905</w:t>
      </w:r>
    </w:p>
    <w:p w14:paraId="6A750FB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</w:t>
      </w:r>
      <w:r w:rsidRPr="00CA6C8F">
        <w:rPr>
          <w:noProof/>
          <w:lang w:val="en-US"/>
        </w:rPr>
        <w:t xml:space="preserve">-frequency </w:t>
      </w:r>
      <w:r w:rsidRPr="00CA6C8F">
        <w:rPr>
          <w:noProof/>
          <w:lang w:val="en-US" w:eastAsia="ko-KR"/>
        </w:rPr>
        <w:t>SS-RSRQ</w:t>
      </w:r>
      <w:r w:rsidRPr="00CA6C8F">
        <w:rPr>
          <w:noProof/>
          <w:lang w:val="en-US"/>
        </w:rPr>
        <w:t xml:space="preserve"> accuracy requirements in FR2</w:t>
      </w:r>
      <w:r>
        <w:rPr>
          <w:noProof/>
        </w:rPr>
        <w:tab/>
        <w:t>905</w:t>
      </w:r>
    </w:p>
    <w:p w14:paraId="27E822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905</w:t>
      </w:r>
    </w:p>
    <w:p w14:paraId="0F7FF4C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CSI-RSRQ accuracy requirements</w:t>
      </w:r>
      <w:r>
        <w:rPr>
          <w:noProof/>
        </w:rPr>
        <w:tab/>
        <w:t>906</w:t>
      </w:r>
    </w:p>
    <w:p w14:paraId="3ADEF2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906</w:t>
      </w:r>
    </w:p>
    <w:p w14:paraId="1604420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RSRQ accuracy requirements for FR2 for CA/DC Idle Mode Measurements</w:t>
      </w:r>
      <w:r>
        <w:rPr>
          <w:noProof/>
        </w:rPr>
        <w:tab/>
        <w:t>906</w:t>
      </w:r>
    </w:p>
    <w:p w14:paraId="3C6616D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</w:t>
      </w:r>
      <w:r w:rsidRPr="00CA6C8F">
        <w:rPr>
          <w:noProof/>
          <w:lang w:val="en-US"/>
        </w:rPr>
        <w:t xml:space="preserve">-frequency </w:t>
      </w:r>
      <w:r w:rsidRPr="00CA6C8F">
        <w:rPr>
          <w:noProof/>
          <w:lang w:val="en-US" w:eastAsia="ko-KR"/>
        </w:rPr>
        <w:t>SS-RSRQ</w:t>
      </w:r>
      <w:r w:rsidRPr="00CA6C8F">
        <w:rPr>
          <w:noProof/>
          <w:lang w:val="en-US"/>
        </w:rPr>
        <w:t xml:space="preserve"> accuracy requirements in FR2</w:t>
      </w:r>
      <w:r>
        <w:rPr>
          <w:noProof/>
        </w:rPr>
        <w:tab/>
        <w:t>906</w:t>
      </w:r>
    </w:p>
    <w:p w14:paraId="3387A34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10.1.8B.1.1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907</w:t>
      </w:r>
    </w:p>
    <w:p w14:paraId="758ECA5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Inter-frequency RSRQ accuracy requirements for </w:t>
      </w:r>
      <w:r w:rsidRPr="00CA6C8F">
        <w:rPr>
          <w:noProof/>
          <w:lang w:val="en-US" w:eastAsia="ko-KR"/>
        </w:rPr>
        <w:t>FR1</w:t>
      </w:r>
      <w:r>
        <w:rPr>
          <w:noProof/>
        </w:rPr>
        <w:tab/>
        <w:t>907</w:t>
      </w:r>
    </w:p>
    <w:p w14:paraId="01F4F0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SS-RSRQ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907</w:t>
      </w:r>
    </w:p>
    <w:p w14:paraId="2CCB8A0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SS-RSRQ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907</w:t>
      </w:r>
    </w:p>
    <w:p w14:paraId="177B88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10.1.9.1.2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SS-RSRQ in FR1</w:t>
      </w:r>
      <w:r>
        <w:rPr>
          <w:noProof/>
        </w:rPr>
        <w:tab/>
        <w:t>908</w:t>
      </w:r>
    </w:p>
    <w:p w14:paraId="7933C2F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Inter-frequency CSI-RSRQ accuracy requirements</w:t>
      </w:r>
      <w:r>
        <w:rPr>
          <w:noProof/>
        </w:rPr>
        <w:tab/>
        <w:t>909</w:t>
      </w:r>
    </w:p>
    <w:p w14:paraId="51CCAF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909</w:t>
      </w:r>
    </w:p>
    <w:p w14:paraId="3463FC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Relative </w:t>
      </w:r>
      <w:r w:rsidRPr="00CA6C8F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910</w:t>
      </w:r>
    </w:p>
    <w:p w14:paraId="7AEC132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Inter-frequency RSRQ accuracy requirements for </w:t>
      </w:r>
      <w:r w:rsidRPr="00CA6C8F">
        <w:rPr>
          <w:noProof/>
          <w:lang w:val="en-US" w:eastAsia="ko-KR"/>
        </w:rPr>
        <w:t>FR1</w:t>
      </w:r>
      <w:r w:rsidRPr="00CA6C8F">
        <w:rPr>
          <w:noProof/>
          <w:lang w:val="en-US"/>
        </w:rPr>
        <w:t xml:space="preserve"> for CA/DC Idle Mode Measurements</w:t>
      </w:r>
      <w:r>
        <w:rPr>
          <w:noProof/>
        </w:rPr>
        <w:tab/>
        <w:t>911</w:t>
      </w:r>
    </w:p>
    <w:p w14:paraId="4DA88CD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SS-RSRQ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911</w:t>
      </w:r>
    </w:p>
    <w:p w14:paraId="562F4EA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10.1.9B.1.1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SS-RSRQ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911</w:t>
      </w:r>
    </w:p>
    <w:p w14:paraId="6FE9018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10.1.9C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Inter-frequency RSRQ accuracy requirements for </w:t>
      </w:r>
      <w:r w:rsidRPr="00CA6C8F">
        <w:rPr>
          <w:noProof/>
          <w:lang w:val="en-US" w:eastAsia="ko-KR"/>
        </w:rPr>
        <w:t>FR1</w:t>
      </w:r>
      <w:r w:rsidRPr="00CA6C8F">
        <w:rPr>
          <w:noProof/>
          <w:lang w:val="en-US"/>
        </w:rPr>
        <w:t xml:space="preserve"> SAN</w:t>
      </w:r>
      <w:r>
        <w:rPr>
          <w:noProof/>
        </w:rPr>
        <w:tab/>
        <w:t>912</w:t>
      </w:r>
    </w:p>
    <w:p w14:paraId="58ECA65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10.1.9C.1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SS-RSRQ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912</w:t>
      </w:r>
    </w:p>
    <w:p w14:paraId="09B5E25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10.1.9C.1.1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SS-RSRQ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912</w:t>
      </w:r>
    </w:p>
    <w:p w14:paraId="21B83C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10.1.9C.1.2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SS-RSRQ in FR1</w:t>
      </w:r>
      <w:r>
        <w:rPr>
          <w:noProof/>
        </w:rPr>
        <w:tab/>
        <w:t>913</w:t>
      </w:r>
    </w:p>
    <w:p w14:paraId="33FBBCD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RSRQ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FR2</w:t>
      </w:r>
      <w:r>
        <w:rPr>
          <w:noProof/>
        </w:rPr>
        <w:tab/>
        <w:t>914</w:t>
      </w:r>
    </w:p>
    <w:p w14:paraId="5B886CB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</w:t>
      </w:r>
      <w:r>
        <w:rPr>
          <w:noProof/>
        </w:rPr>
        <w:t>0.1.10.1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SS-RSRQ accuracy requirements in FR2</w:t>
      </w:r>
      <w:r>
        <w:rPr>
          <w:noProof/>
        </w:rPr>
        <w:tab/>
        <w:t>914</w:t>
      </w:r>
    </w:p>
    <w:p w14:paraId="1BBF251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SS-RSRQ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914</w:t>
      </w:r>
    </w:p>
    <w:p w14:paraId="0EFF76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SS-RSRQ in FR2</w:t>
      </w:r>
      <w:r>
        <w:rPr>
          <w:noProof/>
        </w:rPr>
        <w:tab/>
        <w:t>914</w:t>
      </w:r>
    </w:p>
    <w:p w14:paraId="796BD94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Inter-frequency CSI-RSRQ accuracy requirements</w:t>
      </w:r>
      <w:r>
        <w:rPr>
          <w:noProof/>
        </w:rPr>
        <w:tab/>
        <w:t>915</w:t>
      </w:r>
    </w:p>
    <w:p w14:paraId="397B1A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915</w:t>
      </w:r>
    </w:p>
    <w:p w14:paraId="42C6229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Relative </w:t>
      </w:r>
      <w:r w:rsidRPr="00CA6C8F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916</w:t>
      </w:r>
    </w:p>
    <w:p w14:paraId="462AB34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 Inter-frequency RSRQ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FR2</w:t>
      </w:r>
      <w:r w:rsidRPr="00CA6C8F">
        <w:rPr>
          <w:noProof/>
          <w:lang w:val="en-US"/>
        </w:rPr>
        <w:t xml:space="preserve"> for CA/DC Idle Mode Measurements</w:t>
      </w:r>
      <w:r>
        <w:rPr>
          <w:noProof/>
        </w:rPr>
        <w:tab/>
        <w:t>917</w:t>
      </w:r>
    </w:p>
    <w:p w14:paraId="6F2DA21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SS-RSRQ accuracy requirements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917</w:t>
      </w:r>
    </w:p>
    <w:p w14:paraId="44B0DF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10.1.10B.1.1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SS-RSRQ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917</w:t>
      </w:r>
    </w:p>
    <w:p w14:paraId="50863D7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RSRQ report mapping</w:t>
      </w:r>
      <w:r>
        <w:rPr>
          <w:noProof/>
        </w:rPr>
        <w:tab/>
        <w:t>918</w:t>
      </w:r>
    </w:p>
    <w:p w14:paraId="48F2074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Intra-frequency SINR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FR1</w:t>
      </w:r>
      <w:r>
        <w:rPr>
          <w:noProof/>
        </w:rPr>
        <w:tab/>
        <w:t>918</w:t>
      </w:r>
    </w:p>
    <w:p w14:paraId="080F10D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SS-SINR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918</w:t>
      </w:r>
    </w:p>
    <w:p w14:paraId="450578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918</w:t>
      </w:r>
    </w:p>
    <w:p w14:paraId="7DED688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CSI-SINR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919</w:t>
      </w:r>
    </w:p>
    <w:p w14:paraId="17D0A1B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CSI-SINR </w:t>
      </w:r>
      <w:r>
        <w:rPr>
          <w:noProof/>
        </w:rPr>
        <w:t>Accuracy in FR1</w:t>
      </w:r>
      <w:r>
        <w:rPr>
          <w:noProof/>
        </w:rPr>
        <w:tab/>
        <w:t>919</w:t>
      </w:r>
    </w:p>
    <w:p w14:paraId="39D8E82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10.1.12C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Intra-frequency SINR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FR1</w:t>
      </w:r>
      <w:r w:rsidRPr="00CA6C8F">
        <w:rPr>
          <w:noProof/>
          <w:lang w:val="en-US"/>
        </w:rPr>
        <w:t xml:space="preserve"> SAN</w:t>
      </w:r>
      <w:r>
        <w:rPr>
          <w:noProof/>
        </w:rPr>
        <w:tab/>
        <w:t>920</w:t>
      </w:r>
    </w:p>
    <w:p w14:paraId="515032D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SS-SINR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920</w:t>
      </w:r>
    </w:p>
    <w:p w14:paraId="0CBAF4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10.1.12C.1.1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920</w:t>
      </w:r>
    </w:p>
    <w:p w14:paraId="7B413FF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Intra-frequency SINR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FR2</w:t>
      </w:r>
      <w:r>
        <w:rPr>
          <w:noProof/>
        </w:rPr>
        <w:tab/>
        <w:t>921</w:t>
      </w:r>
    </w:p>
    <w:p w14:paraId="113FAC3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SS-SINR accuracy requirements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921</w:t>
      </w:r>
    </w:p>
    <w:p w14:paraId="52BD95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SS-SINR </w:t>
      </w:r>
      <w:r>
        <w:rPr>
          <w:noProof/>
        </w:rPr>
        <w:t>Accuracy in FR2</w:t>
      </w:r>
      <w:r>
        <w:rPr>
          <w:noProof/>
        </w:rPr>
        <w:tab/>
        <w:t>921</w:t>
      </w:r>
    </w:p>
    <w:p w14:paraId="4E2EE71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CSI-SINR accuracy requirements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922</w:t>
      </w:r>
    </w:p>
    <w:p w14:paraId="7865413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CSI-SINR </w:t>
      </w:r>
      <w:r>
        <w:rPr>
          <w:noProof/>
        </w:rPr>
        <w:t>Accuracy in FR2</w:t>
      </w:r>
      <w:r>
        <w:rPr>
          <w:noProof/>
        </w:rPr>
        <w:tab/>
        <w:t>922</w:t>
      </w:r>
    </w:p>
    <w:p w14:paraId="5F82BFB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SINR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FR1</w:t>
      </w:r>
      <w:r>
        <w:rPr>
          <w:noProof/>
        </w:rPr>
        <w:tab/>
        <w:t>922</w:t>
      </w:r>
    </w:p>
    <w:p w14:paraId="360234F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SS-SINR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922</w:t>
      </w:r>
    </w:p>
    <w:p w14:paraId="0DB78F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Aboslute Accuracy of SS-SINR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922</w:t>
      </w:r>
    </w:p>
    <w:p w14:paraId="56050C7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SS-SINR in FR1</w:t>
      </w:r>
      <w:r>
        <w:rPr>
          <w:noProof/>
        </w:rPr>
        <w:tab/>
        <w:t>923</w:t>
      </w:r>
    </w:p>
    <w:p w14:paraId="1ABB942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CSI-SINR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924</w:t>
      </w:r>
    </w:p>
    <w:p w14:paraId="292FB07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Aboslute Accuracy of CSI-SINR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924</w:t>
      </w:r>
    </w:p>
    <w:p w14:paraId="259117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CSI-SINR in FR1</w:t>
      </w:r>
      <w:r>
        <w:rPr>
          <w:noProof/>
        </w:rPr>
        <w:tab/>
        <w:t>925</w:t>
      </w:r>
    </w:p>
    <w:p w14:paraId="4A40512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10.1.14C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SINR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FR1</w:t>
      </w:r>
      <w:r w:rsidRPr="00CA6C8F">
        <w:rPr>
          <w:noProof/>
          <w:lang w:val="en-US"/>
        </w:rPr>
        <w:t xml:space="preserve"> SAN</w:t>
      </w:r>
      <w:r>
        <w:rPr>
          <w:noProof/>
        </w:rPr>
        <w:tab/>
        <w:t>926</w:t>
      </w:r>
    </w:p>
    <w:p w14:paraId="207677C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10.1.14C.1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SS-SINR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926</w:t>
      </w:r>
    </w:p>
    <w:p w14:paraId="7BDEA82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10.1.14C.1.1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Aboslute Accuracy of SS-SINR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926</w:t>
      </w:r>
    </w:p>
    <w:p w14:paraId="27E587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10.1.14C.1.2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SS-SINR in FR1</w:t>
      </w:r>
      <w:r>
        <w:rPr>
          <w:noProof/>
        </w:rPr>
        <w:tab/>
        <w:t>927</w:t>
      </w:r>
    </w:p>
    <w:p w14:paraId="2B9AA71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SINR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FR2</w:t>
      </w:r>
      <w:r>
        <w:rPr>
          <w:noProof/>
        </w:rPr>
        <w:tab/>
        <w:t>928</w:t>
      </w:r>
    </w:p>
    <w:p w14:paraId="6708195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SS-SINR accuracy requirements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928</w:t>
      </w:r>
    </w:p>
    <w:p w14:paraId="3CC0A9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Aboslute Accuracy of SS-SINR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928</w:t>
      </w:r>
    </w:p>
    <w:p w14:paraId="463DC6E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SS-SINR in FR2</w:t>
      </w:r>
      <w:r>
        <w:rPr>
          <w:noProof/>
        </w:rPr>
        <w:tab/>
        <w:t>928</w:t>
      </w:r>
    </w:p>
    <w:p w14:paraId="4B03772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CSI-SINR accuracy requirements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929</w:t>
      </w:r>
    </w:p>
    <w:p w14:paraId="5F0030E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Aboslute Accuracy of CSI-SINR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929</w:t>
      </w:r>
    </w:p>
    <w:p w14:paraId="2561A85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CSI-SINR in FR2</w:t>
      </w:r>
      <w:r>
        <w:rPr>
          <w:noProof/>
        </w:rPr>
        <w:tab/>
        <w:t>930</w:t>
      </w:r>
    </w:p>
    <w:p w14:paraId="2E8342C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SINR report mapping</w:t>
      </w:r>
      <w:r>
        <w:rPr>
          <w:noProof/>
        </w:rPr>
        <w:tab/>
        <w:t>931</w:t>
      </w:r>
    </w:p>
    <w:p w14:paraId="7CA5C93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SS-SINR and CSI-SINR measurement report mapping</w:t>
      </w:r>
      <w:r>
        <w:rPr>
          <w:noProof/>
        </w:rPr>
        <w:tab/>
        <w:t>931</w:t>
      </w:r>
    </w:p>
    <w:p w14:paraId="7F247B7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Power Headroom</w:t>
      </w:r>
      <w:r>
        <w:rPr>
          <w:noProof/>
        </w:rPr>
        <w:tab/>
        <w:t>932</w:t>
      </w:r>
    </w:p>
    <w:p w14:paraId="35A2AC8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Headroom Report</w:t>
      </w:r>
      <w:r>
        <w:rPr>
          <w:noProof/>
        </w:rPr>
        <w:tab/>
        <w:t>932</w:t>
      </w:r>
    </w:p>
    <w:p w14:paraId="3CC268F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Power Headroom Report Mapping</w:t>
      </w:r>
      <w:r>
        <w:rPr>
          <w:noProof/>
        </w:rPr>
        <w:tab/>
        <w:t>932</w:t>
      </w:r>
    </w:p>
    <w:p w14:paraId="09420AC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</w:t>
      </w:r>
      <w:r w:rsidRPr="00CA6C8F">
        <w:rPr>
          <w:rFonts w:cs="v4.2.0"/>
          <w:noProof/>
          <w:vertAlign w:val="subscript"/>
        </w:rPr>
        <w:t>CMAX,c,f</w:t>
      </w:r>
      <w:r>
        <w:rPr>
          <w:noProof/>
        </w:rPr>
        <w:tab/>
        <w:t>933</w:t>
      </w:r>
    </w:p>
    <w:p w14:paraId="45A514F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933</w:t>
      </w:r>
    </w:p>
    <w:p w14:paraId="692328C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L1-RSRP accuracy requirements for FR1</w:t>
      </w:r>
      <w:r>
        <w:rPr>
          <w:noProof/>
        </w:rPr>
        <w:tab/>
        <w:t>933</w:t>
      </w:r>
    </w:p>
    <w:p w14:paraId="04E0C9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SSB based L1-RSRP accuracy requirements</w:t>
      </w:r>
      <w:r>
        <w:rPr>
          <w:noProof/>
        </w:rPr>
        <w:tab/>
        <w:t>933</w:t>
      </w:r>
    </w:p>
    <w:p w14:paraId="3E9ACC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10.1.19.1.1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933</w:t>
      </w:r>
    </w:p>
    <w:p w14:paraId="53A08B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934</w:t>
      </w:r>
    </w:p>
    <w:p w14:paraId="511EE42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CSI-RS based L1-RSRP accuracy requirements</w:t>
      </w:r>
      <w:r>
        <w:rPr>
          <w:noProof/>
        </w:rPr>
        <w:tab/>
        <w:t>935</w:t>
      </w:r>
    </w:p>
    <w:p w14:paraId="292463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935</w:t>
      </w:r>
    </w:p>
    <w:p w14:paraId="7409CE1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936</w:t>
      </w:r>
    </w:p>
    <w:p w14:paraId="3734F33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10.1.19C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L1-RSRP accuracy requirements for FR1 SAN</w:t>
      </w:r>
      <w:r>
        <w:rPr>
          <w:noProof/>
        </w:rPr>
        <w:tab/>
        <w:t>937</w:t>
      </w:r>
    </w:p>
    <w:p w14:paraId="0564811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10.1.19C.1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SSB based L1-RSRP accuracy requirements</w:t>
      </w:r>
      <w:r>
        <w:rPr>
          <w:noProof/>
        </w:rPr>
        <w:tab/>
        <w:t>937</w:t>
      </w:r>
    </w:p>
    <w:p w14:paraId="7BB93AF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10.1.19C.1.1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937</w:t>
      </w:r>
    </w:p>
    <w:p w14:paraId="0C17763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10.1.19C.1.2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938</w:t>
      </w:r>
    </w:p>
    <w:p w14:paraId="7B1DD7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10.1.19C.2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CSI-RS based L1-RSRP accuracy requirements</w:t>
      </w:r>
      <w:r>
        <w:rPr>
          <w:noProof/>
        </w:rPr>
        <w:tab/>
        <w:t>938</w:t>
      </w:r>
    </w:p>
    <w:p w14:paraId="42D939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10.1.19C.</w:t>
      </w:r>
      <w:r w:rsidRPr="00CA6C8F">
        <w:rPr>
          <w:noProof/>
          <w:lang w:val="en-US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938</w:t>
      </w:r>
    </w:p>
    <w:p w14:paraId="227FDB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10.1.19C.</w:t>
      </w:r>
      <w:r w:rsidRPr="00CA6C8F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939</w:t>
      </w:r>
    </w:p>
    <w:p w14:paraId="1E01D11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L1-RSRP accuracy requirements for FR2</w:t>
      </w:r>
      <w:r>
        <w:rPr>
          <w:noProof/>
        </w:rPr>
        <w:tab/>
        <w:t>940</w:t>
      </w:r>
    </w:p>
    <w:p w14:paraId="46BE3DE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SSB based L1-RSRP accuracy requirements</w:t>
      </w:r>
      <w:r>
        <w:rPr>
          <w:noProof/>
        </w:rPr>
        <w:tab/>
        <w:t>940</w:t>
      </w:r>
    </w:p>
    <w:p w14:paraId="0B58F6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940</w:t>
      </w:r>
    </w:p>
    <w:p w14:paraId="6EF909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940</w:t>
      </w:r>
    </w:p>
    <w:p w14:paraId="62FBA17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CSI-RS based L1-RSRP accuracy requirements</w:t>
      </w:r>
      <w:r>
        <w:rPr>
          <w:noProof/>
        </w:rPr>
        <w:tab/>
        <w:t>941</w:t>
      </w:r>
    </w:p>
    <w:p w14:paraId="6A6F730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941</w:t>
      </w:r>
    </w:p>
    <w:p w14:paraId="509DCBD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942</w:t>
      </w:r>
    </w:p>
    <w:p w14:paraId="50A18BD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SFTD accuracy requirements</w:t>
      </w:r>
      <w:r>
        <w:rPr>
          <w:noProof/>
        </w:rPr>
        <w:tab/>
        <w:t>943</w:t>
      </w:r>
    </w:p>
    <w:p w14:paraId="607F5CD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SFTD acuracy requirements for NE-DC</w:t>
      </w:r>
      <w:r>
        <w:rPr>
          <w:noProof/>
        </w:rPr>
        <w:tab/>
        <w:t>943</w:t>
      </w:r>
    </w:p>
    <w:p w14:paraId="1118E5B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SFTD acuracy requirements for NR-DC</w:t>
      </w:r>
      <w:r>
        <w:rPr>
          <w:noProof/>
        </w:rPr>
        <w:tab/>
        <w:t>945</w:t>
      </w:r>
    </w:p>
    <w:p w14:paraId="0330856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 frequency SFTD acuracy requirements</w:t>
      </w:r>
      <w:r>
        <w:rPr>
          <w:noProof/>
        </w:rPr>
        <w:tab/>
        <w:t>946</w:t>
      </w:r>
    </w:p>
    <w:p w14:paraId="7779980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CLI measurement accuracy requirements</w:t>
      </w:r>
      <w:r>
        <w:rPr>
          <w:noProof/>
        </w:rPr>
        <w:tab/>
        <w:t>947</w:t>
      </w:r>
    </w:p>
    <w:p w14:paraId="0ECB255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SRS-RSRP</w:t>
      </w:r>
      <w:r>
        <w:rPr>
          <w:noProof/>
        </w:rPr>
        <w:tab/>
        <w:t>947</w:t>
      </w:r>
    </w:p>
    <w:p w14:paraId="2263188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SRS</w:t>
      </w:r>
      <w:r w:rsidRPr="00CA6C8F">
        <w:rPr>
          <w:noProof/>
          <w:lang w:val="en-US"/>
        </w:rPr>
        <w:t xml:space="preserve">-RSRP </w:t>
      </w:r>
      <w:r>
        <w:rPr>
          <w:noProof/>
        </w:rPr>
        <w:t>Accuracy</w:t>
      </w:r>
      <w:r>
        <w:rPr>
          <w:noProof/>
        </w:rPr>
        <w:tab/>
        <w:t>947</w:t>
      </w:r>
    </w:p>
    <w:p w14:paraId="4EB18C5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SRS-RSRP report mapping</w:t>
      </w:r>
      <w:r>
        <w:rPr>
          <w:noProof/>
        </w:rPr>
        <w:tab/>
        <w:t>949</w:t>
      </w:r>
    </w:p>
    <w:p w14:paraId="0C612159" w14:textId="77777777" w:rsidR="00DD065E" w:rsidRPr="00950437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50437">
        <w:rPr>
          <w:noProof/>
          <w:lang w:val="fr-FR"/>
        </w:rPr>
        <w:t>10.1.22.2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50437">
        <w:rPr>
          <w:noProof/>
          <w:lang w:val="fr-FR"/>
        </w:rPr>
        <w:t>CLI-RSSI</w:t>
      </w:r>
      <w:r w:rsidRPr="00950437">
        <w:rPr>
          <w:noProof/>
          <w:lang w:val="fr-FR"/>
        </w:rPr>
        <w:tab/>
        <w:t>949</w:t>
      </w:r>
    </w:p>
    <w:p w14:paraId="05491AF8" w14:textId="77777777" w:rsidR="00DD065E" w:rsidRPr="00950437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50437">
        <w:rPr>
          <w:noProof/>
          <w:lang w:val="fr-FR"/>
        </w:rPr>
        <w:t>10.1.22.2.1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50437">
        <w:rPr>
          <w:noProof/>
          <w:lang w:val="fr-FR"/>
        </w:rPr>
        <w:t>CLI-RSSI Accuracy</w:t>
      </w:r>
      <w:r w:rsidRPr="00950437">
        <w:rPr>
          <w:noProof/>
          <w:lang w:val="fr-FR"/>
        </w:rPr>
        <w:tab/>
        <w:t>949</w:t>
      </w:r>
    </w:p>
    <w:p w14:paraId="609C42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CLI-RSSI report mapping</w:t>
      </w:r>
      <w:r>
        <w:rPr>
          <w:noProof/>
        </w:rPr>
        <w:tab/>
        <w:t>950</w:t>
      </w:r>
    </w:p>
    <w:p w14:paraId="659FFCF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951</w:t>
      </w:r>
    </w:p>
    <w:p w14:paraId="45B95C3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Introduction</w:t>
      </w:r>
      <w:r>
        <w:rPr>
          <w:noProof/>
        </w:rPr>
        <w:tab/>
        <w:t>951</w:t>
      </w:r>
    </w:p>
    <w:p w14:paraId="731274F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951</w:t>
      </w:r>
    </w:p>
    <w:p w14:paraId="261D947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961</w:t>
      </w:r>
    </w:p>
    <w:p w14:paraId="57D5CC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DL RSTD Measurement Reporting</w:t>
      </w:r>
      <w:r>
        <w:rPr>
          <w:noProof/>
        </w:rPr>
        <w:tab/>
        <w:t>961</w:t>
      </w:r>
    </w:p>
    <w:p w14:paraId="4003319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Differential Reporting for DL RSTD Measurement</w:t>
      </w:r>
      <w:r>
        <w:rPr>
          <w:noProof/>
        </w:rPr>
        <w:tab/>
        <w:t>963</w:t>
      </w:r>
    </w:p>
    <w:p w14:paraId="5591961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Path Report Mapping for DL RSTD</w:t>
      </w:r>
      <w:r>
        <w:rPr>
          <w:noProof/>
        </w:rPr>
        <w:tab/>
        <w:t>965</w:t>
      </w:r>
    </w:p>
    <w:p w14:paraId="4D38BBD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967</w:t>
      </w:r>
    </w:p>
    <w:p w14:paraId="148AF0C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967</w:t>
      </w:r>
    </w:p>
    <w:p w14:paraId="3143318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967</w:t>
      </w:r>
    </w:p>
    <w:p w14:paraId="79CF9C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PRS RSRP accuracy</w:t>
      </w:r>
      <w:r>
        <w:rPr>
          <w:noProof/>
        </w:rPr>
        <w:tab/>
        <w:t>967</w:t>
      </w:r>
    </w:p>
    <w:p w14:paraId="2CB3A4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PRS RSRP accuracy</w:t>
      </w:r>
      <w:r>
        <w:rPr>
          <w:noProof/>
        </w:rPr>
        <w:tab/>
        <w:t>971</w:t>
      </w:r>
    </w:p>
    <w:p w14:paraId="02BBBA9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975</w:t>
      </w:r>
    </w:p>
    <w:p w14:paraId="76F1194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PRS-RSRP Measurement Report Mapping</w:t>
      </w:r>
      <w:r>
        <w:rPr>
          <w:noProof/>
        </w:rPr>
        <w:tab/>
        <w:t>975</w:t>
      </w:r>
    </w:p>
    <w:p w14:paraId="1A629E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Differential Report Mapping for PRS-RSRP Measurement</w:t>
      </w:r>
      <w:r>
        <w:rPr>
          <w:noProof/>
        </w:rPr>
        <w:tab/>
        <w:t>976</w:t>
      </w:r>
    </w:p>
    <w:p w14:paraId="54681ED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978</w:t>
      </w:r>
    </w:p>
    <w:p w14:paraId="3975209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978</w:t>
      </w:r>
    </w:p>
    <w:p w14:paraId="5D6FF09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978</w:t>
      </w:r>
    </w:p>
    <w:p w14:paraId="2A6D79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991</w:t>
      </w:r>
    </w:p>
    <w:p w14:paraId="44C8761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UE Rx-Tx Measurement Report Mapping</w:t>
      </w:r>
      <w:r>
        <w:rPr>
          <w:noProof/>
        </w:rPr>
        <w:tab/>
        <w:t>991</w:t>
      </w:r>
    </w:p>
    <w:p w14:paraId="5966BF1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Differential UE Rx-Tx Measurement Report Mapping</w:t>
      </w:r>
      <w:r>
        <w:rPr>
          <w:noProof/>
        </w:rPr>
        <w:tab/>
        <w:t>993</w:t>
      </w:r>
    </w:p>
    <w:p w14:paraId="55BEEA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Path Report Mapping for UE Rx-Tx Time Difference</w:t>
      </w:r>
      <w:r>
        <w:rPr>
          <w:noProof/>
        </w:rPr>
        <w:tab/>
        <w:t>994</w:t>
      </w:r>
    </w:p>
    <w:p w14:paraId="183C826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FR2 P-MPR report</w:t>
      </w:r>
      <w:r>
        <w:rPr>
          <w:noProof/>
        </w:rPr>
        <w:tab/>
        <w:t>996</w:t>
      </w:r>
    </w:p>
    <w:p w14:paraId="64626CD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Report mapping</w:t>
      </w:r>
      <w:r>
        <w:rPr>
          <w:noProof/>
        </w:rPr>
        <w:tab/>
        <w:t>996</w:t>
      </w:r>
    </w:p>
    <w:p w14:paraId="2EF5AD3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L1-SINR accuracy requirements for FR1</w:t>
      </w:r>
      <w:r>
        <w:rPr>
          <w:noProof/>
        </w:rPr>
        <w:tab/>
        <w:t>996</w:t>
      </w:r>
    </w:p>
    <w:p w14:paraId="220343F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L1-SINR accuracy requirements with CSI-RS based CMR and no dedicated IMR configured</w:t>
      </w:r>
      <w:r>
        <w:rPr>
          <w:noProof/>
        </w:rPr>
        <w:tab/>
        <w:t>996</w:t>
      </w:r>
    </w:p>
    <w:p w14:paraId="72542A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996</w:t>
      </w:r>
    </w:p>
    <w:p w14:paraId="21EBCE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997</w:t>
      </w:r>
    </w:p>
    <w:p w14:paraId="6E59C0D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L1-SINR accuracy requirements with SSB based CMR and dedicated IMR configured</w:t>
      </w:r>
      <w:r>
        <w:rPr>
          <w:noProof/>
        </w:rPr>
        <w:tab/>
        <w:t>998</w:t>
      </w:r>
    </w:p>
    <w:p w14:paraId="04481B9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998</w:t>
      </w:r>
    </w:p>
    <w:p w14:paraId="5D57A39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1000</w:t>
      </w:r>
    </w:p>
    <w:p w14:paraId="062C682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L1-SINR accuracy requirements with CSI-RS based CMR and dedicated IMR configured</w:t>
      </w:r>
      <w:r>
        <w:rPr>
          <w:noProof/>
        </w:rPr>
        <w:tab/>
        <w:t>1002</w:t>
      </w:r>
    </w:p>
    <w:p w14:paraId="70A4306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10.1.27.3.1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1002</w:t>
      </w:r>
    </w:p>
    <w:p w14:paraId="65E2AF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1004</w:t>
      </w:r>
    </w:p>
    <w:p w14:paraId="446FA1D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L1-SINR accuracy requirements for FR2</w:t>
      </w:r>
      <w:r>
        <w:rPr>
          <w:noProof/>
        </w:rPr>
        <w:tab/>
        <w:t>1006</w:t>
      </w:r>
    </w:p>
    <w:p w14:paraId="099F868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RSRQ accuracy requirements under CCA</w:t>
      </w:r>
      <w:r>
        <w:rPr>
          <w:noProof/>
        </w:rPr>
        <w:tab/>
        <w:t>1013</w:t>
      </w:r>
    </w:p>
    <w:p w14:paraId="47F893F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SS-RSRQ accuracy requirements in FR1</w:t>
      </w:r>
      <w:r>
        <w:rPr>
          <w:noProof/>
        </w:rPr>
        <w:tab/>
        <w:t>1013</w:t>
      </w:r>
    </w:p>
    <w:p w14:paraId="2651BAB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SS-RSRQ </w:t>
      </w:r>
      <w:r>
        <w:rPr>
          <w:noProof/>
        </w:rPr>
        <w:t>Accuracy</w:t>
      </w:r>
      <w:r>
        <w:rPr>
          <w:noProof/>
        </w:rPr>
        <w:tab/>
        <w:t>1013</w:t>
      </w:r>
    </w:p>
    <w:p w14:paraId="28757AC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Inter-frequency RSRQ accuracy requirements under CCA</w:t>
      </w:r>
      <w:r>
        <w:rPr>
          <w:noProof/>
        </w:rPr>
        <w:tab/>
        <w:t>1013</w:t>
      </w:r>
    </w:p>
    <w:p w14:paraId="3DF37B1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SS-RSRQ accuracy requirements in FR1</w:t>
      </w:r>
      <w:r>
        <w:rPr>
          <w:noProof/>
        </w:rPr>
        <w:tab/>
        <w:t>1013</w:t>
      </w:r>
    </w:p>
    <w:p w14:paraId="40C5B2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Aboslute Accuracy of SS-RSRQ</w:t>
      </w:r>
      <w:r>
        <w:rPr>
          <w:noProof/>
        </w:rPr>
        <w:tab/>
        <w:t>1013</w:t>
      </w:r>
    </w:p>
    <w:p w14:paraId="7B52BCC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SS-RSRQ</w:t>
      </w:r>
      <w:r>
        <w:rPr>
          <w:noProof/>
        </w:rPr>
        <w:tab/>
        <w:t>1014</w:t>
      </w:r>
    </w:p>
    <w:p w14:paraId="3021CFA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Intra-frequency SINR accuracy requirements </w:t>
      </w:r>
      <w:r w:rsidRPr="00CA6C8F">
        <w:rPr>
          <w:noProof/>
          <w:lang w:val="en-US"/>
        </w:rPr>
        <w:t>under CCA</w:t>
      </w:r>
      <w:r>
        <w:rPr>
          <w:noProof/>
        </w:rPr>
        <w:tab/>
        <w:t>1015</w:t>
      </w:r>
    </w:p>
    <w:p w14:paraId="1C270E2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SS-SINR accuracy requirements in FR1</w:t>
      </w:r>
      <w:r>
        <w:rPr>
          <w:noProof/>
        </w:rPr>
        <w:tab/>
        <w:t>1015</w:t>
      </w:r>
    </w:p>
    <w:p w14:paraId="2156F6F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SS-SINR </w:t>
      </w:r>
      <w:r>
        <w:rPr>
          <w:noProof/>
        </w:rPr>
        <w:t>Accuracy</w:t>
      </w:r>
      <w:r>
        <w:rPr>
          <w:noProof/>
        </w:rPr>
        <w:tab/>
        <w:t>1015</w:t>
      </w:r>
    </w:p>
    <w:p w14:paraId="204E155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SINR accuracy requirements </w:t>
      </w:r>
      <w:r w:rsidRPr="00CA6C8F">
        <w:rPr>
          <w:noProof/>
          <w:lang w:val="en-US"/>
        </w:rPr>
        <w:t>under CCA</w:t>
      </w:r>
      <w:r>
        <w:rPr>
          <w:noProof/>
        </w:rPr>
        <w:tab/>
        <w:t>1015</w:t>
      </w:r>
    </w:p>
    <w:p w14:paraId="6E9469E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SS-SINR accuracy requirements in FR1</w:t>
      </w:r>
      <w:r>
        <w:rPr>
          <w:noProof/>
        </w:rPr>
        <w:tab/>
        <w:t>1015</w:t>
      </w:r>
    </w:p>
    <w:p w14:paraId="4EAF22C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Aboslute Accuracy of SS-SINR</w:t>
      </w:r>
      <w:r>
        <w:rPr>
          <w:noProof/>
        </w:rPr>
        <w:tab/>
        <w:t>1015</w:t>
      </w:r>
    </w:p>
    <w:p w14:paraId="2FD5E2C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SS-SINR</w:t>
      </w:r>
      <w:r>
        <w:rPr>
          <w:noProof/>
        </w:rPr>
        <w:tab/>
        <w:t>1016</w:t>
      </w:r>
    </w:p>
    <w:p w14:paraId="3B69551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L1-RSRP accuracy requirements under CCA</w:t>
      </w:r>
      <w:r>
        <w:rPr>
          <w:noProof/>
        </w:rPr>
        <w:tab/>
        <w:t>1017</w:t>
      </w:r>
    </w:p>
    <w:p w14:paraId="52F13B2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SSB based L1-RSRP accuracy requirements in FR1</w:t>
      </w:r>
      <w:r>
        <w:rPr>
          <w:noProof/>
        </w:rPr>
        <w:tab/>
        <w:t>1017</w:t>
      </w:r>
    </w:p>
    <w:p w14:paraId="0B780A9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1017</w:t>
      </w:r>
    </w:p>
    <w:p w14:paraId="1739E8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1017</w:t>
      </w:r>
    </w:p>
    <w:p w14:paraId="23913EA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RSSI measurements under CCA</w:t>
      </w:r>
      <w:r>
        <w:rPr>
          <w:noProof/>
        </w:rPr>
        <w:tab/>
        <w:t>1018</w:t>
      </w:r>
    </w:p>
    <w:p w14:paraId="161CF8A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absolute RSSI measurement accuracy requirements in FR1</w:t>
      </w:r>
      <w:r>
        <w:rPr>
          <w:noProof/>
        </w:rPr>
        <w:tab/>
        <w:t>1018</w:t>
      </w:r>
    </w:p>
    <w:p w14:paraId="707C587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Inter-frequency absolute RSSI measurement accuracy requirements in FR1</w:t>
      </w:r>
      <w:r>
        <w:rPr>
          <w:noProof/>
        </w:rPr>
        <w:tab/>
        <w:t>1018</w:t>
      </w:r>
    </w:p>
    <w:p w14:paraId="6D5B9F3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RSSI measurement report mapping</w:t>
      </w:r>
      <w:r>
        <w:rPr>
          <w:noProof/>
        </w:rPr>
        <w:tab/>
        <w:t>1018</w:t>
      </w:r>
    </w:p>
    <w:p w14:paraId="6EF882F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occupancy measurements under CCA</w:t>
      </w:r>
      <w:r>
        <w:rPr>
          <w:noProof/>
        </w:rPr>
        <w:tab/>
        <w:t>1019</w:t>
      </w:r>
    </w:p>
    <w:p w14:paraId="4EC4D9D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channel occupancy measurement accuracy requirements in FR1</w:t>
      </w:r>
      <w:r>
        <w:rPr>
          <w:noProof/>
        </w:rPr>
        <w:tab/>
        <w:t>1019</w:t>
      </w:r>
    </w:p>
    <w:p w14:paraId="70E578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channel occupancy measurement accuracy requirements in FR1</w:t>
      </w:r>
      <w:r>
        <w:rPr>
          <w:noProof/>
        </w:rPr>
        <w:tab/>
        <w:t>1019</w:t>
      </w:r>
    </w:p>
    <w:p w14:paraId="2E46E27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RSRP accuracy requirements under CCA</w:t>
      </w:r>
      <w:r>
        <w:rPr>
          <w:noProof/>
        </w:rPr>
        <w:tab/>
        <w:t>1019</w:t>
      </w:r>
    </w:p>
    <w:p w14:paraId="706B046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SS-RSRP accuracy requirements in FR1</w:t>
      </w:r>
      <w:r>
        <w:rPr>
          <w:noProof/>
        </w:rPr>
        <w:tab/>
        <w:t>1019</w:t>
      </w:r>
    </w:p>
    <w:p w14:paraId="549522C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1019</w:t>
      </w:r>
    </w:p>
    <w:p w14:paraId="78644F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Relative </w:t>
      </w:r>
      <w:r w:rsidRPr="00CA6C8F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1020</w:t>
      </w:r>
    </w:p>
    <w:p w14:paraId="3B4D194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RSRP accuracy requirements </w:t>
      </w:r>
      <w:r w:rsidRPr="00CA6C8F">
        <w:rPr>
          <w:noProof/>
          <w:lang w:val="en-US"/>
        </w:rPr>
        <w:t>under CCA</w:t>
      </w:r>
      <w:r>
        <w:rPr>
          <w:noProof/>
        </w:rPr>
        <w:tab/>
        <w:t>1021</w:t>
      </w:r>
    </w:p>
    <w:p w14:paraId="17CFD49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SS-RSRP accuracy requirements in FR1</w:t>
      </w:r>
      <w:r>
        <w:rPr>
          <w:noProof/>
        </w:rPr>
        <w:tab/>
        <w:t>1021</w:t>
      </w:r>
    </w:p>
    <w:p w14:paraId="1B1AB0B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SS-RSRP</w:t>
      </w:r>
      <w:r>
        <w:rPr>
          <w:noProof/>
        </w:rPr>
        <w:tab/>
        <w:t>1021</w:t>
      </w:r>
    </w:p>
    <w:p w14:paraId="69FA47D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SS-RSRP</w:t>
      </w:r>
      <w:r>
        <w:rPr>
          <w:noProof/>
        </w:rPr>
        <w:tab/>
        <w:t>1021</w:t>
      </w:r>
    </w:p>
    <w:p w14:paraId="41A35B3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10.1.38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PRS</w:t>
      </w:r>
      <w:r w:rsidRPr="00CA6C8F">
        <w:rPr>
          <w:noProof/>
          <w:lang w:val="en-US"/>
        </w:rPr>
        <w:t xml:space="preserve">-RSRPP </w:t>
      </w:r>
      <w:r w:rsidRPr="00CA6C8F">
        <w:rPr>
          <w:noProof/>
        </w:rPr>
        <w:t>Measurements</w:t>
      </w:r>
      <w:r>
        <w:rPr>
          <w:noProof/>
        </w:rPr>
        <w:tab/>
        <w:t>1022</w:t>
      </w:r>
    </w:p>
    <w:p w14:paraId="32EE87A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10.1.38.1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Introduction</w:t>
      </w:r>
      <w:r>
        <w:rPr>
          <w:noProof/>
        </w:rPr>
        <w:tab/>
        <w:t>1022</w:t>
      </w:r>
    </w:p>
    <w:p w14:paraId="03D7AAA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10.1.38.2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Measurement Accuracy Requirements</w:t>
      </w:r>
      <w:r>
        <w:rPr>
          <w:noProof/>
        </w:rPr>
        <w:tab/>
        <w:t>1022</w:t>
      </w:r>
    </w:p>
    <w:p w14:paraId="03BA81F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10.1.38.2.1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Absolute PRS RSRPP accuracy</w:t>
      </w:r>
      <w:r>
        <w:rPr>
          <w:noProof/>
        </w:rPr>
        <w:tab/>
        <w:t>1022</w:t>
      </w:r>
    </w:p>
    <w:p w14:paraId="25199F0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10.1.38.3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Report mapping</w:t>
      </w:r>
      <w:r>
        <w:rPr>
          <w:noProof/>
        </w:rPr>
        <w:tab/>
        <w:t>1027</w:t>
      </w:r>
    </w:p>
    <w:p w14:paraId="62F69A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10.1.38.3.1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Absolute PRS-RSRPP Measurement Report Mapping</w:t>
      </w:r>
      <w:r>
        <w:rPr>
          <w:noProof/>
        </w:rPr>
        <w:tab/>
        <w:t>1027</w:t>
      </w:r>
    </w:p>
    <w:p w14:paraId="298E002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10.1.38.3.2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Differential Report Mapping for PRS-RSRPP Measurement</w:t>
      </w:r>
      <w:r>
        <w:rPr>
          <w:noProof/>
        </w:rPr>
        <w:tab/>
        <w:t>1028</w:t>
      </w:r>
    </w:p>
    <w:p w14:paraId="47A82AB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i/>
          <w:iCs/>
          <w:noProof/>
        </w:rPr>
        <w:t>10.1.39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UE Rx-Tx time difference measurements for RTT-based PDC</w:t>
      </w:r>
      <w:r>
        <w:rPr>
          <w:noProof/>
        </w:rPr>
        <w:tab/>
        <w:t>1029</w:t>
      </w:r>
    </w:p>
    <w:p w14:paraId="197A71F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</w:t>
      </w:r>
      <w:r w:rsidRPr="00CA6C8F">
        <w:rPr>
          <w:rFonts w:eastAsiaTheme="minorEastAsia"/>
          <w:i/>
          <w:iCs/>
          <w:noProof/>
        </w:rPr>
        <w:t>Void</w:t>
      </w:r>
      <w:r>
        <w:rPr>
          <w:noProof/>
        </w:rPr>
        <w:tab/>
        <w:t>1029</w:t>
      </w:r>
    </w:p>
    <w:p w14:paraId="0972C3E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</w:t>
      </w:r>
      <w:r w:rsidRPr="00CA6C8F">
        <w:rPr>
          <w:rFonts w:eastAsiaTheme="minorEastAsia"/>
          <w:noProof/>
        </w:rPr>
        <w:t>Measurement Accuracy Requirements for PRS</w:t>
      </w:r>
      <w:r>
        <w:rPr>
          <w:noProof/>
        </w:rPr>
        <w:tab/>
        <w:t>1029</w:t>
      </w:r>
    </w:p>
    <w:p w14:paraId="12D2777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Measurement Accuracy Requirements for TRS</w:t>
      </w:r>
      <w:r>
        <w:rPr>
          <w:noProof/>
        </w:rPr>
        <w:tab/>
        <w:t>1034</w:t>
      </w:r>
    </w:p>
    <w:p w14:paraId="2F3D13E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10.1.40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Void</w:t>
      </w:r>
      <w:r>
        <w:rPr>
          <w:noProof/>
        </w:rPr>
        <w:tab/>
        <w:t>1038</w:t>
      </w:r>
    </w:p>
    <w:p w14:paraId="553237D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measurements for RedCap</w:t>
      </w:r>
      <w:r>
        <w:rPr>
          <w:noProof/>
        </w:rPr>
        <w:tab/>
        <w:t>1038</w:t>
      </w:r>
    </w:p>
    <w:p w14:paraId="0294737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1038</w:t>
      </w:r>
    </w:p>
    <w:p w14:paraId="141F7A7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RSRP accuracy requirements for FR1</w:t>
      </w:r>
      <w:r>
        <w:rPr>
          <w:noProof/>
        </w:rPr>
        <w:tab/>
        <w:t>1038</w:t>
      </w:r>
    </w:p>
    <w:p w14:paraId="16A940C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SS-RSRP accuracy requirements</w:t>
      </w:r>
      <w:r>
        <w:rPr>
          <w:noProof/>
        </w:rPr>
        <w:tab/>
        <w:t>1038</w:t>
      </w:r>
    </w:p>
    <w:p w14:paraId="762804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1038</w:t>
      </w:r>
    </w:p>
    <w:p w14:paraId="7830C2D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Relative </w:t>
      </w:r>
      <w:r w:rsidRPr="00CA6C8F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1039</w:t>
      </w:r>
    </w:p>
    <w:p w14:paraId="01B0653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RSRP accuracy requirements for FR2</w:t>
      </w:r>
      <w:r>
        <w:rPr>
          <w:noProof/>
        </w:rPr>
        <w:tab/>
        <w:t>1040</w:t>
      </w:r>
    </w:p>
    <w:p w14:paraId="67289D9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SS-RSRP accuracy requirements</w:t>
      </w:r>
      <w:r>
        <w:rPr>
          <w:noProof/>
        </w:rPr>
        <w:tab/>
        <w:t>1040</w:t>
      </w:r>
    </w:p>
    <w:p w14:paraId="1C3382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1040</w:t>
      </w:r>
    </w:p>
    <w:p w14:paraId="7F2914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SS-RSRP Accuracy</w:t>
      </w:r>
      <w:r>
        <w:rPr>
          <w:noProof/>
        </w:rPr>
        <w:tab/>
        <w:t>1040</w:t>
      </w:r>
    </w:p>
    <w:p w14:paraId="65FA6FD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RSRP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FR1</w:t>
      </w:r>
      <w:r>
        <w:rPr>
          <w:noProof/>
        </w:rPr>
        <w:tab/>
        <w:t>1040</w:t>
      </w:r>
    </w:p>
    <w:p w14:paraId="53A1FC9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1040</w:t>
      </w:r>
    </w:p>
    <w:p w14:paraId="086463D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SS-RSRP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1040</w:t>
      </w:r>
    </w:p>
    <w:p w14:paraId="0E56AB9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1041</w:t>
      </w:r>
    </w:p>
    <w:p w14:paraId="2E015EB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lastRenderedPageBreak/>
        <w:t>10.1A.5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Inter-frequency RSRP accuracy requirements for FR2</w:t>
      </w:r>
      <w:r>
        <w:rPr>
          <w:noProof/>
        </w:rPr>
        <w:tab/>
        <w:t>1042</w:t>
      </w:r>
    </w:p>
    <w:p w14:paraId="059BD91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Inter-frequency SS-RSRP accuracy requirements</w:t>
      </w:r>
      <w:r>
        <w:rPr>
          <w:noProof/>
        </w:rPr>
        <w:tab/>
        <w:t>1042</w:t>
      </w:r>
    </w:p>
    <w:p w14:paraId="46E51B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Absolute SS-RSRP Accuracy</w:t>
      </w:r>
      <w:r>
        <w:rPr>
          <w:noProof/>
        </w:rPr>
        <w:tab/>
        <w:t>1042</w:t>
      </w:r>
    </w:p>
    <w:p w14:paraId="5E63BC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Relative SS-RSRP Accuracy</w:t>
      </w:r>
      <w:r>
        <w:rPr>
          <w:noProof/>
        </w:rPr>
        <w:tab/>
        <w:t>1042</w:t>
      </w:r>
    </w:p>
    <w:p w14:paraId="33434F9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RSRQ accuracy requirements for FR1</w:t>
      </w:r>
      <w:r>
        <w:rPr>
          <w:noProof/>
        </w:rPr>
        <w:tab/>
        <w:t>1042</w:t>
      </w:r>
    </w:p>
    <w:p w14:paraId="3852476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SS-RSRQ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1042</w:t>
      </w:r>
    </w:p>
    <w:p w14:paraId="478AF1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1042</w:t>
      </w:r>
    </w:p>
    <w:p w14:paraId="384F1C8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RSRQ accuracy requirements for FR2</w:t>
      </w:r>
      <w:r>
        <w:rPr>
          <w:noProof/>
        </w:rPr>
        <w:tab/>
        <w:t>1043</w:t>
      </w:r>
    </w:p>
    <w:p w14:paraId="4E062A7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</w:t>
      </w:r>
      <w:r w:rsidRPr="00CA6C8F">
        <w:rPr>
          <w:noProof/>
          <w:lang w:val="en-US"/>
        </w:rPr>
        <w:t xml:space="preserve">-frequency </w:t>
      </w:r>
      <w:r w:rsidRPr="00CA6C8F">
        <w:rPr>
          <w:noProof/>
          <w:lang w:val="en-US" w:eastAsia="ko-KR"/>
        </w:rPr>
        <w:t>SS-RSRQ</w:t>
      </w:r>
      <w:r w:rsidRPr="00CA6C8F">
        <w:rPr>
          <w:noProof/>
          <w:lang w:val="en-US"/>
        </w:rPr>
        <w:t xml:space="preserve"> accuracy requirements in FR2</w:t>
      </w:r>
      <w:r>
        <w:rPr>
          <w:noProof/>
        </w:rPr>
        <w:tab/>
        <w:t>1043</w:t>
      </w:r>
    </w:p>
    <w:p w14:paraId="5D9876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1043</w:t>
      </w:r>
    </w:p>
    <w:p w14:paraId="3D04AB0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Inter-frequency RSRQ accuracy requirements for </w:t>
      </w:r>
      <w:r w:rsidRPr="00CA6C8F">
        <w:rPr>
          <w:noProof/>
          <w:lang w:val="en-US" w:eastAsia="ko-KR"/>
        </w:rPr>
        <w:t>FR1</w:t>
      </w:r>
      <w:r>
        <w:rPr>
          <w:noProof/>
        </w:rPr>
        <w:tab/>
        <w:t>1043</w:t>
      </w:r>
    </w:p>
    <w:p w14:paraId="7721636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SS-RSRQ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1043</w:t>
      </w:r>
    </w:p>
    <w:p w14:paraId="56EEA9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SS-RSRQ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1043</w:t>
      </w:r>
    </w:p>
    <w:p w14:paraId="1CF7D93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SS-RSRQ in FR1</w:t>
      </w:r>
      <w:r>
        <w:rPr>
          <w:noProof/>
        </w:rPr>
        <w:tab/>
        <w:t>1044</w:t>
      </w:r>
    </w:p>
    <w:p w14:paraId="6B54902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RSRQ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FR2</w:t>
      </w:r>
      <w:r>
        <w:rPr>
          <w:noProof/>
        </w:rPr>
        <w:tab/>
        <w:t>1045</w:t>
      </w:r>
    </w:p>
    <w:p w14:paraId="262A45F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</w:t>
      </w:r>
      <w:r>
        <w:rPr>
          <w:noProof/>
        </w:rPr>
        <w:t>0.1A.9.1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SS-RSRQ accuracy requirements in FR2</w:t>
      </w:r>
      <w:r>
        <w:rPr>
          <w:noProof/>
        </w:rPr>
        <w:tab/>
        <w:t>1045</w:t>
      </w:r>
    </w:p>
    <w:p w14:paraId="3EC9DD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SS-RSRQ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1045</w:t>
      </w:r>
    </w:p>
    <w:p w14:paraId="613340C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SS-RSRQ in FR2</w:t>
      </w:r>
      <w:r>
        <w:rPr>
          <w:noProof/>
        </w:rPr>
        <w:tab/>
        <w:t>1045</w:t>
      </w:r>
    </w:p>
    <w:p w14:paraId="0647E29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 Intra-frequency SINR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FR1</w:t>
      </w:r>
      <w:r>
        <w:rPr>
          <w:noProof/>
        </w:rPr>
        <w:tab/>
        <w:t>1045</w:t>
      </w:r>
    </w:p>
    <w:p w14:paraId="0ECC70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SS-SINR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1045</w:t>
      </w:r>
    </w:p>
    <w:p w14:paraId="53FF210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1045</w:t>
      </w:r>
    </w:p>
    <w:p w14:paraId="7DA419A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Intra-frequency SINR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FR2</w:t>
      </w:r>
      <w:r>
        <w:rPr>
          <w:noProof/>
        </w:rPr>
        <w:tab/>
        <w:t>1046</w:t>
      </w:r>
    </w:p>
    <w:p w14:paraId="1B7940B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SS-SINR accuracy requirements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1046</w:t>
      </w:r>
    </w:p>
    <w:p w14:paraId="15B54C2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SS-SINR </w:t>
      </w:r>
      <w:r>
        <w:rPr>
          <w:noProof/>
        </w:rPr>
        <w:t>Accuracy in FR2</w:t>
      </w:r>
      <w:r>
        <w:rPr>
          <w:noProof/>
        </w:rPr>
        <w:tab/>
        <w:t>1046</w:t>
      </w:r>
    </w:p>
    <w:p w14:paraId="6736740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 xml:space="preserve">10.1A.12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SINR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FR1</w:t>
      </w:r>
      <w:r>
        <w:rPr>
          <w:noProof/>
        </w:rPr>
        <w:tab/>
        <w:t>1046</w:t>
      </w:r>
    </w:p>
    <w:p w14:paraId="2F0E8C9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SS-SINR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1046</w:t>
      </w:r>
    </w:p>
    <w:p w14:paraId="5C3502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Aboslute Accuracy of SS-SINR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1046</w:t>
      </w:r>
    </w:p>
    <w:p w14:paraId="78ADF3C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SS-SINR in FR1</w:t>
      </w:r>
      <w:r>
        <w:rPr>
          <w:noProof/>
        </w:rPr>
        <w:tab/>
        <w:t>1047</w:t>
      </w:r>
    </w:p>
    <w:p w14:paraId="446E7FE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SINR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FR2</w:t>
      </w:r>
      <w:r>
        <w:rPr>
          <w:noProof/>
        </w:rPr>
        <w:tab/>
        <w:t>1048</w:t>
      </w:r>
    </w:p>
    <w:p w14:paraId="5E2E5E2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SS-SINR accuracy requirements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1048</w:t>
      </w:r>
    </w:p>
    <w:p w14:paraId="33DF84D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Aboslute Accuracy of SS-SINR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1048</w:t>
      </w:r>
    </w:p>
    <w:p w14:paraId="20F90C0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SS-SINR in FR2</w:t>
      </w:r>
      <w:r>
        <w:rPr>
          <w:noProof/>
        </w:rPr>
        <w:tab/>
        <w:t>1048</w:t>
      </w:r>
    </w:p>
    <w:p w14:paraId="0D4FE23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L1-RSRP accuracy requirements for FR1</w:t>
      </w:r>
      <w:r>
        <w:rPr>
          <w:noProof/>
        </w:rPr>
        <w:tab/>
        <w:t>1048</w:t>
      </w:r>
    </w:p>
    <w:p w14:paraId="4CA5C76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SSB based L1-RSRP accuracy requirements</w:t>
      </w:r>
      <w:r>
        <w:rPr>
          <w:noProof/>
        </w:rPr>
        <w:tab/>
        <w:t>1048</w:t>
      </w:r>
    </w:p>
    <w:p w14:paraId="0EE04E9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1048</w:t>
      </w:r>
    </w:p>
    <w:p w14:paraId="4E3458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1049</w:t>
      </w:r>
    </w:p>
    <w:p w14:paraId="492164C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CSI-RS based L1-RSRP accuracy requirements</w:t>
      </w:r>
      <w:r>
        <w:rPr>
          <w:noProof/>
        </w:rPr>
        <w:tab/>
        <w:t>1050</w:t>
      </w:r>
    </w:p>
    <w:p w14:paraId="2123D9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1050</w:t>
      </w:r>
    </w:p>
    <w:p w14:paraId="774F2D4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1051</w:t>
      </w:r>
    </w:p>
    <w:p w14:paraId="3388AA6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 L1-RSRP accuracy requirements for FR2</w:t>
      </w:r>
      <w:r>
        <w:rPr>
          <w:noProof/>
        </w:rPr>
        <w:tab/>
        <w:t>1052</w:t>
      </w:r>
    </w:p>
    <w:p w14:paraId="1CFEE2E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SSB based L1-RSRP accuracy requirements</w:t>
      </w:r>
      <w:r>
        <w:rPr>
          <w:noProof/>
        </w:rPr>
        <w:tab/>
        <w:t>1052</w:t>
      </w:r>
    </w:p>
    <w:p w14:paraId="795380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1052</w:t>
      </w:r>
    </w:p>
    <w:p w14:paraId="13738F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1052</w:t>
      </w:r>
    </w:p>
    <w:p w14:paraId="5342AB8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CSI-RS based L1-RSRP accuracy requirements</w:t>
      </w:r>
      <w:r>
        <w:rPr>
          <w:noProof/>
        </w:rPr>
        <w:tab/>
        <w:t>1052</w:t>
      </w:r>
    </w:p>
    <w:p w14:paraId="3FBB256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1052</w:t>
      </w:r>
    </w:p>
    <w:p w14:paraId="09976FB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1052</w:t>
      </w:r>
    </w:p>
    <w:p w14:paraId="11A64E6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measurements</w:t>
      </w:r>
      <w:r>
        <w:rPr>
          <w:noProof/>
        </w:rPr>
        <w:tab/>
        <w:t>1053</w:t>
      </w:r>
    </w:p>
    <w:p w14:paraId="341B57E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Introduction</w:t>
      </w:r>
      <w:r>
        <w:rPr>
          <w:noProof/>
        </w:rPr>
        <w:tab/>
        <w:t>1053</w:t>
      </w:r>
    </w:p>
    <w:p w14:paraId="180739F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E-UTRAN RSRP measurements</w:t>
      </w:r>
      <w:r>
        <w:rPr>
          <w:noProof/>
        </w:rPr>
        <w:tab/>
        <w:t>1053</w:t>
      </w:r>
    </w:p>
    <w:p w14:paraId="6848844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E-UTRAN RSRQ measurements</w:t>
      </w:r>
      <w:r>
        <w:rPr>
          <w:noProof/>
        </w:rPr>
        <w:tab/>
        <w:t>1053</w:t>
      </w:r>
    </w:p>
    <w:p w14:paraId="4107DB8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E-UTRAN RSTD measurements</w:t>
      </w:r>
      <w:r>
        <w:rPr>
          <w:noProof/>
        </w:rPr>
        <w:tab/>
        <w:t>1053</w:t>
      </w:r>
    </w:p>
    <w:p w14:paraId="657CCEC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E-UTRAN RS-SINR measurements</w:t>
      </w:r>
      <w:r>
        <w:rPr>
          <w:noProof/>
        </w:rPr>
        <w:tab/>
        <w:t>1054</w:t>
      </w:r>
    </w:p>
    <w:p w14:paraId="0015D69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E-UTRAN RSRP measurements </w:t>
      </w:r>
      <w:r w:rsidRPr="00CA6C8F">
        <w:rPr>
          <w:noProof/>
          <w:lang w:val="en-US"/>
        </w:rPr>
        <w:t>for CA/DC Idle Mode Measurements</w:t>
      </w:r>
      <w:r>
        <w:rPr>
          <w:noProof/>
        </w:rPr>
        <w:tab/>
        <w:t>1054</w:t>
      </w:r>
    </w:p>
    <w:p w14:paraId="60D5B24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E-UTRAN RSRQ measurements </w:t>
      </w:r>
      <w:r w:rsidRPr="00CA6C8F">
        <w:rPr>
          <w:noProof/>
          <w:lang w:val="en-US"/>
        </w:rPr>
        <w:t>for CA/DC Idle Mode Measurements</w:t>
      </w:r>
      <w:r>
        <w:rPr>
          <w:noProof/>
        </w:rPr>
        <w:tab/>
        <w:t>1054</w:t>
      </w:r>
    </w:p>
    <w:p w14:paraId="0124FE5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measurements for RedCap</w:t>
      </w:r>
      <w:r>
        <w:rPr>
          <w:noProof/>
        </w:rPr>
        <w:tab/>
        <w:t>1055</w:t>
      </w:r>
    </w:p>
    <w:p w14:paraId="033E786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Introduction</w:t>
      </w:r>
      <w:r>
        <w:rPr>
          <w:noProof/>
        </w:rPr>
        <w:tab/>
        <w:t>1055</w:t>
      </w:r>
    </w:p>
    <w:p w14:paraId="0E9E83C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E-UTRAN RSRP measurements</w:t>
      </w:r>
      <w:r>
        <w:rPr>
          <w:noProof/>
        </w:rPr>
        <w:tab/>
        <w:t>1055</w:t>
      </w:r>
    </w:p>
    <w:p w14:paraId="723245A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E-UTRAN RSRQ measurements</w:t>
      </w:r>
      <w:r>
        <w:rPr>
          <w:noProof/>
        </w:rPr>
        <w:tab/>
        <w:t>1055</w:t>
      </w:r>
    </w:p>
    <w:p w14:paraId="0DA675B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E-UTRAN RS-SINR measurements</w:t>
      </w:r>
      <w:r>
        <w:rPr>
          <w:noProof/>
        </w:rPr>
        <w:tab/>
        <w:t>1056</w:t>
      </w:r>
    </w:p>
    <w:p w14:paraId="45FDBFB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FDD Measurements</w:t>
      </w:r>
      <w:r>
        <w:rPr>
          <w:noProof/>
        </w:rPr>
        <w:tab/>
        <w:t>1056</w:t>
      </w:r>
    </w:p>
    <w:p w14:paraId="32B0ED6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FDD CPICH RSCP</w:t>
      </w:r>
      <w:r>
        <w:rPr>
          <w:noProof/>
        </w:rPr>
        <w:tab/>
        <w:t>1056</w:t>
      </w:r>
    </w:p>
    <w:p w14:paraId="48916AE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FDD CPICH Ec/No</w:t>
      </w:r>
      <w:r>
        <w:rPr>
          <w:noProof/>
        </w:rPr>
        <w:tab/>
        <w:t>1057</w:t>
      </w:r>
    </w:p>
    <w:p w14:paraId="0DBF06D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measurements</w:t>
      </w:r>
      <w:r>
        <w:rPr>
          <w:noProof/>
        </w:rPr>
        <w:tab/>
        <w:t>1057</w:t>
      </w:r>
    </w:p>
    <w:p w14:paraId="7477628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Introduction</w:t>
      </w:r>
      <w:r>
        <w:rPr>
          <w:noProof/>
        </w:rPr>
        <w:tab/>
        <w:t>1057</w:t>
      </w:r>
    </w:p>
    <w:p w14:paraId="230B431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PSBCH-RSRP accuracy requirements for FR1</w:t>
      </w:r>
      <w:r>
        <w:rPr>
          <w:noProof/>
        </w:rPr>
        <w:tab/>
        <w:t>1057</w:t>
      </w:r>
    </w:p>
    <w:p w14:paraId="02187FE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</w:t>
      </w:r>
      <w:r w:rsidRPr="00CA6C8F">
        <w:rPr>
          <w:noProof/>
          <w:lang w:val="en-US"/>
        </w:rPr>
        <w:t>SBCH-RSRP</w:t>
      </w:r>
      <w:r>
        <w:rPr>
          <w:noProof/>
        </w:rPr>
        <w:t xml:space="preserve"> Absolute Accuracy</w:t>
      </w:r>
      <w:r>
        <w:rPr>
          <w:noProof/>
        </w:rPr>
        <w:tab/>
        <w:t>1057</w:t>
      </w:r>
    </w:p>
    <w:p w14:paraId="00EE7DA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</w:t>
      </w:r>
      <w:r w:rsidRPr="00CA6C8F">
        <w:rPr>
          <w:noProof/>
          <w:lang w:val="en-US"/>
        </w:rPr>
        <w:t>SBCH-RSRP</w:t>
      </w:r>
      <w:r>
        <w:rPr>
          <w:noProof/>
        </w:rPr>
        <w:t xml:space="preserve"> Relative Accuracy</w:t>
      </w:r>
      <w:r>
        <w:rPr>
          <w:noProof/>
        </w:rPr>
        <w:tab/>
        <w:t>1058</w:t>
      </w:r>
    </w:p>
    <w:p w14:paraId="5857623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SL-RSSI Measurement Accuracy Requirements for FR1</w:t>
      </w:r>
      <w:r>
        <w:rPr>
          <w:noProof/>
        </w:rPr>
        <w:tab/>
        <w:t>1059</w:t>
      </w:r>
    </w:p>
    <w:p w14:paraId="2B607E3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10.4.3</w:t>
      </w:r>
      <w:r w:rsidRPr="00CA6C8F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Absolute SL-RSSI Accuracy</w:t>
      </w:r>
      <w:r>
        <w:rPr>
          <w:noProof/>
        </w:rPr>
        <w:tab/>
        <w:t>1059</w:t>
      </w:r>
    </w:p>
    <w:p w14:paraId="2FD6FCB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L1 SL-RSRP Measurement Accuracy Requirements for FR1</w:t>
      </w:r>
      <w:r>
        <w:rPr>
          <w:noProof/>
        </w:rPr>
        <w:tab/>
        <w:t>1059</w:t>
      </w:r>
    </w:p>
    <w:p w14:paraId="65A8DDA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L1 SL-RSRP Accuracy</w:t>
      </w:r>
      <w:r>
        <w:rPr>
          <w:noProof/>
        </w:rPr>
        <w:tab/>
        <w:t>1059</w:t>
      </w:r>
    </w:p>
    <w:p w14:paraId="1A4D2BB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Discovery Signal Measurement Accuracy Requirements</w:t>
      </w:r>
      <w:r>
        <w:rPr>
          <w:noProof/>
        </w:rPr>
        <w:tab/>
        <w:t>1060</w:t>
      </w:r>
    </w:p>
    <w:p w14:paraId="1D92B43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Discovery Signal Measurement Accuracy</w:t>
      </w:r>
      <w:r>
        <w:rPr>
          <w:noProof/>
        </w:rPr>
        <w:tab/>
        <w:t>1060</w:t>
      </w:r>
    </w:p>
    <w:p w14:paraId="2019812C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1061</w:t>
      </w:r>
    </w:p>
    <w:p w14:paraId="0D7D35E0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Requirements</w:t>
      </w:r>
      <w:r>
        <w:rPr>
          <w:noProof/>
        </w:rPr>
        <w:tab/>
        <w:t>1062</w:t>
      </w:r>
    </w:p>
    <w:p w14:paraId="1788916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1062</w:t>
      </w:r>
    </w:p>
    <w:p w14:paraId="6D3E79F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1062</w:t>
      </w:r>
    </w:p>
    <w:p w14:paraId="10D94A3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1062</w:t>
      </w:r>
    </w:p>
    <w:p w14:paraId="7B00682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1062</w:t>
      </w:r>
    </w:p>
    <w:p w14:paraId="59A8BA5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Cell as synchronization reference source</w:t>
      </w:r>
      <w:r>
        <w:rPr>
          <w:noProof/>
        </w:rPr>
        <w:tab/>
        <w:t>1063</w:t>
      </w:r>
    </w:p>
    <w:p w14:paraId="3902A17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E-URTAN Cell as synchronization reference source</w:t>
      </w:r>
      <w:r>
        <w:rPr>
          <w:noProof/>
        </w:rPr>
        <w:tab/>
        <w:t>1063</w:t>
      </w:r>
    </w:p>
    <w:p w14:paraId="34F8E24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1064</w:t>
      </w:r>
    </w:p>
    <w:p w14:paraId="4B0D1F9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1064</w:t>
      </w:r>
    </w:p>
    <w:p w14:paraId="518202B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1064</w:t>
      </w:r>
    </w:p>
    <w:p w14:paraId="03AE903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NR cell as synchronization reference source</w:t>
      </w:r>
      <w:r>
        <w:rPr>
          <w:noProof/>
        </w:rPr>
        <w:tab/>
        <w:t>1064</w:t>
      </w:r>
    </w:p>
    <w:p w14:paraId="5ADFDC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EUTRAN cell as synchronization reference source</w:t>
      </w:r>
      <w:r>
        <w:rPr>
          <w:noProof/>
        </w:rPr>
        <w:tab/>
        <w:t>1065</w:t>
      </w:r>
    </w:p>
    <w:p w14:paraId="592B8AD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1066</w:t>
      </w:r>
    </w:p>
    <w:p w14:paraId="76799DD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1066</w:t>
      </w:r>
    </w:p>
    <w:p w14:paraId="32A9FFA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</w:t>
      </w:r>
      <w:r w:rsidRPr="00CA6C8F">
        <w:rPr>
          <w:rFonts w:eastAsia="PMingLiU"/>
          <w:noProof/>
          <w:lang w:eastAsia="zh-TW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1067</w:t>
      </w:r>
    </w:p>
    <w:p w14:paraId="3EC07CF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 SL-RSRP measurements</w:t>
      </w:r>
      <w:r>
        <w:rPr>
          <w:noProof/>
        </w:rPr>
        <w:tab/>
        <w:t>1068</w:t>
      </w:r>
    </w:p>
    <w:p w14:paraId="7986A90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1068</w:t>
      </w:r>
    </w:p>
    <w:p w14:paraId="3E10671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SL-RSRP measurements</w:t>
      </w:r>
      <w:r>
        <w:rPr>
          <w:noProof/>
        </w:rPr>
        <w:tab/>
        <w:t>1069</w:t>
      </w:r>
    </w:p>
    <w:p w14:paraId="164E96B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1069</w:t>
      </w:r>
    </w:p>
    <w:p w14:paraId="5FF8FCB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1</w:t>
      </w:r>
      <w:r w:rsidRPr="00CA6C8F">
        <w:rPr>
          <w:rFonts w:eastAsiaTheme="minorEastAsia"/>
          <w:noProof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Interruption</w:t>
      </w:r>
      <w:r>
        <w:rPr>
          <w:noProof/>
        </w:rPr>
        <w:tab/>
        <w:t>1069</w:t>
      </w:r>
    </w:p>
    <w:p w14:paraId="6E04CE1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</w:t>
      </w:r>
      <w:r w:rsidRPr="00CA6C8F">
        <w:rPr>
          <w:rFonts w:eastAsiaTheme="minorEastAsia"/>
          <w:noProof/>
        </w:rPr>
        <w:t>2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1069</w:t>
      </w:r>
    </w:p>
    <w:p w14:paraId="4962B2E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</w:t>
      </w:r>
      <w:r w:rsidRPr="00CA6C8F">
        <w:rPr>
          <w:rFonts w:eastAsiaTheme="minorEastAsia"/>
          <w:noProof/>
        </w:rPr>
        <w:t>2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Sidelink Communication Dropping due to synchronization source change</w:t>
      </w:r>
      <w:r>
        <w:rPr>
          <w:noProof/>
        </w:rPr>
        <w:tab/>
        <w:t>1070</w:t>
      </w:r>
    </w:p>
    <w:p w14:paraId="6A770A0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to WAN due to switching between E-UTRA V2X Sidelink and NR V2X Sidelink</w:t>
      </w:r>
      <w:r>
        <w:rPr>
          <w:noProof/>
        </w:rPr>
        <w:tab/>
        <w:t>1071</w:t>
      </w:r>
    </w:p>
    <w:p w14:paraId="73C8D03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to WAN at transitions between active and non-active during SL-DRX</w:t>
      </w:r>
      <w:r>
        <w:rPr>
          <w:noProof/>
        </w:rPr>
        <w:tab/>
        <w:t>1072</w:t>
      </w:r>
    </w:p>
    <w:p w14:paraId="79E98D3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to V2X sidelink at transitions between active and non-active during DRX</w:t>
      </w:r>
      <w:r>
        <w:rPr>
          <w:noProof/>
        </w:rPr>
        <w:tab/>
        <w:t>1072</w:t>
      </w:r>
    </w:p>
    <w:p w14:paraId="0FDCA90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Interruptions to V2X sidelink </w:t>
      </w:r>
      <w:r w:rsidRPr="00CA6C8F">
        <w:rPr>
          <w:noProof/>
          <w:lang w:val="en-US"/>
        </w:rPr>
        <w:t>due to Active BWP switching Requirement</w:t>
      </w:r>
      <w:r>
        <w:rPr>
          <w:noProof/>
        </w:rPr>
        <w:tab/>
        <w:t>1073</w:t>
      </w:r>
    </w:p>
    <w:p w14:paraId="1F4DC7E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to WAN due to SyncRef UE detection and/or Sensing during SL DRX off duration</w:t>
      </w:r>
      <w:r>
        <w:rPr>
          <w:noProof/>
        </w:rPr>
        <w:tab/>
        <w:t>1073</w:t>
      </w:r>
    </w:p>
    <w:p w14:paraId="05FB295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sidelink discovery configuration</w:t>
      </w:r>
      <w:r>
        <w:rPr>
          <w:noProof/>
        </w:rPr>
        <w:tab/>
        <w:t>1073</w:t>
      </w:r>
    </w:p>
    <w:p w14:paraId="0F6D8D1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1074</w:t>
      </w:r>
    </w:p>
    <w:p w14:paraId="78CAF58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12.9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Scheduling availability</w:t>
      </w:r>
      <w:r>
        <w:rPr>
          <w:noProof/>
        </w:rPr>
        <w:tab/>
        <w:t>1074</w:t>
      </w:r>
    </w:p>
    <w:p w14:paraId="1D397EF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E-UTRA sidelink and NR sidelink</w:t>
      </w:r>
      <w:r>
        <w:rPr>
          <w:noProof/>
        </w:rPr>
        <w:tab/>
        <w:t>1074</w:t>
      </w:r>
    </w:p>
    <w:p w14:paraId="41C9155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Uu uplink  and V2X sidelink</w:t>
      </w:r>
      <w:r>
        <w:rPr>
          <w:noProof/>
        </w:rPr>
        <w:tab/>
        <w:t>1074</w:t>
      </w:r>
    </w:p>
    <w:p w14:paraId="5A43656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1075</w:t>
      </w:r>
    </w:p>
    <w:p w14:paraId="6695AA8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1075</w:t>
      </w:r>
    </w:p>
    <w:p w14:paraId="16BC114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1075</w:t>
      </w:r>
    </w:p>
    <w:p w14:paraId="47EEA907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 Performance Requirements for NR gNB</w:t>
      </w:r>
      <w:r>
        <w:rPr>
          <w:noProof/>
        </w:rPr>
        <w:tab/>
        <w:t>1075</w:t>
      </w:r>
    </w:p>
    <w:p w14:paraId="29D7572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UL-RTOA</w:t>
      </w:r>
      <w:r>
        <w:rPr>
          <w:noProof/>
        </w:rPr>
        <w:tab/>
        <w:t>1075</w:t>
      </w:r>
    </w:p>
    <w:p w14:paraId="45370BF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Report mapping</w:t>
      </w:r>
      <w:r>
        <w:rPr>
          <w:noProof/>
        </w:rPr>
        <w:tab/>
        <w:t>1075</w:t>
      </w:r>
    </w:p>
    <w:p w14:paraId="6BD307A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Path Report Mapping for UL-RTOA</w:t>
      </w:r>
      <w:r>
        <w:rPr>
          <w:noProof/>
        </w:rPr>
        <w:tab/>
        <w:t>1077</w:t>
      </w:r>
    </w:p>
    <w:p w14:paraId="19D9745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gNB Rx-Tx time difference</w:t>
      </w:r>
      <w:r>
        <w:rPr>
          <w:noProof/>
        </w:rPr>
        <w:tab/>
        <w:t>1079</w:t>
      </w:r>
    </w:p>
    <w:p w14:paraId="46515CB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Report mapping</w:t>
      </w:r>
      <w:r>
        <w:rPr>
          <w:noProof/>
        </w:rPr>
        <w:tab/>
        <w:t>1079</w:t>
      </w:r>
    </w:p>
    <w:p w14:paraId="3A5E9EE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 Additional Path Report Mapping for gNB Rx-Tx</w:t>
      </w:r>
      <w:r>
        <w:rPr>
          <w:noProof/>
        </w:rPr>
        <w:tab/>
        <w:t>1081</w:t>
      </w:r>
    </w:p>
    <w:p w14:paraId="5B0346F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1083</w:t>
      </w:r>
    </w:p>
    <w:p w14:paraId="27C5F79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/>
        </w:rPr>
        <w:t>13.2.2.1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/>
        </w:rPr>
        <w:t>Introduction</w:t>
      </w:r>
      <w:r>
        <w:rPr>
          <w:noProof/>
        </w:rPr>
        <w:tab/>
        <w:t>1083</w:t>
      </w:r>
    </w:p>
    <w:p w14:paraId="70B7A2A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UL SRS RSRP measurement</w:t>
      </w:r>
      <w:r>
        <w:rPr>
          <w:noProof/>
        </w:rPr>
        <w:tab/>
        <w:t>1084</w:t>
      </w:r>
    </w:p>
    <w:p w14:paraId="4FE8FD1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Report mapping</w:t>
      </w:r>
      <w:r>
        <w:rPr>
          <w:noProof/>
        </w:rPr>
        <w:tab/>
        <w:t>1084</w:t>
      </w:r>
    </w:p>
    <w:p w14:paraId="3841922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1085</w:t>
      </w:r>
    </w:p>
    <w:p w14:paraId="4690AA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1085</w:t>
      </w:r>
    </w:p>
    <w:p w14:paraId="36E0290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lastRenderedPageBreak/>
        <w:t>13.3.2.2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Requirements</w:t>
      </w:r>
      <w:r>
        <w:rPr>
          <w:noProof/>
        </w:rPr>
        <w:tab/>
        <w:t>1085</w:t>
      </w:r>
    </w:p>
    <w:p w14:paraId="50939C5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AoA/ZoA</w:t>
      </w:r>
      <w:r>
        <w:rPr>
          <w:noProof/>
        </w:rPr>
        <w:tab/>
        <w:t>1086</w:t>
      </w:r>
    </w:p>
    <w:p w14:paraId="49E2379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Report mapping</w:t>
      </w:r>
      <w:r>
        <w:rPr>
          <w:noProof/>
        </w:rPr>
        <w:tab/>
        <w:t>1086</w:t>
      </w:r>
    </w:p>
    <w:p w14:paraId="067B37E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(T</w:t>
      </w:r>
      <w:r w:rsidRPr="00CA6C8F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1087</w:t>
      </w:r>
    </w:p>
    <w:p w14:paraId="401B8A0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Report mapping</w:t>
      </w:r>
      <w:r>
        <w:rPr>
          <w:noProof/>
        </w:rPr>
        <w:tab/>
        <w:t>1087</w:t>
      </w:r>
    </w:p>
    <w:p w14:paraId="7B8B1FD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/>
        </w:rPr>
        <w:t>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/>
        </w:rPr>
        <w:t>UL SRS RSRPP measurement</w:t>
      </w:r>
      <w:r>
        <w:rPr>
          <w:noProof/>
        </w:rPr>
        <w:tab/>
        <w:t>1088</w:t>
      </w:r>
    </w:p>
    <w:p w14:paraId="235120C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/>
        </w:rPr>
        <w:t>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/>
        </w:rPr>
        <w:t>Report mapping</w:t>
      </w:r>
      <w:r>
        <w:rPr>
          <w:noProof/>
        </w:rPr>
        <w:tab/>
        <w:t>1088</w:t>
      </w:r>
    </w:p>
    <w:p w14:paraId="7A63F3A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gNB Rx-Tx time difference measurements for RTT-based PDC</w:t>
      </w:r>
      <w:r>
        <w:rPr>
          <w:noProof/>
        </w:rPr>
        <w:tab/>
        <w:t>1090</w:t>
      </w:r>
    </w:p>
    <w:p w14:paraId="6787E4D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Report mapping</w:t>
      </w:r>
      <w:r>
        <w:rPr>
          <w:noProof/>
        </w:rPr>
        <w:tab/>
        <w:t>1090</w:t>
      </w:r>
    </w:p>
    <w:p w14:paraId="6363513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1090</w:t>
      </w:r>
    </w:p>
    <w:p w14:paraId="74308D6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1090</w:t>
      </w:r>
    </w:p>
    <w:p w14:paraId="05AD155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Requirements</w:t>
      </w:r>
      <w:r>
        <w:rPr>
          <w:noProof/>
        </w:rPr>
        <w:tab/>
        <w:t>1090</w:t>
      </w:r>
    </w:p>
    <w:p w14:paraId="5C176BC3" w14:textId="7C2ABEE7" w:rsidR="00DD065E" w:rsidRDefault="00DD065E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A</w:t>
      </w:r>
      <w:r w:rsidRPr="00CA6C8F">
        <w:rPr>
          <w:rFonts w:eastAsiaTheme="minorEastAsia"/>
          <w:noProof/>
        </w:rPr>
        <w:t xml:space="preserve"> </w:t>
      </w:r>
      <w:r>
        <w:rPr>
          <w:noProof/>
        </w:rPr>
        <w:t>(normative):</w:t>
      </w:r>
      <w:r>
        <w:rPr>
          <w:noProof/>
        </w:rPr>
        <w:tab/>
        <w:t>Test Cases</w:t>
      </w:r>
      <w:r>
        <w:rPr>
          <w:noProof/>
        </w:rPr>
        <w:tab/>
        <w:t>1092</w:t>
      </w:r>
    </w:p>
    <w:p w14:paraId="098DFF8B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Purpose of annex</w:t>
      </w:r>
      <w:r>
        <w:rPr>
          <w:noProof/>
        </w:rPr>
        <w:tab/>
        <w:t>1092</w:t>
      </w:r>
    </w:p>
    <w:p w14:paraId="279139F6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1092</w:t>
      </w:r>
    </w:p>
    <w:p w14:paraId="09694A4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Types of requirements in TS 38.133</w:t>
      </w:r>
      <w:r>
        <w:rPr>
          <w:noProof/>
        </w:rPr>
        <w:tab/>
        <w:t>1092</w:t>
      </w:r>
    </w:p>
    <w:p w14:paraId="2752D98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Time and delay requirements on UE higher layer actions</w:t>
      </w:r>
      <w:r>
        <w:rPr>
          <w:noProof/>
        </w:rPr>
        <w:tab/>
        <w:t>1092</w:t>
      </w:r>
    </w:p>
    <w:p w14:paraId="306F430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Measurements of power levels, relative powers and time</w:t>
      </w:r>
      <w:r>
        <w:rPr>
          <w:noProof/>
        </w:rPr>
        <w:tab/>
        <w:t>1092</w:t>
      </w:r>
    </w:p>
    <w:p w14:paraId="376AD4C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Implementation requirements</w:t>
      </w:r>
      <w:r>
        <w:rPr>
          <w:noProof/>
        </w:rPr>
        <w:tab/>
        <w:t>1093</w:t>
      </w:r>
    </w:p>
    <w:p w14:paraId="1871DED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Physical layer timing requirements</w:t>
      </w:r>
      <w:r>
        <w:rPr>
          <w:noProof/>
        </w:rPr>
        <w:tab/>
        <w:t>1093</w:t>
      </w:r>
    </w:p>
    <w:p w14:paraId="637DA97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under CCA</w:t>
      </w:r>
      <w:r>
        <w:rPr>
          <w:noProof/>
        </w:rPr>
        <w:tab/>
        <w:t>1093</w:t>
      </w:r>
    </w:p>
    <w:p w14:paraId="66DAA373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RRM test configurations</w:t>
      </w:r>
      <w:r>
        <w:rPr>
          <w:noProof/>
        </w:rPr>
        <w:tab/>
        <w:t>1094</w:t>
      </w:r>
    </w:p>
    <w:p w14:paraId="6CBD6A9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1094</w:t>
      </w:r>
    </w:p>
    <w:p w14:paraId="39AEE75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PDSCH</w:t>
      </w:r>
      <w:r>
        <w:rPr>
          <w:noProof/>
        </w:rPr>
        <w:tab/>
        <w:t>1094</w:t>
      </w:r>
    </w:p>
    <w:p w14:paraId="05EDCF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FDD</w:t>
      </w:r>
      <w:r>
        <w:rPr>
          <w:noProof/>
        </w:rPr>
        <w:tab/>
        <w:t>1094</w:t>
      </w:r>
    </w:p>
    <w:p w14:paraId="0F383B8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TDD</w:t>
      </w:r>
      <w:r>
        <w:rPr>
          <w:noProof/>
        </w:rPr>
        <w:tab/>
        <w:t>1095</w:t>
      </w:r>
    </w:p>
    <w:p w14:paraId="7B50C51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CORESET</w:t>
      </w:r>
      <w:r w:rsidRPr="00CA6C8F">
        <w:rPr>
          <w:noProof/>
          <w:snapToGrid w:val="0"/>
          <w:lang w:eastAsia="zh-CN"/>
        </w:rPr>
        <w:t xml:space="preserve"> for RMSI scheduling</w:t>
      </w:r>
      <w:r>
        <w:rPr>
          <w:noProof/>
        </w:rPr>
        <w:tab/>
        <w:t>1098</w:t>
      </w:r>
    </w:p>
    <w:p w14:paraId="64A5164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FDD</w:t>
      </w:r>
      <w:r>
        <w:rPr>
          <w:noProof/>
        </w:rPr>
        <w:tab/>
        <w:t>1098</w:t>
      </w:r>
    </w:p>
    <w:p w14:paraId="2C53D03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TDD</w:t>
      </w:r>
      <w:r>
        <w:rPr>
          <w:noProof/>
        </w:rPr>
        <w:tab/>
        <w:t>1099</w:t>
      </w:r>
    </w:p>
    <w:p w14:paraId="2666EF6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CORESET for RMC scheduling</w:t>
      </w:r>
      <w:r>
        <w:rPr>
          <w:noProof/>
        </w:rPr>
        <w:tab/>
        <w:t>1102</w:t>
      </w:r>
    </w:p>
    <w:p w14:paraId="55FBD33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FDD</w:t>
      </w:r>
      <w:r>
        <w:rPr>
          <w:noProof/>
        </w:rPr>
        <w:tab/>
        <w:t>1102</w:t>
      </w:r>
    </w:p>
    <w:p w14:paraId="38E365D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TDD</w:t>
      </w:r>
      <w:r>
        <w:rPr>
          <w:noProof/>
        </w:rPr>
        <w:tab/>
        <w:t>1104</w:t>
      </w:r>
    </w:p>
    <w:p w14:paraId="06C68FB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UL/DL configuration</w:t>
      </w:r>
      <w:r>
        <w:rPr>
          <w:noProof/>
        </w:rPr>
        <w:tab/>
        <w:t>1109</w:t>
      </w:r>
    </w:p>
    <w:p w14:paraId="0A83680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under CCA</w:t>
      </w:r>
      <w:r>
        <w:rPr>
          <w:noProof/>
        </w:rPr>
        <w:tab/>
        <w:t>1111</w:t>
      </w:r>
    </w:p>
    <w:p w14:paraId="6E3B59A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PDSCH</w:t>
      </w:r>
      <w:r>
        <w:rPr>
          <w:noProof/>
        </w:rPr>
        <w:tab/>
        <w:t>1111</w:t>
      </w:r>
    </w:p>
    <w:p w14:paraId="75EBCFA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val="sv-SE"/>
        </w:rPr>
        <w:t>A.3.1A.1.1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val="sv-SE"/>
        </w:rPr>
        <w:t>TDD</w:t>
      </w:r>
      <w:r>
        <w:rPr>
          <w:noProof/>
        </w:rPr>
        <w:tab/>
        <w:t>1111</w:t>
      </w:r>
    </w:p>
    <w:p w14:paraId="728963D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CORESET</w:t>
      </w:r>
      <w:r w:rsidRPr="00CA6C8F">
        <w:rPr>
          <w:noProof/>
          <w:snapToGrid w:val="0"/>
          <w:lang w:eastAsia="zh-CN"/>
        </w:rPr>
        <w:t xml:space="preserve"> for RMSI scheduling</w:t>
      </w:r>
      <w:r>
        <w:rPr>
          <w:noProof/>
        </w:rPr>
        <w:tab/>
        <w:t>1112</w:t>
      </w:r>
    </w:p>
    <w:p w14:paraId="1BC9631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TDD</w:t>
      </w:r>
      <w:r>
        <w:rPr>
          <w:noProof/>
        </w:rPr>
        <w:tab/>
        <w:t>1112</w:t>
      </w:r>
    </w:p>
    <w:p w14:paraId="17EC282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CORESET for RMC scheduling</w:t>
      </w:r>
      <w:r>
        <w:rPr>
          <w:noProof/>
        </w:rPr>
        <w:tab/>
        <w:t>1113</w:t>
      </w:r>
    </w:p>
    <w:p w14:paraId="59CE1B9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TDD</w:t>
      </w:r>
      <w:r>
        <w:rPr>
          <w:noProof/>
        </w:rPr>
        <w:tab/>
        <w:t>1113</w:t>
      </w:r>
    </w:p>
    <w:p w14:paraId="53064AF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UL/DL configuration</w:t>
      </w:r>
      <w:r>
        <w:rPr>
          <w:noProof/>
        </w:rPr>
        <w:tab/>
        <w:t>1114</w:t>
      </w:r>
    </w:p>
    <w:p w14:paraId="3378073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RMC burst transmission model</w:t>
      </w:r>
      <w:r>
        <w:rPr>
          <w:noProof/>
        </w:rPr>
        <w:tab/>
        <w:t>1114</w:t>
      </w:r>
    </w:p>
    <w:p w14:paraId="1EBA402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1114</w:t>
      </w:r>
    </w:p>
    <w:p w14:paraId="6A3C946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Generic OFDMA Channel Noise Generator (OCNG)</w:t>
      </w:r>
      <w:r>
        <w:rPr>
          <w:noProof/>
        </w:rPr>
        <w:tab/>
        <w:t>1114</w:t>
      </w:r>
    </w:p>
    <w:p w14:paraId="3115102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OCNG pattern 1: Generic OCNG pattern for all unused REs</w:t>
      </w:r>
      <w:r>
        <w:rPr>
          <w:noProof/>
        </w:rPr>
        <w:tab/>
        <w:t>1115</w:t>
      </w:r>
    </w:p>
    <w:p w14:paraId="1019638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OCNG pattern 2: Generic OCNG pattern for all unused REs for 2AoA setup</w:t>
      </w:r>
      <w:r>
        <w:rPr>
          <w:noProof/>
        </w:rPr>
        <w:tab/>
        <w:t>1115</w:t>
      </w:r>
    </w:p>
    <w:p w14:paraId="390B6D0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OCNG pattern 3: Generic OCNG pattern for unused REs in the same bandwidth as CORESET</w:t>
      </w:r>
      <w:r>
        <w:rPr>
          <w:noProof/>
        </w:rPr>
        <w:tab/>
        <w:t>1116</w:t>
      </w:r>
    </w:p>
    <w:p w14:paraId="0662C0F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OCNG pattern 4: Generic OCNG pattern for all unused REs outside SSB slot(s)</w:t>
      </w:r>
      <w:r>
        <w:rPr>
          <w:noProof/>
        </w:rPr>
        <w:tab/>
        <w:t>1116</w:t>
      </w:r>
    </w:p>
    <w:p w14:paraId="1590D31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1117</w:t>
      </w:r>
    </w:p>
    <w:p w14:paraId="6FFFD92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DRX configurations</w:t>
      </w:r>
      <w:r>
        <w:rPr>
          <w:noProof/>
        </w:rPr>
        <w:tab/>
        <w:t>1117</w:t>
      </w:r>
    </w:p>
    <w:p w14:paraId="453A69E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DRX Configuration 1: DRX cycle = 40 ms and TAT = 500 ms</w:t>
      </w:r>
      <w:r>
        <w:rPr>
          <w:noProof/>
        </w:rPr>
        <w:tab/>
        <w:t>1117</w:t>
      </w:r>
    </w:p>
    <w:p w14:paraId="6CFEDBA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DRX Configuration 2: DRX cycle = 640 ms and TAT = 500 ms</w:t>
      </w:r>
      <w:r>
        <w:rPr>
          <w:noProof/>
        </w:rPr>
        <w:tab/>
        <w:t>1118</w:t>
      </w:r>
    </w:p>
    <w:p w14:paraId="083D69B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DRX Configuration 3: DRX cycle = 40 ms and TAT = Infinity</w:t>
      </w:r>
      <w:r>
        <w:rPr>
          <w:noProof/>
        </w:rPr>
        <w:tab/>
        <w:t>1118</w:t>
      </w:r>
    </w:p>
    <w:p w14:paraId="370E4A0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DRX Configuration 4: DRX cycle = 160 ms and TAT = Infinity</w:t>
      </w:r>
      <w:r>
        <w:rPr>
          <w:noProof/>
        </w:rPr>
        <w:tab/>
        <w:t>1118</w:t>
      </w:r>
    </w:p>
    <w:p w14:paraId="3A39FA1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DRX Configuration 5: DRX cycle = 320 ms and TAT = Infinity</w:t>
      </w:r>
      <w:r>
        <w:rPr>
          <w:noProof/>
        </w:rPr>
        <w:tab/>
        <w:t>1119</w:t>
      </w:r>
    </w:p>
    <w:p w14:paraId="5D3CAD4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DRX Configuration 6: DRX cycle = 320 ms and TAT = 500 ms</w:t>
      </w:r>
      <w:r>
        <w:rPr>
          <w:noProof/>
        </w:rPr>
        <w:tab/>
        <w:t>1119</w:t>
      </w:r>
    </w:p>
    <w:p w14:paraId="7BD17ED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DRX Configuration 7: DRX cycle = 640 ms and TAT = Infinity</w:t>
      </w:r>
      <w:r>
        <w:rPr>
          <w:noProof/>
        </w:rPr>
        <w:tab/>
        <w:t>1119</w:t>
      </w:r>
    </w:p>
    <w:p w14:paraId="2EFB374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DRX Configuration 8: DRX cycle = 320 ms and TAT = Infinity</w:t>
      </w:r>
      <w:r>
        <w:rPr>
          <w:noProof/>
        </w:rPr>
        <w:tab/>
        <w:t>1120</w:t>
      </w:r>
    </w:p>
    <w:p w14:paraId="768545E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DRX Configuration 9: DRX cycle = 40 ms and TAT = 500 ms</w:t>
      </w:r>
      <w:r>
        <w:rPr>
          <w:noProof/>
        </w:rPr>
        <w:tab/>
        <w:t>1120</w:t>
      </w:r>
    </w:p>
    <w:p w14:paraId="71D8CE2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fr-FR"/>
        </w:rPr>
        <w:lastRenderedPageBreak/>
        <w:t>A.3.3.10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fr-FR"/>
        </w:rPr>
        <w:t>DRX Configuration 10: DRX cycle = 640 ms and TAT = 500 ms</w:t>
      </w:r>
      <w:r>
        <w:rPr>
          <w:noProof/>
        </w:rPr>
        <w:tab/>
        <w:t>1120</w:t>
      </w:r>
    </w:p>
    <w:p w14:paraId="256A3AA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DRX Configuration 11: DRX cycle = 20 ms and TAT =</w:t>
      </w:r>
      <w:r w:rsidRPr="00CA6C8F">
        <w:rPr>
          <w:rFonts w:cs="Arial"/>
          <w:noProof/>
          <w:lang w:val="en-US"/>
        </w:rPr>
        <w:t xml:space="preserve"> </w:t>
      </w:r>
      <w:r w:rsidRPr="00CA6C8F">
        <w:rPr>
          <w:rFonts w:cs="Arial"/>
          <w:noProof/>
        </w:rPr>
        <w:t>Infinity</w:t>
      </w:r>
      <w:r>
        <w:rPr>
          <w:noProof/>
        </w:rPr>
        <w:tab/>
        <w:t>1121</w:t>
      </w:r>
    </w:p>
    <w:p w14:paraId="7758522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DRX Configuration 12: DRX cycle = 640 ms and TAT = Infinity</w:t>
      </w:r>
      <w:r>
        <w:rPr>
          <w:noProof/>
        </w:rPr>
        <w:tab/>
        <w:t>1121</w:t>
      </w:r>
    </w:p>
    <w:p w14:paraId="1254CBA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zh-CN"/>
        </w:rPr>
        <w:t>A.3.3.13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DRX Configuration X1: DRX cycle = 80 ms and TAT = Infinity</w:t>
      </w:r>
      <w:r>
        <w:rPr>
          <w:noProof/>
        </w:rPr>
        <w:tab/>
        <w:t>1121</w:t>
      </w:r>
    </w:p>
    <w:p w14:paraId="5A15C11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zh-CN"/>
        </w:rPr>
        <w:t>A.3.3.14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DRX Configuration 14: DRX cycle = 160 ms and TAT = Infinity</w:t>
      </w:r>
      <w:r>
        <w:rPr>
          <w:noProof/>
        </w:rPr>
        <w:tab/>
        <w:t>1122</w:t>
      </w:r>
    </w:p>
    <w:p w14:paraId="0F9CD5F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1122</w:t>
      </w:r>
    </w:p>
    <w:p w14:paraId="0EC912F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with Different E-UTRA Channel Bandwidths</w:t>
      </w:r>
      <w:r>
        <w:rPr>
          <w:noProof/>
        </w:rPr>
        <w:tab/>
        <w:t>1122</w:t>
      </w:r>
    </w:p>
    <w:p w14:paraId="52E943F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1122</w:t>
      </w:r>
    </w:p>
    <w:p w14:paraId="59E1BB2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1122</w:t>
      </w:r>
    </w:p>
    <w:p w14:paraId="43D52E7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for Synchronous and Asynchronous DC Operations</w:t>
      </w:r>
      <w:r>
        <w:rPr>
          <w:noProof/>
        </w:rPr>
        <w:tab/>
        <w:t>1122</w:t>
      </w:r>
    </w:p>
    <w:p w14:paraId="6463812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Test Cases for Synchronous and Asynchronous EN-DC Operations</w:t>
      </w:r>
      <w:r>
        <w:rPr>
          <w:noProof/>
        </w:rPr>
        <w:tab/>
        <w:t>1122</w:t>
      </w:r>
    </w:p>
    <w:p w14:paraId="585DFE9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1122</w:t>
      </w:r>
    </w:p>
    <w:p w14:paraId="28FDEA9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1122</w:t>
      </w:r>
    </w:p>
    <w:p w14:paraId="301E3C2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Antenna configurations</w:t>
      </w:r>
      <w:r>
        <w:rPr>
          <w:noProof/>
        </w:rPr>
        <w:tab/>
        <w:t>1123</w:t>
      </w:r>
    </w:p>
    <w:p w14:paraId="12F5DFE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Antenna configurations for FR1</w:t>
      </w:r>
      <w:r>
        <w:rPr>
          <w:noProof/>
        </w:rPr>
        <w:tab/>
        <w:t>1123</w:t>
      </w:r>
    </w:p>
    <w:p w14:paraId="7D9BB54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Antenna connection</w:t>
      </w:r>
      <w:r w:rsidRPr="00CA6C8F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1123</w:t>
      </w:r>
    </w:p>
    <w:p w14:paraId="5986312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1123</w:t>
      </w:r>
    </w:p>
    <w:p w14:paraId="0C1835E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1123</w:t>
      </w:r>
    </w:p>
    <w:p w14:paraId="17D7BFA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Antenna configurations for FR2</w:t>
      </w:r>
      <w:r>
        <w:rPr>
          <w:noProof/>
        </w:rPr>
        <w:tab/>
        <w:t>1126</w:t>
      </w:r>
    </w:p>
    <w:p w14:paraId="4ADF0A2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Antenna configurations with unlicensed bands</w:t>
      </w:r>
      <w:r>
        <w:rPr>
          <w:noProof/>
        </w:rPr>
        <w:tab/>
        <w:t>1126</w:t>
      </w:r>
    </w:p>
    <w:p w14:paraId="699580B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Antenna configurations for FR1</w:t>
      </w:r>
      <w:r>
        <w:rPr>
          <w:noProof/>
        </w:rPr>
        <w:tab/>
        <w:t>1126</w:t>
      </w:r>
    </w:p>
    <w:p w14:paraId="2778B53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A.3.6A.1.1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Antenna connection</w:t>
      </w:r>
      <w:r w:rsidRPr="00CA6C8F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1126</w:t>
      </w:r>
    </w:p>
    <w:p w14:paraId="5CCBED2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A.3.6A.1.1.1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1126</w:t>
      </w:r>
    </w:p>
    <w:p w14:paraId="165678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A.3.6A.1.1.2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1126</w:t>
      </w:r>
    </w:p>
    <w:p w14:paraId="0E60F1A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test setup</w:t>
      </w:r>
      <w:r>
        <w:rPr>
          <w:noProof/>
        </w:rPr>
        <w:tab/>
        <w:t>1128</w:t>
      </w:r>
    </w:p>
    <w:p w14:paraId="38223A0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Introduction</w:t>
      </w:r>
      <w:r>
        <w:rPr>
          <w:noProof/>
        </w:rPr>
        <w:tab/>
        <w:t>1128</w:t>
      </w:r>
    </w:p>
    <w:p w14:paraId="1417F8A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E-UTRAN Serving Cell Parameters</w:t>
      </w:r>
      <w:r>
        <w:rPr>
          <w:noProof/>
        </w:rPr>
        <w:tab/>
        <w:t>1128</w:t>
      </w:r>
    </w:p>
    <w:p w14:paraId="76AAF2A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1128</w:t>
      </w:r>
    </w:p>
    <w:p w14:paraId="172C2EF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1129</w:t>
      </w:r>
    </w:p>
    <w:p w14:paraId="1513617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FR1-FR2 test setup</w:t>
      </w:r>
      <w:r>
        <w:rPr>
          <w:noProof/>
        </w:rPr>
        <w:tab/>
        <w:t>1130</w:t>
      </w:r>
    </w:p>
    <w:p w14:paraId="238F365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test setup with unlicensed bands</w:t>
      </w:r>
      <w:r>
        <w:rPr>
          <w:noProof/>
        </w:rPr>
        <w:tab/>
        <w:t>1131</w:t>
      </w:r>
    </w:p>
    <w:p w14:paraId="4823E00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Introduction</w:t>
      </w:r>
      <w:r>
        <w:rPr>
          <w:noProof/>
        </w:rPr>
        <w:tab/>
        <w:t>1131</w:t>
      </w:r>
    </w:p>
    <w:p w14:paraId="23571AA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E-UTRAN Serving Cell Parameters</w:t>
      </w:r>
      <w:r>
        <w:rPr>
          <w:noProof/>
        </w:rPr>
        <w:tab/>
        <w:t>1131</w:t>
      </w:r>
    </w:p>
    <w:p w14:paraId="5FA660E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A.3.7B.2.1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E-UTRAN Serving Cell Parameters for Tests with NR Cell(s) under CCA in FR1</w:t>
      </w:r>
      <w:r>
        <w:rPr>
          <w:noProof/>
        </w:rPr>
        <w:tab/>
        <w:t>1131</w:t>
      </w:r>
    </w:p>
    <w:p w14:paraId="0CDFFE1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LTE-FR1/FR2 test setup</w:t>
      </w:r>
      <w:r>
        <w:rPr>
          <w:noProof/>
        </w:rPr>
        <w:tab/>
        <w:t>1132</w:t>
      </w:r>
    </w:p>
    <w:p w14:paraId="0822B9F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</w:t>
      </w:r>
      <w:r>
        <w:rPr>
          <w:noProof/>
          <w:lang w:eastAsia="zh-CN"/>
        </w:rPr>
        <w:t>.7D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NE-DC</w:t>
      </w:r>
      <w:r>
        <w:rPr>
          <w:noProof/>
        </w:rPr>
        <w:t xml:space="preserve"> test setup</w:t>
      </w:r>
      <w:r>
        <w:rPr>
          <w:noProof/>
        </w:rPr>
        <w:tab/>
        <w:t>1132</w:t>
      </w:r>
    </w:p>
    <w:p w14:paraId="37448F1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</w:t>
      </w:r>
      <w:r w:rsidRPr="00CA6C8F">
        <w:rPr>
          <w:noProof/>
          <w:snapToGrid w:val="0"/>
          <w:lang w:eastAsia="zh-CN"/>
        </w:rPr>
        <w:t>.7D.1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Introduction</w:t>
      </w:r>
      <w:r>
        <w:rPr>
          <w:noProof/>
        </w:rPr>
        <w:tab/>
        <w:t>1132</w:t>
      </w:r>
    </w:p>
    <w:p w14:paraId="5C317FA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</w:t>
      </w:r>
      <w:r w:rsidRPr="00CA6C8F">
        <w:rPr>
          <w:noProof/>
          <w:snapToGrid w:val="0"/>
          <w:lang w:eastAsia="zh-CN"/>
        </w:rPr>
        <w:t>.7D.2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E-UTRAN Serving Cell Parameters</w:t>
      </w:r>
      <w:r>
        <w:rPr>
          <w:noProof/>
        </w:rPr>
        <w:tab/>
        <w:t>1132</w:t>
      </w:r>
    </w:p>
    <w:p w14:paraId="71FBFD6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</w:t>
      </w:r>
      <w:r w:rsidRPr="00CA6C8F">
        <w:rPr>
          <w:noProof/>
          <w:snapToGrid w:val="0"/>
          <w:lang w:eastAsia="zh-CN"/>
        </w:rPr>
        <w:t>.7D.2.1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1132</w:t>
      </w:r>
    </w:p>
    <w:p w14:paraId="6B34D49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</w:t>
      </w:r>
      <w:r w:rsidRPr="00CA6C8F">
        <w:rPr>
          <w:noProof/>
          <w:snapToGrid w:val="0"/>
          <w:lang w:eastAsia="zh-CN"/>
        </w:rPr>
        <w:t>.7D.2.2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1132</w:t>
      </w:r>
    </w:p>
    <w:p w14:paraId="64CCC16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PRACH</w:t>
      </w:r>
      <w:r>
        <w:rPr>
          <w:noProof/>
        </w:rPr>
        <w:t xml:space="preserve"> configurations</w:t>
      </w:r>
      <w:r>
        <w:rPr>
          <w:noProof/>
        </w:rPr>
        <w:tab/>
        <w:t>1132</w:t>
      </w:r>
    </w:p>
    <w:p w14:paraId="1E23915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</w:t>
      </w:r>
      <w:r w:rsidRPr="00CA6C8F">
        <w:rPr>
          <w:noProof/>
          <w:snapToGrid w:val="0"/>
          <w:lang w:eastAsia="zh-CN"/>
        </w:rPr>
        <w:t>8</w:t>
      </w:r>
      <w:r w:rsidRPr="00CA6C8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1132</w:t>
      </w:r>
    </w:p>
    <w:p w14:paraId="558A733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A.3.8.</w:t>
      </w:r>
      <w:r w:rsidRPr="00CA6C8F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PRACH configurations in FR1</w:t>
      </w:r>
      <w:r>
        <w:rPr>
          <w:noProof/>
        </w:rPr>
        <w:tab/>
        <w:t>1133</w:t>
      </w:r>
    </w:p>
    <w:p w14:paraId="3B72036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FR1 PRACH configuration 1</w:t>
      </w:r>
      <w:r>
        <w:rPr>
          <w:noProof/>
        </w:rPr>
        <w:tab/>
        <w:t>1133</w:t>
      </w:r>
    </w:p>
    <w:p w14:paraId="1FFA6AA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FR1 PRACH configuration 2</w:t>
      </w:r>
      <w:r>
        <w:rPr>
          <w:noProof/>
        </w:rPr>
        <w:tab/>
        <w:t>1133</w:t>
      </w:r>
    </w:p>
    <w:p w14:paraId="64D969E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FR1 PRACH configuration 3</w:t>
      </w:r>
      <w:r>
        <w:rPr>
          <w:noProof/>
        </w:rPr>
        <w:tab/>
        <w:t>1134</w:t>
      </w:r>
    </w:p>
    <w:p w14:paraId="03C0540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FR1 PRACH configuration 4</w:t>
      </w:r>
      <w:r>
        <w:rPr>
          <w:noProof/>
        </w:rPr>
        <w:tab/>
        <w:t>1135</w:t>
      </w:r>
    </w:p>
    <w:p w14:paraId="04636DB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A.3.8.</w:t>
      </w:r>
      <w:r w:rsidRPr="00CA6C8F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PRACH configurations in FR</w:t>
      </w:r>
      <w:r w:rsidRPr="00CA6C8F">
        <w:rPr>
          <w:noProof/>
          <w:snapToGrid w:val="0"/>
          <w:lang w:eastAsia="zh-CN"/>
        </w:rPr>
        <w:t>2</w:t>
      </w:r>
      <w:r>
        <w:rPr>
          <w:noProof/>
        </w:rPr>
        <w:tab/>
        <w:t>1136</w:t>
      </w:r>
    </w:p>
    <w:p w14:paraId="7575375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FR2 PRACH configuration 1</w:t>
      </w:r>
      <w:r>
        <w:rPr>
          <w:noProof/>
        </w:rPr>
        <w:tab/>
        <w:t>1136</w:t>
      </w:r>
    </w:p>
    <w:p w14:paraId="2CD9A6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FR2 PRACH configuration 2</w:t>
      </w:r>
      <w:r>
        <w:rPr>
          <w:noProof/>
        </w:rPr>
        <w:tab/>
        <w:t>1137</w:t>
      </w:r>
    </w:p>
    <w:p w14:paraId="34D573D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FR2 PRACH configuration 3</w:t>
      </w:r>
      <w:r>
        <w:rPr>
          <w:noProof/>
        </w:rPr>
        <w:tab/>
        <w:t>1138</w:t>
      </w:r>
    </w:p>
    <w:p w14:paraId="7BCAA65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FR2 PRACH configuration 4</w:t>
      </w:r>
      <w:r>
        <w:rPr>
          <w:noProof/>
        </w:rPr>
        <w:tab/>
        <w:t>1139</w:t>
      </w:r>
    </w:p>
    <w:p w14:paraId="285B8B1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PRACH</w:t>
      </w:r>
      <w:r>
        <w:rPr>
          <w:noProof/>
        </w:rPr>
        <w:t xml:space="preserve"> configurations under CCA</w:t>
      </w:r>
      <w:r>
        <w:rPr>
          <w:noProof/>
        </w:rPr>
        <w:tab/>
        <w:t>1140</w:t>
      </w:r>
    </w:p>
    <w:p w14:paraId="5AF4534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</w:t>
      </w:r>
      <w:r w:rsidRPr="00CA6C8F">
        <w:rPr>
          <w:noProof/>
          <w:snapToGrid w:val="0"/>
          <w:lang w:eastAsia="zh-CN"/>
        </w:rPr>
        <w:t>8A</w:t>
      </w:r>
      <w:r w:rsidRPr="00CA6C8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1140</w:t>
      </w:r>
    </w:p>
    <w:p w14:paraId="6A2B23F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A.3.8A.</w:t>
      </w:r>
      <w:r w:rsidRPr="00CA6C8F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PRACH configurations in FR1</w:t>
      </w:r>
      <w:r>
        <w:rPr>
          <w:noProof/>
        </w:rPr>
        <w:tab/>
        <w:t>1140</w:t>
      </w:r>
    </w:p>
    <w:p w14:paraId="14102A9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8A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FR1 PRACH configuration 1 under CCA</w:t>
      </w:r>
      <w:r>
        <w:rPr>
          <w:noProof/>
        </w:rPr>
        <w:tab/>
        <w:t>1140</w:t>
      </w:r>
    </w:p>
    <w:p w14:paraId="4B3E33C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A.3.8A.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FR1 PRACH configuration 2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1141</w:t>
      </w:r>
    </w:p>
    <w:p w14:paraId="2C56169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BWP configurations</w:t>
      </w:r>
      <w:r>
        <w:rPr>
          <w:noProof/>
        </w:rPr>
        <w:tab/>
        <w:t>1142</w:t>
      </w:r>
    </w:p>
    <w:p w14:paraId="7DAE686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Introduction</w:t>
      </w:r>
      <w:r>
        <w:rPr>
          <w:noProof/>
        </w:rPr>
        <w:tab/>
        <w:t>1142</w:t>
      </w:r>
    </w:p>
    <w:p w14:paraId="26E798A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Downlink BWP configurations</w:t>
      </w:r>
      <w:r>
        <w:rPr>
          <w:noProof/>
        </w:rPr>
        <w:tab/>
        <w:t>1143</w:t>
      </w:r>
    </w:p>
    <w:p w14:paraId="1DD6F2F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Initial BWP</w:t>
      </w:r>
      <w:r>
        <w:rPr>
          <w:noProof/>
        </w:rPr>
        <w:tab/>
        <w:t>1143</w:t>
      </w:r>
    </w:p>
    <w:p w14:paraId="5A32BF9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Dedicated BWP</w:t>
      </w:r>
      <w:r>
        <w:rPr>
          <w:noProof/>
        </w:rPr>
        <w:tab/>
        <w:t>1143</w:t>
      </w:r>
    </w:p>
    <w:p w14:paraId="67ED255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A.3.9.3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Uplink BWP configurations</w:t>
      </w:r>
      <w:r>
        <w:rPr>
          <w:noProof/>
        </w:rPr>
        <w:tab/>
        <w:t>1144</w:t>
      </w:r>
    </w:p>
    <w:p w14:paraId="0FBDCBB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Initial BWP</w:t>
      </w:r>
      <w:r>
        <w:rPr>
          <w:noProof/>
        </w:rPr>
        <w:tab/>
        <w:t>1144</w:t>
      </w:r>
    </w:p>
    <w:p w14:paraId="7F3C771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Dedicated BWP</w:t>
      </w:r>
      <w:r>
        <w:rPr>
          <w:noProof/>
        </w:rPr>
        <w:tab/>
        <w:t>1144</w:t>
      </w:r>
    </w:p>
    <w:p w14:paraId="4DB221E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BWP configurations for RedCap</w:t>
      </w:r>
      <w:r>
        <w:rPr>
          <w:noProof/>
        </w:rPr>
        <w:tab/>
        <w:t>1144</w:t>
      </w:r>
    </w:p>
    <w:p w14:paraId="45CC2FC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Introduction</w:t>
      </w:r>
      <w:r>
        <w:rPr>
          <w:noProof/>
        </w:rPr>
        <w:tab/>
        <w:t>1144</w:t>
      </w:r>
    </w:p>
    <w:p w14:paraId="4551C55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Downlink BWP configurations</w:t>
      </w:r>
      <w:r>
        <w:rPr>
          <w:noProof/>
        </w:rPr>
        <w:tab/>
        <w:t>1145</w:t>
      </w:r>
    </w:p>
    <w:p w14:paraId="6D0CE24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A.3.9A.2.1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Dedicated BWP</w:t>
      </w:r>
      <w:r>
        <w:rPr>
          <w:noProof/>
        </w:rPr>
        <w:tab/>
        <w:t>1145</w:t>
      </w:r>
    </w:p>
    <w:p w14:paraId="22520D7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A.3.9A.3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Uplink BWP configurations</w:t>
      </w:r>
      <w:r>
        <w:rPr>
          <w:noProof/>
        </w:rPr>
        <w:tab/>
        <w:t>1145</w:t>
      </w:r>
    </w:p>
    <w:p w14:paraId="40DC881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A.3.9A.3.1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Dedicated BWP</w:t>
      </w:r>
      <w:r>
        <w:rPr>
          <w:noProof/>
        </w:rPr>
        <w:tab/>
        <w:t>1145</w:t>
      </w:r>
    </w:p>
    <w:p w14:paraId="675DDB1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Configurations</w:t>
      </w:r>
      <w:r>
        <w:rPr>
          <w:noProof/>
        </w:rPr>
        <w:tab/>
        <w:t>1146</w:t>
      </w:r>
    </w:p>
    <w:p w14:paraId="16AA90B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Configurations for FR1</w:t>
      </w:r>
      <w:r>
        <w:rPr>
          <w:noProof/>
        </w:rPr>
        <w:tab/>
        <w:t>1146</w:t>
      </w:r>
    </w:p>
    <w:p w14:paraId="287E9F6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1 in FR1: SSB allocation for SSB SCS=15 kHz in 10 MHz</w:t>
      </w:r>
      <w:r>
        <w:rPr>
          <w:noProof/>
        </w:rPr>
        <w:tab/>
        <w:t>1146</w:t>
      </w:r>
    </w:p>
    <w:p w14:paraId="1CB569D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2 in FR1: SSB allocation for SSB SCS=30 kHz in 40 MHz</w:t>
      </w:r>
      <w:r>
        <w:rPr>
          <w:noProof/>
        </w:rPr>
        <w:tab/>
        <w:t>1146</w:t>
      </w:r>
    </w:p>
    <w:p w14:paraId="76A92A0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3 in FR1: SSB allocation for SSB SCS=15 kHz in 10 MHz</w:t>
      </w:r>
      <w:r>
        <w:rPr>
          <w:noProof/>
        </w:rPr>
        <w:tab/>
        <w:t>1147</w:t>
      </w:r>
    </w:p>
    <w:p w14:paraId="52BE23B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4 in FR1: SSB allocation for SSB SCS=30 kHz in 40 MHz</w:t>
      </w:r>
      <w:r>
        <w:rPr>
          <w:noProof/>
        </w:rPr>
        <w:tab/>
        <w:t>1147</w:t>
      </w:r>
    </w:p>
    <w:p w14:paraId="636DD15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SSB pattern 5 in FR1: </w:t>
      </w:r>
      <w:r>
        <w:rPr>
          <w:noProof/>
          <w:lang w:eastAsia="ja-JP"/>
        </w:rPr>
        <w:t xml:space="preserve">SSB </w:t>
      </w:r>
      <w:r>
        <w:rPr>
          <w:noProof/>
        </w:rPr>
        <w:t>allocation</w:t>
      </w:r>
      <w:r>
        <w:rPr>
          <w:noProof/>
          <w:lang w:eastAsia="ja-JP"/>
        </w:rPr>
        <w:t xml:space="preserve"> for SSB SCS=15 kHz starting from odd SFN in 10 MHz</w:t>
      </w:r>
      <w:r>
        <w:rPr>
          <w:noProof/>
        </w:rPr>
        <w:tab/>
        <w:t>1148</w:t>
      </w:r>
    </w:p>
    <w:p w14:paraId="0705D67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6 in FR1: SSB allocation for SSB SCS=30 kHz starting from odd SFN in 40 MHz</w:t>
      </w:r>
      <w:r>
        <w:rPr>
          <w:noProof/>
        </w:rPr>
        <w:tab/>
        <w:t>1148</w:t>
      </w:r>
    </w:p>
    <w:p w14:paraId="060192D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7 in FR1: SSB allocation for SSB SCS=15 kHz in 10 MHz</w:t>
      </w:r>
      <w:r>
        <w:rPr>
          <w:noProof/>
        </w:rPr>
        <w:tab/>
        <w:t>1149</w:t>
      </w:r>
    </w:p>
    <w:p w14:paraId="056ADC0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8 in FR1: SSB allocation for SSB SCS=30 kHz in 40 MHz</w:t>
      </w:r>
      <w:r>
        <w:rPr>
          <w:noProof/>
        </w:rPr>
        <w:tab/>
        <w:t>1149</w:t>
      </w:r>
    </w:p>
    <w:p w14:paraId="6F87F2E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Configurations for FR2</w:t>
      </w:r>
      <w:r>
        <w:rPr>
          <w:noProof/>
        </w:rPr>
        <w:tab/>
        <w:t>1150</w:t>
      </w:r>
    </w:p>
    <w:p w14:paraId="4D7E532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1 in FR2: SSB allocation for SSB SCS=120 kHz in 100 MHz</w:t>
      </w:r>
      <w:r>
        <w:rPr>
          <w:noProof/>
        </w:rPr>
        <w:tab/>
        <w:t>1150</w:t>
      </w:r>
    </w:p>
    <w:p w14:paraId="02489A5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2 in FR2: SSB allocation for SSB SCS=240 kHz in 100 MHz</w:t>
      </w:r>
      <w:r>
        <w:rPr>
          <w:noProof/>
        </w:rPr>
        <w:tab/>
        <w:t>1150</w:t>
      </w:r>
    </w:p>
    <w:p w14:paraId="3656DF8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3 in FR2: SSB allocation for SSB SCS=120 kHz in 100 MHz</w:t>
      </w:r>
      <w:r>
        <w:rPr>
          <w:noProof/>
        </w:rPr>
        <w:tab/>
        <w:t>1151</w:t>
      </w:r>
    </w:p>
    <w:p w14:paraId="3DC99C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4 in FR2: SSB allocation for SSB SCS=240 kHz in 100 MHz</w:t>
      </w:r>
      <w:r>
        <w:rPr>
          <w:noProof/>
        </w:rPr>
        <w:tab/>
        <w:t>1151</w:t>
      </w:r>
    </w:p>
    <w:p w14:paraId="7A93362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5 in FR2: SSB allocation for SSB SCS=120 kHz in 100 MHz</w:t>
      </w:r>
      <w:r>
        <w:rPr>
          <w:noProof/>
        </w:rPr>
        <w:tab/>
        <w:t>1152</w:t>
      </w:r>
    </w:p>
    <w:p w14:paraId="7C906F2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6 in FR2: SSB allocation for SSB SCS=240 kHz in 100 MHz</w:t>
      </w:r>
      <w:r>
        <w:rPr>
          <w:noProof/>
        </w:rPr>
        <w:tab/>
        <w:t>1152</w:t>
      </w:r>
    </w:p>
    <w:p w14:paraId="4C04D2A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7 in FR2: SSB allocation for SSB SCS=120 kHz in 100 MHz</w:t>
      </w:r>
      <w:r>
        <w:rPr>
          <w:noProof/>
        </w:rPr>
        <w:tab/>
        <w:t>1153</w:t>
      </w:r>
    </w:p>
    <w:p w14:paraId="7012466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8 in FR2: SSB allocation for SSB SCS=240 kHz in 100 MHz</w:t>
      </w:r>
      <w:r>
        <w:rPr>
          <w:noProof/>
        </w:rPr>
        <w:tab/>
        <w:t>1153</w:t>
      </w:r>
    </w:p>
    <w:p w14:paraId="0822DEC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9 in FR2: SSB allocation for SSB SCS=120 kHz in 100 MHz</w:t>
      </w:r>
      <w:r>
        <w:rPr>
          <w:noProof/>
        </w:rPr>
        <w:tab/>
        <w:t>1154</w:t>
      </w:r>
    </w:p>
    <w:p w14:paraId="3CC9C66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10 in FR2: SSB allocation for SSB SCS=240 kHz in 100 MHz</w:t>
      </w:r>
      <w:r>
        <w:rPr>
          <w:noProof/>
        </w:rPr>
        <w:tab/>
        <w:t>1154</w:t>
      </w:r>
    </w:p>
    <w:p w14:paraId="23CDEB5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11</w:t>
      </w:r>
      <w:r>
        <w:rPr>
          <w:noProof/>
        </w:rPr>
        <w:t xml:space="preserve"> in FR2: SSB allocation for SSB SCS=480 kHz in 400 MHz</w:t>
      </w:r>
      <w:r>
        <w:rPr>
          <w:noProof/>
        </w:rPr>
        <w:tab/>
        <w:t>1155</w:t>
      </w:r>
    </w:p>
    <w:p w14:paraId="2DC919E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12</w:t>
      </w:r>
      <w:r>
        <w:rPr>
          <w:noProof/>
        </w:rPr>
        <w:t xml:space="preserve"> in FR2: SSB allocation for SSB SCS=960 kHz in 400 MHz</w:t>
      </w:r>
      <w:r>
        <w:rPr>
          <w:noProof/>
        </w:rPr>
        <w:tab/>
        <w:t>1155</w:t>
      </w:r>
    </w:p>
    <w:p w14:paraId="16F2A0F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13</w:t>
      </w:r>
      <w:r>
        <w:rPr>
          <w:noProof/>
        </w:rPr>
        <w:t xml:space="preserve"> in FR2: SSB allocation for SSB SCS=480 kHz in 400 MHz</w:t>
      </w:r>
      <w:r>
        <w:rPr>
          <w:noProof/>
        </w:rPr>
        <w:tab/>
        <w:t>1156</w:t>
      </w:r>
    </w:p>
    <w:p w14:paraId="7515B72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14</w:t>
      </w:r>
      <w:r>
        <w:rPr>
          <w:noProof/>
        </w:rPr>
        <w:t xml:space="preserve"> in FR2: SSB allocation for SSB SCS=960 kHz in 400 MHz</w:t>
      </w:r>
      <w:r>
        <w:rPr>
          <w:noProof/>
        </w:rPr>
        <w:tab/>
        <w:t>1156</w:t>
      </w:r>
    </w:p>
    <w:p w14:paraId="5D1F954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15</w:t>
      </w:r>
      <w:r>
        <w:rPr>
          <w:noProof/>
        </w:rPr>
        <w:t xml:space="preserve"> in FR2: SSB allocation for SSB SCS=480 kHz in 400 MHz</w:t>
      </w:r>
      <w:r>
        <w:rPr>
          <w:noProof/>
        </w:rPr>
        <w:tab/>
        <w:t>1157</w:t>
      </w:r>
    </w:p>
    <w:p w14:paraId="1FAE9D6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A.3.10.2.16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 xml:space="preserve">SSB pattern </w:t>
      </w:r>
      <w:r w:rsidRPr="00CA6C8F">
        <w:rPr>
          <w:noProof/>
          <w:lang w:eastAsia="zh-CN"/>
        </w:rPr>
        <w:t>16</w:t>
      </w:r>
      <w:r w:rsidRPr="00CA6C8F">
        <w:rPr>
          <w:noProof/>
        </w:rPr>
        <w:t xml:space="preserve"> in FR2: SSB allocation for SSB SCS=960 kHz in 400 MHz</w:t>
      </w:r>
      <w:r>
        <w:rPr>
          <w:noProof/>
        </w:rPr>
        <w:tab/>
        <w:t>1157</w:t>
      </w:r>
    </w:p>
    <w:p w14:paraId="08DA809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17</w:t>
      </w:r>
      <w:r>
        <w:rPr>
          <w:noProof/>
        </w:rPr>
        <w:t xml:space="preserve"> in FR2: SSB allocation for SSB SCS=480 kHz in 400 MHz</w:t>
      </w:r>
      <w:r>
        <w:rPr>
          <w:noProof/>
        </w:rPr>
        <w:tab/>
        <w:t>1158</w:t>
      </w:r>
    </w:p>
    <w:p w14:paraId="418415D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18</w:t>
      </w:r>
      <w:r>
        <w:rPr>
          <w:noProof/>
        </w:rPr>
        <w:t xml:space="preserve"> in FR2: SSB allocation for SSB SCS=960 kHz in 400 MHz</w:t>
      </w:r>
      <w:r>
        <w:rPr>
          <w:noProof/>
        </w:rPr>
        <w:tab/>
        <w:t>1158</w:t>
      </w:r>
    </w:p>
    <w:p w14:paraId="0345E18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Configurations under CCA</w:t>
      </w:r>
      <w:r>
        <w:rPr>
          <w:noProof/>
        </w:rPr>
        <w:tab/>
        <w:t>1159</w:t>
      </w:r>
    </w:p>
    <w:p w14:paraId="2AE9890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Configurations under CCA for FR1</w:t>
      </w:r>
      <w:r>
        <w:rPr>
          <w:noProof/>
        </w:rPr>
        <w:tab/>
        <w:t>1159</w:t>
      </w:r>
    </w:p>
    <w:p w14:paraId="5C3B9A7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1 under CCA for semi-static channel access: SSB allocation for SSB SCS=30kHz in 40MHz</w:t>
      </w:r>
      <w:r>
        <w:rPr>
          <w:noProof/>
        </w:rPr>
        <w:tab/>
        <w:t>1159</w:t>
      </w:r>
    </w:p>
    <w:p w14:paraId="75A23A9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2 under CCA for dynamic channel access: SSB allocation for SSB SCS=30kHz in 40MHz</w:t>
      </w:r>
      <w:r>
        <w:rPr>
          <w:noProof/>
        </w:rPr>
        <w:tab/>
        <w:t>1159</w:t>
      </w:r>
    </w:p>
    <w:p w14:paraId="6BAED83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3 under CCA for semi-static channel access: SSB allocation for SSB SCS=30 kHz in 40 MHz</w:t>
      </w:r>
      <w:r>
        <w:rPr>
          <w:noProof/>
        </w:rPr>
        <w:tab/>
        <w:t>1160</w:t>
      </w:r>
    </w:p>
    <w:p w14:paraId="2DA9D80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4 under CCA for dynamic channel access: SSB allocation for SSB SCS=30 kHz in 40 MHz</w:t>
      </w:r>
      <w:r>
        <w:rPr>
          <w:noProof/>
        </w:rPr>
        <w:tab/>
        <w:t>1160</w:t>
      </w:r>
    </w:p>
    <w:p w14:paraId="67D2405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Configurations for RedCap</w:t>
      </w:r>
      <w:r>
        <w:rPr>
          <w:noProof/>
        </w:rPr>
        <w:tab/>
        <w:t>1161</w:t>
      </w:r>
    </w:p>
    <w:p w14:paraId="07FC213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Configurations for FR1</w:t>
      </w:r>
      <w:r>
        <w:rPr>
          <w:noProof/>
        </w:rPr>
        <w:tab/>
        <w:t>1161</w:t>
      </w:r>
    </w:p>
    <w:p w14:paraId="6E93880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1 for RedCap in FR1: SSB allocation for SSB SCS=30 kHz in 20 MHz</w:t>
      </w:r>
      <w:r>
        <w:rPr>
          <w:noProof/>
        </w:rPr>
        <w:tab/>
        <w:t>1161</w:t>
      </w:r>
    </w:p>
    <w:p w14:paraId="2CD7870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2 for RedCap in FR1: SSB allocation for SSB SCS=30 kHz in 20 MHz</w:t>
      </w:r>
      <w:r>
        <w:rPr>
          <w:noProof/>
        </w:rPr>
        <w:tab/>
        <w:t>1161</w:t>
      </w:r>
    </w:p>
    <w:p w14:paraId="63651B9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3 for RedCap in FR1: SSB allocation for SSB SCS=30 kHz starting from odd SFN in 20 MHz</w:t>
      </w:r>
      <w:r>
        <w:rPr>
          <w:noProof/>
        </w:rPr>
        <w:tab/>
        <w:t>1162</w:t>
      </w:r>
    </w:p>
    <w:p w14:paraId="38E08B8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4 for RedCap in FR1: SSB allocation for SSB SCS=15 kHz in 10 MHz</w:t>
      </w:r>
      <w:r>
        <w:rPr>
          <w:noProof/>
        </w:rPr>
        <w:tab/>
        <w:t>1162</w:t>
      </w:r>
    </w:p>
    <w:p w14:paraId="1956B1A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5 for RedCap in FR1: SSB allocation for SSB SCS=30 kHz in 20 MHz</w:t>
      </w:r>
      <w:r>
        <w:rPr>
          <w:noProof/>
        </w:rPr>
        <w:tab/>
        <w:t>1163</w:t>
      </w:r>
    </w:p>
    <w:p w14:paraId="2DEA698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6 for RedCap in FR1: SSB allocation for SSB SCS=15 kHz in 10 MHz</w:t>
      </w:r>
      <w:r>
        <w:rPr>
          <w:noProof/>
        </w:rPr>
        <w:tab/>
        <w:t>1163</w:t>
      </w:r>
    </w:p>
    <w:p w14:paraId="14DF1E5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7 for RedCap in FR1: SSB allocation for SSB SCS=30 kHz in 20 MHz</w:t>
      </w:r>
      <w:r>
        <w:rPr>
          <w:noProof/>
        </w:rPr>
        <w:tab/>
        <w:t>1164</w:t>
      </w:r>
    </w:p>
    <w:p w14:paraId="4E9A945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Configurations for FR2</w:t>
      </w:r>
      <w:r>
        <w:rPr>
          <w:noProof/>
        </w:rPr>
        <w:tab/>
        <w:t>1164</w:t>
      </w:r>
    </w:p>
    <w:p w14:paraId="1B3AA18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1 for RedCap in FR2: SSB allocation for SSB SCS=120 kHz in 100 MHz</w:t>
      </w:r>
      <w:r>
        <w:rPr>
          <w:noProof/>
        </w:rPr>
        <w:tab/>
        <w:t>1164</w:t>
      </w:r>
    </w:p>
    <w:p w14:paraId="3354A26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2 for RedCap in FR2: SSB allocation for SSB SCS=120 kHz in 100 MHz</w:t>
      </w:r>
      <w:r>
        <w:rPr>
          <w:noProof/>
        </w:rPr>
        <w:tab/>
        <w:t>1165</w:t>
      </w:r>
    </w:p>
    <w:p w14:paraId="50E6E66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3 for RedCap in FR2: SSB allocation for SSB SCS=120 kHz in 100 MHz</w:t>
      </w:r>
      <w:r>
        <w:rPr>
          <w:noProof/>
        </w:rPr>
        <w:tab/>
        <w:t>1165</w:t>
      </w:r>
    </w:p>
    <w:p w14:paraId="452255A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A.3.10B.2.4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4 for RedCap in FR2: SSB allocation for SSB SCS=240 kHz in 100 MHz</w:t>
      </w:r>
      <w:r>
        <w:rPr>
          <w:noProof/>
        </w:rPr>
        <w:tab/>
        <w:t>1166</w:t>
      </w:r>
    </w:p>
    <w:p w14:paraId="513D167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5 for RedCap in FR2: SSB allocation for SSB SCS=240 kHz in 100 MHz</w:t>
      </w:r>
      <w:r>
        <w:rPr>
          <w:noProof/>
        </w:rPr>
        <w:tab/>
        <w:t>1166</w:t>
      </w:r>
    </w:p>
    <w:p w14:paraId="2F94173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SMTC Configurations</w:t>
      </w:r>
      <w:r>
        <w:rPr>
          <w:noProof/>
        </w:rPr>
        <w:tab/>
        <w:t>1167</w:t>
      </w:r>
    </w:p>
    <w:p w14:paraId="5F4C85F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1: SMTC period = 20 ms with SMTC duration = 1 ms</w:t>
      </w:r>
      <w:r>
        <w:rPr>
          <w:noProof/>
        </w:rPr>
        <w:tab/>
        <w:t>1167</w:t>
      </w:r>
    </w:p>
    <w:p w14:paraId="15BBD91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2: SMTC period = 20 ms with SMTC duration = 5 ms</w:t>
      </w:r>
      <w:r>
        <w:rPr>
          <w:noProof/>
        </w:rPr>
        <w:tab/>
        <w:t>1167</w:t>
      </w:r>
    </w:p>
    <w:p w14:paraId="62839C4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3: SMTC period = 160 ms with SMTC duration = 1 ms</w:t>
      </w:r>
      <w:r>
        <w:rPr>
          <w:noProof/>
        </w:rPr>
        <w:tab/>
        <w:t>1167</w:t>
      </w:r>
    </w:p>
    <w:p w14:paraId="6E0EF24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4: SMTC period = 20 ms with SMTC duration = 1 ms</w:t>
      </w:r>
      <w:r>
        <w:rPr>
          <w:noProof/>
        </w:rPr>
        <w:tab/>
        <w:t>1167</w:t>
      </w:r>
    </w:p>
    <w:p w14:paraId="4E70BD1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5: SMTC period = 20 ms with SMTC duration = 5 ms</w:t>
      </w:r>
      <w:r>
        <w:rPr>
          <w:noProof/>
        </w:rPr>
        <w:tab/>
        <w:t>1168</w:t>
      </w:r>
    </w:p>
    <w:p w14:paraId="561329F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6: SMTC period = 20 ms with SMTC duration = 5 ms</w:t>
      </w:r>
      <w:r>
        <w:rPr>
          <w:noProof/>
        </w:rPr>
        <w:tab/>
        <w:t>1168</w:t>
      </w:r>
    </w:p>
    <w:p w14:paraId="383CF5C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7: SMTC period = 20 ms with SMTC duration = 5 ms</w:t>
      </w:r>
      <w:r>
        <w:rPr>
          <w:noProof/>
        </w:rPr>
        <w:tab/>
        <w:t>1168</w:t>
      </w:r>
    </w:p>
    <w:p w14:paraId="15AE2E2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8: SMTC period = 10 ms with SMTC duration = 1 ms</w:t>
      </w:r>
      <w:r>
        <w:rPr>
          <w:noProof/>
        </w:rPr>
        <w:tab/>
        <w:t>1168</w:t>
      </w:r>
    </w:p>
    <w:p w14:paraId="562DA45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9: SMTC period = 20 ms with SMTC duration = 1 ms</w:t>
      </w:r>
      <w:r>
        <w:rPr>
          <w:noProof/>
        </w:rPr>
        <w:tab/>
        <w:t>1168</w:t>
      </w:r>
    </w:p>
    <w:p w14:paraId="3005DE4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SMTC Configurations for RedCap</w:t>
      </w:r>
      <w:r>
        <w:rPr>
          <w:noProof/>
        </w:rPr>
        <w:tab/>
        <w:t>1169</w:t>
      </w:r>
    </w:p>
    <w:p w14:paraId="6C2DAA6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1 for RedCap: SMTC period = 40 ms with SMTC duration = 1 ms</w:t>
      </w:r>
      <w:r>
        <w:rPr>
          <w:noProof/>
        </w:rPr>
        <w:tab/>
        <w:t>1169</w:t>
      </w:r>
    </w:p>
    <w:p w14:paraId="2EF006D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2 for RedCap: SMTC period = 80 ms with SMTC duration = 1 ms</w:t>
      </w:r>
      <w:r>
        <w:rPr>
          <w:noProof/>
        </w:rPr>
        <w:tab/>
        <w:t>1169</w:t>
      </w:r>
    </w:p>
    <w:p w14:paraId="4944427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3 for RedCap: SMTC period = 40 ms with SMTC duration = 1 ms</w:t>
      </w:r>
      <w:r>
        <w:rPr>
          <w:noProof/>
        </w:rPr>
        <w:tab/>
        <w:t>1169</w:t>
      </w:r>
    </w:p>
    <w:p w14:paraId="5AB5FA6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4 for RedCap: SMTC period = 80 ms with SMTC duration = 5 ms</w:t>
      </w:r>
      <w:r>
        <w:rPr>
          <w:noProof/>
        </w:rPr>
        <w:tab/>
        <w:t>1169</w:t>
      </w:r>
    </w:p>
    <w:p w14:paraId="125476A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SMTC pattern 12: SMTC period = 20 ms with SMTC duration = 5 ms</w:t>
      </w:r>
      <w:r>
        <w:rPr>
          <w:noProof/>
        </w:rPr>
        <w:tab/>
        <w:t>1169</w:t>
      </w:r>
    </w:p>
    <w:p w14:paraId="4D5966D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with Different CC Configurations</w:t>
      </w:r>
      <w:r>
        <w:rPr>
          <w:noProof/>
        </w:rPr>
        <w:tab/>
        <w:t>1170</w:t>
      </w:r>
    </w:p>
    <w:p w14:paraId="79CC504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A.3.12.1 EN-DC Test Cases with Different EN-DC Configurations</w:t>
      </w:r>
      <w:r>
        <w:rPr>
          <w:noProof/>
        </w:rPr>
        <w:tab/>
        <w:t>1170</w:t>
      </w:r>
    </w:p>
    <w:p w14:paraId="2E318B4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1170</w:t>
      </w:r>
    </w:p>
    <w:p w14:paraId="3DB87BC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1170</w:t>
      </w:r>
    </w:p>
    <w:p w14:paraId="697082F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1170</w:t>
      </w:r>
    </w:p>
    <w:p w14:paraId="1C5D0E2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1170</w:t>
      </w:r>
    </w:p>
    <w:p w14:paraId="38F3DE0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1170</w:t>
      </w:r>
    </w:p>
    <w:p w14:paraId="7E98BA4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in SA and EN-DC Operations</w:t>
      </w:r>
      <w:r>
        <w:rPr>
          <w:noProof/>
        </w:rPr>
        <w:tab/>
        <w:t>1170</w:t>
      </w:r>
    </w:p>
    <w:p w14:paraId="442F47E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1170</w:t>
      </w:r>
    </w:p>
    <w:p w14:paraId="64E64A8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1171</w:t>
      </w:r>
    </w:p>
    <w:p w14:paraId="71C6D0B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Test Cases for </w:t>
      </w:r>
      <w:r>
        <w:rPr>
          <w:noProof/>
          <w:lang w:eastAsia="zh-CN"/>
        </w:rPr>
        <w:t>EN-DC</w:t>
      </w:r>
      <w:r>
        <w:rPr>
          <w:noProof/>
        </w:rPr>
        <w:t xml:space="preserve"> and </w:t>
      </w:r>
      <w:r>
        <w:rPr>
          <w:noProof/>
          <w:lang w:eastAsia="zh-CN"/>
        </w:rPr>
        <w:t>NE-DC</w:t>
      </w:r>
      <w:r>
        <w:rPr>
          <w:noProof/>
        </w:rPr>
        <w:t xml:space="preserve"> Operations</w:t>
      </w:r>
      <w:r>
        <w:rPr>
          <w:noProof/>
        </w:rPr>
        <w:tab/>
        <w:t>1171</w:t>
      </w:r>
    </w:p>
    <w:p w14:paraId="734135D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Test Cases for </w:t>
      </w:r>
      <w:r>
        <w:rPr>
          <w:noProof/>
          <w:lang w:eastAsia="zh-CN"/>
        </w:rPr>
        <w:t>EN-DC and NE-DC</w:t>
      </w:r>
      <w:r>
        <w:rPr>
          <w:noProof/>
        </w:rPr>
        <w:t xml:space="preserve"> Operations</w:t>
      </w:r>
      <w:r>
        <w:rPr>
          <w:noProof/>
        </w:rPr>
        <w:tab/>
        <w:t>1171</w:t>
      </w:r>
    </w:p>
    <w:p w14:paraId="27BAAE8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1171</w:t>
      </w:r>
    </w:p>
    <w:p w14:paraId="3FC73B6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1172</w:t>
      </w:r>
    </w:p>
    <w:p w14:paraId="593EB2A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 xml:space="preserve">SFTD accuracy </w:t>
      </w:r>
      <w:r>
        <w:rPr>
          <w:noProof/>
        </w:rPr>
        <w:t xml:space="preserve">Test Cases for </w:t>
      </w:r>
      <w:r>
        <w:rPr>
          <w:noProof/>
          <w:lang w:eastAsia="zh-CN"/>
        </w:rPr>
        <w:t>EN-DC and NE-DC</w:t>
      </w:r>
      <w:r>
        <w:rPr>
          <w:noProof/>
        </w:rPr>
        <w:t xml:space="preserve"> Operations</w:t>
      </w:r>
      <w:r>
        <w:rPr>
          <w:noProof/>
        </w:rPr>
        <w:tab/>
        <w:t>1172</w:t>
      </w:r>
    </w:p>
    <w:p w14:paraId="5557F7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1172</w:t>
      </w:r>
    </w:p>
    <w:p w14:paraId="2AB8ECE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1172</w:t>
      </w:r>
    </w:p>
    <w:p w14:paraId="1364E5A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configurations</w:t>
      </w:r>
      <w:r>
        <w:rPr>
          <w:noProof/>
        </w:rPr>
        <w:tab/>
        <w:t>1172</w:t>
      </w:r>
    </w:p>
    <w:p w14:paraId="20CC31E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1172</w:t>
      </w:r>
    </w:p>
    <w:p w14:paraId="54A3681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1174</w:t>
      </w:r>
    </w:p>
    <w:p w14:paraId="1BDE5B1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</w:t>
      </w:r>
      <w:r w:rsidRPr="00CA6C8F">
        <w:rPr>
          <w:noProof/>
          <w:snapToGrid w:val="0"/>
          <w:lang w:eastAsia="zh-CN"/>
        </w:rPr>
        <w:t>3</w:t>
      </w:r>
      <w:r w:rsidRPr="00CA6C8F">
        <w:rPr>
          <w:noProof/>
          <w:snapToGrid w:val="0"/>
        </w:rPr>
        <w:t>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Angle of Arrival (AoA) for FR2 RRM test cases</w:t>
      </w:r>
      <w:r>
        <w:rPr>
          <w:noProof/>
        </w:rPr>
        <w:tab/>
        <w:t>1180</w:t>
      </w:r>
    </w:p>
    <w:p w14:paraId="3C59FF9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</w:t>
      </w:r>
      <w:r w:rsidRPr="00CA6C8F">
        <w:rPr>
          <w:noProof/>
          <w:snapToGrid w:val="0"/>
          <w:lang w:eastAsia="zh-CN"/>
        </w:rPr>
        <w:t>3</w:t>
      </w:r>
      <w:r w:rsidRPr="00CA6C8F">
        <w:rPr>
          <w:noProof/>
          <w:snapToGrid w:val="0"/>
        </w:rPr>
        <w:t>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Setup 1: Single AoA in Rx beam peak direction</w:t>
      </w:r>
      <w:r>
        <w:rPr>
          <w:noProof/>
        </w:rPr>
        <w:tab/>
        <w:t>1180</w:t>
      </w:r>
    </w:p>
    <w:p w14:paraId="63AF031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</w:t>
      </w:r>
      <w:r w:rsidRPr="00CA6C8F">
        <w:rPr>
          <w:noProof/>
          <w:snapToGrid w:val="0"/>
          <w:lang w:eastAsia="zh-CN"/>
        </w:rPr>
        <w:t>3</w:t>
      </w:r>
      <w:r w:rsidRPr="00CA6C8F">
        <w:rPr>
          <w:noProof/>
          <w:snapToGrid w:val="0"/>
        </w:rPr>
        <w:t>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Setup 2: Single AoA in non Rx beam peak direction</w:t>
      </w:r>
      <w:r>
        <w:rPr>
          <w:noProof/>
        </w:rPr>
        <w:tab/>
        <w:t>1180</w:t>
      </w:r>
    </w:p>
    <w:p w14:paraId="4C16953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ja-JP"/>
        </w:rPr>
        <w:t>A.3.15.2.1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ja-JP"/>
        </w:rPr>
        <w:t>Setup 2a: Single AoA in non Rx beam peak direction without change in direction</w:t>
      </w:r>
      <w:r>
        <w:rPr>
          <w:noProof/>
        </w:rPr>
        <w:tab/>
        <w:t>1180</w:t>
      </w:r>
    </w:p>
    <w:p w14:paraId="1968707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ja-JP"/>
        </w:rPr>
        <w:t>A.3.15.2.2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ja-JP"/>
        </w:rPr>
        <w:t>Setup 2b: Single AoA in non Rx beam peak direction with change in direction</w:t>
      </w:r>
      <w:r>
        <w:rPr>
          <w:noProof/>
        </w:rPr>
        <w:tab/>
        <w:t>1181</w:t>
      </w:r>
    </w:p>
    <w:p w14:paraId="56AEA81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</w:t>
      </w:r>
      <w:r w:rsidRPr="00CA6C8F">
        <w:rPr>
          <w:noProof/>
          <w:snapToGrid w:val="0"/>
          <w:lang w:eastAsia="zh-CN"/>
        </w:rPr>
        <w:t>3</w:t>
      </w:r>
      <w:r w:rsidRPr="00CA6C8F">
        <w:rPr>
          <w:noProof/>
          <w:snapToGrid w:val="0"/>
        </w:rPr>
        <w:t>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Setup 3: 2 AoAs</w:t>
      </w:r>
      <w:r>
        <w:rPr>
          <w:noProof/>
        </w:rPr>
        <w:tab/>
        <w:t>1181</w:t>
      </w:r>
    </w:p>
    <w:p w14:paraId="0573830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</w:t>
      </w:r>
      <w:r w:rsidRPr="00CA6C8F">
        <w:rPr>
          <w:noProof/>
          <w:snapToGrid w:val="0"/>
          <w:lang w:eastAsia="zh-CN"/>
        </w:rPr>
        <w:t>3</w:t>
      </w:r>
      <w:r w:rsidRPr="00CA6C8F">
        <w:rPr>
          <w:noProof/>
          <w:snapToGrid w:val="0"/>
        </w:rPr>
        <w:t>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Setup 4: 2 AoAs, </w:t>
      </w:r>
      <w:r>
        <w:rPr>
          <w:noProof/>
          <w:lang w:eastAsia="ja-JP"/>
        </w:rPr>
        <w:t>1 AoA in Rx beam peak direction, 1 in non Rx beam peak</w:t>
      </w:r>
      <w:r>
        <w:rPr>
          <w:noProof/>
        </w:rPr>
        <w:tab/>
        <w:t>1181</w:t>
      </w:r>
    </w:p>
    <w:p w14:paraId="3B76630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ja-JP"/>
        </w:rPr>
        <w:t>A.3.15.4.1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ja-JP"/>
        </w:rPr>
        <w:t xml:space="preserve">Setup 4a: 2 </w:t>
      </w:r>
      <w:r w:rsidRPr="00CA6C8F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without change in direction</w:t>
      </w:r>
      <w:r>
        <w:rPr>
          <w:noProof/>
        </w:rPr>
        <w:tab/>
        <w:t>1181</w:t>
      </w:r>
    </w:p>
    <w:p w14:paraId="47C117C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ja-JP"/>
        </w:rPr>
        <w:t>A.3.15.4.2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ja-JP"/>
        </w:rPr>
        <w:t xml:space="preserve">Setup 4b: 2 </w:t>
      </w:r>
      <w:r w:rsidRPr="00CA6C8F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 change in direction</w:t>
      </w:r>
      <w:r>
        <w:rPr>
          <w:noProof/>
        </w:rPr>
        <w:tab/>
        <w:t>1181</w:t>
      </w:r>
    </w:p>
    <w:p w14:paraId="55BABF4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TCI State Configuration</w:t>
      </w:r>
      <w:r>
        <w:rPr>
          <w:noProof/>
        </w:rPr>
        <w:tab/>
        <w:t>1182</w:t>
      </w:r>
    </w:p>
    <w:p w14:paraId="7849F72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1182</w:t>
      </w:r>
    </w:p>
    <w:p w14:paraId="489AF7D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TCI states</w:t>
      </w:r>
      <w:r>
        <w:rPr>
          <w:noProof/>
        </w:rPr>
        <w:tab/>
        <w:t>1182</w:t>
      </w:r>
    </w:p>
    <w:p w14:paraId="7C2201B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Unified TCI State Configuration</w:t>
      </w:r>
      <w:r>
        <w:rPr>
          <w:noProof/>
        </w:rPr>
        <w:tab/>
        <w:t>1182</w:t>
      </w:r>
    </w:p>
    <w:p w14:paraId="3FA9905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1182</w:t>
      </w:r>
    </w:p>
    <w:p w14:paraId="6712598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DLorJoint TCI states</w:t>
      </w:r>
      <w:r>
        <w:rPr>
          <w:noProof/>
        </w:rPr>
        <w:tab/>
        <w:t>1183</w:t>
      </w:r>
    </w:p>
    <w:p w14:paraId="4602662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UL TCI states</w:t>
      </w:r>
      <w:r>
        <w:rPr>
          <w:noProof/>
        </w:rPr>
        <w:tab/>
        <w:t>1183</w:t>
      </w:r>
    </w:p>
    <w:p w14:paraId="6516415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Configurations of CSI-RS for tracking</w:t>
      </w:r>
      <w:r>
        <w:rPr>
          <w:noProof/>
        </w:rPr>
        <w:tab/>
        <w:t>1184</w:t>
      </w:r>
    </w:p>
    <w:p w14:paraId="21D53F2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 of CSI-RS for tracking for FR1</w:t>
      </w:r>
      <w:r>
        <w:rPr>
          <w:noProof/>
        </w:rPr>
        <w:tab/>
        <w:t>1184</w:t>
      </w:r>
    </w:p>
    <w:p w14:paraId="0CE5B7B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1184</w:t>
      </w:r>
    </w:p>
    <w:p w14:paraId="63C6499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1186</w:t>
      </w:r>
    </w:p>
    <w:p w14:paraId="4902ED3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 of CSI-RS for tracking for FR2</w:t>
      </w:r>
      <w:r>
        <w:rPr>
          <w:noProof/>
        </w:rPr>
        <w:tab/>
        <w:t>1188</w:t>
      </w:r>
    </w:p>
    <w:p w14:paraId="1053476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1188</w:t>
      </w:r>
    </w:p>
    <w:p w14:paraId="65E5F30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definitions related to OTA testing for FR2 RRM test cases</w:t>
      </w:r>
      <w:r>
        <w:rPr>
          <w:noProof/>
        </w:rPr>
        <w:tab/>
        <w:t>1189</w:t>
      </w:r>
    </w:p>
    <w:p w14:paraId="41A96CD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1189</w:t>
      </w:r>
    </w:p>
    <w:p w14:paraId="1BC18CB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Power Measurement</w:t>
      </w:r>
      <w:r>
        <w:rPr>
          <w:noProof/>
        </w:rPr>
        <w:tab/>
        <w:t>1189</w:t>
      </w:r>
    </w:p>
    <w:p w14:paraId="6B40E23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applicability for DAPS handover</w:t>
      </w:r>
      <w:r>
        <w:rPr>
          <w:noProof/>
        </w:rPr>
        <w:tab/>
        <w:t>1189</w:t>
      </w:r>
    </w:p>
    <w:p w14:paraId="33330A4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1189</w:t>
      </w:r>
    </w:p>
    <w:p w14:paraId="481D5B5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1189</w:t>
      </w:r>
    </w:p>
    <w:p w14:paraId="29452E5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MsgA</w:t>
      </w:r>
      <w:r w:rsidRPr="00CA6C8F">
        <w:rPr>
          <w:noProof/>
          <w:lang w:val="en-US"/>
        </w:rPr>
        <w:t xml:space="preserve"> configurations</w:t>
      </w:r>
      <w:r>
        <w:rPr>
          <w:noProof/>
        </w:rPr>
        <w:tab/>
        <w:t>1190</w:t>
      </w:r>
    </w:p>
    <w:p w14:paraId="5E10438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val="en-US"/>
        </w:rPr>
        <w:t>A.3.20.1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1190</w:t>
      </w:r>
    </w:p>
    <w:p w14:paraId="30FB968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val="en-US"/>
        </w:rPr>
        <w:t>A.3.20.</w:t>
      </w:r>
      <w:r w:rsidRPr="00CA6C8F">
        <w:rPr>
          <w:noProof/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1190</w:t>
      </w:r>
    </w:p>
    <w:p w14:paraId="3ECA253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A.3.20.</w:t>
      </w:r>
      <w:r w:rsidRPr="00CA6C8F">
        <w:rPr>
          <w:noProof/>
          <w:lang w:val="en-US"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FR1 MsgA configuration 1</w:t>
      </w:r>
      <w:r>
        <w:rPr>
          <w:noProof/>
        </w:rPr>
        <w:tab/>
        <w:t>1190</w:t>
      </w:r>
    </w:p>
    <w:p w14:paraId="6C01771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A.3.20.</w:t>
      </w:r>
      <w:r w:rsidRPr="00CA6C8F">
        <w:rPr>
          <w:noProof/>
          <w:lang w:val="en-US" w:eastAsia="zh-CN"/>
        </w:rPr>
        <w:t>2</w:t>
      </w:r>
      <w:r w:rsidRPr="00CA6C8F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FR1 MsgA configuration 2</w:t>
      </w:r>
      <w:r>
        <w:rPr>
          <w:noProof/>
        </w:rPr>
        <w:tab/>
        <w:t>1191</w:t>
      </w:r>
    </w:p>
    <w:p w14:paraId="0F432A6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val="en-US"/>
        </w:rPr>
        <w:t>A.3.20.</w:t>
      </w:r>
      <w:r w:rsidRPr="00CA6C8F">
        <w:rPr>
          <w:noProof/>
          <w:snapToGrid w:val="0"/>
          <w:lang w:val="en-US"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val="en-US"/>
        </w:rPr>
        <w:t>MsgA configurations in FR</w:t>
      </w:r>
      <w:r w:rsidRPr="00CA6C8F">
        <w:rPr>
          <w:noProof/>
          <w:snapToGrid w:val="0"/>
          <w:lang w:val="en-US" w:eastAsia="zh-CN"/>
        </w:rPr>
        <w:t>2</w:t>
      </w:r>
      <w:r>
        <w:rPr>
          <w:noProof/>
        </w:rPr>
        <w:tab/>
        <w:t>1193</w:t>
      </w:r>
    </w:p>
    <w:p w14:paraId="1EBE013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A.3.20.</w:t>
      </w:r>
      <w:r w:rsidRPr="00CA6C8F">
        <w:rPr>
          <w:noProof/>
          <w:lang w:val="en-US" w:eastAsia="zh-CN"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FR2 MsgA configuration 1</w:t>
      </w:r>
      <w:r>
        <w:rPr>
          <w:noProof/>
        </w:rPr>
        <w:tab/>
        <w:t>1193</w:t>
      </w:r>
    </w:p>
    <w:p w14:paraId="7A4262D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A.3.20.</w:t>
      </w:r>
      <w:r w:rsidRPr="00CA6C8F">
        <w:rPr>
          <w:noProof/>
          <w:lang w:val="en-US" w:eastAsia="zh-CN"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FR2 MsgA configuration 2</w:t>
      </w:r>
      <w:r>
        <w:rPr>
          <w:noProof/>
        </w:rPr>
        <w:tab/>
        <w:t>1194</w:t>
      </w:r>
    </w:p>
    <w:p w14:paraId="5FD7B31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A.3.20A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MsgA</w:t>
      </w:r>
      <w:r w:rsidRPr="00CA6C8F">
        <w:rPr>
          <w:noProof/>
          <w:lang w:val="en-US"/>
        </w:rPr>
        <w:t xml:space="preserve"> configurations under CCA</w:t>
      </w:r>
      <w:r>
        <w:rPr>
          <w:noProof/>
        </w:rPr>
        <w:tab/>
        <w:t>1196</w:t>
      </w:r>
    </w:p>
    <w:p w14:paraId="70FE6E7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val="en-US"/>
        </w:rPr>
        <w:t>A.3.20A.1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1196</w:t>
      </w:r>
    </w:p>
    <w:p w14:paraId="6BE0C7C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val="en-US"/>
        </w:rPr>
        <w:t>A.3.20A.</w:t>
      </w:r>
      <w:r w:rsidRPr="00CA6C8F">
        <w:rPr>
          <w:noProof/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1196</w:t>
      </w:r>
    </w:p>
    <w:p w14:paraId="295C597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A.3.20A.</w:t>
      </w:r>
      <w:r w:rsidRPr="00CA6C8F">
        <w:rPr>
          <w:noProof/>
          <w:lang w:val="en-US"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FR1 MsgA configuration 1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1196</w:t>
      </w:r>
    </w:p>
    <w:p w14:paraId="56E1B53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A.3.20A.</w:t>
      </w:r>
      <w:r w:rsidRPr="00CA6C8F">
        <w:rPr>
          <w:noProof/>
          <w:lang w:val="en-US" w:eastAsia="zh-CN"/>
        </w:rPr>
        <w:t>2</w:t>
      </w:r>
      <w:r w:rsidRPr="00CA6C8F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FR1 MsgA configuration 2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1197</w:t>
      </w:r>
    </w:p>
    <w:p w14:paraId="2BF1467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 w:rsidRPr="00CA6C8F">
        <w:rPr>
          <w:bCs/>
          <w:noProof/>
        </w:rPr>
        <w:t>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  <w:lang w:eastAsia="zh-CN"/>
        </w:rPr>
        <w:t>V2X sidelink communication</w:t>
      </w:r>
      <w:r>
        <w:rPr>
          <w:noProof/>
        </w:rPr>
        <w:tab/>
        <w:t>1200</w:t>
      </w:r>
    </w:p>
    <w:p w14:paraId="6229DE8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1200</w:t>
      </w:r>
    </w:p>
    <w:p w14:paraId="7B4AFF4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resource pool configurations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1200</w:t>
      </w:r>
    </w:p>
    <w:p w14:paraId="0730ABB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1204</w:t>
      </w:r>
    </w:p>
    <w:p w14:paraId="7137C89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A.3.21.4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SL-DRX configurations</w:t>
      </w:r>
      <w:r>
        <w:rPr>
          <w:noProof/>
        </w:rPr>
        <w:tab/>
        <w:t>1205</w:t>
      </w:r>
    </w:p>
    <w:p w14:paraId="04165B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SL-</w:t>
      </w:r>
      <w:r w:rsidRPr="00CA6C8F">
        <w:rPr>
          <w:noProof/>
          <w:lang w:val="en-US"/>
        </w:rPr>
        <w:t>DRX Configuration 1: SL-DRX cycle = 40 ms</w:t>
      </w:r>
      <w:r>
        <w:rPr>
          <w:noProof/>
        </w:rPr>
        <w:tab/>
        <w:t>1205</w:t>
      </w:r>
    </w:p>
    <w:p w14:paraId="68AE512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SL-</w:t>
      </w:r>
      <w:r w:rsidRPr="00CA6C8F">
        <w:rPr>
          <w:noProof/>
          <w:lang w:val="en-US"/>
        </w:rPr>
        <w:t>DRX Configuration 2: SL-DRX cycle = 320 ms</w:t>
      </w:r>
      <w:r>
        <w:rPr>
          <w:noProof/>
        </w:rPr>
        <w:tab/>
        <w:t>1205</w:t>
      </w:r>
    </w:p>
    <w:p w14:paraId="026B9DC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SL-</w:t>
      </w:r>
      <w:r w:rsidRPr="00CA6C8F">
        <w:rPr>
          <w:noProof/>
          <w:lang w:val="en-US"/>
        </w:rPr>
        <w:t>DRX Configuration 3: SL-DRX cycle = 640 ms</w:t>
      </w:r>
      <w:r>
        <w:rPr>
          <w:noProof/>
        </w:rPr>
        <w:tab/>
        <w:t>1205</w:t>
      </w:r>
    </w:p>
    <w:p w14:paraId="758FE07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CSI-IM configurations</w:t>
      </w:r>
      <w:r>
        <w:rPr>
          <w:noProof/>
        </w:rPr>
        <w:tab/>
        <w:t>1205</w:t>
      </w:r>
    </w:p>
    <w:p w14:paraId="2BA3DA0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1205</w:t>
      </w:r>
    </w:p>
    <w:p w14:paraId="47F10FF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1206</w:t>
      </w:r>
    </w:p>
    <w:p w14:paraId="05FD8DF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Spatial Relation Configuration</w:t>
      </w:r>
      <w:r>
        <w:rPr>
          <w:noProof/>
        </w:rPr>
        <w:tab/>
        <w:t>1207</w:t>
      </w:r>
    </w:p>
    <w:p w14:paraId="6B3CB29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1207</w:t>
      </w:r>
    </w:p>
    <w:p w14:paraId="129B637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Spatial Relation</w:t>
      </w:r>
      <w:r>
        <w:rPr>
          <w:noProof/>
        </w:rPr>
        <w:tab/>
        <w:t>1208</w:t>
      </w:r>
    </w:p>
    <w:p w14:paraId="6E433FD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SRS configuration</w:t>
      </w:r>
      <w:r>
        <w:rPr>
          <w:noProof/>
        </w:rPr>
        <w:tab/>
        <w:t>1209</w:t>
      </w:r>
    </w:p>
    <w:p w14:paraId="24F6029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Channel bandwidth (CBW) configurations</w:t>
      </w:r>
      <w:r>
        <w:rPr>
          <w:noProof/>
        </w:rPr>
        <w:tab/>
        <w:t>1211</w:t>
      </w:r>
    </w:p>
    <w:p w14:paraId="0CCF084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DL UE specific CBW</w:t>
      </w:r>
      <w:r>
        <w:rPr>
          <w:noProof/>
        </w:rPr>
        <w:tab/>
        <w:t>1211</w:t>
      </w:r>
    </w:p>
    <w:p w14:paraId="7D7DF51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UL UE specific CBW</w:t>
      </w:r>
      <w:r>
        <w:rPr>
          <w:noProof/>
        </w:rPr>
        <w:tab/>
        <w:t>1212</w:t>
      </w:r>
    </w:p>
    <w:p w14:paraId="643171D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CCA model</w:t>
      </w:r>
      <w:r>
        <w:rPr>
          <w:noProof/>
        </w:rPr>
        <w:tab/>
        <w:t>1212</w:t>
      </w:r>
    </w:p>
    <w:p w14:paraId="57EA0FC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1212</w:t>
      </w:r>
    </w:p>
    <w:p w14:paraId="496B9BE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CCA model for operation on a carrier frequency with CCA in FR1</w:t>
      </w:r>
      <w:r>
        <w:rPr>
          <w:noProof/>
        </w:rPr>
        <w:tab/>
        <w:t>1212</w:t>
      </w:r>
    </w:p>
    <w:p w14:paraId="4049EF7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CCA model</w:t>
      </w:r>
      <w:r>
        <w:rPr>
          <w:noProof/>
        </w:rPr>
        <w:tab/>
        <w:t>1212</w:t>
      </w:r>
    </w:p>
    <w:p w14:paraId="6F74D2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UL CCA model</w:t>
      </w:r>
      <w:r>
        <w:rPr>
          <w:noProof/>
        </w:rPr>
        <w:tab/>
        <w:t>1214</w:t>
      </w:r>
    </w:p>
    <w:p w14:paraId="6FA9D43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CCA model for operation on a carrier frequency with CCA in FR2-2</w:t>
      </w:r>
      <w:r>
        <w:rPr>
          <w:noProof/>
        </w:rPr>
        <w:tab/>
        <w:t>1214</w:t>
      </w:r>
    </w:p>
    <w:p w14:paraId="613F506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CCA model</w:t>
      </w:r>
      <w:r>
        <w:rPr>
          <w:noProof/>
        </w:rPr>
        <w:tab/>
        <w:t>1214</w:t>
      </w:r>
    </w:p>
    <w:p w14:paraId="54FCFE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UL CCA model</w:t>
      </w:r>
      <w:r>
        <w:rPr>
          <w:noProof/>
        </w:rPr>
        <w:tab/>
        <w:t>1215</w:t>
      </w:r>
    </w:p>
    <w:p w14:paraId="08B2ADE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with at Least One Cell on a Carrier Frequency with CCA</w:t>
      </w:r>
      <w:r>
        <w:rPr>
          <w:noProof/>
        </w:rPr>
        <w:tab/>
        <w:t>1215</w:t>
      </w:r>
    </w:p>
    <w:p w14:paraId="49C52EE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1215</w:t>
      </w:r>
    </w:p>
    <w:p w14:paraId="2CA6686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NR Standalone Tests with NR SCell under CCA and All Other NR Cells in FR1</w:t>
      </w:r>
      <w:r>
        <w:rPr>
          <w:noProof/>
        </w:rPr>
        <w:tab/>
        <w:t>1215</w:t>
      </w:r>
    </w:p>
    <w:p w14:paraId="06FF3E1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1216</w:t>
      </w:r>
    </w:p>
    <w:p w14:paraId="08FE8F1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1216</w:t>
      </w:r>
    </w:p>
    <w:p w14:paraId="28C433C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1216</w:t>
      </w:r>
    </w:p>
    <w:p w14:paraId="0A04467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Burst Transmission Window configuration under CCA</w:t>
      </w:r>
      <w:r>
        <w:rPr>
          <w:noProof/>
        </w:rPr>
        <w:tab/>
        <w:t>1216</w:t>
      </w:r>
    </w:p>
    <w:p w14:paraId="611135C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DBT Window pattern 1: DBT Window period = 20 ms with DBT Window duration = 1 ms</w:t>
      </w:r>
      <w:r>
        <w:rPr>
          <w:noProof/>
        </w:rPr>
        <w:tab/>
        <w:t>1216</w:t>
      </w:r>
    </w:p>
    <w:p w14:paraId="6C47E8C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Testing principles for UE capable of only NR bands with shared spectrum access</w:t>
      </w:r>
      <w:r>
        <w:rPr>
          <w:noProof/>
        </w:rPr>
        <w:tab/>
        <w:t>1216</w:t>
      </w:r>
    </w:p>
    <w:p w14:paraId="1DB9246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1216</w:t>
      </w:r>
    </w:p>
    <w:p w14:paraId="62B7749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 for UE capable of EN-DC with only NR bands with shared spectrum access</w:t>
      </w:r>
      <w:r>
        <w:rPr>
          <w:noProof/>
        </w:rPr>
        <w:tab/>
        <w:t>1216</w:t>
      </w:r>
    </w:p>
    <w:p w14:paraId="33009C8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 for UE capable of SA operation with only NR bands with shared spectrum access</w:t>
      </w:r>
      <w:r>
        <w:rPr>
          <w:noProof/>
        </w:rPr>
        <w:tab/>
        <w:t>1217</w:t>
      </w:r>
    </w:p>
    <w:p w14:paraId="3981881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configurations for RRM</w:t>
      </w:r>
      <w:r>
        <w:rPr>
          <w:noProof/>
        </w:rPr>
        <w:tab/>
        <w:t>1218</w:t>
      </w:r>
    </w:p>
    <w:p w14:paraId="394E91C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FDD</w:t>
      </w:r>
      <w:r>
        <w:rPr>
          <w:noProof/>
        </w:rPr>
        <w:tab/>
        <w:t>1218</w:t>
      </w:r>
    </w:p>
    <w:p w14:paraId="163C4F3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TDD</w:t>
      </w:r>
      <w:r>
        <w:rPr>
          <w:noProof/>
        </w:rPr>
        <w:tab/>
        <w:t>1219</w:t>
      </w:r>
    </w:p>
    <w:p w14:paraId="22B7165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 Configurations</w:t>
      </w:r>
      <w:r>
        <w:rPr>
          <w:noProof/>
        </w:rPr>
        <w:tab/>
        <w:t>1221</w:t>
      </w:r>
    </w:p>
    <w:p w14:paraId="64E0038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A.3.31.1.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 Configurations for FR1</w:t>
      </w:r>
      <w:r>
        <w:rPr>
          <w:noProof/>
        </w:rPr>
        <w:tab/>
        <w:t>1221</w:t>
      </w:r>
    </w:p>
    <w:p w14:paraId="00F3632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A.3.31.1.1.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 pattern 1 in FR1: SCS=15 KHz</w:t>
      </w:r>
      <w:r>
        <w:rPr>
          <w:noProof/>
        </w:rPr>
        <w:tab/>
        <w:t>1221</w:t>
      </w:r>
    </w:p>
    <w:p w14:paraId="142F893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A.3.31.1.2.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 pattern 2 in FR1: SCS=30 KHz</w:t>
      </w:r>
      <w:r>
        <w:rPr>
          <w:noProof/>
        </w:rPr>
        <w:tab/>
        <w:t>1222</w:t>
      </w:r>
    </w:p>
    <w:p w14:paraId="7EB0BA3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A.3.31.2.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 Configurations for FR2</w:t>
      </w:r>
      <w:r>
        <w:rPr>
          <w:noProof/>
        </w:rPr>
        <w:tab/>
        <w:t>1222</w:t>
      </w:r>
    </w:p>
    <w:p w14:paraId="5CE5634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A.3.31.2.1.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 pattern 1 in FR2: SCS=120 KHz</w:t>
      </w:r>
      <w:r>
        <w:rPr>
          <w:noProof/>
        </w:rPr>
        <w:tab/>
        <w:t>1222</w:t>
      </w:r>
    </w:p>
    <w:p w14:paraId="671F7EE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  <w:lang w:eastAsia="zh-CN"/>
        </w:rPr>
        <w:t>NR sidelink discovery</w:t>
      </w:r>
      <w:r>
        <w:rPr>
          <w:noProof/>
        </w:rPr>
        <w:tab/>
        <w:t>1222</w:t>
      </w:r>
    </w:p>
    <w:p w14:paraId="3E5530E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1222</w:t>
      </w:r>
    </w:p>
    <w:p w14:paraId="6541C97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resource pool configurations for NR Sidelink Discovery</w:t>
      </w:r>
      <w:r>
        <w:rPr>
          <w:noProof/>
        </w:rPr>
        <w:tab/>
        <w:t>1222</w:t>
      </w:r>
    </w:p>
    <w:p w14:paraId="27DB836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1223</w:t>
      </w:r>
    </w:p>
    <w:p w14:paraId="2B4CA25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PRS Processing Window (PPW) configurations</w:t>
      </w:r>
      <w:r>
        <w:rPr>
          <w:noProof/>
        </w:rPr>
        <w:tab/>
        <w:t>1223</w:t>
      </w:r>
    </w:p>
    <w:p w14:paraId="35FDC07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Testing principles for test cases related to PRS measurements</w:t>
      </w:r>
      <w:r>
        <w:rPr>
          <w:noProof/>
        </w:rPr>
        <w:tab/>
        <w:t>1223</w:t>
      </w:r>
    </w:p>
    <w:p w14:paraId="62CDB10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1223</w:t>
      </w:r>
    </w:p>
    <w:p w14:paraId="080C656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in RRC_INACTIVE state</w:t>
      </w:r>
      <w:r>
        <w:rPr>
          <w:noProof/>
        </w:rPr>
        <w:tab/>
        <w:t>1224</w:t>
      </w:r>
    </w:p>
    <w:p w14:paraId="5E9B0BC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for PRS measurements with gaps in RRC_CONNECTED state</w:t>
      </w:r>
      <w:r>
        <w:rPr>
          <w:noProof/>
        </w:rPr>
        <w:tab/>
        <w:t>1224</w:t>
      </w:r>
    </w:p>
    <w:p w14:paraId="7D20296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for PRS measurements without gaps in RRC_CONNECTED state</w:t>
      </w:r>
      <w:r>
        <w:rPr>
          <w:noProof/>
        </w:rPr>
        <w:tab/>
        <w:t>1224</w:t>
      </w:r>
    </w:p>
    <w:p w14:paraId="55E08F1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Testing principle for RedCap UE</w:t>
      </w:r>
      <w:r>
        <w:rPr>
          <w:noProof/>
        </w:rPr>
        <w:tab/>
        <w:t>1225</w:t>
      </w:r>
    </w:p>
    <w:p w14:paraId="22DEFE6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1225</w:t>
      </w:r>
    </w:p>
    <w:p w14:paraId="5FD2E8C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Principle of testing for FR1</w:t>
      </w:r>
      <w:r>
        <w:rPr>
          <w:noProof/>
        </w:rPr>
        <w:tab/>
        <w:t>1225</w:t>
      </w:r>
    </w:p>
    <w:p w14:paraId="3939AE1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Principle of testing for FR2</w:t>
      </w:r>
      <w:r>
        <w:rPr>
          <w:noProof/>
        </w:rPr>
        <w:tab/>
        <w:t>1225</w:t>
      </w:r>
    </w:p>
    <w:p w14:paraId="74D90D0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Testing related to Satellite access</w:t>
      </w:r>
      <w:r>
        <w:rPr>
          <w:noProof/>
        </w:rPr>
        <w:tab/>
        <w:t>1225</w:t>
      </w:r>
    </w:p>
    <w:p w14:paraId="45D5FA3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1225</w:t>
      </w:r>
    </w:p>
    <w:p w14:paraId="3CEC279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 GSO and NGSO scenarios</w:t>
      </w:r>
      <w:r>
        <w:rPr>
          <w:noProof/>
        </w:rPr>
        <w:tab/>
        <w:t>1225</w:t>
      </w:r>
    </w:p>
    <w:p w14:paraId="4AB83E2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 different RRM requirements</w:t>
      </w:r>
      <w:r>
        <w:rPr>
          <w:noProof/>
        </w:rPr>
        <w:tab/>
        <w:t>1226</w:t>
      </w:r>
    </w:p>
    <w:p w14:paraId="1936082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 different ephemeris formats</w:t>
      </w:r>
      <w:r>
        <w:rPr>
          <w:noProof/>
        </w:rPr>
        <w:tab/>
        <w:t>1226</w:t>
      </w:r>
    </w:p>
    <w:p w14:paraId="48E3CF2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General </w:t>
      </w:r>
      <w:r>
        <w:rPr>
          <w:noProof/>
          <w:lang w:eastAsia="zh-CN"/>
        </w:rPr>
        <w:t>setup</w:t>
      </w:r>
      <w:r>
        <w:rPr>
          <w:noProof/>
        </w:rPr>
        <w:t xml:space="preserve"> for SIB19</w:t>
      </w:r>
      <w:r>
        <w:rPr>
          <w:noProof/>
        </w:rPr>
        <w:tab/>
        <w:t>1228</w:t>
      </w:r>
    </w:p>
    <w:p w14:paraId="668E14B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Satellite specific parameters configuration</w:t>
      </w:r>
      <w:r>
        <w:rPr>
          <w:noProof/>
        </w:rPr>
        <w:tab/>
        <w:t>1229</w:t>
      </w:r>
    </w:p>
    <w:p w14:paraId="73BD36E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A.3.36.</w:t>
      </w:r>
      <w:r w:rsidRPr="00CA6C8F">
        <w:rPr>
          <w:noProof/>
          <w:lang w:val="en-US" w:eastAsia="zh-CN"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Satellite specific configuration for serving cell</w:t>
      </w:r>
      <w:r>
        <w:rPr>
          <w:noProof/>
        </w:rPr>
        <w:tab/>
        <w:t>1229</w:t>
      </w:r>
    </w:p>
    <w:p w14:paraId="3CF0ED6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A.3.36.</w:t>
      </w:r>
      <w:r w:rsidRPr="00CA6C8F">
        <w:rPr>
          <w:noProof/>
          <w:lang w:val="en-US" w:eastAsia="zh-CN"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Satellite specific configuration for neighbour cell</w:t>
      </w:r>
      <w:r>
        <w:rPr>
          <w:noProof/>
        </w:rPr>
        <w:tab/>
        <w:t>1230</w:t>
      </w:r>
    </w:p>
    <w:p w14:paraId="01D05107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tests with all NR cells in FR1</w:t>
      </w:r>
      <w:r>
        <w:rPr>
          <w:noProof/>
        </w:rPr>
        <w:tab/>
        <w:t>1231</w:t>
      </w:r>
    </w:p>
    <w:p w14:paraId="2FC12D6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1231</w:t>
      </w:r>
    </w:p>
    <w:p w14:paraId="20F749D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1231</w:t>
      </w:r>
    </w:p>
    <w:p w14:paraId="49D8BF4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1231</w:t>
      </w:r>
    </w:p>
    <w:p w14:paraId="1B2E0E0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1231</w:t>
      </w:r>
    </w:p>
    <w:p w14:paraId="50DC440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1231</w:t>
      </w:r>
    </w:p>
    <w:p w14:paraId="2D2BCB6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1231</w:t>
      </w:r>
    </w:p>
    <w:p w14:paraId="042784C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Random Access</w:t>
      </w:r>
      <w:r>
        <w:rPr>
          <w:noProof/>
        </w:rPr>
        <w:tab/>
        <w:t>1231</w:t>
      </w:r>
    </w:p>
    <w:p w14:paraId="7B1E06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4.3.2.2.1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contention based random access test in FR1 for PSCell in EN-DC</w:t>
      </w:r>
      <w:r>
        <w:rPr>
          <w:noProof/>
        </w:rPr>
        <w:tab/>
        <w:t>1231</w:t>
      </w:r>
    </w:p>
    <w:p w14:paraId="49F438F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</w:t>
      </w:r>
      <w:r>
        <w:rPr>
          <w:noProof/>
          <w:lang w:eastAsia="zh-CN"/>
        </w:rPr>
        <w:t>.4.3.2.2.2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n on-contention based random access test in FR1 for PSCell in EN-DC</w:t>
      </w:r>
      <w:r>
        <w:rPr>
          <w:noProof/>
        </w:rPr>
        <w:tab/>
        <w:t>1235</w:t>
      </w:r>
    </w:p>
    <w:p w14:paraId="393AA5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4.3.2.2.3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contention based random access test in FR1 for PSCell in EN-DC</w:t>
      </w:r>
      <w:r>
        <w:rPr>
          <w:noProof/>
        </w:rPr>
        <w:tab/>
        <w:t>1239</w:t>
      </w:r>
    </w:p>
    <w:p w14:paraId="19FDB1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</w:t>
      </w:r>
      <w:r>
        <w:rPr>
          <w:noProof/>
          <w:lang w:eastAsia="zh-CN"/>
        </w:rPr>
        <w:t>.4.3.2.2.4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n on-contention based random access test in FR1 for PSCell in EN-DC</w:t>
      </w:r>
      <w:r>
        <w:rPr>
          <w:noProof/>
        </w:rPr>
        <w:tab/>
        <w:t>1243</w:t>
      </w:r>
    </w:p>
    <w:p w14:paraId="3497DA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1247</w:t>
      </w:r>
    </w:p>
    <w:p w14:paraId="40A6479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A.4.</w:t>
      </w:r>
      <w:r>
        <w:rPr>
          <w:noProof/>
          <w:lang w:eastAsia="zh-CN"/>
        </w:rPr>
        <w:t>3</w:t>
      </w:r>
      <w:r w:rsidRPr="00CA6C8F">
        <w:rPr>
          <w:rFonts w:eastAsia="MS Mincho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Handover with PSCell from EN-DC to EN-DC with known target PSCell in FR1</w:t>
      </w:r>
      <w:r>
        <w:rPr>
          <w:noProof/>
        </w:rPr>
        <w:tab/>
        <w:t>1247</w:t>
      </w:r>
    </w:p>
    <w:p w14:paraId="4615B66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1247</w:t>
      </w:r>
    </w:p>
    <w:p w14:paraId="4A02CCD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1253</w:t>
      </w:r>
    </w:p>
    <w:p w14:paraId="6878CB3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1254</w:t>
      </w:r>
    </w:p>
    <w:p w14:paraId="7D17D90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1254</w:t>
      </w:r>
    </w:p>
    <w:p w14:paraId="16EE1DF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NR UE Transmit Timing Test for FR1</w:t>
      </w:r>
      <w:r>
        <w:rPr>
          <w:noProof/>
        </w:rPr>
        <w:tab/>
        <w:t>1254</w:t>
      </w:r>
    </w:p>
    <w:p w14:paraId="480146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1254</w:t>
      </w:r>
    </w:p>
    <w:p w14:paraId="73ED3EC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1258</w:t>
      </w:r>
    </w:p>
    <w:p w14:paraId="6F8F293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1258</w:t>
      </w:r>
    </w:p>
    <w:p w14:paraId="622E299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1258</w:t>
      </w:r>
    </w:p>
    <w:p w14:paraId="1FFE0EE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FR1 timing advance adjustment accuracy</w:t>
      </w:r>
      <w:r>
        <w:rPr>
          <w:noProof/>
        </w:rPr>
        <w:tab/>
        <w:t>1258</w:t>
      </w:r>
    </w:p>
    <w:p w14:paraId="708F4CB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1258</w:t>
      </w:r>
    </w:p>
    <w:p w14:paraId="448033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1258</w:t>
      </w:r>
    </w:p>
    <w:p w14:paraId="05446F9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1262</w:t>
      </w:r>
    </w:p>
    <w:p w14:paraId="2D79051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1262</w:t>
      </w:r>
    </w:p>
    <w:p w14:paraId="16C5F18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1262</w:t>
      </w:r>
    </w:p>
    <w:p w14:paraId="42D02A5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PSCell configured with SSB-based RLM RS in non-DRX mode</w:t>
      </w:r>
      <w:r>
        <w:rPr>
          <w:noProof/>
        </w:rPr>
        <w:tab/>
        <w:t>1263</w:t>
      </w:r>
    </w:p>
    <w:p w14:paraId="46F4A14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1263</w:t>
      </w:r>
    </w:p>
    <w:p w14:paraId="31DBBC3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1267</w:t>
      </w:r>
    </w:p>
    <w:p w14:paraId="55D076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PSCell configured with SSB-based RLM RS in non-DRX mode</w:t>
      </w:r>
      <w:r>
        <w:rPr>
          <w:noProof/>
        </w:rPr>
        <w:tab/>
        <w:t>1267</w:t>
      </w:r>
    </w:p>
    <w:p w14:paraId="3955612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1267</w:t>
      </w:r>
    </w:p>
    <w:p w14:paraId="1B7CB7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1273</w:t>
      </w:r>
    </w:p>
    <w:p w14:paraId="1AA6509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PSCell configured with SSB-based RLM RS in DRX mode</w:t>
      </w:r>
      <w:r>
        <w:rPr>
          <w:noProof/>
        </w:rPr>
        <w:tab/>
        <w:t>1273</w:t>
      </w:r>
    </w:p>
    <w:p w14:paraId="796E3FE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1273</w:t>
      </w:r>
    </w:p>
    <w:p w14:paraId="1596E1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1278</w:t>
      </w:r>
    </w:p>
    <w:p w14:paraId="58520DC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PSCell configured with SSB-based RLM RS in DRX mode</w:t>
      </w:r>
      <w:r>
        <w:rPr>
          <w:noProof/>
        </w:rPr>
        <w:tab/>
        <w:t>1278</w:t>
      </w:r>
    </w:p>
    <w:p w14:paraId="5EE656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1278</w:t>
      </w:r>
    </w:p>
    <w:p w14:paraId="45998DC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1284</w:t>
      </w:r>
    </w:p>
    <w:p w14:paraId="2EE03F2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EN-DC Radio Link Monitoring Out-of-sync Test for FR1 PSCell configured with CSI-RS-based RLM in non-DRX mode</w:t>
      </w:r>
      <w:r>
        <w:rPr>
          <w:noProof/>
        </w:rPr>
        <w:tab/>
        <w:t>1284</w:t>
      </w:r>
    </w:p>
    <w:p w14:paraId="6BE4197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1284</w:t>
      </w:r>
    </w:p>
    <w:p w14:paraId="28B25AC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1289</w:t>
      </w:r>
    </w:p>
    <w:p w14:paraId="5D50544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EN-DC Radio Link Monitoring In-sync Test for FR1 PSCell configured with CSI-RS-based RLM in non-DRX mode</w:t>
      </w:r>
      <w:r>
        <w:rPr>
          <w:noProof/>
        </w:rPr>
        <w:tab/>
        <w:t>1289</w:t>
      </w:r>
    </w:p>
    <w:p w14:paraId="6DBE5AD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1289</w:t>
      </w:r>
    </w:p>
    <w:p w14:paraId="3AB0FB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1295</w:t>
      </w:r>
    </w:p>
    <w:p w14:paraId="32AD12E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EN-DC Radio Link Monitoring Out-of-sync Test for FR1 PSCell configured with CSI-RS-based RLM in DRX mode</w:t>
      </w:r>
      <w:r>
        <w:rPr>
          <w:noProof/>
        </w:rPr>
        <w:tab/>
        <w:t>1295</w:t>
      </w:r>
    </w:p>
    <w:p w14:paraId="34BBD5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1295</w:t>
      </w:r>
    </w:p>
    <w:p w14:paraId="24EC34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1300</w:t>
      </w:r>
    </w:p>
    <w:p w14:paraId="14A005C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Radio Link Monitoring In-sync Test for FR1 PSCell configured with CSI-RS-based RLM in DRX mode</w:t>
      </w:r>
      <w:r>
        <w:rPr>
          <w:noProof/>
        </w:rPr>
        <w:tab/>
        <w:t>1301</w:t>
      </w:r>
    </w:p>
    <w:p w14:paraId="5A09A06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1301</w:t>
      </w:r>
    </w:p>
    <w:p w14:paraId="3E5B100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1306</w:t>
      </w:r>
    </w:p>
    <w:p w14:paraId="468254A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PSCell configured with SSB-based RLM RS for UE fulfilling relaxed measurement criterion</w:t>
      </w:r>
      <w:r>
        <w:rPr>
          <w:noProof/>
        </w:rPr>
        <w:tab/>
        <w:t>1306</w:t>
      </w:r>
    </w:p>
    <w:p w14:paraId="10F747E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1306</w:t>
      </w:r>
    </w:p>
    <w:p w14:paraId="798EB86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1312</w:t>
      </w:r>
    </w:p>
    <w:p w14:paraId="7344D31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bCs/>
          <w:noProof/>
        </w:rPr>
        <w:t>A.4.5.2.</w:t>
      </w:r>
      <w:r w:rsidRPr="00CA6C8F">
        <w:rPr>
          <w:bCs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FR1 interruptions at transitions between active and non-active during DRX in synchronous EN-DC</w:t>
      </w:r>
      <w:r>
        <w:rPr>
          <w:noProof/>
        </w:rPr>
        <w:tab/>
        <w:t>1312</w:t>
      </w:r>
    </w:p>
    <w:p w14:paraId="3263998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1312</w:t>
      </w:r>
    </w:p>
    <w:p w14:paraId="3205F7C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1316</w:t>
      </w:r>
    </w:p>
    <w:p w14:paraId="2A008E4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bCs/>
          <w:noProof/>
        </w:rPr>
        <w:t>A.4.5.2.</w:t>
      </w:r>
      <w:r w:rsidRPr="00CA6C8F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FR1 interruptions at transitions between active and non-active during DRX in asynchronous EN-DC</w:t>
      </w:r>
      <w:r>
        <w:rPr>
          <w:noProof/>
        </w:rPr>
        <w:tab/>
        <w:t>1316</w:t>
      </w:r>
    </w:p>
    <w:p w14:paraId="725EF79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1316</w:t>
      </w:r>
    </w:p>
    <w:p w14:paraId="404DEFE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1320</w:t>
      </w:r>
    </w:p>
    <w:p w14:paraId="08F8DDF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A.4.5.2.</w:t>
      </w:r>
      <w:r w:rsidRPr="00CA6C8F">
        <w:rPr>
          <w:bCs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FR1 interruptions during measurements on deactivated NR SCC in synchronous EN-DC</w:t>
      </w:r>
      <w:r>
        <w:rPr>
          <w:noProof/>
        </w:rPr>
        <w:tab/>
        <w:t>1320</w:t>
      </w:r>
    </w:p>
    <w:p w14:paraId="4E6801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1320</w:t>
      </w:r>
    </w:p>
    <w:p w14:paraId="071EDF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1327</w:t>
      </w:r>
    </w:p>
    <w:p w14:paraId="46825AF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FR1 interruptions during measurements on deactivated NR SCC in asynchronous EN-DC</w:t>
      </w:r>
      <w:r>
        <w:rPr>
          <w:noProof/>
        </w:rPr>
        <w:tab/>
        <w:t>1328</w:t>
      </w:r>
    </w:p>
    <w:p w14:paraId="11E8D94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1328</w:t>
      </w:r>
    </w:p>
    <w:p w14:paraId="2CE5267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1332</w:t>
      </w:r>
    </w:p>
    <w:p w14:paraId="6E0114E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A.4.5.2.</w:t>
      </w:r>
      <w:r w:rsidRPr="00CA6C8F">
        <w:rPr>
          <w:bCs/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FR1 interruptions during measurements on deactivated E-UTRAN SCC in synchronous EN-DC</w:t>
      </w:r>
      <w:r>
        <w:rPr>
          <w:noProof/>
        </w:rPr>
        <w:tab/>
        <w:t>1333</w:t>
      </w:r>
    </w:p>
    <w:p w14:paraId="3A8C60F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1333</w:t>
      </w:r>
    </w:p>
    <w:p w14:paraId="367115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1336</w:t>
      </w:r>
    </w:p>
    <w:p w14:paraId="2B65431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A.4.5.2.</w:t>
      </w:r>
      <w:r w:rsidRPr="00CA6C8F">
        <w:rPr>
          <w:bCs/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FR1 interruptions during measurements on deactivated E-UTRAN SCC in asynchronous EN-DC</w:t>
      </w:r>
      <w:r>
        <w:rPr>
          <w:noProof/>
        </w:rPr>
        <w:tab/>
        <w:t>1336</w:t>
      </w:r>
    </w:p>
    <w:p w14:paraId="66CC45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1336</w:t>
      </w:r>
    </w:p>
    <w:p w14:paraId="4592AE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1340</w:t>
      </w:r>
    </w:p>
    <w:p w14:paraId="2745884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1340</w:t>
      </w:r>
    </w:p>
    <w:p w14:paraId="318B12C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A.4.5.2.8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carrier based switching in asynchronous EN-DC</w:t>
      </w:r>
      <w:r>
        <w:rPr>
          <w:noProof/>
        </w:rPr>
        <w:tab/>
        <w:t>1340</w:t>
      </w:r>
    </w:p>
    <w:p w14:paraId="3F5BE1C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1340</w:t>
      </w:r>
    </w:p>
    <w:p w14:paraId="42F0D9A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1343</w:t>
      </w:r>
    </w:p>
    <w:p w14:paraId="2CDA66A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A.4.5.2.9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interruptions at E-UTRA SRS carrier based switching</w:t>
      </w:r>
      <w:r>
        <w:rPr>
          <w:noProof/>
        </w:rPr>
        <w:tab/>
        <w:t>1344</w:t>
      </w:r>
    </w:p>
    <w:p w14:paraId="51A215F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1344</w:t>
      </w:r>
    </w:p>
    <w:p w14:paraId="5230E4F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lastRenderedPageBreak/>
        <w:t>A.4.5.2.9.2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1348</w:t>
      </w:r>
    </w:p>
    <w:p w14:paraId="38CCC1D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A.4.5.2.10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FR1 interruptions due to RRM and RLM/BFD measurements on deactivated NR PSCell</w:t>
      </w:r>
      <w:r>
        <w:rPr>
          <w:noProof/>
        </w:rPr>
        <w:tab/>
        <w:t>1349</w:t>
      </w:r>
    </w:p>
    <w:p w14:paraId="2234C3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1349</w:t>
      </w:r>
    </w:p>
    <w:p w14:paraId="5D4284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1352</w:t>
      </w:r>
    </w:p>
    <w:p w14:paraId="5BECBF7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A.4.5.2.11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bCs/>
          <w:noProof/>
        </w:rPr>
        <w:t>E-UTRAN - NR FR1 i</w:t>
      </w:r>
      <w:r w:rsidRPr="00CA6C8F">
        <w:rPr>
          <w:rFonts w:eastAsia="Malgun Gothic"/>
          <w:noProof/>
        </w:rPr>
        <w:t>nterruptions at NR SRS antenna port switching with 1 SRS symbol in a slot in synchronous EN-DC</w:t>
      </w:r>
      <w:r>
        <w:rPr>
          <w:noProof/>
        </w:rPr>
        <w:tab/>
        <w:t>1352</w:t>
      </w:r>
    </w:p>
    <w:p w14:paraId="247993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t>A.4.5.2.11.1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>Test Purpose and Environment</w:t>
      </w:r>
      <w:r>
        <w:rPr>
          <w:noProof/>
        </w:rPr>
        <w:tab/>
        <w:t>1352</w:t>
      </w:r>
    </w:p>
    <w:p w14:paraId="672E47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t>A.4.5.2.11.2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>Test Requirements</w:t>
      </w:r>
      <w:r>
        <w:rPr>
          <w:noProof/>
        </w:rPr>
        <w:tab/>
        <w:t>1357</w:t>
      </w:r>
    </w:p>
    <w:p w14:paraId="7587E1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A.4.5.2.12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antenna port switching in asynchronous EN-DC</w:t>
      </w:r>
      <w:r>
        <w:rPr>
          <w:noProof/>
        </w:rPr>
        <w:tab/>
        <w:t>1358</w:t>
      </w:r>
    </w:p>
    <w:p w14:paraId="78D060B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1358</w:t>
      </w:r>
    </w:p>
    <w:p w14:paraId="6D1A6B7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1366</w:t>
      </w:r>
    </w:p>
    <w:p w14:paraId="2998EC1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zh-CN"/>
        </w:rPr>
        <w:t>A.4.5.3.1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SCell Activation and deactivation of known SCell in FR1 for 160ms SCell measurement cycle</w:t>
      </w:r>
      <w:r>
        <w:rPr>
          <w:noProof/>
        </w:rPr>
        <w:tab/>
        <w:t>1366</w:t>
      </w:r>
    </w:p>
    <w:p w14:paraId="6AA571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1366</w:t>
      </w:r>
    </w:p>
    <w:p w14:paraId="680EFB4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1372</w:t>
      </w:r>
    </w:p>
    <w:p w14:paraId="21CA257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known SCell in FR1 for 640ms SCell measurement cycle</w:t>
      </w:r>
      <w:r>
        <w:rPr>
          <w:noProof/>
        </w:rPr>
        <w:tab/>
        <w:t>1373</w:t>
      </w:r>
    </w:p>
    <w:p w14:paraId="630BFDD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1373</w:t>
      </w:r>
    </w:p>
    <w:p w14:paraId="5E157F5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1373</w:t>
      </w:r>
    </w:p>
    <w:p w14:paraId="79C1FCF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unknown SCell in FR1</w:t>
      </w:r>
      <w:r>
        <w:rPr>
          <w:noProof/>
        </w:rPr>
        <w:tab/>
        <w:t>1373</w:t>
      </w:r>
    </w:p>
    <w:p w14:paraId="2212BF4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1373</w:t>
      </w:r>
    </w:p>
    <w:p w14:paraId="444143D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1374</w:t>
      </w:r>
    </w:p>
    <w:p w14:paraId="16D44D4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multiple unknown SCells in FR1 with single activation/deactivation command</w:t>
      </w:r>
      <w:r>
        <w:rPr>
          <w:noProof/>
        </w:rPr>
        <w:tab/>
        <w:t>1375</w:t>
      </w:r>
    </w:p>
    <w:p w14:paraId="69A62D4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1375</w:t>
      </w:r>
    </w:p>
    <w:p w14:paraId="2724FB3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1377</w:t>
      </w:r>
    </w:p>
    <w:p w14:paraId="50C6BD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zh-CN"/>
        </w:rPr>
        <w:t>A.4.5.3.5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Direct SCell activation at SCell addition of known SCell in FR1</w:t>
      </w:r>
      <w:r>
        <w:rPr>
          <w:noProof/>
        </w:rPr>
        <w:tab/>
        <w:t>1378</w:t>
      </w:r>
    </w:p>
    <w:p w14:paraId="7360EB1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1378</w:t>
      </w:r>
    </w:p>
    <w:p w14:paraId="6828649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1385</w:t>
      </w:r>
    </w:p>
    <w:p w14:paraId="70A6EEF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zh-CN"/>
        </w:rPr>
        <w:t>A.4.5.3.6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Fast SCell Activation of known SCell in FR1 for 160ms SCell measurement cycle</w:t>
      </w:r>
      <w:r>
        <w:rPr>
          <w:noProof/>
        </w:rPr>
        <w:tab/>
        <w:t>1386</w:t>
      </w:r>
    </w:p>
    <w:p w14:paraId="4F2A16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1386</w:t>
      </w:r>
    </w:p>
    <w:p w14:paraId="1CAE231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1390</w:t>
      </w:r>
    </w:p>
    <w:p w14:paraId="5F85D79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Fast SCell Activation of known SCell in FR1 for 640 ms SCell measurement cycle</w:t>
      </w:r>
      <w:r>
        <w:rPr>
          <w:noProof/>
        </w:rPr>
        <w:tab/>
        <w:t>1391</w:t>
      </w:r>
    </w:p>
    <w:p w14:paraId="2CAD98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1391</w:t>
      </w:r>
    </w:p>
    <w:p w14:paraId="1AB4A12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1391</w:t>
      </w:r>
    </w:p>
    <w:p w14:paraId="1E978A6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1392</w:t>
      </w:r>
    </w:p>
    <w:p w14:paraId="36A6139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1392</w:t>
      </w:r>
    </w:p>
    <w:p w14:paraId="1C4B920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1392</w:t>
      </w:r>
    </w:p>
    <w:p w14:paraId="1A2EEE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1400</w:t>
      </w:r>
    </w:p>
    <w:p w14:paraId="156DDB8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1400</w:t>
      </w:r>
    </w:p>
    <w:p w14:paraId="328ACBB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1400</w:t>
      </w:r>
    </w:p>
    <w:p w14:paraId="11B5FB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1400</w:t>
      </w:r>
    </w:p>
    <w:p w14:paraId="0D8CBC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1406</w:t>
      </w:r>
    </w:p>
    <w:p w14:paraId="6B32260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1407</w:t>
      </w:r>
    </w:p>
    <w:p w14:paraId="7DE9EC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1407</w:t>
      </w:r>
    </w:p>
    <w:p w14:paraId="1228A44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1412</w:t>
      </w:r>
    </w:p>
    <w:p w14:paraId="3C33EB8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FR1 PSCell configured with CSI-RS-based BFD and LR in non-DRX mode</w:t>
      </w:r>
      <w:r>
        <w:rPr>
          <w:noProof/>
        </w:rPr>
        <w:tab/>
        <w:t>1413</w:t>
      </w:r>
    </w:p>
    <w:p w14:paraId="2EDF4D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1413</w:t>
      </w:r>
    </w:p>
    <w:p w14:paraId="47AAD9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1418</w:t>
      </w:r>
    </w:p>
    <w:p w14:paraId="0058316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FR1 PSCell configured with CSI-RS-based BFD and LR in DRX mode</w:t>
      </w:r>
      <w:r>
        <w:rPr>
          <w:noProof/>
        </w:rPr>
        <w:tab/>
        <w:t>1419</w:t>
      </w:r>
    </w:p>
    <w:p w14:paraId="526C56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1419</w:t>
      </w:r>
    </w:p>
    <w:p w14:paraId="215243E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1424</w:t>
      </w:r>
    </w:p>
    <w:p w14:paraId="6C04309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FR1 SCell configured with CSI-RS-based BFD and SSB-based LR in non-DRX mode</w:t>
      </w:r>
      <w:r>
        <w:rPr>
          <w:noProof/>
        </w:rPr>
        <w:tab/>
        <w:t>1425</w:t>
      </w:r>
    </w:p>
    <w:p w14:paraId="77C9D13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1425</w:t>
      </w:r>
    </w:p>
    <w:p w14:paraId="146D52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1430</w:t>
      </w:r>
    </w:p>
    <w:p w14:paraId="40FEFE4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FR1 SCell configured with CSI-RS-based BFD and SSB-based LR in DRX mode</w:t>
      </w:r>
      <w:r>
        <w:rPr>
          <w:noProof/>
        </w:rPr>
        <w:tab/>
        <w:t>1431</w:t>
      </w:r>
    </w:p>
    <w:p w14:paraId="116DC0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1431</w:t>
      </w:r>
    </w:p>
    <w:p w14:paraId="3A8C944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A.4.5.5.6.2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1437</w:t>
      </w:r>
    </w:p>
    <w:p w14:paraId="3E22731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TRP specific Beam Failure Detection and Link Recovery Test for FR1 PSCell configured with SSB-based BFD and LR in non-DRX mode</w:t>
      </w:r>
      <w:r>
        <w:rPr>
          <w:noProof/>
        </w:rPr>
        <w:tab/>
        <w:t>1438</w:t>
      </w:r>
    </w:p>
    <w:p w14:paraId="4AA7064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Test Purpose and </w:t>
      </w:r>
      <w:r w:rsidRPr="00CA6C8F">
        <w:rPr>
          <w:noProof/>
          <w:snapToGrid w:val="0"/>
          <w:lang w:eastAsia="zh-CN"/>
        </w:rPr>
        <w:t>Environment</w:t>
      </w:r>
      <w:r>
        <w:rPr>
          <w:noProof/>
        </w:rPr>
        <w:tab/>
        <w:t>1438</w:t>
      </w:r>
    </w:p>
    <w:p w14:paraId="04A8134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en-GB"/>
        </w:rPr>
        <w:t>Test Requirements</w:t>
      </w:r>
      <w:r>
        <w:rPr>
          <w:noProof/>
        </w:rPr>
        <w:tab/>
        <w:t>1443</w:t>
      </w:r>
    </w:p>
    <w:p w14:paraId="3EF95E7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TRP specific Beam Failure Detection and Link Recovery Test for FR1 SCell configured with CSI-RS-based BFD and SSB-based LR in non-DRX mode</w:t>
      </w:r>
      <w:r>
        <w:rPr>
          <w:noProof/>
        </w:rPr>
        <w:tab/>
        <w:t>1444</w:t>
      </w:r>
    </w:p>
    <w:p w14:paraId="7FA8FD5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1444</w:t>
      </w:r>
    </w:p>
    <w:p w14:paraId="110C39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1450</w:t>
      </w:r>
    </w:p>
    <w:p w14:paraId="1D0846D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1451</w:t>
      </w:r>
    </w:p>
    <w:p w14:paraId="61935D0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1451</w:t>
      </w:r>
    </w:p>
    <w:p w14:paraId="6D65DA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A.4.5.6.1.1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1451</w:t>
      </w:r>
    </w:p>
    <w:p w14:paraId="778D4F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1456</w:t>
      </w:r>
    </w:p>
    <w:p w14:paraId="032551B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1462</w:t>
      </w:r>
    </w:p>
    <w:p w14:paraId="49BBC3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CA6C8F">
        <w:rPr>
          <w:rFonts w:cs="Arial"/>
          <w:noProof/>
          <w:lang w:val="en-US"/>
        </w:rPr>
        <w:t>on multiple CCs</w:t>
      </w:r>
      <w:r>
        <w:rPr>
          <w:noProof/>
        </w:rPr>
        <w:tab/>
        <w:t>1466</w:t>
      </w:r>
    </w:p>
    <w:p w14:paraId="433E40D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Simultaneous E-UTRAN – NR PSCell FR1 DL active BWP switch in non-DRX in EN-DC on multiple CCs</w:t>
      </w:r>
      <w:r>
        <w:rPr>
          <w:noProof/>
        </w:rPr>
        <w:tab/>
        <w:t>1466</w:t>
      </w:r>
    </w:p>
    <w:p w14:paraId="4649AF93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A.4.5.6.3.1.1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1466</w:t>
      </w:r>
    </w:p>
    <w:p w14:paraId="13E17A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 xml:space="preserve">Simultaneous </w:t>
      </w:r>
      <w:r>
        <w:rPr>
          <w:noProof/>
        </w:rPr>
        <w:t>RRC-based Active BWP Switch on multiple CCs</w:t>
      </w:r>
      <w:r>
        <w:rPr>
          <w:noProof/>
        </w:rPr>
        <w:tab/>
        <w:t>1472</w:t>
      </w:r>
    </w:p>
    <w:p w14:paraId="4C3234D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PSCell FR1 DL active BWP switch in non-DRX in synchronous EN-DC on multiple CCs</w:t>
      </w:r>
      <w:r>
        <w:rPr>
          <w:noProof/>
        </w:rPr>
        <w:tab/>
        <w:t>1472</w:t>
      </w:r>
    </w:p>
    <w:p w14:paraId="3D20FDE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A.4.5.6.4.1.1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1472</w:t>
      </w:r>
    </w:p>
    <w:p w14:paraId="35BA82A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A.4.5.6.4.1.2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Requirements</w:t>
      </w:r>
      <w:r>
        <w:rPr>
          <w:noProof/>
        </w:rPr>
        <w:tab/>
        <w:t>1479</w:t>
      </w:r>
    </w:p>
    <w:p w14:paraId="4F332FC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1479</w:t>
      </w:r>
    </w:p>
    <w:p w14:paraId="79BD1A2B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A.4.5.6.4.2.1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1479</w:t>
      </w:r>
    </w:p>
    <w:p w14:paraId="66A1CFE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A.4.5.6.4.2.2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Requirements</w:t>
      </w:r>
      <w:r>
        <w:rPr>
          <w:noProof/>
        </w:rPr>
        <w:tab/>
        <w:t>1489</w:t>
      </w:r>
    </w:p>
    <w:p w14:paraId="68B149C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1490</w:t>
      </w:r>
    </w:p>
    <w:p w14:paraId="74690D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FR1 PSCell SCell dormancy switch of single FR1 SCell outside active time</w:t>
      </w:r>
      <w:r>
        <w:rPr>
          <w:noProof/>
        </w:rPr>
        <w:tab/>
        <w:t>1490</w:t>
      </w:r>
    </w:p>
    <w:p w14:paraId="7D379AA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1495</w:t>
      </w:r>
    </w:p>
    <w:p w14:paraId="5935BB15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A.4.5.6.5.2.1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1495</w:t>
      </w:r>
    </w:p>
    <w:p w14:paraId="7D57058B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A.4.5.6.5.2.2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Requirements</w:t>
      </w:r>
      <w:r>
        <w:rPr>
          <w:noProof/>
        </w:rPr>
        <w:tab/>
        <w:t>1501</w:t>
      </w:r>
    </w:p>
    <w:p w14:paraId="0E7C9B7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1501</w:t>
      </w:r>
    </w:p>
    <w:p w14:paraId="5D63C79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1501</w:t>
      </w:r>
    </w:p>
    <w:p w14:paraId="57EBE22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1501</w:t>
      </w:r>
    </w:p>
    <w:p w14:paraId="0F4F38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1506</w:t>
      </w:r>
    </w:p>
    <w:p w14:paraId="6D27F9A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1507</w:t>
      </w:r>
    </w:p>
    <w:p w14:paraId="31A2B04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1507</w:t>
      </w:r>
    </w:p>
    <w:p w14:paraId="4951577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1510</w:t>
      </w:r>
    </w:p>
    <w:p w14:paraId="5094D7C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1511</w:t>
      </w:r>
    </w:p>
    <w:p w14:paraId="7927CB6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 on FR1 NR PSCell with non-DRX in synchronous EN- DC</w:t>
      </w:r>
      <w:r>
        <w:rPr>
          <w:noProof/>
        </w:rPr>
        <w:tab/>
        <w:t>1511</w:t>
      </w:r>
    </w:p>
    <w:p w14:paraId="06B433C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  <w:snapToGrid w:val="0"/>
        </w:rPr>
        <w:t>A.4.5.9.1.1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1511</w:t>
      </w:r>
    </w:p>
    <w:p w14:paraId="4A31F8B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  <w:snapToGrid w:val="0"/>
        </w:rPr>
        <w:t>A.4.5.9.1.2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 xml:space="preserve">Test </w:t>
      </w:r>
      <w:r w:rsidRPr="00CA6C8F">
        <w:rPr>
          <w:rFonts w:eastAsia="MS Mincho"/>
          <w:noProof/>
          <w:snapToGrid w:val="0"/>
        </w:rPr>
        <w:t>Requirements</w:t>
      </w:r>
      <w:r>
        <w:rPr>
          <w:noProof/>
        </w:rPr>
        <w:tab/>
        <w:t>1515</w:t>
      </w:r>
    </w:p>
    <w:p w14:paraId="7A200FA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1515</w:t>
      </w:r>
    </w:p>
    <w:p w14:paraId="3B062F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1515</w:t>
      </w:r>
    </w:p>
    <w:p w14:paraId="775338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1515</w:t>
      </w:r>
    </w:p>
    <w:p w14:paraId="4EAC930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1519</w:t>
      </w:r>
    </w:p>
    <w:p w14:paraId="4D9109F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Conditional PSCell addition and release delay (FR1 EN-DC)</w:t>
      </w:r>
      <w:r>
        <w:rPr>
          <w:noProof/>
        </w:rPr>
        <w:tab/>
        <w:t>1520</w:t>
      </w:r>
    </w:p>
    <w:p w14:paraId="50376EA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1520</w:t>
      </w:r>
    </w:p>
    <w:p w14:paraId="799D633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1520</w:t>
      </w:r>
    </w:p>
    <w:p w14:paraId="25F458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1520</w:t>
      </w:r>
    </w:p>
    <w:p w14:paraId="29E1C1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1524</w:t>
      </w:r>
    </w:p>
    <w:p w14:paraId="54CD58E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1524</w:t>
      </w:r>
    </w:p>
    <w:p w14:paraId="64D9ABC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1524</w:t>
      </w:r>
    </w:p>
    <w:p w14:paraId="0DA0D5A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event triggered reporting tests without gap under non-DRX</w:t>
      </w:r>
      <w:r>
        <w:rPr>
          <w:noProof/>
        </w:rPr>
        <w:tab/>
        <w:t>1524</w:t>
      </w:r>
    </w:p>
    <w:p w14:paraId="6E313D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1524</w:t>
      </w:r>
    </w:p>
    <w:p w14:paraId="71FE71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1524</w:t>
      </w:r>
    </w:p>
    <w:p w14:paraId="495B24A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1528</w:t>
      </w:r>
    </w:p>
    <w:p w14:paraId="489A06C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1528</w:t>
      </w:r>
    </w:p>
    <w:p w14:paraId="5803515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1528</w:t>
      </w:r>
    </w:p>
    <w:p w14:paraId="12546E4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1528</w:t>
      </w:r>
    </w:p>
    <w:p w14:paraId="4C17039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1532</w:t>
      </w:r>
    </w:p>
    <w:p w14:paraId="29F280D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A.4.6.1.3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event triggered reporting tests with per-UE gaps under non-DRX</w:t>
      </w:r>
      <w:r>
        <w:rPr>
          <w:noProof/>
        </w:rPr>
        <w:tab/>
        <w:t>1532</w:t>
      </w:r>
    </w:p>
    <w:p w14:paraId="57468E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1532</w:t>
      </w:r>
    </w:p>
    <w:p w14:paraId="48D6AEA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1532</w:t>
      </w:r>
    </w:p>
    <w:p w14:paraId="6EF62B4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1536</w:t>
      </w:r>
    </w:p>
    <w:p w14:paraId="74E840D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event triggered reporting tests with per-UE gaps under DRX</w:t>
      </w:r>
      <w:r>
        <w:rPr>
          <w:noProof/>
        </w:rPr>
        <w:tab/>
        <w:t>1536</w:t>
      </w:r>
    </w:p>
    <w:p w14:paraId="0D0CCC3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1536</w:t>
      </w:r>
    </w:p>
    <w:p w14:paraId="3F03AF9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1536</w:t>
      </w:r>
    </w:p>
    <w:p w14:paraId="0B747B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1540</w:t>
      </w:r>
    </w:p>
    <w:p w14:paraId="0EAB9A2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event triggered reporting tests without gap under non-DRX with SSB index reading</w:t>
      </w:r>
      <w:r>
        <w:rPr>
          <w:noProof/>
        </w:rPr>
        <w:tab/>
        <w:t>1540</w:t>
      </w:r>
    </w:p>
    <w:p w14:paraId="6844DD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1540</w:t>
      </w:r>
    </w:p>
    <w:p w14:paraId="34F8E8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1540</w:t>
      </w:r>
    </w:p>
    <w:p w14:paraId="4C04E7D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1542</w:t>
      </w:r>
    </w:p>
    <w:p w14:paraId="733FB6E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event triggered reporting tests with SSB index reading with per-UE gaps</w:t>
      </w:r>
      <w:r>
        <w:rPr>
          <w:noProof/>
        </w:rPr>
        <w:tab/>
        <w:t>1543</w:t>
      </w:r>
    </w:p>
    <w:p w14:paraId="6E5920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1543</w:t>
      </w:r>
    </w:p>
    <w:p w14:paraId="6C4475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1543</w:t>
      </w:r>
    </w:p>
    <w:p w14:paraId="195CD3A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1545</w:t>
      </w:r>
    </w:p>
    <w:p w14:paraId="1931201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event triggered reporting tests under DRX</w:t>
      </w:r>
      <w:r>
        <w:rPr>
          <w:noProof/>
        </w:rPr>
        <w:t xml:space="preserve"> </w:t>
      </w:r>
      <w:r w:rsidRPr="00CA6C8F">
        <w:rPr>
          <w:noProof/>
          <w:snapToGrid w:val="0"/>
        </w:rPr>
        <w:t>for UE configured with highSpeedMeasFlag-r16</w:t>
      </w:r>
      <w:r>
        <w:rPr>
          <w:noProof/>
        </w:rPr>
        <w:tab/>
        <w:t>1546</w:t>
      </w:r>
    </w:p>
    <w:p w14:paraId="0CA7D09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1546</w:t>
      </w:r>
    </w:p>
    <w:p w14:paraId="1CFA15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1546</w:t>
      </w:r>
    </w:p>
    <w:p w14:paraId="41114DF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1550</w:t>
      </w:r>
    </w:p>
    <w:p w14:paraId="4FE9191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EN-DC event triggered reporting tests for FR1 cell without SSB time index detection </w:t>
      </w:r>
      <w:r>
        <w:rPr>
          <w:noProof/>
          <w:lang w:eastAsia="zh-CN"/>
        </w:rPr>
        <w:t>whe</w:t>
      </w:r>
      <w:r w:rsidRPr="00CA6C8F">
        <w:rPr>
          <w:noProof/>
          <w:lang w:val="en-US" w:eastAsia="zh-CN"/>
        </w:rPr>
        <w:t xml:space="preserve">n </w:t>
      </w:r>
      <w:r>
        <w:rPr>
          <w:noProof/>
        </w:rPr>
        <w:t xml:space="preserve">DRX is used for UE configured with </w:t>
      </w:r>
      <w:r w:rsidRPr="00CA6C8F">
        <w:rPr>
          <w:rFonts w:eastAsia="DengXian" w:cs="Arial"/>
          <w:bCs/>
          <w:i/>
          <w:noProof/>
          <w:lang w:eastAsia="zh-CN"/>
        </w:rPr>
        <w:t>highSpeedMeasCA-Scell-r17</w:t>
      </w:r>
      <w:r>
        <w:rPr>
          <w:noProof/>
        </w:rPr>
        <w:tab/>
        <w:t>1550</w:t>
      </w:r>
    </w:p>
    <w:p w14:paraId="3C74FDD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1550</w:t>
      </w:r>
    </w:p>
    <w:p w14:paraId="6F3C1E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1555</w:t>
      </w:r>
    </w:p>
    <w:p w14:paraId="7067B08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1556</w:t>
      </w:r>
    </w:p>
    <w:p w14:paraId="54EB498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1556</w:t>
      </w:r>
    </w:p>
    <w:p w14:paraId="6171E72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1556</w:t>
      </w:r>
    </w:p>
    <w:p w14:paraId="69BE05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1560</w:t>
      </w:r>
    </w:p>
    <w:p w14:paraId="39E712F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1560</w:t>
      </w:r>
    </w:p>
    <w:p w14:paraId="70D052E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1560</w:t>
      </w:r>
    </w:p>
    <w:p w14:paraId="0309E7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1564</w:t>
      </w:r>
    </w:p>
    <w:p w14:paraId="2E02E32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1564</w:t>
      </w:r>
    </w:p>
    <w:p w14:paraId="3FD13E3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1564</w:t>
      </w:r>
    </w:p>
    <w:p w14:paraId="594C95C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1564</w:t>
      </w:r>
    </w:p>
    <w:p w14:paraId="6A1BC0C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1564</w:t>
      </w:r>
    </w:p>
    <w:p w14:paraId="45C03E7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1569</w:t>
      </w:r>
    </w:p>
    <w:p w14:paraId="7B28DB0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1569</w:t>
      </w:r>
    </w:p>
    <w:p w14:paraId="6966A0A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1569</w:t>
      </w:r>
    </w:p>
    <w:p w14:paraId="212E516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1574</w:t>
      </w:r>
    </w:p>
    <w:p w14:paraId="08F6C13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fi-FI"/>
        </w:rPr>
        <w:t>A.4.6.2.7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fi-FI"/>
        </w:rPr>
        <w:t>Void</w:t>
      </w:r>
      <w:r>
        <w:rPr>
          <w:noProof/>
        </w:rPr>
        <w:tab/>
        <w:t>1574</w:t>
      </w:r>
    </w:p>
    <w:p w14:paraId="7D5FA6D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fi-FI"/>
        </w:rPr>
        <w:t>A.4.6.2.8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fi-FI"/>
        </w:rPr>
        <w:t>Void</w:t>
      </w:r>
      <w:r>
        <w:rPr>
          <w:noProof/>
        </w:rPr>
        <w:tab/>
        <w:t>1574</w:t>
      </w:r>
    </w:p>
    <w:p w14:paraId="5991292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used for UE configured with highSpeedMeasInterFreq-r17</w:t>
      </w:r>
      <w:r>
        <w:rPr>
          <w:noProof/>
        </w:rPr>
        <w:tab/>
        <w:t>1575</w:t>
      </w:r>
    </w:p>
    <w:p w14:paraId="30E39D5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1575</w:t>
      </w:r>
    </w:p>
    <w:p w14:paraId="2718285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1578</w:t>
      </w:r>
    </w:p>
    <w:p w14:paraId="64CF5BC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fi-FI"/>
        </w:rPr>
        <w:t>A.4.6.3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fi-FI"/>
        </w:rPr>
        <w:t>Void</w:t>
      </w:r>
      <w:r>
        <w:rPr>
          <w:noProof/>
        </w:rPr>
        <w:tab/>
        <w:t>1578</w:t>
      </w:r>
    </w:p>
    <w:p w14:paraId="01FFDB0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1578</w:t>
      </w:r>
    </w:p>
    <w:p w14:paraId="4F823BD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not used</w:t>
      </w:r>
      <w:r>
        <w:rPr>
          <w:noProof/>
        </w:rPr>
        <w:tab/>
        <w:t>1578</w:t>
      </w:r>
    </w:p>
    <w:p w14:paraId="523E65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1578</w:t>
      </w:r>
    </w:p>
    <w:p w14:paraId="3ECC7B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1579</w:t>
      </w:r>
    </w:p>
    <w:p w14:paraId="45B5F31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1582</w:t>
      </w:r>
    </w:p>
    <w:p w14:paraId="703B72B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used</w:t>
      </w:r>
      <w:r>
        <w:rPr>
          <w:noProof/>
        </w:rPr>
        <w:tab/>
        <w:t>1582</w:t>
      </w:r>
    </w:p>
    <w:p w14:paraId="33AE0ED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1582</w:t>
      </w:r>
    </w:p>
    <w:p w14:paraId="377BEE8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1583</w:t>
      </w:r>
    </w:p>
    <w:p w14:paraId="287B63A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1586</w:t>
      </w:r>
    </w:p>
    <w:p w14:paraId="20AABBA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not used</w:t>
      </w:r>
      <w:r>
        <w:rPr>
          <w:noProof/>
        </w:rPr>
        <w:tab/>
        <w:t>1586</w:t>
      </w:r>
    </w:p>
    <w:p w14:paraId="50ED18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1586</w:t>
      </w:r>
    </w:p>
    <w:p w14:paraId="32BEDC9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A.4.6.4.3.2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1587</w:t>
      </w:r>
    </w:p>
    <w:p w14:paraId="5F2275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1590</w:t>
      </w:r>
    </w:p>
    <w:p w14:paraId="480A989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used</w:t>
      </w:r>
      <w:r>
        <w:rPr>
          <w:noProof/>
        </w:rPr>
        <w:tab/>
        <w:t>1590</w:t>
      </w:r>
    </w:p>
    <w:p w14:paraId="598BB72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1590</w:t>
      </w:r>
    </w:p>
    <w:p w14:paraId="5FFE7A7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1591</w:t>
      </w:r>
    </w:p>
    <w:p w14:paraId="40ADB1A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1593</w:t>
      </w:r>
    </w:p>
    <w:p w14:paraId="6286106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SSB based L1-RSRP measurement when DRX is used for UE configured with </w:t>
      </w:r>
      <w:r w:rsidRPr="00CA6C8F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1593</w:t>
      </w:r>
    </w:p>
    <w:p w14:paraId="4C2F9E4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1593</w:t>
      </w:r>
    </w:p>
    <w:p w14:paraId="59D8BED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1594</w:t>
      </w:r>
    </w:p>
    <w:p w14:paraId="6B1F551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1597</w:t>
      </w:r>
    </w:p>
    <w:p w14:paraId="2C112D2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1597</w:t>
      </w:r>
    </w:p>
    <w:p w14:paraId="29FDEF2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SRS-RSRP measurement with non-DRX</w:t>
      </w:r>
      <w:r>
        <w:rPr>
          <w:noProof/>
        </w:rPr>
        <w:tab/>
        <w:t>1597</w:t>
      </w:r>
    </w:p>
    <w:p w14:paraId="0DCBCD8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1597</w:t>
      </w:r>
    </w:p>
    <w:p w14:paraId="5E97CC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1598</w:t>
      </w:r>
    </w:p>
    <w:p w14:paraId="007E77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1601</w:t>
      </w:r>
    </w:p>
    <w:p w14:paraId="0EB0241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CLI-RSSI measurement with non-DRX</w:t>
      </w:r>
      <w:r>
        <w:rPr>
          <w:noProof/>
        </w:rPr>
        <w:tab/>
        <w:t>1601</w:t>
      </w:r>
    </w:p>
    <w:p w14:paraId="166464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1601</w:t>
      </w:r>
    </w:p>
    <w:p w14:paraId="24768D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1602</w:t>
      </w:r>
    </w:p>
    <w:p w14:paraId="731EA7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1603</w:t>
      </w:r>
    </w:p>
    <w:p w14:paraId="7A05F2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1608</w:t>
      </w:r>
    </w:p>
    <w:p w14:paraId="5125DB0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1609</w:t>
      </w:r>
    </w:p>
    <w:p w14:paraId="3450D1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1611</w:t>
      </w:r>
    </w:p>
    <w:p w14:paraId="1B7DE3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1611</w:t>
      </w:r>
    </w:p>
    <w:p w14:paraId="478C02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1612</w:t>
      </w:r>
    </w:p>
    <w:p w14:paraId="614ACF8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1614</w:t>
      </w:r>
    </w:p>
    <w:p w14:paraId="0E07AAD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A.4.6.7.</w:t>
      </w:r>
      <w:r w:rsidRPr="00CA6C8F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L1-SINR measurement </w:t>
      </w:r>
      <w:r w:rsidRPr="00CA6C8F">
        <w:rPr>
          <w:noProof/>
          <w:snapToGrid w:val="0"/>
          <w:lang w:eastAsia="zh-CN"/>
        </w:rPr>
        <w:t xml:space="preserve">with </w:t>
      </w:r>
      <w:r w:rsidRPr="00CA6C8F">
        <w:rPr>
          <w:noProof/>
          <w:snapToGrid w:val="0"/>
        </w:rPr>
        <w:t>CSI-RS based CMR and dedicated IMR configured when DRX is used</w:t>
      </w:r>
      <w:r>
        <w:rPr>
          <w:noProof/>
        </w:rPr>
        <w:tab/>
        <w:t>1614</w:t>
      </w:r>
    </w:p>
    <w:p w14:paraId="573189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1614</w:t>
      </w:r>
    </w:p>
    <w:p w14:paraId="2281DC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1614</w:t>
      </w:r>
    </w:p>
    <w:p w14:paraId="6AF48A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1616</w:t>
      </w:r>
    </w:p>
    <w:p w14:paraId="425F96C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intra-frequency Measurement</w:t>
      </w:r>
      <w:r>
        <w:rPr>
          <w:noProof/>
        </w:rPr>
        <w:tab/>
        <w:t>1617</w:t>
      </w:r>
    </w:p>
    <w:p w14:paraId="6828AD6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1617</w:t>
      </w:r>
    </w:p>
    <w:p w14:paraId="7B9149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1617</w:t>
      </w:r>
    </w:p>
    <w:p w14:paraId="0FBB6C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A.4.6.8.1.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1621</w:t>
      </w:r>
    </w:p>
    <w:p w14:paraId="242B819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inter-frequency Measurement</w:t>
      </w:r>
      <w:r>
        <w:rPr>
          <w:noProof/>
        </w:rPr>
        <w:tab/>
        <w:t>1621</w:t>
      </w:r>
    </w:p>
    <w:p w14:paraId="341730C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event triggered reporting tests for FR1 cell when non-DRX is used</w:t>
      </w:r>
      <w:r>
        <w:rPr>
          <w:noProof/>
        </w:rPr>
        <w:tab/>
        <w:t>1621</w:t>
      </w:r>
    </w:p>
    <w:p w14:paraId="78B83C7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1621</w:t>
      </w:r>
    </w:p>
    <w:p w14:paraId="4EF4246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1625</w:t>
      </w:r>
    </w:p>
    <w:p w14:paraId="072468F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1626</w:t>
      </w:r>
    </w:p>
    <w:p w14:paraId="1ADCA44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1626</w:t>
      </w:r>
    </w:p>
    <w:p w14:paraId="1D960C2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Intra-frequency measurement accuracy with FR1 serving cell and FR1 target cell</w:t>
      </w:r>
      <w:r>
        <w:rPr>
          <w:noProof/>
        </w:rPr>
        <w:tab/>
        <w:t>1626</w:t>
      </w:r>
    </w:p>
    <w:p w14:paraId="205C48D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1626</w:t>
      </w:r>
    </w:p>
    <w:p w14:paraId="0F6468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1626</w:t>
      </w:r>
    </w:p>
    <w:p w14:paraId="1A0FC01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1630</w:t>
      </w:r>
    </w:p>
    <w:p w14:paraId="6949CC2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1631</w:t>
      </w:r>
    </w:p>
    <w:p w14:paraId="4F2A20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1631</w:t>
      </w:r>
    </w:p>
    <w:p w14:paraId="1E2DC6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1631</w:t>
      </w:r>
    </w:p>
    <w:p w14:paraId="5D1230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1635</w:t>
      </w:r>
    </w:p>
    <w:p w14:paraId="1DCAC0E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1636</w:t>
      </w:r>
    </w:p>
    <w:p w14:paraId="06568D9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1636</w:t>
      </w:r>
    </w:p>
    <w:p w14:paraId="4182E4D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bCs/>
          <w:noProof/>
          <w:snapToGrid w:val="0"/>
        </w:rPr>
        <w:t>A.4.7.2.1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bCs/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1636</w:t>
      </w:r>
    </w:p>
    <w:p w14:paraId="559230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  <w:snapToGrid w:val="0"/>
        </w:rPr>
        <w:t>A.4.7.2.1.1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1636</w:t>
      </w:r>
    </w:p>
    <w:p w14:paraId="645B65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  <w:snapToGrid w:val="0"/>
        </w:rPr>
        <w:t>A.4.7.2.1.2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  <w:snapToGrid w:val="0"/>
        </w:rPr>
        <w:t>Test Parameters</w:t>
      </w:r>
      <w:r>
        <w:rPr>
          <w:noProof/>
        </w:rPr>
        <w:tab/>
        <w:t>1636</w:t>
      </w:r>
    </w:p>
    <w:p w14:paraId="216153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  <w:snapToGrid w:val="0"/>
        </w:rPr>
        <w:t>A.4.7.2.1.3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  <w:snapToGrid w:val="0"/>
        </w:rPr>
        <w:t>Test Requirements</w:t>
      </w:r>
      <w:r>
        <w:rPr>
          <w:noProof/>
        </w:rPr>
        <w:tab/>
        <w:t>1640</w:t>
      </w:r>
    </w:p>
    <w:p w14:paraId="2DBD831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1640</w:t>
      </w:r>
    </w:p>
    <w:p w14:paraId="5A5A7B6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A.4.7.2.</w:t>
      </w:r>
      <w:r w:rsidRPr="00CA6C8F">
        <w:rPr>
          <w:noProof/>
          <w:snapToGrid w:val="0"/>
          <w:lang w:eastAsia="zh-CN"/>
        </w:rPr>
        <w:t>2</w:t>
      </w:r>
      <w:r w:rsidRPr="00CA6C8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1640</w:t>
      </w:r>
    </w:p>
    <w:p w14:paraId="5C3D99F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A.4.7.2.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1640</w:t>
      </w:r>
    </w:p>
    <w:p w14:paraId="4247F69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A.4.7.2.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1646</w:t>
      </w:r>
    </w:p>
    <w:p w14:paraId="5DCAD2B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1646</w:t>
      </w:r>
    </w:p>
    <w:p w14:paraId="4903BA7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1646</w:t>
      </w:r>
    </w:p>
    <w:p w14:paraId="2F1508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1646</w:t>
      </w:r>
    </w:p>
    <w:p w14:paraId="5502423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A.4.7.3.1.2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1646</w:t>
      </w:r>
    </w:p>
    <w:p w14:paraId="52B2B4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1650</w:t>
      </w:r>
    </w:p>
    <w:p w14:paraId="2CB098E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A.4.7.3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1650</w:t>
      </w:r>
    </w:p>
    <w:p w14:paraId="0DE5B5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A.4.7.3.</w:t>
      </w:r>
      <w:r w:rsidRPr="00CA6C8F">
        <w:rPr>
          <w:noProof/>
          <w:snapToGrid w:val="0"/>
          <w:lang w:eastAsia="zh-CN"/>
        </w:rPr>
        <w:t>2</w:t>
      </w:r>
      <w:r w:rsidRPr="00CA6C8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1650</w:t>
      </w:r>
    </w:p>
    <w:p w14:paraId="407666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A.4.7.3.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1650</w:t>
      </w:r>
    </w:p>
    <w:p w14:paraId="19540F2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A.4.7.3.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1655</w:t>
      </w:r>
    </w:p>
    <w:p w14:paraId="48D6758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1655</w:t>
      </w:r>
    </w:p>
    <w:p w14:paraId="6668A45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</w:t>
      </w:r>
      <w:r>
        <w:rPr>
          <w:noProof/>
        </w:rPr>
        <w:tab/>
        <w:t>1655</w:t>
      </w:r>
    </w:p>
    <w:p w14:paraId="5776BD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1655</w:t>
      </w:r>
    </w:p>
    <w:p w14:paraId="01604E9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1655</w:t>
      </w:r>
    </w:p>
    <w:p w14:paraId="66B4B5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1659</w:t>
      </w:r>
    </w:p>
    <w:p w14:paraId="3D90A44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1659</w:t>
      </w:r>
    </w:p>
    <w:p w14:paraId="70FB36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1659</w:t>
      </w:r>
    </w:p>
    <w:p w14:paraId="7077C5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1659</w:t>
      </w:r>
    </w:p>
    <w:p w14:paraId="3DD1FC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1663</w:t>
      </w:r>
    </w:p>
    <w:p w14:paraId="3BD528D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</w:rPr>
        <w:t>A.4.7.5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noProof/>
        </w:rPr>
        <w:t>SFTD accuracy</w:t>
      </w:r>
      <w:r>
        <w:rPr>
          <w:noProof/>
        </w:rPr>
        <w:tab/>
        <w:t>1663</w:t>
      </w:r>
    </w:p>
    <w:p w14:paraId="7B8BB79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1663</w:t>
      </w:r>
    </w:p>
    <w:p w14:paraId="3A0ED1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1663</w:t>
      </w:r>
    </w:p>
    <w:p w14:paraId="657F7E4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1663</w:t>
      </w:r>
    </w:p>
    <w:p w14:paraId="671BB8A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1667</w:t>
      </w:r>
    </w:p>
    <w:p w14:paraId="2D873F6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1668</w:t>
      </w:r>
    </w:p>
    <w:p w14:paraId="3898F5E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1668</w:t>
      </w:r>
    </w:p>
    <w:p w14:paraId="5F1DF5A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1668</w:t>
      </w:r>
    </w:p>
    <w:p w14:paraId="1B651E7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SRS-RSRP measurement accuracy with FR1 serving cell</w:t>
      </w:r>
      <w:r>
        <w:rPr>
          <w:noProof/>
        </w:rPr>
        <w:tab/>
        <w:t>1668</w:t>
      </w:r>
    </w:p>
    <w:p w14:paraId="114EBA8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1668</w:t>
      </w:r>
    </w:p>
    <w:p w14:paraId="1456E48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1668</w:t>
      </w:r>
    </w:p>
    <w:p w14:paraId="648AB3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1673</w:t>
      </w:r>
    </w:p>
    <w:p w14:paraId="380EDA5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CLI-RSSI measurement accuracy with FR1 serving cell</w:t>
      </w:r>
      <w:r>
        <w:rPr>
          <w:noProof/>
        </w:rPr>
        <w:tab/>
        <w:t>1673</w:t>
      </w:r>
    </w:p>
    <w:p w14:paraId="2CDAE4E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1673</w:t>
      </w:r>
    </w:p>
    <w:p w14:paraId="648BDB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1674</w:t>
      </w:r>
    </w:p>
    <w:p w14:paraId="647F843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1677</w:t>
      </w:r>
    </w:p>
    <w:p w14:paraId="0B00B37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1677</w:t>
      </w:r>
    </w:p>
    <w:p w14:paraId="34F087A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1681</w:t>
      </w:r>
    </w:p>
    <w:p w14:paraId="0A912C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1681</w:t>
      </w:r>
    </w:p>
    <w:p w14:paraId="7E585C4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1682</w:t>
      </w:r>
    </w:p>
    <w:p w14:paraId="1ED967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1685</w:t>
      </w:r>
    </w:p>
    <w:p w14:paraId="1567C42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1685</w:t>
      </w:r>
    </w:p>
    <w:p w14:paraId="48DBE94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1685</w:t>
      </w:r>
    </w:p>
    <w:p w14:paraId="3791009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1686</w:t>
      </w:r>
    </w:p>
    <w:p w14:paraId="50D16D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1690</w:t>
      </w:r>
    </w:p>
    <w:p w14:paraId="0D588DB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1690</w:t>
      </w:r>
    </w:p>
    <w:p w14:paraId="19413CB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Intra-frequency measurement accuracy with FR1 serving cell and FR1 target cell</w:t>
      </w:r>
      <w:r>
        <w:rPr>
          <w:noProof/>
        </w:rPr>
        <w:tab/>
        <w:t>1690</w:t>
      </w:r>
    </w:p>
    <w:p w14:paraId="76C2D16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1690</w:t>
      </w:r>
    </w:p>
    <w:p w14:paraId="2AE9557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1690</w:t>
      </w:r>
    </w:p>
    <w:p w14:paraId="548043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1695</w:t>
      </w:r>
    </w:p>
    <w:p w14:paraId="57BB579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1695</w:t>
      </w:r>
    </w:p>
    <w:p w14:paraId="491CB4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1695</w:t>
      </w:r>
    </w:p>
    <w:p w14:paraId="6D35CDF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1695</w:t>
      </w:r>
    </w:p>
    <w:p w14:paraId="442A6C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1701</w:t>
      </w:r>
    </w:p>
    <w:p w14:paraId="2A9104C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1701</w:t>
      </w:r>
    </w:p>
    <w:p w14:paraId="1871FCF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1701</w:t>
      </w:r>
    </w:p>
    <w:p w14:paraId="6801ACE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1701</w:t>
      </w:r>
    </w:p>
    <w:p w14:paraId="2352DD5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1701</w:t>
      </w:r>
    </w:p>
    <w:p w14:paraId="3D02B1D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1706</w:t>
      </w:r>
    </w:p>
    <w:p w14:paraId="2B6C7CE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A.4.7.9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1706</w:t>
      </w:r>
    </w:p>
    <w:p w14:paraId="7BFFE1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A.4.7.9.</w:t>
      </w:r>
      <w:r w:rsidRPr="00CA6C8F">
        <w:rPr>
          <w:noProof/>
          <w:snapToGrid w:val="0"/>
          <w:lang w:eastAsia="zh-CN"/>
        </w:rPr>
        <w:t>2</w:t>
      </w:r>
      <w:r w:rsidRPr="00CA6C8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1706</w:t>
      </w:r>
    </w:p>
    <w:p w14:paraId="2284D2C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A.4.7.9.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1706</w:t>
      </w:r>
    </w:p>
    <w:p w14:paraId="5C95F2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A.4.7.9.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1712</w:t>
      </w:r>
    </w:p>
    <w:p w14:paraId="7F88080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1713</w:t>
      </w:r>
    </w:p>
    <w:p w14:paraId="20A8125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1713</w:t>
      </w:r>
    </w:p>
    <w:p w14:paraId="6AD35B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1713</w:t>
      </w:r>
    </w:p>
    <w:p w14:paraId="497B982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1713</w:t>
      </w:r>
    </w:p>
    <w:p w14:paraId="2587E0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A.4.7.10.1.3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1718</w:t>
      </w:r>
    </w:p>
    <w:p w14:paraId="68BAEAB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A.4.7.10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1718</w:t>
      </w:r>
    </w:p>
    <w:p w14:paraId="65CBD5E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A.4.7.10.</w:t>
      </w:r>
      <w:r w:rsidRPr="00CA6C8F">
        <w:rPr>
          <w:noProof/>
          <w:snapToGrid w:val="0"/>
          <w:lang w:eastAsia="zh-CN"/>
        </w:rPr>
        <w:t>2</w:t>
      </w:r>
      <w:r w:rsidRPr="00CA6C8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1718</w:t>
      </w:r>
    </w:p>
    <w:p w14:paraId="57DB0F0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A.4.7.10.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1718</w:t>
      </w:r>
    </w:p>
    <w:p w14:paraId="09DCA49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A.4.7.10.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1723</w:t>
      </w:r>
    </w:p>
    <w:p w14:paraId="70A3D46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1723</w:t>
      </w:r>
    </w:p>
    <w:p w14:paraId="58195F0B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NE-DC test with all NR cells in FR1</w:t>
      </w:r>
      <w:r>
        <w:rPr>
          <w:noProof/>
        </w:rPr>
        <w:tab/>
        <w:t>1723</w:t>
      </w:r>
    </w:p>
    <w:p w14:paraId="6060162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1723</w:t>
      </w:r>
    </w:p>
    <w:p w14:paraId="613F3C0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PSCell addition</w:t>
      </w:r>
      <w:r>
        <w:rPr>
          <w:noProof/>
        </w:rPr>
        <w:tab/>
        <w:t>1723</w:t>
      </w:r>
    </w:p>
    <w:p w14:paraId="51EF7CB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A.4A.1.1.1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1723</w:t>
      </w:r>
    </w:p>
    <w:p w14:paraId="6B8F4E1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A.4A.1.1.2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1728</w:t>
      </w:r>
    </w:p>
    <w:p w14:paraId="73B3C69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n-GB"/>
        </w:rPr>
        <w:t>A.</w:t>
      </w:r>
      <w:r w:rsidRPr="00CA6C8F">
        <w:rPr>
          <w:rFonts w:eastAsiaTheme="minorEastAsia"/>
          <w:noProof/>
          <w:lang w:eastAsia="zh-CN"/>
        </w:rPr>
        <w:t>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eastAsia="zh-CN"/>
        </w:rPr>
        <w:t>Active BWP switch</w:t>
      </w:r>
      <w:r>
        <w:rPr>
          <w:noProof/>
        </w:rPr>
        <w:tab/>
        <w:t>1729</w:t>
      </w:r>
    </w:p>
    <w:p w14:paraId="52D72B0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n-GB"/>
        </w:rPr>
        <w:t>A.4A.1.2.1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en-GB"/>
        </w:rPr>
        <w:t>E-UTRAN</w:t>
      </w:r>
      <w:r w:rsidRPr="00CA6C8F">
        <w:rPr>
          <w:rFonts w:eastAsiaTheme="minorEastAsia"/>
          <w:noProof/>
          <w:lang w:val="en-US" w:eastAsia="zh-CN"/>
        </w:rPr>
        <w:t xml:space="preserve"> PSCell</w:t>
      </w:r>
      <w:r w:rsidRPr="00CA6C8F">
        <w:rPr>
          <w:noProof/>
          <w:lang w:val="en-US" w:eastAsia="en-GB"/>
        </w:rPr>
        <w:t xml:space="preserve"> – NR </w:t>
      </w:r>
      <w:r w:rsidRPr="00CA6C8F">
        <w:rPr>
          <w:rFonts w:eastAsiaTheme="minorEastAsia"/>
          <w:noProof/>
          <w:lang w:val="en-US" w:eastAsia="zh-CN"/>
        </w:rPr>
        <w:t>P</w:t>
      </w:r>
      <w:r w:rsidRPr="00CA6C8F">
        <w:rPr>
          <w:noProof/>
          <w:lang w:val="en-US" w:eastAsia="en-GB"/>
        </w:rPr>
        <w:t xml:space="preserve">Cell </w:t>
      </w:r>
      <w:r w:rsidRPr="00CA6C8F">
        <w:rPr>
          <w:rFonts w:eastAsiaTheme="minorEastAsia"/>
          <w:noProof/>
          <w:lang w:val="en-US" w:eastAsia="zh-CN"/>
        </w:rPr>
        <w:t xml:space="preserve">FR1 </w:t>
      </w:r>
      <w:r w:rsidRPr="00CA6C8F">
        <w:rPr>
          <w:rFonts w:eastAsiaTheme="minorEastAsia"/>
          <w:noProof/>
          <w:lang w:eastAsia="zh-CN"/>
        </w:rPr>
        <w:t>DCI-based and Timer-based</w:t>
      </w:r>
      <w:r>
        <w:rPr>
          <w:noProof/>
          <w:lang w:eastAsia="en-GB"/>
        </w:rPr>
        <w:t xml:space="preserve"> </w:t>
      </w:r>
      <w:r w:rsidRPr="00CA6C8F">
        <w:rPr>
          <w:noProof/>
          <w:lang w:val="en-US" w:eastAsia="en-GB"/>
        </w:rPr>
        <w:t xml:space="preserve">DL active BWP switch in non-DRX in synchronous </w:t>
      </w:r>
      <w:r w:rsidRPr="00CA6C8F">
        <w:rPr>
          <w:rFonts w:eastAsiaTheme="minorEastAsia"/>
          <w:noProof/>
          <w:lang w:val="en-US" w:eastAsia="zh-CN"/>
        </w:rPr>
        <w:t>NE-DC</w:t>
      </w:r>
      <w:r>
        <w:rPr>
          <w:noProof/>
        </w:rPr>
        <w:tab/>
        <w:t>1729</w:t>
      </w:r>
    </w:p>
    <w:p w14:paraId="239BB6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  <w:lang w:eastAsia="en-GB"/>
        </w:rPr>
        <w:t>A.4A.</w:t>
      </w:r>
      <w:r>
        <w:rPr>
          <w:noProof/>
          <w:lang w:eastAsia="en-GB"/>
        </w:rPr>
        <w:t>1</w:t>
      </w:r>
      <w:r w:rsidRPr="00CA6C8F">
        <w:rPr>
          <w:rFonts w:eastAsia="MS Mincho"/>
          <w:noProof/>
          <w:lang w:eastAsia="en-GB"/>
        </w:rPr>
        <w:t>.</w:t>
      </w:r>
      <w:r>
        <w:rPr>
          <w:noProof/>
          <w:lang w:eastAsia="en-GB"/>
        </w:rPr>
        <w:t>2</w:t>
      </w:r>
      <w:r w:rsidRPr="00CA6C8F">
        <w:rPr>
          <w:rFonts w:eastAsia="MS Mincho"/>
          <w:noProof/>
          <w:lang w:eastAsia="en-GB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  <w:lang w:eastAsia="en-GB"/>
        </w:rPr>
        <w:t>Test Purpose and Environment</w:t>
      </w:r>
      <w:r>
        <w:rPr>
          <w:noProof/>
        </w:rPr>
        <w:tab/>
        <w:t>1729</w:t>
      </w:r>
    </w:p>
    <w:p w14:paraId="27C602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  <w:lang w:eastAsia="en-GB"/>
        </w:rPr>
        <w:t>A.4A.1.2.</w:t>
      </w:r>
      <w:r w:rsidRPr="00CA6C8F">
        <w:rPr>
          <w:rFonts w:eastAsiaTheme="minorEastAsia"/>
          <w:noProof/>
          <w:lang w:eastAsia="zh-CN"/>
        </w:rPr>
        <w:t>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  <w:lang w:eastAsia="en-GB"/>
        </w:rPr>
        <w:t>Test Requirements</w:t>
      </w:r>
      <w:r>
        <w:rPr>
          <w:noProof/>
        </w:rPr>
        <w:tab/>
        <w:t>1733</w:t>
      </w:r>
    </w:p>
    <w:p w14:paraId="72696EF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h</w:t>
      </w:r>
      <w:r>
        <w:rPr>
          <w:noProof/>
          <w:lang w:eastAsia="zh-CN"/>
        </w:rPr>
        <w:t>and</w:t>
      </w:r>
      <w:r>
        <w:rPr>
          <w:noProof/>
        </w:rPr>
        <w:t>over with E-UTRAN PSCell</w:t>
      </w:r>
      <w:r>
        <w:rPr>
          <w:noProof/>
        </w:rPr>
        <w:tab/>
        <w:t>1734</w:t>
      </w:r>
    </w:p>
    <w:p w14:paraId="51D201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A.4A.1.3.1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1734</w:t>
      </w:r>
    </w:p>
    <w:p w14:paraId="008C64A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A.4A.1.3.2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1738</w:t>
      </w:r>
    </w:p>
    <w:p w14:paraId="24FCF4F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Handover with PSCell from NE-DC to NE-DC with unknown target PSCell</w:t>
      </w:r>
      <w:r>
        <w:rPr>
          <w:noProof/>
        </w:rPr>
        <w:tab/>
        <w:t>1739</w:t>
      </w:r>
    </w:p>
    <w:p w14:paraId="174D787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1739</w:t>
      </w:r>
    </w:p>
    <w:p w14:paraId="1213A4C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1739</w:t>
      </w:r>
    </w:p>
    <w:p w14:paraId="16A4DD7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A.4A.</w:t>
      </w:r>
      <w:r>
        <w:rPr>
          <w:noProof/>
          <w:lang w:eastAsia="zh-CN"/>
        </w:rPr>
        <w:t>1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1744</w:t>
      </w:r>
    </w:p>
    <w:p w14:paraId="4DD1E4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</w:t>
      </w:r>
      <w:r>
        <w:rPr>
          <w:noProof/>
        </w:rPr>
        <w:t>4A.1.4.3.1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NR HO</w:t>
      </w:r>
      <w:r>
        <w:rPr>
          <w:noProof/>
        </w:rPr>
        <w:tab/>
        <w:t>1744</w:t>
      </w:r>
    </w:p>
    <w:p w14:paraId="082F74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A.4A.1.4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LTE PSCell Change</w:t>
      </w:r>
      <w:r>
        <w:rPr>
          <w:noProof/>
        </w:rPr>
        <w:tab/>
        <w:t>1744</w:t>
      </w:r>
    </w:p>
    <w:p w14:paraId="1F95995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1745</w:t>
      </w:r>
    </w:p>
    <w:p w14:paraId="49293B1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1745</w:t>
      </w:r>
    </w:p>
    <w:p w14:paraId="4DCD6F1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1745</w:t>
      </w:r>
    </w:p>
    <w:p w14:paraId="5D2BE85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A.4A.2.1.1.1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</w:t>
      </w:r>
      <w:r>
        <w:rPr>
          <w:noProof/>
        </w:rPr>
        <w:tab/>
        <w:t>1745</w:t>
      </w:r>
    </w:p>
    <w:p w14:paraId="787C94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A.4A.2.1.1.2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Environment</w:t>
      </w:r>
      <w:r>
        <w:rPr>
          <w:noProof/>
        </w:rPr>
        <w:tab/>
        <w:t>1745</w:t>
      </w:r>
    </w:p>
    <w:p w14:paraId="5E5E2A6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A.4A.2.1.1.3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1749</w:t>
      </w:r>
    </w:p>
    <w:p w14:paraId="5D8E2D8D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tests with one or more NR cells in FR2</w:t>
      </w:r>
      <w:r>
        <w:rPr>
          <w:noProof/>
        </w:rPr>
        <w:tab/>
        <w:t>1750</w:t>
      </w:r>
    </w:p>
    <w:p w14:paraId="32765C8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1750</w:t>
      </w:r>
    </w:p>
    <w:p w14:paraId="01C88CE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1750</w:t>
      </w:r>
    </w:p>
    <w:p w14:paraId="05D11B1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1750</w:t>
      </w:r>
    </w:p>
    <w:p w14:paraId="4208C6D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1750</w:t>
      </w:r>
    </w:p>
    <w:p w14:paraId="65C0877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1750</w:t>
      </w:r>
    </w:p>
    <w:p w14:paraId="26192C8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1750</w:t>
      </w:r>
    </w:p>
    <w:p w14:paraId="2ECE2A8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Random Access</w:t>
      </w:r>
      <w:r>
        <w:rPr>
          <w:noProof/>
        </w:rPr>
        <w:tab/>
        <w:t>1750</w:t>
      </w:r>
    </w:p>
    <w:p w14:paraId="364193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A.5.3.2.2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c 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1750</w:t>
      </w:r>
    </w:p>
    <w:p w14:paraId="0CC61E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A.5.3.2.2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non-contention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1753</w:t>
      </w:r>
    </w:p>
    <w:p w14:paraId="279D455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A.5.3.2.2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1759</w:t>
      </w:r>
    </w:p>
    <w:p w14:paraId="577ABD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2-step RA type n</w:t>
      </w:r>
      <w:r>
        <w:rPr>
          <w:noProof/>
        </w:rPr>
        <w:t>on-contention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1762</w:t>
      </w:r>
    </w:p>
    <w:p w14:paraId="1AC0F03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1766</w:t>
      </w:r>
    </w:p>
    <w:p w14:paraId="76CD032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with PSCell with known FR2 target PSCell</w:t>
      </w:r>
      <w:r>
        <w:rPr>
          <w:noProof/>
        </w:rPr>
        <w:tab/>
        <w:t>1766</w:t>
      </w:r>
    </w:p>
    <w:p w14:paraId="31FE51A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1766</w:t>
      </w:r>
    </w:p>
    <w:p w14:paraId="048F119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1771</w:t>
      </w:r>
    </w:p>
    <w:p w14:paraId="7FA1AD5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fr-FR"/>
        </w:rPr>
        <w:t>A.5.5.3.3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fr-FR"/>
        </w:rPr>
        <w:t>void</w:t>
      </w:r>
      <w:r>
        <w:rPr>
          <w:noProof/>
        </w:rPr>
        <w:tab/>
        <w:t>1772</w:t>
      </w:r>
    </w:p>
    <w:p w14:paraId="7884796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fr-FR"/>
        </w:rPr>
        <w:t>A.5.5.3.4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fr-FR"/>
        </w:rPr>
        <w:t>void</w:t>
      </w:r>
      <w:r>
        <w:rPr>
          <w:noProof/>
        </w:rPr>
        <w:tab/>
        <w:t>1772</w:t>
      </w:r>
    </w:p>
    <w:p w14:paraId="0D32AD0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zh-CN"/>
        </w:rPr>
        <w:t>A.5.5.3.5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void</w:t>
      </w:r>
      <w:r>
        <w:rPr>
          <w:noProof/>
        </w:rPr>
        <w:tab/>
        <w:t>1772</w:t>
      </w:r>
    </w:p>
    <w:p w14:paraId="6C23BC9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1772</w:t>
      </w:r>
    </w:p>
    <w:p w14:paraId="320662F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1772</w:t>
      </w:r>
    </w:p>
    <w:p w14:paraId="3A0F787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1772</w:t>
      </w:r>
    </w:p>
    <w:p w14:paraId="7E8D6C2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1772</w:t>
      </w:r>
    </w:p>
    <w:p w14:paraId="127B2F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1772</w:t>
      </w:r>
    </w:p>
    <w:p w14:paraId="1ACE63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1775</w:t>
      </w:r>
    </w:p>
    <w:p w14:paraId="7ADDA33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1776</w:t>
      </w:r>
    </w:p>
    <w:p w14:paraId="23CA6BF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1776</w:t>
      </w:r>
    </w:p>
    <w:p w14:paraId="279BA7A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A.5.4.3.1 EN-DC FR2 timing advance adjustment accuracy</w:t>
      </w:r>
      <w:r>
        <w:rPr>
          <w:noProof/>
        </w:rPr>
        <w:tab/>
        <w:t>1776</w:t>
      </w:r>
    </w:p>
    <w:p w14:paraId="197ADC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A.5.4.3.1.1 Test Purpose and Environment</w:t>
      </w:r>
      <w:r>
        <w:rPr>
          <w:noProof/>
        </w:rPr>
        <w:tab/>
        <w:t>1776</w:t>
      </w:r>
    </w:p>
    <w:p w14:paraId="1971999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A.5.4.3.1.2 Test Parameters</w:t>
      </w:r>
      <w:r>
        <w:rPr>
          <w:noProof/>
        </w:rPr>
        <w:tab/>
        <w:t>1776</w:t>
      </w:r>
    </w:p>
    <w:p w14:paraId="361F0D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1780</w:t>
      </w:r>
    </w:p>
    <w:p w14:paraId="60439C1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1780</w:t>
      </w:r>
    </w:p>
    <w:p w14:paraId="1CC7C9F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1780</w:t>
      </w:r>
    </w:p>
    <w:p w14:paraId="379BD7A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FR2 PSCell configured with SSB-based RLM RS in non-DRX mode</w:t>
      </w:r>
      <w:r>
        <w:rPr>
          <w:noProof/>
        </w:rPr>
        <w:tab/>
        <w:t>1780</w:t>
      </w:r>
    </w:p>
    <w:p w14:paraId="70AC1F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1780</w:t>
      </w:r>
    </w:p>
    <w:p w14:paraId="1644D7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1784</w:t>
      </w:r>
    </w:p>
    <w:p w14:paraId="6A0AFAE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FR2 PSCell configured with SSB-based RLM RS in non-DRX mode</w:t>
      </w:r>
      <w:r>
        <w:rPr>
          <w:noProof/>
        </w:rPr>
        <w:tab/>
        <w:t>1785</w:t>
      </w:r>
    </w:p>
    <w:p w14:paraId="424911E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1785</w:t>
      </w:r>
    </w:p>
    <w:p w14:paraId="08402FB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1788</w:t>
      </w:r>
    </w:p>
    <w:p w14:paraId="2173822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FR2 PSCell configured with SSB-based RLM RS in DRX mode</w:t>
      </w:r>
      <w:r>
        <w:rPr>
          <w:noProof/>
        </w:rPr>
        <w:tab/>
        <w:t>1789</w:t>
      </w:r>
    </w:p>
    <w:p w14:paraId="675509F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1789</w:t>
      </w:r>
    </w:p>
    <w:p w14:paraId="446CA6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1793</w:t>
      </w:r>
    </w:p>
    <w:p w14:paraId="1742C8B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FR2 PSCell configured with SSB-based RLM RS in DRX mode</w:t>
      </w:r>
      <w:r>
        <w:rPr>
          <w:noProof/>
        </w:rPr>
        <w:tab/>
        <w:t>1793</w:t>
      </w:r>
    </w:p>
    <w:p w14:paraId="781AB8B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1793</w:t>
      </w:r>
    </w:p>
    <w:p w14:paraId="342E4D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1797</w:t>
      </w:r>
    </w:p>
    <w:p w14:paraId="6F7075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EN-DC Radio Link Monitoring Out-of-sync Test for FR2 PSCell configured with CSI-RS-based RLM in non-DRX mode</w:t>
      </w:r>
      <w:r>
        <w:rPr>
          <w:noProof/>
        </w:rPr>
        <w:tab/>
        <w:t>1797</w:t>
      </w:r>
    </w:p>
    <w:p w14:paraId="4858D21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EN-DC Radio Link Monitoring In-sync Test for FR2 PSCell configured with CSI-RS-based RLM in non-DRX mode</w:t>
      </w:r>
      <w:r>
        <w:rPr>
          <w:noProof/>
        </w:rPr>
        <w:tab/>
        <w:t>1801</w:t>
      </w:r>
    </w:p>
    <w:p w14:paraId="1280C2D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EN-DC Radio Link Monitoring Out-of-sync Test for FR2 PSCell configured with CSI-RS-based RLM in DRX mode</w:t>
      </w:r>
      <w:r>
        <w:rPr>
          <w:noProof/>
        </w:rPr>
        <w:tab/>
        <w:t>1805</w:t>
      </w:r>
    </w:p>
    <w:p w14:paraId="70C000C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EN-DC Radio Link Monitoring In-sync Test for FR2 PSCell configured with CSI-RS-based RLM in DRX mode</w:t>
      </w:r>
      <w:r>
        <w:rPr>
          <w:noProof/>
        </w:rPr>
        <w:tab/>
        <w:t>1810</w:t>
      </w:r>
    </w:p>
    <w:p w14:paraId="10E9EA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1814</w:t>
      </w:r>
    </w:p>
    <w:p w14:paraId="78E7F37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Radio Link Monitoring UE Scheduling Restrictions on FR2</w:t>
      </w:r>
      <w:r>
        <w:rPr>
          <w:noProof/>
        </w:rPr>
        <w:tab/>
        <w:t>1815</w:t>
      </w:r>
    </w:p>
    <w:p w14:paraId="7575534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1815</w:t>
      </w:r>
    </w:p>
    <w:p w14:paraId="3109E76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1817</w:t>
      </w:r>
    </w:p>
    <w:p w14:paraId="63FFFF7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FR2 PSCell configured with SSB-based RLM RS for UE fulfilling relaxed measurement criterion</w:t>
      </w:r>
      <w:r>
        <w:rPr>
          <w:noProof/>
        </w:rPr>
        <w:tab/>
        <w:t>1817</w:t>
      </w:r>
    </w:p>
    <w:p w14:paraId="6EF83AE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1817</w:t>
      </w:r>
    </w:p>
    <w:p w14:paraId="43F916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1820</w:t>
      </w:r>
    </w:p>
    <w:p w14:paraId="45D476D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1820</w:t>
      </w:r>
    </w:p>
    <w:p w14:paraId="02E0F72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FR2 interruptions at transitions between active and non-active during DRX in synchronous EN-DC</w:t>
      </w:r>
      <w:r>
        <w:rPr>
          <w:noProof/>
        </w:rPr>
        <w:tab/>
        <w:t>1820</w:t>
      </w:r>
    </w:p>
    <w:p w14:paraId="0B77024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1820</w:t>
      </w:r>
    </w:p>
    <w:p w14:paraId="6F9EB5C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1823</w:t>
      </w:r>
    </w:p>
    <w:p w14:paraId="36B0AAA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FR2 interruptions at transitions between active and non-active during DRX in asynchronous EN-DC</w:t>
      </w:r>
      <w:r>
        <w:rPr>
          <w:noProof/>
        </w:rPr>
        <w:tab/>
        <w:t>1823</w:t>
      </w:r>
    </w:p>
    <w:p w14:paraId="328F1C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1823</w:t>
      </w:r>
    </w:p>
    <w:p w14:paraId="3757CD5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1826</w:t>
      </w:r>
    </w:p>
    <w:p w14:paraId="3E6E05C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A.5.5.2.</w:t>
      </w:r>
      <w:r w:rsidRPr="00CA6C8F">
        <w:rPr>
          <w:rFonts w:cs="Arial"/>
          <w:bCs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FR2 interruptions during measurements on deactivated NR SCC in synchronous EN-DC</w:t>
      </w:r>
      <w:r>
        <w:rPr>
          <w:noProof/>
        </w:rPr>
        <w:tab/>
        <w:t>1826</w:t>
      </w:r>
    </w:p>
    <w:p w14:paraId="1DE0AED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A.5.5.2.</w:t>
      </w:r>
      <w:r w:rsidRPr="00CA6C8F">
        <w:rPr>
          <w:rFonts w:cs="Arial"/>
          <w:noProof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1826</w:t>
      </w:r>
    </w:p>
    <w:p w14:paraId="4F9F1D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A.5.5.2.</w:t>
      </w:r>
      <w:r w:rsidRPr="00CA6C8F">
        <w:rPr>
          <w:rFonts w:cs="Arial"/>
          <w:bCs/>
          <w:noProof/>
        </w:rPr>
        <w:t>3</w:t>
      </w:r>
      <w:r w:rsidRPr="00CA6C8F">
        <w:rPr>
          <w:rFonts w:eastAsia="MS Mincho"/>
          <w:bCs/>
          <w:noProof/>
        </w:rPr>
        <w:t>.</w:t>
      </w:r>
      <w:r w:rsidRPr="00CA6C8F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1830</w:t>
      </w:r>
    </w:p>
    <w:p w14:paraId="2633241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A.5.5.2.</w:t>
      </w:r>
      <w:r w:rsidRPr="00CA6C8F">
        <w:rPr>
          <w:rFonts w:cs="Arial"/>
          <w:bCs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FR2 interruptions during measurements on deactivated NR SCC in asynchronous EN-DC</w:t>
      </w:r>
      <w:r>
        <w:rPr>
          <w:noProof/>
        </w:rPr>
        <w:tab/>
        <w:t>1830</w:t>
      </w:r>
    </w:p>
    <w:p w14:paraId="12FBF3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A.5.5.2.</w:t>
      </w:r>
      <w:r w:rsidRPr="00CA6C8F">
        <w:rPr>
          <w:rFonts w:cs="Arial"/>
          <w:noProof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1830</w:t>
      </w:r>
    </w:p>
    <w:p w14:paraId="66C0EB1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A.5.5.2.</w:t>
      </w:r>
      <w:r w:rsidRPr="00CA6C8F">
        <w:rPr>
          <w:rFonts w:cs="Arial"/>
          <w:bCs/>
          <w:noProof/>
        </w:rPr>
        <w:t>4</w:t>
      </w:r>
      <w:r w:rsidRPr="00CA6C8F">
        <w:rPr>
          <w:rFonts w:eastAsia="MS Mincho"/>
          <w:bCs/>
          <w:noProof/>
        </w:rPr>
        <w:t>.</w:t>
      </w:r>
      <w:r w:rsidRPr="00CA6C8F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1833</w:t>
      </w:r>
    </w:p>
    <w:p w14:paraId="12080C7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A.5.5.2.</w:t>
      </w:r>
      <w:r w:rsidRPr="00CA6C8F">
        <w:rPr>
          <w:rFonts w:cs="Arial"/>
          <w:bCs/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FR2 interruptions during measurements on deactivated E-UTRAN SCC in synchronous EN-DC</w:t>
      </w:r>
      <w:r>
        <w:rPr>
          <w:noProof/>
        </w:rPr>
        <w:tab/>
        <w:t>1834</w:t>
      </w:r>
    </w:p>
    <w:p w14:paraId="59D286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A.5.5.2.</w:t>
      </w:r>
      <w:r w:rsidRPr="00CA6C8F">
        <w:rPr>
          <w:rFonts w:cs="Arial"/>
          <w:noProof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1834</w:t>
      </w:r>
    </w:p>
    <w:p w14:paraId="7C90C73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A.5.5.2.</w:t>
      </w:r>
      <w:r w:rsidRPr="00CA6C8F">
        <w:rPr>
          <w:rFonts w:cs="Arial"/>
          <w:bCs/>
          <w:noProof/>
        </w:rPr>
        <w:t>5</w:t>
      </w:r>
      <w:r w:rsidRPr="00CA6C8F">
        <w:rPr>
          <w:rFonts w:eastAsia="MS Mincho"/>
          <w:bCs/>
          <w:noProof/>
        </w:rPr>
        <w:t>.</w:t>
      </w:r>
      <w:r w:rsidRPr="00CA6C8F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1837</w:t>
      </w:r>
    </w:p>
    <w:p w14:paraId="59374AC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A.5.5.2.</w:t>
      </w:r>
      <w:r w:rsidRPr="00CA6C8F">
        <w:rPr>
          <w:rFonts w:cs="Arial"/>
          <w:bCs/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FR2 interruptions during measurements on deactivated E-UTRAN SCC in asynchronous EN-DC</w:t>
      </w:r>
      <w:r>
        <w:rPr>
          <w:noProof/>
        </w:rPr>
        <w:tab/>
        <w:t>1837</w:t>
      </w:r>
    </w:p>
    <w:p w14:paraId="393C2DA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A.5.5.2.</w:t>
      </w:r>
      <w:r w:rsidRPr="00CA6C8F">
        <w:rPr>
          <w:rFonts w:cs="Arial"/>
          <w:noProof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1837</w:t>
      </w:r>
    </w:p>
    <w:p w14:paraId="54AF269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A.5.5.2.</w:t>
      </w:r>
      <w:r w:rsidRPr="00CA6C8F">
        <w:rPr>
          <w:rFonts w:cs="Arial"/>
          <w:bCs/>
          <w:noProof/>
        </w:rPr>
        <w:t>6</w:t>
      </w:r>
      <w:r w:rsidRPr="00CA6C8F">
        <w:rPr>
          <w:rFonts w:eastAsia="MS Mincho"/>
          <w:bCs/>
          <w:noProof/>
        </w:rPr>
        <w:t>.</w:t>
      </w:r>
      <w:r w:rsidRPr="00CA6C8F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1840</w:t>
      </w:r>
    </w:p>
    <w:p w14:paraId="5E687C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FR2 interruptions at E-UTRA SRS carrier based switching</w:t>
      </w:r>
      <w:r>
        <w:rPr>
          <w:noProof/>
        </w:rPr>
        <w:tab/>
        <w:t>1840</w:t>
      </w:r>
    </w:p>
    <w:p w14:paraId="69790D1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lastRenderedPageBreak/>
        <w:t>A.5.5.2.7.1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1840</w:t>
      </w:r>
    </w:p>
    <w:p w14:paraId="63F8733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1844</w:t>
      </w:r>
    </w:p>
    <w:p w14:paraId="4D67E2F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A.5.5.2.8 </w:t>
      </w:r>
      <w:r w:rsidRPr="00CA6C8F">
        <w:rPr>
          <w:noProof/>
          <w:lang w:val="en-US"/>
        </w:rPr>
        <w:t>E-UTRAN – NR FR2 interruptions at NR SRS carrier based switching</w:t>
      </w:r>
      <w:r>
        <w:rPr>
          <w:noProof/>
        </w:rPr>
        <w:tab/>
        <w:t>1844</w:t>
      </w:r>
    </w:p>
    <w:p w14:paraId="257BC2A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A.5.5.2.8.1 Test Purpose and Environment</w:t>
      </w:r>
      <w:r>
        <w:rPr>
          <w:noProof/>
        </w:rPr>
        <w:tab/>
        <w:t>1844</w:t>
      </w:r>
    </w:p>
    <w:p w14:paraId="17E64F3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1846</w:t>
      </w:r>
    </w:p>
    <w:p w14:paraId="797AAC3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1846</w:t>
      </w:r>
    </w:p>
    <w:p w14:paraId="722D26F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SCell in FR2 intra-band</w:t>
      </w:r>
      <w:r>
        <w:rPr>
          <w:noProof/>
        </w:rPr>
        <w:tab/>
        <w:t>1846</w:t>
      </w:r>
    </w:p>
    <w:p w14:paraId="493C0D0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1846</w:t>
      </w:r>
    </w:p>
    <w:p w14:paraId="1FCC63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1848</w:t>
      </w:r>
    </w:p>
    <w:p w14:paraId="7F0FABB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known SCell in FR1 for 160ms SCell measurement cycle</w:t>
      </w:r>
      <w:r>
        <w:rPr>
          <w:noProof/>
        </w:rPr>
        <w:tab/>
        <w:t>1848</w:t>
      </w:r>
    </w:p>
    <w:p w14:paraId="173C22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1848</w:t>
      </w:r>
    </w:p>
    <w:p w14:paraId="78FC465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1852</w:t>
      </w:r>
    </w:p>
    <w:p w14:paraId="0124B46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1852</w:t>
      </w:r>
    </w:p>
    <w:p w14:paraId="7828CF7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1852</w:t>
      </w:r>
    </w:p>
    <w:p w14:paraId="50AC0D7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SCell in FR2</w:t>
      </w:r>
      <w:r>
        <w:rPr>
          <w:noProof/>
        </w:rPr>
        <w:tab/>
        <w:t>1852</w:t>
      </w:r>
    </w:p>
    <w:p w14:paraId="738CFED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1852</w:t>
      </w:r>
    </w:p>
    <w:p w14:paraId="031A81C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1855</w:t>
      </w:r>
    </w:p>
    <w:p w14:paraId="2AF1CEA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zh-CN"/>
        </w:rPr>
        <w:t>A.5.5.3.6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Multiple SCell Activation and deactivation of one unknown SCell and one known SCell in FR2</w:t>
      </w:r>
      <w:r>
        <w:rPr>
          <w:noProof/>
        </w:rPr>
        <w:tab/>
        <w:t>1856</w:t>
      </w:r>
    </w:p>
    <w:p w14:paraId="199237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1856</w:t>
      </w:r>
    </w:p>
    <w:p w14:paraId="1955441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1860</w:t>
      </w:r>
    </w:p>
    <w:p w14:paraId="7722ADB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PMingLiU"/>
          <w:noProof/>
        </w:rPr>
        <w:t>A.5.5.3.7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PMingLiU"/>
          <w:noProof/>
          <w:lang w:eastAsia="zh-TW"/>
        </w:rPr>
        <w:t xml:space="preserve">Direct </w:t>
      </w:r>
      <w:r w:rsidRPr="00CA6C8F">
        <w:rPr>
          <w:rFonts w:eastAsia="PMingLiU"/>
          <w:noProof/>
        </w:rPr>
        <w:t>SCell activation at SCell addition of known SCell in FR2</w:t>
      </w:r>
      <w:r>
        <w:rPr>
          <w:noProof/>
        </w:rPr>
        <w:tab/>
        <w:t>1861</w:t>
      </w:r>
    </w:p>
    <w:p w14:paraId="086FA4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PMingLiU"/>
          <w:noProof/>
        </w:rPr>
        <w:t>A.5.5.3.7.1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PMingLiU"/>
          <w:noProof/>
        </w:rPr>
        <w:t>Test Purpose and Environment</w:t>
      </w:r>
      <w:r>
        <w:rPr>
          <w:noProof/>
        </w:rPr>
        <w:tab/>
        <w:t>1861</w:t>
      </w:r>
    </w:p>
    <w:p w14:paraId="3DFF990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PMingLiU"/>
          <w:noProof/>
          <w:lang w:eastAsia="zh-CN"/>
        </w:rPr>
        <w:t>A.5.5.3.7.2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PMingLiU"/>
          <w:noProof/>
          <w:lang w:eastAsia="zh-CN"/>
        </w:rPr>
        <w:t>Test Requirements</w:t>
      </w:r>
      <w:r>
        <w:rPr>
          <w:noProof/>
        </w:rPr>
        <w:tab/>
        <w:t>1864</w:t>
      </w:r>
    </w:p>
    <w:p w14:paraId="119FA1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Fast SCell Activation of SCell in FR2 intra-band</w:t>
      </w:r>
      <w:r>
        <w:rPr>
          <w:noProof/>
        </w:rPr>
        <w:tab/>
        <w:t>1864</w:t>
      </w:r>
    </w:p>
    <w:p w14:paraId="3413D3E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1864</w:t>
      </w:r>
    </w:p>
    <w:p w14:paraId="77B4C7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1868</w:t>
      </w:r>
    </w:p>
    <w:p w14:paraId="6D43C19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PUCCH SCell Activation and deactivation of known SCell in FR2</w:t>
      </w:r>
      <w:r>
        <w:rPr>
          <w:noProof/>
        </w:rPr>
        <w:tab/>
        <w:t>1869</w:t>
      </w:r>
    </w:p>
    <w:p w14:paraId="5B668F4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1869</w:t>
      </w:r>
    </w:p>
    <w:p w14:paraId="089467E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1872</w:t>
      </w:r>
    </w:p>
    <w:p w14:paraId="40629DC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PUCCH SCell Activation and deactivation of unknown SCell in FR2</w:t>
      </w:r>
      <w:r>
        <w:rPr>
          <w:noProof/>
        </w:rPr>
        <w:tab/>
        <w:t>1873</w:t>
      </w:r>
    </w:p>
    <w:p w14:paraId="224A954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1873</w:t>
      </w:r>
    </w:p>
    <w:p w14:paraId="224CDBE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1876</w:t>
      </w:r>
    </w:p>
    <w:p w14:paraId="799CAEA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zh-CN"/>
        </w:rPr>
        <w:t>A.5.5.3.11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Multiple SCell activation and deactivation of one known PUCCH SCell and one unknown SCell in FR2</w:t>
      </w:r>
      <w:r>
        <w:rPr>
          <w:noProof/>
        </w:rPr>
        <w:tab/>
        <w:t>1877</w:t>
      </w:r>
    </w:p>
    <w:p w14:paraId="0AE4AA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1877</w:t>
      </w:r>
    </w:p>
    <w:p w14:paraId="0163A5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1880</w:t>
      </w:r>
    </w:p>
    <w:p w14:paraId="66E13EA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unknown PUCCH SCell and unknown DL SCell in FR2 in non-DRX</w:t>
      </w:r>
      <w:r>
        <w:rPr>
          <w:noProof/>
        </w:rPr>
        <w:tab/>
        <w:t>1881</w:t>
      </w:r>
    </w:p>
    <w:p w14:paraId="6A2E5AE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1881</w:t>
      </w:r>
    </w:p>
    <w:p w14:paraId="0F6300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A.5.5.3.12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1884</w:t>
      </w:r>
    </w:p>
    <w:p w14:paraId="6417168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1885</w:t>
      </w:r>
    </w:p>
    <w:p w14:paraId="64C70AD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1885</w:t>
      </w:r>
    </w:p>
    <w:p w14:paraId="42F7818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FR2 PSCell configured with SSB-based BFD and LR in non-DRX mode</w:t>
      </w:r>
      <w:r>
        <w:rPr>
          <w:noProof/>
        </w:rPr>
        <w:tab/>
        <w:t>1885</w:t>
      </w:r>
    </w:p>
    <w:p w14:paraId="2C3093A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1885</w:t>
      </w:r>
    </w:p>
    <w:p w14:paraId="5E9C1F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1889</w:t>
      </w:r>
    </w:p>
    <w:p w14:paraId="266FF6D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FR2 PSCell configured with SSB-based BFD and LR in DRX mode</w:t>
      </w:r>
      <w:r>
        <w:rPr>
          <w:noProof/>
        </w:rPr>
        <w:tab/>
        <w:t>1890</w:t>
      </w:r>
    </w:p>
    <w:p w14:paraId="305E65E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1890</w:t>
      </w:r>
    </w:p>
    <w:p w14:paraId="307960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1894</w:t>
      </w:r>
    </w:p>
    <w:p w14:paraId="3B6512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FR2 PSCell configured with CSI-RS-based BFD and LR in non-DRX mode</w:t>
      </w:r>
      <w:r>
        <w:rPr>
          <w:noProof/>
        </w:rPr>
        <w:tab/>
        <w:t>1895</w:t>
      </w:r>
    </w:p>
    <w:p w14:paraId="2F9405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1895</w:t>
      </w:r>
    </w:p>
    <w:p w14:paraId="5C9101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1899</w:t>
      </w:r>
    </w:p>
    <w:p w14:paraId="41FA55E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FR2 PSCell configured with CSI-RS-based BFD and LR in DRX mode</w:t>
      </w:r>
      <w:r>
        <w:rPr>
          <w:noProof/>
        </w:rPr>
        <w:tab/>
        <w:t>1900</w:t>
      </w:r>
    </w:p>
    <w:p w14:paraId="3BBDD1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1900</w:t>
      </w:r>
    </w:p>
    <w:p w14:paraId="7C2CA4C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1904</w:t>
      </w:r>
    </w:p>
    <w:p w14:paraId="57BB55E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scheduling availability restriction during Beam Failure Detection and Link Recovery for FR2 PSCell configured with SSB-based BFD and LR in non-DRX mode</w:t>
      </w:r>
      <w:r>
        <w:rPr>
          <w:noProof/>
        </w:rPr>
        <w:tab/>
        <w:t>1905</w:t>
      </w:r>
    </w:p>
    <w:p w14:paraId="48DAEAC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1905</w:t>
      </w:r>
    </w:p>
    <w:p w14:paraId="116D1A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1909</w:t>
      </w:r>
    </w:p>
    <w:p w14:paraId="218B3FB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A.5.5.5.6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FR2 SCell configured with CSI-RS-based BFD and LR in non-DRX mode</w:t>
      </w:r>
      <w:r>
        <w:rPr>
          <w:noProof/>
        </w:rPr>
        <w:tab/>
        <w:t>1910</w:t>
      </w:r>
    </w:p>
    <w:p w14:paraId="76179D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1910</w:t>
      </w:r>
    </w:p>
    <w:p w14:paraId="030AD16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1914</w:t>
      </w:r>
    </w:p>
    <w:p w14:paraId="510FEE0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FR2 SCell configured with CSI-RS-based BFD and LR in DRX mode</w:t>
      </w:r>
      <w:r>
        <w:rPr>
          <w:noProof/>
        </w:rPr>
        <w:tab/>
        <w:t>1915</w:t>
      </w:r>
    </w:p>
    <w:p w14:paraId="6B2B50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1915</w:t>
      </w:r>
    </w:p>
    <w:p w14:paraId="77B539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1919</w:t>
      </w:r>
    </w:p>
    <w:p w14:paraId="7E5C4FB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TRP specific Beam Failure Detection and Link Recovery Test for FR2 PSCell configured with CSI-RS-based BFD and LR in DRX mode</w:t>
      </w:r>
      <w:r>
        <w:rPr>
          <w:noProof/>
        </w:rPr>
        <w:tab/>
        <w:t>1920</w:t>
      </w:r>
    </w:p>
    <w:p w14:paraId="366B256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1920</w:t>
      </w:r>
    </w:p>
    <w:p w14:paraId="4785C4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1925</w:t>
      </w:r>
    </w:p>
    <w:p w14:paraId="71CFEFD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eastAsia="zh-CN"/>
        </w:rPr>
        <w:t>A.5.5.5.9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Beam Failure Detection and Link Recovery Test for FR2 PSCell configured with SSB-based BFD and LR in DRX </w:t>
      </w:r>
      <w:r w:rsidRPr="00CA6C8F">
        <w:rPr>
          <w:noProof/>
          <w:lang w:val="en-US"/>
        </w:rPr>
        <w:t>mode for UE fulfilling relaxed measurement criterion</w:t>
      </w:r>
      <w:r>
        <w:rPr>
          <w:noProof/>
        </w:rPr>
        <w:tab/>
        <w:t>1925</w:t>
      </w:r>
    </w:p>
    <w:p w14:paraId="5130CB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1925</w:t>
      </w:r>
    </w:p>
    <w:p w14:paraId="57F4D5E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A.5.5.5.9.</w:t>
      </w:r>
      <w:r w:rsidRPr="00CA6C8F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1929</w:t>
      </w:r>
    </w:p>
    <w:p w14:paraId="66BE622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1929</w:t>
      </w:r>
    </w:p>
    <w:p w14:paraId="30C808D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1929</w:t>
      </w:r>
    </w:p>
    <w:p w14:paraId="05092E4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A.5.5.6.1.1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</w:rPr>
        <w:t xml:space="preserve">E-UTRAN – NR </w:t>
      </w:r>
      <w:r w:rsidRPr="00CA6C8F">
        <w:rPr>
          <w:rFonts w:cs="Arial"/>
          <w:noProof/>
          <w:lang w:val="en-US"/>
        </w:rPr>
        <w:t xml:space="preserve">PSCell </w:t>
      </w:r>
      <w:r w:rsidRPr="00CA6C8F">
        <w:rPr>
          <w:rFonts w:cs="Arial"/>
          <w:noProof/>
        </w:rPr>
        <w:t>FR2 DL active BWP switch with non-DRX in synchronous EN-DC</w:t>
      </w:r>
      <w:r>
        <w:rPr>
          <w:noProof/>
        </w:rPr>
        <w:tab/>
        <w:t>1929</w:t>
      </w:r>
    </w:p>
    <w:p w14:paraId="4C41166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A.5.5.6.1.1.1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1929</w:t>
      </w:r>
    </w:p>
    <w:p w14:paraId="780591F5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</w:t>
      </w:r>
      <w:r w:rsidRPr="00CA6C8F">
        <w:rPr>
          <w:rFonts w:eastAsia="MS Mincho"/>
          <w:bCs/>
          <w:noProof/>
        </w:rPr>
        <w:t>5.5.6.1.1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1933</w:t>
      </w:r>
    </w:p>
    <w:p w14:paraId="08BD5F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PSCell FR2 with FR2 SCell DL active BWP switch in non-DRX in synchronous EN-DC</w:t>
      </w:r>
      <w:r>
        <w:rPr>
          <w:noProof/>
        </w:rPr>
        <w:tab/>
        <w:t>1933</w:t>
      </w:r>
    </w:p>
    <w:p w14:paraId="640D9EC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1938</w:t>
      </w:r>
    </w:p>
    <w:p w14:paraId="799069E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PSCell FR2 DL active BWP switch with non-DRX in synchronous EN-DC</w:t>
      </w:r>
      <w:r>
        <w:rPr>
          <w:noProof/>
        </w:rPr>
        <w:tab/>
        <w:t>1938</w:t>
      </w:r>
    </w:p>
    <w:p w14:paraId="343C36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A.5.5.6.3 </w:t>
      </w:r>
      <w:r w:rsidRPr="00CA6C8F">
        <w:rPr>
          <w:noProof/>
          <w:lang w:val="en-US"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CA6C8F">
        <w:rPr>
          <w:rFonts w:cs="Arial"/>
          <w:noProof/>
          <w:lang w:val="en-US"/>
        </w:rPr>
        <w:t>on multiple CCs</w:t>
      </w:r>
      <w:r>
        <w:rPr>
          <w:noProof/>
        </w:rPr>
        <w:tab/>
        <w:t>1942</w:t>
      </w:r>
    </w:p>
    <w:p w14:paraId="04FE471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A.5.5.6.3.1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</w:rPr>
        <w:t xml:space="preserve">E-UTRAN – NR </w:t>
      </w:r>
      <w:r w:rsidRPr="00CA6C8F">
        <w:rPr>
          <w:rFonts w:cs="Arial"/>
          <w:noProof/>
          <w:lang w:val="en-US"/>
        </w:rPr>
        <w:t xml:space="preserve">PSCell </w:t>
      </w:r>
      <w:r w:rsidRPr="00CA6C8F">
        <w:rPr>
          <w:rFonts w:cs="Arial"/>
          <w:noProof/>
        </w:rPr>
        <w:t>FR2 and NR SCell FR2 DL active BWP switch on multiple CCs in synchronous EN-DC</w:t>
      </w:r>
      <w:r>
        <w:rPr>
          <w:noProof/>
        </w:rPr>
        <w:tab/>
        <w:t>1942</w:t>
      </w:r>
    </w:p>
    <w:p w14:paraId="29FAAEE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1946</w:t>
      </w:r>
    </w:p>
    <w:p w14:paraId="111584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zh-CN"/>
        </w:rPr>
        <w:t>A.5.5.6.4.1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E-UTRAN – NR FR2 PSCell SCell dormancy switch of single FR2 SCell inside active time</w:t>
      </w:r>
      <w:r>
        <w:rPr>
          <w:noProof/>
        </w:rPr>
        <w:tab/>
        <w:t>1946</w:t>
      </w:r>
    </w:p>
    <w:p w14:paraId="019A49BB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1946</w:t>
      </w:r>
    </w:p>
    <w:p w14:paraId="170B2A2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1950</w:t>
      </w:r>
    </w:p>
    <w:p w14:paraId="225DF6B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A.5.5.6.4.2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E-UTRAN – NR FR1 PSCell SCell dormancy switch of two FR2 SCells outside active time</w:t>
      </w:r>
      <w:r>
        <w:rPr>
          <w:noProof/>
        </w:rPr>
        <w:tab/>
        <w:t>1950</w:t>
      </w:r>
    </w:p>
    <w:p w14:paraId="09CF6F57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A.5.5.6.4.2.1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eastAsia="zh-CN"/>
        </w:rPr>
        <w:t>Test Purpose and Environment</w:t>
      </w:r>
      <w:r>
        <w:rPr>
          <w:noProof/>
        </w:rPr>
        <w:tab/>
        <w:t>1950</w:t>
      </w:r>
    </w:p>
    <w:p w14:paraId="75EF210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eastAsia="zh-CN"/>
        </w:rPr>
        <w:t>A.5.5.6.4.2.2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eastAsia="zh-CN"/>
        </w:rPr>
        <w:t>Test Requirements</w:t>
      </w:r>
      <w:r>
        <w:rPr>
          <w:noProof/>
        </w:rPr>
        <w:tab/>
        <w:t>1957</w:t>
      </w:r>
    </w:p>
    <w:p w14:paraId="71D3DA0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Simultaneous RRC-based Active BWP Switch on multiple CCs</w:t>
      </w:r>
      <w:r>
        <w:rPr>
          <w:noProof/>
        </w:rPr>
        <w:tab/>
        <w:t>1957</w:t>
      </w:r>
    </w:p>
    <w:p w14:paraId="675F5E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PSCell FR2  and NR SCell FR2 DL active BWP switch on multiple CCs with non-DRX in synchronous EN-DC</w:t>
      </w:r>
      <w:r>
        <w:rPr>
          <w:noProof/>
        </w:rPr>
        <w:tab/>
        <w:t>1957</w:t>
      </w:r>
    </w:p>
    <w:p w14:paraId="50C139D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1960</w:t>
      </w:r>
    </w:p>
    <w:p w14:paraId="1FD3EEA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1960</w:t>
      </w:r>
    </w:p>
    <w:p w14:paraId="207658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1960</w:t>
      </w:r>
    </w:p>
    <w:p w14:paraId="773F408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1963</w:t>
      </w:r>
    </w:p>
    <w:p w14:paraId="509BB4F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TCI state switch delay</w:t>
      </w:r>
      <w:r>
        <w:rPr>
          <w:noProof/>
        </w:rPr>
        <w:tab/>
        <w:t>1964</w:t>
      </w:r>
    </w:p>
    <w:p w14:paraId="00794E0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1964</w:t>
      </w:r>
    </w:p>
    <w:p w14:paraId="48B4340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A.5.5.8.1.1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</w:rPr>
        <w:t xml:space="preserve">E-UTRAN – NR </w:t>
      </w:r>
      <w:r w:rsidRPr="00CA6C8F">
        <w:rPr>
          <w:rFonts w:cs="Arial"/>
          <w:noProof/>
          <w:lang w:val="en-US"/>
        </w:rPr>
        <w:t xml:space="preserve">PSCell </w:t>
      </w:r>
      <w:r w:rsidRPr="00CA6C8F">
        <w:rPr>
          <w:rFonts w:cs="Arial"/>
          <w:noProof/>
        </w:rPr>
        <w:t>FR2 active TCI state switch for a known TCI state</w:t>
      </w:r>
      <w:r>
        <w:rPr>
          <w:noProof/>
        </w:rPr>
        <w:tab/>
        <w:t>1964</w:t>
      </w:r>
    </w:p>
    <w:p w14:paraId="443C81D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A.5.5.8.1.1.1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1964</w:t>
      </w:r>
    </w:p>
    <w:p w14:paraId="604E6BEC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A.5.5.8</w:t>
      </w:r>
      <w:r w:rsidRPr="00CA6C8F">
        <w:rPr>
          <w:rFonts w:eastAsia="MS Mincho"/>
          <w:bCs/>
          <w:noProof/>
        </w:rPr>
        <w:t>.1.1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1968</w:t>
      </w:r>
    </w:p>
    <w:p w14:paraId="3B8F33D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1968</w:t>
      </w:r>
    </w:p>
    <w:p w14:paraId="7FC5C4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A.5.5.8.2.1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</w:rPr>
        <w:t xml:space="preserve">E-UTRAN – NR </w:t>
      </w:r>
      <w:r w:rsidRPr="00CA6C8F">
        <w:rPr>
          <w:rFonts w:cs="Arial"/>
          <w:noProof/>
          <w:lang w:val="en-US"/>
        </w:rPr>
        <w:t xml:space="preserve">PSCell </w:t>
      </w:r>
      <w:r w:rsidRPr="00CA6C8F">
        <w:rPr>
          <w:rFonts w:cs="Arial"/>
          <w:noProof/>
        </w:rPr>
        <w:t>FR2 active TCI state switch for a known TCI state</w:t>
      </w:r>
      <w:r>
        <w:rPr>
          <w:noProof/>
        </w:rPr>
        <w:tab/>
        <w:t>1968</w:t>
      </w:r>
    </w:p>
    <w:p w14:paraId="6110888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A.5.5.8.2.1.1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1968</w:t>
      </w:r>
    </w:p>
    <w:p w14:paraId="525303C1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A.5.5.8.2</w:t>
      </w:r>
      <w:r w:rsidRPr="00CA6C8F">
        <w:rPr>
          <w:rFonts w:eastAsia="MS Mincho"/>
          <w:bCs/>
          <w:noProof/>
        </w:rPr>
        <w:t>.1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1972</w:t>
      </w:r>
    </w:p>
    <w:p w14:paraId="55C3D2F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1972</w:t>
      </w:r>
    </w:p>
    <w:p w14:paraId="5481FF8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MAC-CE based uplink spatial relation switch</w:t>
      </w:r>
      <w:r>
        <w:rPr>
          <w:noProof/>
        </w:rPr>
        <w:tab/>
        <w:t>1972</w:t>
      </w:r>
    </w:p>
    <w:p w14:paraId="1A3428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A.5.5.9.1.1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</w:rPr>
        <w:t>E-UTRAN – NR PSCell FR2 uplink spatial relation switch for a known spatial relation</w:t>
      </w:r>
      <w:r>
        <w:rPr>
          <w:noProof/>
        </w:rPr>
        <w:tab/>
        <w:t>1972</w:t>
      </w:r>
    </w:p>
    <w:p w14:paraId="5E158165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A.5.5.9.1.1.1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1972</w:t>
      </w:r>
    </w:p>
    <w:p w14:paraId="7A11F9D2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A.5.5.9</w:t>
      </w:r>
      <w:r w:rsidRPr="00CA6C8F">
        <w:rPr>
          <w:rFonts w:eastAsia="MS Mincho"/>
          <w:bCs/>
          <w:noProof/>
        </w:rPr>
        <w:t>.1.1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1975</w:t>
      </w:r>
    </w:p>
    <w:p w14:paraId="1EA9F05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9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1975</w:t>
      </w:r>
    </w:p>
    <w:p w14:paraId="7876079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A.5.5.9.2.1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</w:rPr>
        <w:t xml:space="preserve">E-UTRAN – NR </w:t>
      </w:r>
      <w:r w:rsidRPr="00CA6C8F">
        <w:rPr>
          <w:rFonts w:cs="Arial"/>
          <w:noProof/>
          <w:lang w:val="en-US"/>
        </w:rPr>
        <w:t xml:space="preserve">PSCell </w:t>
      </w:r>
      <w:r w:rsidRPr="00CA6C8F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1975</w:t>
      </w:r>
    </w:p>
    <w:p w14:paraId="630EA28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A.5.5.9.2.1.1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1975</w:t>
      </w:r>
    </w:p>
    <w:p w14:paraId="437DA0A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A.5.5.9.2</w:t>
      </w:r>
      <w:r w:rsidRPr="00CA6C8F">
        <w:rPr>
          <w:rFonts w:eastAsia="MS Mincho"/>
          <w:bCs/>
          <w:noProof/>
        </w:rPr>
        <w:t>.1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1978</w:t>
      </w:r>
    </w:p>
    <w:p w14:paraId="45892CC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1978</w:t>
      </w:r>
    </w:p>
    <w:p w14:paraId="3A88207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 on FR2 NR PSCell</w:t>
      </w:r>
      <w:r>
        <w:rPr>
          <w:noProof/>
        </w:rPr>
        <w:tab/>
        <w:t>1978</w:t>
      </w:r>
    </w:p>
    <w:p w14:paraId="1352625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A.5.5.</w:t>
      </w: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1978</w:t>
      </w:r>
    </w:p>
    <w:p w14:paraId="5A92F5F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1981</w:t>
      </w:r>
    </w:p>
    <w:p w14:paraId="52F339E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Unified</w:t>
      </w:r>
      <w:r>
        <w:rPr>
          <w:noProof/>
        </w:rPr>
        <w:t xml:space="preserve"> </w:t>
      </w:r>
      <w:r>
        <w:rPr>
          <w:noProof/>
          <w:lang w:eastAsia="zh-CN"/>
        </w:rPr>
        <w:t>TCI</w:t>
      </w:r>
      <w:r>
        <w:rPr>
          <w:noProof/>
        </w:rPr>
        <w:t xml:space="preserve"> </w:t>
      </w:r>
      <w:r>
        <w:rPr>
          <w:noProof/>
          <w:lang w:eastAsia="zh-CN"/>
        </w:rPr>
        <w:t>state</w:t>
      </w:r>
      <w:r>
        <w:rPr>
          <w:noProof/>
        </w:rPr>
        <w:t xml:space="preserve"> switch delay</w:t>
      </w:r>
      <w:r>
        <w:rPr>
          <w:noProof/>
        </w:rPr>
        <w:tab/>
        <w:t>1982</w:t>
      </w:r>
    </w:p>
    <w:p w14:paraId="58015B1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MAC-CE based active </w:t>
      </w:r>
      <w:r w:rsidRPr="00CA6C8F">
        <w:rPr>
          <w:noProof/>
          <w:lang w:val="en-US" w:eastAsia="zh-CN"/>
        </w:rPr>
        <w:t xml:space="preserve">joint </w:t>
      </w:r>
      <w:r>
        <w:rPr>
          <w:noProof/>
        </w:rPr>
        <w:t>TCI state switch</w:t>
      </w:r>
      <w:r>
        <w:rPr>
          <w:noProof/>
        </w:rPr>
        <w:tab/>
        <w:t>1982</w:t>
      </w:r>
    </w:p>
    <w:p w14:paraId="470F50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A.5.5.11.1.1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</w:rPr>
        <w:t xml:space="preserve">E-UTRAN – NR PSCell FR2 active </w:t>
      </w:r>
      <w:r w:rsidRPr="00CA6C8F">
        <w:rPr>
          <w:rFonts w:cs="Arial"/>
          <w:noProof/>
          <w:lang w:val="en-US" w:eastAsia="zh-CN"/>
        </w:rPr>
        <w:t xml:space="preserve">joint </w:t>
      </w:r>
      <w:r w:rsidRPr="00CA6C8F">
        <w:rPr>
          <w:rFonts w:cs="Arial"/>
          <w:noProof/>
        </w:rPr>
        <w:t>TCI state switch for a known TCI state</w:t>
      </w:r>
      <w:r>
        <w:rPr>
          <w:noProof/>
        </w:rPr>
        <w:tab/>
        <w:t>1982</w:t>
      </w:r>
    </w:p>
    <w:p w14:paraId="31858BA0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1982</w:t>
      </w:r>
    </w:p>
    <w:p w14:paraId="6B4A48B2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PMingLiU"/>
          <w:noProof/>
        </w:rPr>
        <w:t>A.5.5.11.1.1.</w:t>
      </w:r>
      <w:r w:rsidRPr="00CA6C8F">
        <w:rPr>
          <w:rFonts w:eastAsia="PMingLiU"/>
          <w:noProof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PMingLiU"/>
          <w:noProof/>
        </w:rPr>
        <w:t xml:space="preserve">Test </w:t>
      </w:r>
      <w:r w:rsidRPr="00CA6C8F">
        <w:rPr>
          <w:rFonts w:eastAsia="PMingLiU"/>
          <w:noProof/>
          <w:lang w:val="en-US" w:eastAsia="zh-CN"/>
        </w:rPr>
        <w:t>parameters</w:t>
      </w:r>
      <w:r>
        <w:rPr>
          <w:noProof/>
        </w:rPr>
        <w:tab/>
        <w:t>1982</w:t>
      </w:r>
    </w:p>
    <w:p w14:paraId="1BD3D11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PMingLiU"/>
          <w:noProof/>
        </w:rPr>
        <w:t>A.5.5.11.1.1.</w:t>
      </w:r>
      <w:r w:rsidRPr="00CA6C8F">
        <w:rPr>
          <w:rFonts w:eastAsia="PMingLiU"/>
          <w:noProof/>
          <w:lang w:val="en-US"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PMingLiU"/>
          <w:noProof/>
        </w:rPr>
        <w:t xml:space="preserve">Test </w:t>
      </w:r>
      <w:r w:rsidRPr="00CA6C8F">
        <w:rPr>
          <w:rFonts w:eastAsia="PMingLiU"/>
          <w:noProof/>
          <w:lang w:val="en-US" w:eastAsia="zh-CN"/>
        </w:rPr>
        <w:t>Requirements</w:t>
      </w:r>
      <w:r>
        <w:rPr>
          <w:noProof/>
        </w:rPr>
        <w:tab/>
        <w:t>1985</w:t>
      </w:r>
    </w:p>
    <w:p w14:paraId="280A60D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MAC-CE based active uplink TCI state switch</w:t>
      </w:r>
      <w:r>
        <w:rPr>
          <w:noProof/>
        </w:rPr>
        <w:tab/>
        <w:t>1985</w:t>
      </w:r>
    </w:p>
    <w:p w14:paraId="3132C6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A.5.5.11.2.1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</w:rPr>
        <w:t xml:space="preserve">E-UTRAN – NR PSCell FR2 </w:t>
      </w:r>
      <w:r>
        <w:rPr>
          <w:noProof/>
        </w:rPr>
        <w:t>active uplink TCI state switch for a known TCI state</w:t>
      </w:r>
      <w:r>
        <w:rPr>
          <w:noProof/>
        </w:rPr>
        <w:tab/>
        <w:t>1985</w:t>
      </w:r>
    </w:p>
    <w:p w14:paraId="03F693B1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A.5.5.11.2.1.1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1985</w:t>
      </w:r>
    </w:p>
    <w:p w14:paraId="258CA9B2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A.5.5.11.2.1.2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parameters</w:t>
      </w:r>
      <w:r>
        <w:rPr>
          <w:noProof/>
        </w:rPr>
        <w:tab/>
        <w:t>1986</w:t>
      </w:r>
    </w:p>
    <w:p w14:paraId="2056D49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A.5.5.11.2.1.3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1988</w:t>
      </w:r>
    </w:p>
    <w:p w14:paraId="3E25ED1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MAC-CE based active downlink TCI state switch</w:t>
      </w:r>
      <w:r>
        <w:rPr>
          <w:noProof/>
        </w:rPr>
        <w:tab/>
        <w:t>1988</w:t>
      </w:r>
    </w:p>
    <w:p w14:paraId="50061F9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A.5.5.11.3.1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</w:rPr>
        <w:t xml:space="preserve">E-UTRAN – NR </w:t>
      </w:r>
      <w:r w:rsidRPr="00CA6C8F">
        <w:rPr>
          <w:rFonts w:cs="Arial"/>
          <w:noProof/>
          <w:lang w:val="en-US"/>
        </w:rPr>
        <w:t xml:space="preserve">PSCell </w:t>
      </w:r>
      <w:r w:rsidRPr="00CA6C8F">
        <w:rPr>
          <w:rFonts w:cs="Arial"/>
          <w:noProof/>
        </w:rPr>
        <w:t>FR2 downlink TCI state switch to cell with additional PCI for a known TCI state</w:t>
      </w:r>
      <w:r>
        <w:rPr>
          <w:noProof/>
        </w:rPr>
        <w:tab/>
        <w:t>1988</w:t>
      </w:r>
    </w:p>
    <w:p w14:paraId="15F7BF13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A.5.5.11.3.1.1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1988</w:t>
      </w:r>
    </w:p>
    <w:p w14:paraId="5C6A0B1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A.5.5.11.3.1.2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>Test Parameters</w:t>
      </w:r>
      <w:r>
        <w:rPr>
          <w:noProof/>
        </w:rPr>
        <w:tab/>
        <w:t>1989</w:t>
      </w:r>
    </w:p>
    <w:p w14:paraId="6B38BE0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A.5.5.11.3</w:t>
      </w:r>
      <w:r w:rsidRPr="00CA6C8F">
        <w:rPr>
          <w:rFonts w:eastAsia="MS Mincho"/>
          <w:bCs/>
          <w:noProof/>
        </w:rPr>
        <w:t>.1</w:t>
      </w:r>
      <w:r w:rsidRPr="00CA6C8F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1993</w:t>
      </w:r>
    </w:p>
    <w:p w14:paraId="7AE0289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1993</w:t>
      </w:r>
    </w:p>
    <w:p w14:paraId="04819B9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1993</w:t>
      </w:r>
    </w:p>
    <w:p w14:paraId="7B3AEA5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1993</w:t>
      </w:r>
    </w:p>
    <w:p w14:paraId="1E3DCA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1996</w:t>
      </w:r>
    </w:p>
    <w:p w14:paraId="439FAC1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1997</w:t>
      </w:r>
    </w:p>
    <w:p w14:paraId="5F9A943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1997</w:t>
      </w:r>
    </w:p>
    <w:p w14:paraId="483537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1997</w:t>
      </w:r>
    </w:p>
    <w:p w14:paraId="3CA5FA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2000</w:t>
      </w:r>
    </w:p>
    <w:p w14:paraId="46844CB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A.5.5.13.2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FR2 interruptions during measurements on deactivated NR PSCell</w:t>
      </w:r>
      <w:r>
        <w:rPr>
          <w:noProof/>
        </w:rPr>
        <w:tab/>
        <w:t>2001</w:t>
      </w:r>
    </w:p>
    <w:p w14:paraId="5C7FAF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2001</w:t>
      </w:r>
    </w:p>
    <w:p w14:paraId="2974AD8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A.5.5.13.2</w:t>
      </w:r>
      <w:r w:rsidRPr="00CA6C8F">
        <w:rPr>
          <w:rFonts w:eastAsia="MS Mincho"/>
          <w:bCs/>
          <w:noProof/>
        </w:rPr>
        <w:t>.</w:t>
      </w:r>
      <w:r w:rsidRPr="00CA6C8F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2004</w:t>
      </w:r>
    </w:p>
    <w:p w14:paraId="7C3219B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2004</w:t>
      </w:r>
    </w:p>
    <w:p w14:paraId="29115D1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2004</w:t>
      </w:r>
    </w:p>
    <w:p w14:paraId="1A2E276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EN-DC event triggered reporting </w:t>
      </w:r>
      <w:r w:rsidRPr="00CA6C8F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2004</w:t>
      </w:r>
    </w:p>
    <w:p w14:paraId="77AB978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2004</w:t>
      </w:r>
    </w:p>
    <w:p w14:paraId="0CE002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2008</w:t>
      </w:r>
    </w:p>
    <w:p w14:paraId="08DE5BC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A.5.6.1.</w:t>
      </w:r>
      <w:r w:rsidRPr="00CA6C8F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event triggered reporting</w:t>
      </w:r>
      <w:r w:rsidRPr="00CA6C8F">
        <w:rPr>
          <w:noProof/>
          <w:snapToGrid w:val="0"/>
          <w:lang w:eastAsia="zh-CN"/>
        </w:rPr>
        <w:t xml:space="preserve"> test without gap under DRX</w:t>
      </w:r>
      <w:r>
        <w:rPr>
          <w:noProof/>
        </w:rPr>
        <w:tab/>
        <w:t>2008</w:t>
      </w:r>
    </w:p>
    <w:p w14:paraId="5573B4E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A.5.6.1.</w:t>
      </w:r>
      <w:r w:rsidRPr="00CA6C8F">
        <w:rPr>
          <w:noProof/>
          <w:snapToGrid w:val="0"/>
          <w:lang w:eastAsia="zh-CN"/>
        </w:rPr>
        <w:t>2</w:t>
      </w:r>
      <w:r w:rsidRPr="00CA6C8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2008</w:t>
      </w:r>
    </w:p>
    <w:p w14:paraId="52F043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A.5.6.1.</w:t>
      </w:r>
      <w:r w:rsidRPr="00CA6C8F">
        <w:rPr>
          <w:noProof/>
          <w:snapToGrid w:val="0"/>
          <w:lang w:eastAsia="zh-CN"/>
        </w:rPr>
        <w:t>2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2010</w:t>
      </w:r>
    </w:p>
    <w:p w14:paraId="66643FA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event triggered reporting</w:t>
      </w:r>
      <w:r w:rsidRPr="00CA6C8F">
        <w:rPr>
          <w:noProof/>
          <w:snapToGrid w:val="0"/>
          <w:lang w:eastAsia="zh-CN"/>
        </w:rPr>
        <w:t xml:space="preserve"> test with per-UE gaps under non-DRX</w:t>
      </w:r>
      <w:r>
        <w:rPr>
          <w:noProof/>
        </w:rPr>
        <w:tab/>
        <w:t>2011</w:t>
      </w:r>
    </w:p>
    <w:p w14:paraId="2EEA727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2011</w:t>
      </w:r>
    </w:p>
    <w:p w14:paraId="7334EFD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2015</w:t>
      </w:r>
    </w:p>
    <w:p w14:paraId="50E17A3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event triggered reporting</w:t>
      </w:r>
      <w:r w:rsidRPr="00CA6C8F">
        <w:rPr>
          <w:noProof/>
          <w:snapToGrid w:val="0"/>
          <w:lang w:eastAsia="zh-CN"/>
        </w:rPr>
        <w:t xml:space="preserve"> test with per-UE gaps under DRX</w:t>
      </w:r>
      <w:r>
        <w:rPr>
          <w:noProof/>
        </w:rPr>
        <w:tab/>
        <w:t>2015</w:t>
      </w:r>
    </w:p>
    <w:p w14:paraId="751BA1D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2015</w:t>
      </w:r>
    </w:p>
    <w:p w14:paraId="401BD47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2018</w:t>
      </w:r>
    </w:p>
    <w:p w14:paraId="06B20DA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2019</w:t>
      </w:r>
    </w:p>
    <w:p w14:paraId="77C1A8C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A.5.6.2.1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2019</w:t>
      </w:r>
    </w:p>
    <w:p w14:paraId="5B74216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2019</w:t>
      </w:r>
    </w:p>
    <w:p w14:paraId="11330B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2022</w:t>
      </w:r>
    </w:p>
    <w:p w14:paraId="6E460F8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A.5.6.2.2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2022</w:t>
      </w:r>
    </w:p>
    <w:p w14:paraId="10CE4D2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2022</w:t>
      </w:r>
    </w:p>
    <w:p w14:paraId="557220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2026</w:t>
      </w:r>
    </w:p>
    <w:p w14:paraId="164BACE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A.5.6.2.3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2026</w:t>
      </w:r>
    </w:p>
    <w:p w14:paraId="70353DE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2026</w:t>
      </w:r>
    </w:p>
    <w:p w14:paraId="4595EB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2030</w:t>
      </w:r>
    </w:p>
    <w:p w14:paraId="2369A9F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2030</w:t>
      </w:r>
    </w:p>
    <w:p w14:paraId="27A9B7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2030</w:t>
      </w:r>
    </w:p>
    <w:p w14:paraId="34E33D6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2034</w:t>
      </w:r>
    </w:p>
    <w:p w14:paraId="0CB6D4F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A.5.6.2.5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2034</w:t>
      </w:r>
    </w:p>
    <w:p w14:paraId="5D158F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2034</w:t>
      </w:r>
    </w:p>
    <w:p w14:paraId="1F1FC4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2039</w:t>
      </w:r>
    </w:p>
    <w:p w14:paraId="20B66D4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2039</w:t>
      </w:r>
    </w:p>
    <w:p w14:paraId="118B49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2039</w:t>
      </w:r>
    </w:p>
    <w:p w14:paraId="277E9F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2043</w:t>
      </w:r>
    </w:p>
    <w:p w14:paraId="3FB94C7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2043</w:t>
      </w:r>
    </w:p>
    <w:p w14:paraId="42B815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2043</w:t>
      </w:r>
    </w:p>
    <w:p w14:paraId="2B1326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2048</w:t>
      </w:r>
    </w:p>
    <w:p w14:paraId="18B0C5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2048</w:t>
      </w:r>
    </w:p>
    <w:p w14:paraId="508306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2048</w:t>
      </w:r>
    </w:p>
    <w:p w14:paraId="4D8A9F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2053</w:t>
      </w:r>
    </w:p>
    <w:p w14:paraId="5A26CE3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2054</w:t>
      </w:r>
    </w:p>
    <w:p w14:paraId="1DC31DB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not used</w:t>
      </w:r>
      <w:r>
        <w:rPr>
          <w:noProof/>
        </w:rPr>
        <w:tab/>
        <w:t>2054</w:t>
      </w:r>
    </w:p>
    <w:p w14:paraId="615856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2054</w:t>
      </w:r>
    </w:p>
    <w:p w14:paraId="14F8054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2054</w:t>
      </w:r>
    </w:p>
    <w:p w14:paraId="09EFA72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2056</w:t>
      </w:r>
    </w:p>
    <w:p w14:paraId="49EB35C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used</w:t>
      </w:r>
      <w:r>
        <w:rPr>
          <w:noProof/>
        </w:rPr>
        <w:tab/>
        <w:t>2056</w:t>
      </w:r>
    </w:p>
    <w:p w14:paraId="5F7B64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2056</w:t>
      </w:r>
    </w:p>
    <w:p w14:paraId="1BDC543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2057</w:t>
      </w:r>
    </w:p>
    <w:p w14:paraId="6E983DB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2059</w:t>
      </w:r>
    </w:p>
    <w:p w14:paraId="6185617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2059</w:t>
      </w:r>
    </w:p>
    <w:p w14:paraId="54F9CC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2059</w:t>
      </w:r>
    </w:p>
    <w:p w14:paraId="0E293CC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2060</w:t>
      </w:r>
    </w:p>
    <w:p w14:paraId="5F0C716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2062</w:t>
      </w:r>
    </w:p>
    <w:p w14:paraId="7B68877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used</w:t>
      </w:r>
      <w:r>
        <w:rPr>
          <w:noProof/>
        </w:rPr>
        <w:tab/>
        <w:t>2062</w:t>
      </w:r>
    </w:p>
    <w:p w14:paraId="7420C4E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2062</w:t>
      </w:r>
    </w:p>
    <w:p w14:paraId="282EBD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2063</w:t>
      </w:r>
    </w:p>
    <w:p w14:paraId="242664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2065</w:t>
      </w:r>
    </w:p>
    <w:p w14:paraId="6FF2204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2066</w:t>
      </w:r>
    </w:p>
    <w:p w14:paraId="36CC802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SRS-RSRP measurement with DRX</w:t>
      </w:r>
      <w:r>
        <w:rPr>
          <w:noProof/>
        </w:rPr>
        <w:tab/>
        <w:t>2066</w:t>
      </w:r>
    </w:p>
    <w:p w14:paraId="5E5C71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2066</w:t>
      </w:r>
    </w:p>
    <w:p w14:paraId="1B78D4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2066</w:t>
      </w:r>
    </w:p>
    <w:p w14:paraId="05873F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2068</w:t>
      </w:r>
    </w:p>
    <w:p w14:paraId="30999C8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CLI-RSSI measurement with DRX</w:t>
      </w:r>
      <w:r>
        <w:rPr>
          <w:noProof/>
        </w:rPr>
        <w:tab/>
        <w:t>2068</w:t>
      </w:r>
    </w:p>
    <w:p w14:paraId="1016D6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2068</w:t>
      </w:r>
    </w:p>
    <w:p w14:paraId="571D0B4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2069</w:t>
      </w:r>
    </w:p>
    <w:p w14:paraId="10477D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2071</w:t>
      </w:r>
    </w:p>
    <w:p w14:paraId="21A5E93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with autonomous gaps</w:t>
      </w:r>
      <w:r>
        <w:rPr>
          <w:noProof/>
        </w:rPr>
        <w:tab/>
        <w:t>2071</w:t>
      </w:r>
    </w:p>
    <w:p w14:paraId="74EFF34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A.5.6.5.1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inter-frequency CGI identification of NR neighbor cell in FR2</w:t>
      </w:r>
      <w:r>
        <w:rPr>
          <w:noProof/>
        </w:rPr>
        <w:tab/>
        <w:t>2071</w:t>
      </w:r>
    </w:p>
    <w:p w14:paraId="345431D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2071</w:t>
      </w:r>
    </w:p>
    <w:p w14:paraId="1D0929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2074</w:t>
      </w:r>
    </w:p>
    <w:p w14:paraId="03983A4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2075</w:t>
      </w:r>
    </w:p>
    <w:p w14:paraId="01FFE58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2077</w:t>
      </w:r>
    </w:p>
    <w:p w14:paraId="5115F1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2077</w:t>
      </w:r>
    </w:p>
    <w:p w14:paraId="51CEF94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2078</w:t>
      </w:r>
    </w:p>
    <w:p w14:paraId="0C3D84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2081</w:t>
      </w:r>
    </w:p>
    <w:p w14:paraId="2F1080A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A.5.6.6.</w:t>
      </w:r>
      <w:r w:rsidRPr="00CA6C8F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</w:t>
      </w:r>
      <w:r w:rsidRPr="00CA6C8F">
        <w:rPr>
          <w:noProof/>
          <w:snapToGrid w:val="0"/>
          <w:lang w:eastAsia="zh-CN"/>
        </w:rPr>
        <w:t xml:space="preserve"> with</w:t>
      </w:r>
      <w:r w:rsidRPr="00CA6C8F">
        <w:rPr>
          <w:noProof/>
          <w:snapToGrid w:val="0"/>
        </w:rPr>
        <w:t xml:space="preserve"> CSI-RS based CMR and dedicated IMR configured when DRX is not used</w:t>
      </w:r>
      <w:r>
        <w:rPr>
          <w:noProof/>
        </w:rPr>
        <w:tab/>
        <w:t>2081</w:t>
      </w:r>
    </w:p>
    <w:p w14:paraId="27239CC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2081</w:t>
      </w:r>
    </w:p>
    <w:p w14:paraId="1C42FEB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2082</w:t>
      </w:r>
    </w:p>
    <w:p w14:paraId="5131E2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2084</w:t>
      </w:r>
    </w:p>
    <w:p w14:paraId="01CC5C8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2084</w:t>
      </w:r>
    </w:p>
    <w:p w14:paraId="1805F7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EN-DC event triggered reporting </w:t>
      </w:r>
      <w:r w:rsidRPr="00CA6C8F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2084</w:t>
      </w:r>
    </w:p>
    <w:p w14:paraId="37E21DB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2084</w:t>
      </w:r>
    </w:p>
    <w:p w14:paraId="789B988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2087</w:t>
      </w:r>
    </w:p>
    <w:p w14:paraId="0436533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2088</w:t>
      </w:r>
    </w:p>
    <w:p w14:paraId="33237AC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NR FR2 cell when DRX is used</w:t>
      </w:r>
      <w:r>
        <w:rPr>
          <w:noProof/>
        </w:rPr>
        <w:tab/>
        <w:t>2088</w:t>
      </w:r>
    </w:p>
    <w:p w14:paraId="732968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A.5.6.8.1.1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2088</w:t>
      </w:r>
    </w:p>
    <w:p w14:paraId="169AD24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2092</w:t>
      </w:r>
    </w:p>
    <w:p w14:paraId="4C8227F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2092</w:t>
      </w:r>
    </w:p>
    <w:p w14:paraId="3844FD3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2092</w:t>
      </w:r>
    </w:p>
    <w:p w14:paraId="49B2D47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2092</w:t>
      </w:r>
    </w:p>
    <w:p w14:paraId="6C8D96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2092</w:t>
      </w:r>
    </w:p>
    <w:p w14:paraId="0ED45C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2093</w:t>
      </w:r>
    </w:p>
    <w:p w14:paraId="03ECD7B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2095</w:t>
      </w:r>
    </w:p>
    <w:p w14:paraId="301D4D9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2096</w:t>
      </w:r>
    </w:p>
    <w:p w14:paraId="6F35A0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2096</w:t>
      </w:r>
    </w:p>
    <w:p w14:paraId="7762B1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2096</w:t>
      </w:r>
    </w:p>
    <w:p w14:paraId="204101A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2100</w:t>
      </w:r>
    </w:p>
    <w:p w14:paraId="78EA12E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inter-frequency measurement accuracy with FR1 serving cell and FR2 target cell</w:t>
      </w:r>
      <w:r>
        <w:rPr>
          <w:noProof/>
        </w:rPr>
        <w:tab/>
        <w:t>2101</w:t>
      </w:r>
    </w:p>
    <w:p w14:paraId="46E405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2101</w:t>
      </w:r>
    </w:p>
    <w:p w14:paraId="34B6DA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2101</w:t>
      </w:r>
    </w:p>
    <w:p w14:paraId="65F1005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2104</w:t>
      </w:r>
    </w:p>
    <w:p w14:paraId="69A7A28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2105</w:t>
      </w:r>
    </w:p>
    <w:p w14:paraId="5F12544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Intra-frequency measurement accuracy with FR2 serving cell and FR2 TDD target cell</w:t>
      </w:r>
      <w:r>
        <w:rPr>
          <w:noProof/>
        </w:rPr>
        <w:tab/>
        <w:t>2105</w:t>
      </w:r>
    </w:p>
    <w:p w14:paraId="5D39109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2105</w:t>
      </w:r>
    </w:p>
    <w:p w14:paraId="713DA1E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2105</w:t>
      </w:r>
    </w:p>
    <w:p w14:paraId="647823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2108</w:t>
      </w:r>
    </w:p>
    <w:p w14:paraId="6FFEB10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2108</w:t>
      </w:r>
    </w:p>
    <w:p w14:paraId="18DAC8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</w:t>
      </w:r>
      <w:r w:rsidRPr="00CA6C8F">
        <w:rPr>
          <w:noProof/>
          <w:snapToGrid w:val="0"/>
          <w:lang w:eastAsia="zh-CN"/>
        </w:rPr>
        <w:t>5</w:t>
      </w:r>
      <w:r w:rsidRPr="00CA6C8F">
        <w:rPr>
          <w:noProof/>
          <w:snapToGrid w:val="0"/>
        </w:rPr>
        <w:t>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2108</w:t>
      </w:r>
    </w:p>
    <w:p w14:paraId="1C3BE79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2108</w:t>
      </w:r>
    </w:p>
    <w:p w14:paraId="412F4FC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2111</w:t>
      </w:r>
    </w:p>
    <w:p w14:paraId="4F14AF0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2111</w:t>
      </w:r>
    </w:p>
    <w:p w14:paraId="678AA32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Intra-frequency measurement accuracy with FR2 serving cell and FR2 TDD target cell</w:t>
      </w:r>
      <w:r>
        <w:rPr>
          <w:noProof/>
        </w:rPr>
        <w:tab/>
        <w:t>2111</w:t>
      </w:r>
    </w:p>
    <w:p w14:paraId="4CA248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2111</w:t>
      </w:r>
    </w:p>
    <w:p w14:paraId="08B19F6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2111</w:t>
      </w:r>
    </w:p>
    <w:p w14:paraId="213D76C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2114</w:t>
      </w:r>
    </w:p>
    <w:p w14:paraId="4E0399B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A.5.7.3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2114</w:t>
      </w:r>
    </w:p>
    <w:p w14:paraId="7B2E17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2114</w:t>
      </w:r>
    </w:p>
    <w:p w14:paraId="323D893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2114</w:t>
      </w:r>
    </w:p>
    <w:p w14:paraId="7DC62D7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2116</w:t>
      </w:r>
    </w:p>
    <w:p w14:paraId="36CA2AC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2116</w:t>
      </w:r>
    </w:p>
    <w:p w14:paraId="04D90A4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</w:t>
      </w:r>
      <w:r>
        <w:rPr>
          <w:noProof/>
        </w:rPr>
        <w:tab/>
        <w:t>2116</w:t>
      </w:r>
    </w:p>
    <w:p w14:paraId="156B75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2116</w:t>
      </w:r>
    </w:p>
    <w:p w14:paraId="568C20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2117</w:t>
      </w:r>
    </w:p>
    <w:p w14:paraId="58D9732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2119</w:t>
      </w:r>
    </w:p>
    <w:p w14:paraId="29238DB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2120</w:t>
      </w:r>
    </w:p>
    <w:p w14:paraId="53FF6F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2120</w:t>
      </w:r>
    </w:p>
    <w:p w14:paraId="096D334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2120</w:t>
      </w:r>
    </w:p>
    <w:p w14:paraId="3D54A09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2122</w:t>
      </w:r>
    </w:p>
    <w:p w14:paraId="72A2192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2123</w:t>
      </w:r>
    </w:p>
    <w:p w14:paraId="4FAC960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SRS-RSRP measurement accuracy with FR2 serving cell</w:t>
      </w:r>
      <w:r>
        <w:rPr>
          <w:noProof/>
        </w:rPr>
        <w:tab/>
        <w:t>2123</w:t>
      </w:r>
    </w:p>
    <w:p w14:paraId="2B04A43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2123</w:t>
      </w:r>
    </w:p>
    <w:p w14:paraId="6C1CE71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2123</w:t>
      </w:r>
    </w:p>
    <w:p w14:paraId="2BDA22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2126</w:t>
      </w:r>
    </w:p>
    <w:p w14:paraId="6A70AE5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CLI-RSSI measurement accuracy with FR2 serving cell</w:t>
      </w:r>
      <w:r>
        <w:rPr>
          <w:noProof/>
        </w:rPr>
        <w:tab/>
        <w:t>2127</w:t>
      </w:r>
    </w:p>
    <w:p w14:paraId="7FDD56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2127</w:t>
      </w:r>
    </w:p>
    <w:p w14:paraId="695DF1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2127</w:t>
      </w:r>
    </w:p>
    <w:p w14:paraId="541649B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2129</w:t>
      </w:r>
    </w:p>
    <w:p w14:paraId="7615E12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2130</w:t>
      </w:r>
    </w:p>
    <w:p w14:paraId="406C0E9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2133</w:t>
      </w:r>
    </w:p>
    <w:p w14:paraId="0C791E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2133</w:t>
      </w:r>
    </w:p>
    <w:p w14:paraId="1D811A6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2133</w:t>
      </w:r>
    </w:p>
    <w:p w14:paraId="7CDFB06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2135</w:t>
      </w:r>
    </w:p>
    <w:p w14:paraId="2C7FFD7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2136</w:t>
      </w:r>
    </w:p>
    <w:p w14:paraId="452CB8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2136</w:t>
      </w:r>
    </w:p>
    <w:p w14:paraId="5F9F4B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2136</w:t>
      </w:r>
    </w:p>
    <w:p w14:paraId="7D1040B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2138</w:t>
      </w:r>
    </w:p>
    <w:p w14:paraId="738F8F6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2139</w:t>
      </w:r>
    </w:p>
    <w:p w14:paraId="657C99C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A.5.7.7.1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2139</w:t>
      </w:r>
    </w:p>
    <w:p w14:paraId="78259A1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2139</w:t>
      </w:r>
    </w:p>
    <w:p w14:paraId="5595B39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2139</w:t>
      </w:r>
    </w:p>
    <w:p w14:paraId="6B182B5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2143</w:t>
      </w:r>
    </w:p>
    <w:p w14:paraId="1943368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2144</w:t>
      </w:r>
    </w:p>
    <w:p w14:paraId="4290443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2144</w:t>
      </w:r>
    </w:p>
    <w:p w14:paraId="3396DE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2144</w:t>
      </w:r>
    </w:p>
    <w:p w14:paraId="3DF14E3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2148</w:t>
      </w:r>
    </w:p>
    <w:p w14:paraId="6D52136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2149</w:t>
      </w:r>
    </w:p>
    <w:p w14:paraId="00BE5F1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Intra-frequency measurement accuracy with FR2 serving cell and FR2 target cell</w:t>
      </w:r>
      <w:r>
        <w:rPr>
          <w:noProof/>
        </w:rPr>
        <w:tab/>
        <w:t>2149</w:t>
      </w:r>
    </w:p>
    <w:p w14:paraId="22518EC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2149</w:t>
      </w:r>
    </w:p>
    <w:p w14:paraId="2DE02BD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2149</w:t>
      </w:r>
    </w:p>
    <w:p w14:paraId="0BFE7C2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2151</w:t>
      </w:r>
    </w:p>
    <w:p w14:paraId="3CEDF0B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A.5.7.8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2151</w:t>
      </w:r>
    </w:p>
    <w:p w14:paraId="0F37BCE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2151</w:t>
      </w:r>
    </w:p>
    <w:p w14:paraId="6857098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2151</w:t>
      </w:r>
    </w:p>
    <w:p w14:paraId="6E14E2B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2153</w:t>
      </w:r>
    </w:p>
    <w:p w14:paraId="324B926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2153</w:t>
      </w:r>
    </w:p>
    <w:p w14:paraId="183C4B2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Intra-frequency measurement accuracy with FR2 serving cell and FR2 TDD target cell</w:t>
      </w:r>
      <w:r>
        <w:rPr>
          <w:noProof/>
        </w:rPr>
        <w:tab/>
        <w:t>2153</w:t>
      </w:r>
    </w:p>
    <w:p w14:paraId="5C1C6A9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2153</w:t>
      </w:r>
    </w:p>
    <w:p w14:paraId="4932F9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2154</w:t>
      </w:r>
    </w:p>
    <w:p w14:paraId="439A95F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2156</w:t>
      </w:r>
    </w:p>
    <w:p w14:paraId="1C78F9B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A.5.7.9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2156</w:t>
      </w:r>
    </w:p>
    <w:p w14:paraId="6811473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2156</w:t>
      </w:r>
    </w:p>
    <w:p w14:paraId="79E5B9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2157</w:t>
      </w:r>
    </w:p>
    <w:p w14:paraId="7CF76C1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2159</w:t>
      </w:r>
    </w:p>
    <w:p w14:paraId="3AFBDEC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2159</w:t>
      </w:r>
    </w:p>
    <w:p w14:paraId="6B9DE8A1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standalone tests with all NR cells in FR1</w:t>
      </w:r>
      <w:r>
        <w:rPr>
          <w:noProof/>
        </w:rPr>
        <w:tab/>
        <w:t>2161</w:t>
      </w:r>
    </w:p>
    <w:p w14:paraId="23F26A1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2161</w:t>
      </w:r>
    </w:p>
    <w:p w14:paraId="25DDBDA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2161</w:t>
      </w:r>
    </w:p>
    <w:p w14:paraId="46C2088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intra-frequency NR case</w:t>
      </w:r>
      <w:r>
        <w:rPr>
          <w:noProof/>
        </w:rPr>
        <w:tab/>
        <w:t>2161</w:t>
      </w:r>
    </w:p>
    <w:p w14:paraId="1CCD56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2161</w:t>
      </w:r>
    </w:p>
    <w:p w14:paraId="0C839A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2161</w:t>
      </w:r>
    </w:p>
    <w:p w14:paraId="2FCF82D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2165</w:t>
      </w:r>
    </w:p>
    <w:p w14:paraId="46DADA4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</w:t>
      </w:r>
      <w:r>
        <w:rPr>
          <w:noProof/>
        </w:rPr>
        <w:tab/>
        <w:t>2165</w:t>
      </w:r>
    </w:p>
    <w:p w14:paraId="54F4B8C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2165</w:t>
      </w:r>
    </w:p>
    <w:p w14:paraId="4B615BB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2165</w:t>
      </w:r>
    </w:p>
    <w:p w14:paraId="710983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2169</w:t>
      </w:r>
    </w:p>
    <w:p w14:paraId="150F72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intra-frequency NR case for UE fulfilling low mobility</w:t>
      </w:r>
      <w:r w:rsidRPr="00CA6C8F">
        <w:rPr>
          <w:noProof/>
          <w:lang w:val="en-US"/>
        </w:rPr>
        <w:t xml:space="preserve"> relaxed measurement</w:t>
      </w:r>
      <w:r>
        <w:rPr>
          <w:noProof/>
        </w:rPr>
        <w:t xml:space="preserve"> criterion</w:t>
      </w:r>
      <w:r>
        <w:rPr>
          <w:noProof/>
        </w:rPr>
        <w:tab/>
        <w:t>2169</w:t>
      </w:r>
    </w:p>
    <w:p w14:paraId="0CA8832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2169</w:t>
      </w:r>
    </w:p>
    <w:p w14:paraId="37BB284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2169</w:t>
      </w:r>
    </w:p>
    <w:p w14:paraId="220635B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2174</w:t>
      </w:r>
    </w:p>
    <w:p w14:paraId="63469CB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intra-frequency NR case for UE fulfilling not-at-cell edge relaxed measurement criterion</w:t>
      </w:r>
      <w:r>
        <w:rPr>
          <w:noProof/>
        </w:rPr>
        <w:tab/>
        <w:t>2174</w:t>
      </w:r>
    </w:p>
    <w:p w14:paraId="26F71B6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2174</w:t>
      </w:r>
    </w:p>
    <w:p w14:paraId="70E23E9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2174</w:t>
      </w:r>
    </w:p>
    <w:p w14:paraId="3288055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2177</w:t>
      </w:r>
    </w:p>
    <w:p w14:paraId="2741B6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 for UE fulfilling low mobility relaxed measurement criterion</w:t>
      </w:r>
      <w:r>
        <w:rPr>
          <w:noProof/>
        </w:rPr>
        <w:tab/>
        <w:t>2177</w:t>
      </w:r>
    </w:p>
    <w:p w14:paraId="1EFF07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2177</w:t>
      </w:r>
    </w:p>
    <w:p w14:paraId="38D8258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2177</w:t>
      </w:r>
    </w:p>
    <w:p w14:paraId="5724F71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2182</w:t>
      </w:r>
    </w:p>
    <w:p w14:paraId="40285D5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 for UE fulfilling not-at-cell edge relaxed measurement criterion</w:t>
      </w:r>
      <w:r>
        <w:rPr>
          <w:noProof/>
        </w:rPr>
        <w:tab/>
        <w:t>2182</w:t>
      </w:r>
    </w:p>
    <w:p w14:paraId="6792861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2182</w:t>
      </w:r>
    </w:p>
    <w:p w14:paraId="7B2FCB6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2183</w:t>
      </w:r>
    </w:p>
    <w:p w14:paraId="739AB8C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2187</w:t>
      </w:r>
    </w:p>
    <w:p w14:paraId="11AEC7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t>A.6.1.1.7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 xml:space="preserve">Cell reselection to FR1 intra-frequency NR case for UE configured with </w:t>
      </w:r>
      <w:r w:rsidRPr="00CA6C8F">
        <w:rPr>
          <w:rFonts w:eastAsia="Malgun Gothic" w:cs="v4.2.0"/>
          <w:bCs/>
          <w:i/>
          <w:iCs/>
          <w:noProof/>
        </w:rPr>
        <w:t>highSpeedMeasFlag-r16</w:t>
      </w:r>
      <w:r>
        <w:rPr>
          <w:noProof/>
        </w:rPr>
        <w:tab/>
        <w:t>2187</w:t>
      </w:r>
    </w:p>
    <w:p w14:paraId="7915A48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t>A.6.1.1.7.1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>Test Purpose and Environment</w:t>
      </w:r>
      <w:r>
        <w:rPr>
          <w:noProof/>
        </w:rPr>
        <w:tab/>
        <w:t>2187</w:t>
      </w:r>
    </w:p>
    <w:p w14:paraId="4E5541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lastRenderedPageBreak/>
        <w:t>A.6.1.1.7.2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>Test Parameters</w:t>
      </w:r>
      <w:r>
        <w:rPr>
          <w:noProof/>
        </w:rPr>
        <w:tab/>
        <w:t>2188</w:t>
      </w:r>
    </w:p>
    <w:p w14:paraId="37BB0A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t>A.6.1.1.7.3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>Test Requirements</w:t>
      </w:r>
      <w:r>
        <w:rPr>
          <w:noProof/>
        </w:rPr>
        <w:tab/>
        <w:t>2191</w:t>
      </w:r>
    </w:p>
    <w:p w14:paraId="1D8F850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Cell reselection to FR1 inter-frequency NR case for UE configured with </w:t>
      </w:r>
      <w:r w:rsidRPr="00CA6C8F">
        <w:rPr>
          <w:i/>
          <w:iCs/>
          <w:noProof/>
        </w:rPr>
        <w:t>highSpeedMeasInterFreq-r17</w:t>
      </w:r>
      <w:r>
        <w:rPr>
          <w:noProof/>
        </w:rPr>
        <w:tab/>
        <w:t>2191</w:t>
      </w:r>
    </w:p>
    <w:p w14:paraId="25F043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2191</w:t>
      </w:r>
    </w:p>
    <w:p w14:paraId="0D64ED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2191</w:t>
      </w:r>
    </w:p>
    <w:p w14:paraId="73E607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2195</w:t>
      </w:r>
    </w:p>
    <w:p w14:paraId="5AAE16D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E-UTRAN cell re-selection</w:t>
      </w:r>
      <w:r>
        <w:rPr>
          <w:noProof/>
        </w:rPr>
        <w:tab/>
        <w:t>2195</w:t>
      </w:r>
    </w:p>
    <w:p w14:paraId="63AE6F9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higher priority E-UTRAN</w:t>
      </w:r>
      <w:r>
        <w:rPr>
          <w:noProof/>
        </w:rPr>
        <w:tab/>
        <w:t>2195</w:t>
      </w:r>
    </w:p>
    <w:p w14:paraId="35FC1D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2195</w:t>
      </w:r>
    </w:p>
    <w:p w14:paraId="23FE8D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2195</w:t>
      </w:r>
    </w:p>
    <w:p w14:paraId="779529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2198</w:t>
      </w:r>
    </w:p>
    <w:p w14:paraId="3062579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lower priority E-UTRAN</w:t>
      </w:r>
      <w:r>
        <w:rPr>
          <w:noProof/>
        </w:rPr>
        <w:tab/>
        <w:t>2199</w:t>
      </w:r>
    </w:p>
    <w:p w14:paraId="47C824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2199</w:t>
      </w:r>
    </w:p>
    <w:p w14:paraId="6426CC3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2199</w:t>
      </w:r>
    </w:p>
    <w:p w14:paraId="3F750C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2202</w:t>
      </w:r>
    </w:p>
    <w:p w14:paraId="0875547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lower priority E-UTRAN for UE fulfilling low mobility relaxed measurement criterion</w:t>
      </w:r>
      <w:r>
        <w:rPr>
          <w:noProof/>
        </w:rPr>
        <w:tab/>
        <w:t>2203</w:t>
      </w:r>
    </w:p>
    <w:p w14:paraId="18365BD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2203</w:t>
      </w:r>
    </w:p>
    <w:p w14:paraId="786DC4D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2203</w:t>
      </w:r>
    </w:p>
    <w:p w14:paraId="2625F4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2206</w:t>
      </w:r>
    </w:p>
    <w:p w14:paraId="1922B95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Cell reselection to lower priority E-UTRAN for </w:t>
      </w:r>
      <w:r w:rsidRPr="00CA6C8F">
        <w:rPr>
          <w:noProof/>
          <w:lang w:val="en-US"/>
        </w:rPr>
        <w:t>UE fulfilling not-at-cell edge relaxed measurement criterion</w:t>
      </w:r>
      <w:r>
        <w:rPr>
          <w:noProof/>
        </w:rPr>
        <w:tab/>
        <w:t>2207</w:t>
      </w:r>
    </w:p>
    <w:p w14:paraId="642CC6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2207</w:t>
      </w:r>
    </w:p>
    <w:p w14:paraId="24DB0B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2207</w:t>
      </w:r>
    </w:p>
    <w:p w14:paraId="025B493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2210</w:t>
      </w:r>
    </w:p>
    <w:p w14:paraId="0315396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lower priority E-UTRAN cell for UE configured with highSpeedMeasFlag-r16</w:t>
      </w:r>
      <w:r>
        <w:rPr>
          <w:noProof/>
        </w:rPr>
        <w:tab/>
        <w:t>2211</w:t>
      </w:r>
    </w:p>
    <w:p w14:paraId="6048A7A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2211</w:t>
      </w:r>
    </w:p>
    <w:p w14:paraId="5E554E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2211</w:t>
      </w:r>
    </w:p>
    <w:p w14:paraId="09A76D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2215</w:t>
      </w:r>
    </w:p>
    <w:p w14:paraId="772B292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bCs/>
          <w:noProof/>
        </w:rPr>
        <w:t>Void</w:t>
      </w:r>
      <w:r>
        <w:rPr>
          <w:noProof/>
        </w:rPr>
        <w:tab/>
        <w:t>2216</w:t>
      </w:r>
    </w:p>
    <w:p w14:paraId="4DD7CB4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2216</w:t>
      </w:r>
    </w:p>
    <w:p w14:paraId="6A9DA56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Grant based Small Data Transmissions (CG-SDT)</w:t>
      </w:r>
      <w:r>
        <w:rPr>
          <w:noProof/>
        </w:rPr>
        <w:tab/>
        <w:t>2216</w:t>
      </w:r>
    </w:p>
    <w:p w14:paraId="3CE029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2216</w:t>
      </w:r>
    </w:p>
    <w:p w14:paraId="7EA50AB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2218</w:t>
      </w:r>
    </w:p>
    <w:p w14:paraId="1C98C19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2220</w:t>
      </w:r>
    </w:p>
    <w:p w14:paraId="2B47467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2220</w:t>
      </w:r>
    </w:p>
    <w:p w14:paraId="6867658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2220</w:t>
      </w:r>
    </w:p>
    <w:p w14:paraId="61AEB02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handover from FR1 to FR1; known target cell</w:t>
      </w:r>
      <w:r>
        <w:rPr>
          <w:noProof/>
        </w:rPr>
        <w:tab/>
        <w:t>2220</w:t>
      </w:r>
    </w:p>
    <w:p w14:paraId="05A8A6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2220</w:t>
      </w:r>
    </w:p>
    <w:p w14:paraId="31FFD1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2220</w:t>
      </w:r>
    </w:p>
    <w:p w14:paraId="3E02CE3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A.6.3.1.1.3 Test Requirements</w:t>
      </w:r>
      <w:r>
        <w:rPr>
          <w:noProof/>
        </w:rPr>
        <w:tab/>
        <w:t>2224</w:t>
      </w:r>
    </w:p>
    <w:p w14:paraId="0CADD13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handover from FR1 to FR1; unknown target cell</w:t>
      </w:r>
      <w:r>
        <w:rPr>
          <w:noProof/>
        </w:rPr>
        <w:tab/>
        <w:t>2224</w:t>
      </w:r>
    </w:p>
    <w:p w14:paraId="033F545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2224</w:t>
      </w:r>
    </w:p>
    <w:p w14:paraId="2F944E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2224</w:t>
      </w:r>
    </w:p>
    <w:p w14:paraId="6795433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2228</w:t>
      </w:r>
    </w:p>
    <w:p w14:paraId="6441AD3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FR1 to FR1; unknown target cell</w:t>
      </w:r>
      <w:r>
        <w:rPr>
          <w:noProof/>
        </w:rPr>
        <w:tab/>
        <w:t>2228</w:t>
      </w:r>
    </w:p>
    <w:p w14:paraId="469DFA7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2228</w:t>
      </w:r>
    </w:p>
    <w:p w14:paraId="359E232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2228</w:t>
      </w:r>
    </w:p>
    <w:p w14:paraId="0EB8A34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2232</w:t>
      </w:r>
    </w:p>
    <w:p w14:paraId="5C5BE50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  <w:lang w:val="sv-FI"/>
        </w:rPr>
        <w:t>A.6.3.1.4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noProof/>
          <w:lang w:val="sv-FI"/>
        </w:rPr>
        <w:t xml:space="preserve">SA NR </w:t>
      </w:r>
      <w:r w:rsidRPr="00CA6C8F">
        <w:rPr>
          <w:noProof/>
          <w:lang w:val="sv-FI"/>
        </w:rPr>
        <w:t>- E-UTRAN handover</w:t>
      </w:r>
      <w:r>
        <w:rPr>
          <w:noProof/>
        </w:rPr>
        <w:tab/>
        <w:t>2232</w:t>
      </w:r>
    </w:p>
    <w:p w14:paraId="4C6D42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2232</w:t>
      </w:r>
    </w:p>
    <w:p w14:paraId="16ABCB0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2238</w:t>
      </w:r>
    </w:p>
    <w:p w14:paraId="579930E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</w:rPr>
        <w:t>A.6.3.1.5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noProof/>
        </w:rPr>
        <w:t xml:space="preserve">SA NR </w:t>
      </w:r>
      <w:r>
        <w:rPr>
          <w:noProof/>
        </w:rPr>
        <w:t>- E-UTRAN handover with unknown target cell</w:t>
      </w:r>
      <w:r>
        <w:rPr>
          <w:noProof/>
        </w:rPr>
        <w:tab/>
        <w:t>2238</w:t>
      </w:r>
    </w:p>
    <w:p w14:paraId="2AF5C17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2238</w:t>
      </w:r>
    </w:p>
    <w:p w14:paraId="310BF13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2244</w:t>
      </w:r>
    </w:p>
    <w:p w14:paraId="3232601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  <w:lang w:val="sv-FI"/>
        </w:rPr>
        <w:t>A.6.3.1.6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noProof/>
          <w:lang w:val="sv-FI"/>
        </w:rPr>
        <w:t xml:space="preserve"> SA NR </w:t>
      </w:r>
      <w:r w:rsidRPr="00CA6C8F">
        <w:rPr>
          <w:noProof/>
          <w:lang w:val="sv-FI"/>
        </w:rPr>
        <w:t>- UTRAN FDD handover</w:t>
      </w:r>
      <w:r>
        <w:rPr>
          <w:noProof/>
        </w:rPr>
        <w:tab/>
        <w:t>2244</w:t>
      </w:r>
    </w:p>
    <w:p w14:paraId="519C3AC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2244</w:t>
      </w:r>
    </w:p>
    <w:p w14:paraId="7187AC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2248</w:t>
      </w:r>
    </w:p>
    <w:p w14:paraId="7CF26E6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synchronous DAPS handover in FR1</w:t>
      </w:r>
      <w:r>
        <w:rPr>
          <w:noProof/>
        </w:rPr>
        <w:tab/>
        <w:t>2248</w:t>
      </w:r>
    </w:p>
    <w:p w14:paraId="7B82BB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2248</w:t>
      </w:r>
    </w:p>
    <w:p w14:paraId="6159C2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A.6.3.1.7.2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2248</w:t>
      </w:r>
    </w:p>
    <w:p w14:paraId="4B89CC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2252</w:t>
      </w:r>
    </w:p>
    <w:p w14:paraId="007A217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asynchronous DAPS handover in FR1</w:t>
      </w:r>
      <w:r>
        <w:rPr>
          <w:noProof/>
        </w:rPr>
        <w:tab/>
        <w:t>2253</w:t>
      </w:r>
    </w:p>
    <w:p w14:paraId="686166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2253</w:t>
      </w:r>
    </w:p>
    <w:p w14:paraId="7BAEF1B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2253</w:t>
      </w:r>
    </w:p>
    <w:p w14:paraId="017CFB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2257</w:t>
      </w:r>
    </w:p>
    <w:p w14:paraId="32BE23C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Intra-band inter-frequency synchronous DAPS handover test in SA for FR1</w:t>
      </w:r>
      <w:r>
        <w:rPr>
          <w:noProof/>
        </w:rPr>
        <w:tab/>
        <w:t>2258</w:t>
      </w:r>
    </w:p>
    <w:p w14:paraId="436E74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2258</w:t>
      </w:r>
    </w:p>
    <w:p w14:paraId="7F77A86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2258</w:t>
      </w:r>
    </w:p>
    <w:p w14:paraId="2C854A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2262</w:t>
      </w:r>
    </w:p>
    <w:p w14:paraId="109AD39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Intra-band inter-frequency asynchronous DAPS handover test in SA for FR1</w:t>
      </w:r>
      <w:r>
        <w:rPr>
          <w:noProof/>
        </w:rPr>
        <w:tab/>
        <w:t>2262</w:t>
      </w:r>
    </w:p>
    <w:p w14:paraId="1EB4B94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2262</w:t>
      </w:r>
    </w:p>
    <w:p w14:paraId="163495B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2262</w:t>
      </w:r>
    </w:p>
    <w:p w14:paraId="7A6034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2265</w:t>
      </w:r>
    </w:p>
    <w:p w14:paraId="57C8BE4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Inter-band inter-frequency synchronous DAPS handover from FR1 to FR1</w:t>
      </w:r>
      <w:r>
        <w:rPr>
          <w:noProof/>
        </w:rPr>
        <w:tab/>
        <w:t>2265</w:t>
      </w:r>
    </w:p>
    <w:p w14:paraId="4B385A9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2265</w:t>
      </w:r>
    </w:p>
    <w:p w14:paraId="4BF776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2265</w:t>
      </w:r>
    </w:p>
    <w:p w14:paraId="6F85D4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A.6.3.1.11.3 Test Requirements</w:t>
      </w:r>
      <w:r>
        <w:rPr>
          <w:noProof/>
        </w:rPr>
        <w:tab/>
        <w:t>2272</w:t>
      </w:r>
    </w:p>
    <w:p w14:paraId="7C48AEA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Inter-band inter-frequency asynchronous DAPS handover from FR1 to FR1</w:t>
      </w:r>
      <w:r>
        <w:rPr>
          <w:noProof/>
        </w:rPr>
        <w:tab/>
        <w:t>2272</w:t>
      </w:r>
    </w:p>
    <w:p w14:paraId="0B60EDC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2272</w:t>
      </w:r>
    </w:p>
    <w:p w14:paraId="208D915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2273</w:t>
      </w:r>
    </w:p>
    <w:p w14:paraId="720D0E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A.6.3.1.12.3 Test Requirements</w:t>
      </w:r>
      <w:r>
        <w:rPr>
          <w:noProof/>
        </w:rPr>
        <w:tab/>
        <w:t>2280</w:t>
      </w:r>
    </w:p>
    <w:p w14:paraId="79EA37B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  <w:lang w:val="sv-FI"/>
        </w:rPr>
        <w:t>A.6.3.1.13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noProof/>
          <w:lang w:val="sv-FI"/>
        </w:rPr>
        <w:t xml:space="preserve">SA NR </w:t>
      </w:r>
      <w:r w:rsidRPr="00CA6C8F">
        <w:rPr>
          <w:noProof/>
          <w:lang w:val="sv-FI"/>
        </w:rPr>
        <w:t>- E-UTRAN with NR PSCell addition in FR1</w:t>
      </w:r>
      <w:r>
        <w:rPr>
          <w:noProof/>
        </w:rPr>
        <w:tab/>
        <w:t>2280</w:t>
      </w:r>
    </w:p>
    <w:p w14:paraId="2968A46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2280</w:t>
      </w:r>
    </w:p>
    <w:p w14:paraId="2E76CD9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2289</w:t>
      </w:r>
    </w:p>
    <w:p w14:paraId="1EB9139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  <w:lang w:val="sv-FI"/>
        </w:rPr>
        <w:t>A.6.3.1.14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noProof/>
          <w:lang w:val="sv-FI"/>
        </w:rPr>
        <w:t xml:space="preserve">SA NR </w:t>
      </w:r>
      <w:r w:rsidRPr="00CA6C8F">
        <w:rPr>
          <w:noProof/>
          <w:lang w:val="sv-FI"/>
        </w:rPr>
        <w:t>- E-UTRAN handover with NR FR1 PScell addition</w:t>
      </w:r>
      <w:r>
        <w:rPr>
          <w:noProof/>
        </w:rPr>
        <w:tab/>
        <w:t>2289</w:t>
      </w:r>
    </w:p>
    <w:p w14:paraId="3D31282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2289</w:t>
      </w:r>
    </w:p>
    <w:p w14:paraId="21DE1EA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2298</w:t>
      </w:r>
    </w:p>
    <w:p w14:paraId="614AFF9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2299</w:t>
      </w:r>
    </w:p>
    <w:p w14:paraId="153C985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RRC Re-establishment</w:t>
      </w:r>
      <w:r>
        <w:rPr>
          <w:noProof/>
        </w:rPr>
        <w:tab/>
        <w:t>2299</w:t>
      </w:r>
    </w:p>
    <w:p w14:paraId="50AD93A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FR1</w:t>
      </w:r>
      <w:r>
        <w:rPr>
          <w:noProof/>
        </w:rPr>
        <w:tab/>
        <w:t>2299</w:t>
      </w:r>
    </w:p>
    <w:p w14:paraId="2E0566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RRC Re-establishment in FR1</w:t>
      </w:r>
      <w:r>
        <w:rPr>
          <w:noProof/>
        </w:rPr>
        <w:tab/>
        <w:t>2303</w:t>
      </w:r>
    </w:p>
    <w:p w14:paraId="203FBC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FR1 without serving cell timing</w:t>
      </w:r>
      <w:r>
        <w:rPr>
          <w:noProof/>
        </w:rPr>
        <w:tab/>
        <w:t>2307</w:t>
      </w:r>
    </w:p>
    <w:p w14:paraId="481C5A1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Random Access</w:t>
      </w:r>
      <w:r>
        <w:rPr>
          <w:noProof/>
        </w:rPr>
        <w:tab/>
        <w:t>2310</w:t>
      </w:r>
    </w:p>
    <w:p w14:paraId="02B800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2310</w:t>
      </w:r>
    </w:p>
    <w:p w14:paraId="67FD4B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non-contention based random access test in FR1 for NR standalone</w:t>
      </w:r>
      <w:r>
        <w:rPr>
          <w:noProof/>
        </w:rPr>
        <w:tab/>
        <w:t>2314</w:t>
      </w:r>
    </w:p>
    <w:p w14:paraId="7B454E2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contention based random access test in FR1 for NR standalone</w:t>
      </w:r>
      <w:r>
        <w:rPr>
          <w:noProof/>
        </w:rPr>
        <w:tab/>
        <w:t>2319</w:t>
      </w:r>
    </w:p>
    <w:p w14:paraId="2CD32B6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2-step RA type n</w:t>
      </w:r>
      <w:r>
        <w:rPr>
          <w:noProof/>
        </w:rPr>
        <w:t>on-</w:t>
      </w:r>
      <w:r w:rsidRPr="00CA6C8F">
        <w:rPr>
          <w:noProof/>
          <w:lang w:val="en-US"/>
        </w:rPr>
        <w:t>c</w:t>
      </w:r>
      <w:r>
        <w:rPr>
          <w:noProof/>
        </w:rPr>
        <w:t>ontention based test in FR1 for NR standalone</w:t>
      </w:r>
      <w:r>
        <w:rPr>
          <w:noProof/>
        </w:rPr>
        <w:tab/>
        <w:t>2324</w:t>
      </w:r>
    </w:p>
    <w:p w14:paraId="3C35833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2328</w:t>
      </w:r>
    </w:p>
    <w:p w14:paraId="6BF772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2328</w:t>
      </w:r>
    </w:p>
    <w:p w14:paraId="0EE508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NR in FR1 to E-UTRAN</w:t>
      </w:r>
      <w:r>
        <w:rPr>
          <w:noProof/>
        </w:rPr>
        <w:tab/>
        <w:t>2332</w:t>
      </w:r>
    </w:p>
    <w:p w14:paraId="038738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A.6.3.3 Conditional handover</w:t>
      </w:r>
      <w:r>
        <w:rPr>
          <w:noProof/>
        </w:rPr>
        <w:tab/>
        <w:t>2339</w:t>
      </w:r>
    </w:p>
    <w:p w14:paraId="7587218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conditional handover from FR1 to FR1</w:t>
      </w:r>
      <w:r>
        <w:rPr>
          <w:noProof/>
        </w:rPr>
        <w:tab/>
        <w:t>2339</w:t>
      </w:r>
    </w:p>
    <w:p w14:paraId="5C1E56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2339</w:t>
      </w:r>
    </w:p>
    <w:p w14:paraId="12E9E66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2339</w:t>
      </w:r>
    </w:p>
    <w:p w14:paraId="323835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A.6.3.3.1.3 Test Requirements</w:t>
      </w:r>
      <w:r>
        <w:rPr>
          <w:noProof/>
        </w:rPr>
        <w:tab/>
        <w:t>2343</w:t>
      </w:r>
    </w:p>
    <w:p w14:paraId="315788A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conditional handover from FR1 to FR1</w:t>
      </w:r>
      <w:r>
        <w:rPr>
          <w:noProof/>
        </w:rPr>
        <w:tab/>
        <w:t>2343</w:t>
      </w:r>
    </w:p>
    <w:p w14:paraId="0621C4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2343</w:t>
      </w:r>
    </w:p>
    <w:p w14:paraId="5878B8E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2343</w:t>
      </w:r>
    </w:p>
    <w:p w14:paraId="2A5A37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A.6.3.3.2.3 Test Requirements</w:t>
      </w:r>
      <w:r>
        <w:rPr>
          <w:noProof/>
        </w:rPr>
        <w:tab/>
        <w:t>2347</w:t>
      </w:r>
    </w:p>
    <w:p w14:paraId="6217E0A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2347</w:t>
      </w:r>
    </w:p>
    <w:p w14:paraId="49129F4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2347</w:t>
      </w:r>
    </w:p>
    <w:p w14:paraId="6A75C94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UE Transmit Timing Test for FR1</w:t>
      </w:r>
      <w:r>
        <w:rPr>
          <w:noProof/>
        </w:rPr>
        <w:tab/>
        <w:t>2347</w:t>
      </w:r>
    </w:p>
    <w:p w14:paraId="43B86CA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2347</w:t>
      </w:r>
    </w:p>
    <w:p w14:paraId="152C5E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2351</w:t>
      </w:r>
    </w:p>
    <w:p w14:paraId="6237809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2351</w:t>
      </w:r>
    </w:p>
    <w:p w14:paraId="064DC20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2351</w:t>
      </w:r>
    </w:p>
    <w:p w14:paraId="7018785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2351</w:t>
      </w:r>
    </w:p>
    <w:p w14:paraId="75CD11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2351</w:t>
      </w:r>
    </w:p>
    <w:p w14:paraId="57308C8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2351</w:t>
      </w:r>
    </w:p>
    <w:p w14:paraId="7C8B49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2355</w:t>
      </w:r>
    </w:p>
    <w:p w14:paraId="068F40B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2355</w:t>
      </w:r>
    </w:p>
    <w:p w14:paraId="40B1789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2355</w:t>
      </w:r>
    </w:p>
    <w:p w14:paraId="736B9B0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SSB-based RLM RS in non-DRX mode</w:t>
      </w:r>
      <w:r>
        <w:rPr>
          <w:noProof/>
        </w:rPr>
        <w:tab/>
        <w:t>2356</w:t>
      </w:r>
    </w:p>
    <w:p w14:paraId="022776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2356</w:t>
      </w:r>
    </w:p>
    <w:p w14:paraId="3F0811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2361</w:t>
      </w:r>
    </w:p>
    <w:p w14:paraId="338D352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PCell configured with SSB-based RLM RS in non-DRX mode</w:t>
      </w:r>
      <w:r>
        <w:rPr>
          <w:noProof/>
        </w:rPr>
        <w:tab/>
        <w:t>2361</w:t>
      </w:r>
    </w:p>
    <w:p w14:paraId="4B3C28A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2361</w:t>
      </w:r>
    </w:p>
    <w:p w14:paraId="5DEF62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2367</w:t>
      </w:r>
    </w:p>
    <w:p w14:paraId="43AA98C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SSB-based RLM RS in DRX mode</w:t>
      </w:r>
      <w:r>
        <w:rPr>
          <w:noProof/>
        </w:rPr>
        <w:tab/>
        <w:t>2367</w:t>
      </w:r>
    </w:p>
    <w:p w14:paraId="02B356F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2367</w:t>
      </w:r>
    </w:p>
    <w:p w14:paraId="351C31A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2373</w:t>
      </w:r>
    </w:p>
    <w:p w14:paraId="15AA7B9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PCell configured with SSB-based RLM RS in DRX mode</w:t>
      </w:r>
      <w:r>
        <w:rPr>
          <w:noProof/>
        </w:rPr>
        <w:tab/>
        <w:t>2373</w:t>
      </w:r>
    </w:p>
    <w:p w14:paraId="4853194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2373</w:t>
      </w:r>
    </w:p>
    <w:p w14:paraId="36FCB99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2379</w:t>
      </w:r>
    </w:p>
    <w:p w14:paraId="1867B92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CSI-RS-based RLM in non-DRX mode</w:t>
      </w:r>
      <w:r>
        <w:rPr>
          <w:noProof/>
        </w:rPr>
        <w:tab/>
        <w:t>2379</w:t>
      </w:r>
    </w:p>
    <w:p w14:paraId="5E37FAD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2379</w:t>
      </w:r>
    </w:p>
    <w:p w14:paraId="249E0D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2385</w:t>
      </w:r>
    </w:p>
    <w:p w14:paraId="5E72FEF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PCell configured with CSI-RS-based RLM in non-DRX mode</w:t>
      </w:r>
      <w:r>
        <w:rPr>
          <w:noProof/>
        </w:rPr>
        <w:tab/>
        <w:t>2385</w:t>
      </w:r>
    </w:p>
    <w:p w14:paraId="7CAC890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2385</w:t>
      </w:r>
    </w:p>
    <w:p w14:paraId="02117A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2390</w:t>
      </w:r>
    </w:p>
    <w:p w14:paraId="7399547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CSI-RS-based RLM in DRX mode</w:t>
      </w:r>
      <w:r>
        <w:rPr>
          <w:noProof/>
        </w:rPr>
        <w:tab/>
        <w:t>2390</w:t>
      </w:r>
    </w:p>
    <w:p w14:paraId="5C4A30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2390</w:t>
      </w:r>
    </w:p>
    <w:p w14:paraId="2520479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2394</w:t>
      </w:r>
    </w:p>
    <w:p w14:paraId="626752A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PCell configured with CSI-RS-based RLM in DRX mode</w:t>
      </w:r>
      <w:r>
        <w:rPr>
          <w:noProof/>
        </w:rPr>
        <w:tab/>
        <w:t>2394</w:t>
      </w:r>
    </w:p>
    <w:p w14:paraId="30DAD8F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2394</w:t>
      </w:r>
    </w:p>
    <w:p w14:paraId="56C23E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2400</w:t>
      </w:r>
    </w:p>
    <w:p w14:paraId="74ECDB2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CSI-RS-based RLM for UE fulfilling relaxed measurement criterion</w:t>
      </w:r>
      <w:r>
        <w:rPr>
          <w:noProof/>
        </w:rPr>
        <w:tab/>
        <w:t>2400</w:t>
      </w:r>
    </w:p>
    <w:p w14:paraId="3DA05DD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2400</w:t>
      </w:r>
    </w:p>
    <w:p w14:paraId="4C3D69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2406</w:t>
      </w:r>
    </w:p>
    <w:p w14:paraId="6B09515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2406</w:t>
      </w:r>
    </w:p>
    <w:p w14:paraId="5F82AEB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A.6.5.2.</w:t>
      </w:r>
      <w:r w:rsidRPr="00CA6C8F">
        <w:rPr>
          <w:bCs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NR SCC in FR1</w:t>
      </w:r>
      <w:r>
        <w:rPr>
          <w:noProof/>
        </w:rPr>
        <w:tab/>
        <w:t>2406</w:t>
      </w:r>
    </w:p>
    <w:p w14:paraId="3375147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bCs/>
          <w:noProof/>
        </w:rPr>
        <w:t>A.6.5.2.1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2410</w:t>
      </w:r>
    </w:p>
    <w:p w14:paraId="2D9F1AB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interruptions at NR SRS carrier based switching</w:t>
      </w:r>
      <w:r>
        <w:rPr>
          <w:noProof/>
        </w:rPr>
        <w:tab/>
        <w:t>2411</w:t>
      </w:r>
    </w:p>
    <w:p w14:paraId="4BD066C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2411</w:t>
      </w:r>
    </w:p>
    <w:p w14:paraId="150480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2411</w:t>
      </w:r>
    </w:p>
    <w:p w14:paraId="68B5C6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2413</w:t>
      </w:r>
    </w:p>
    <w:p w14:paraId="2082089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>SA interruptions at NR SRS antenna port switching</w:t>
      </w:r>
      <w:r w:rsidRPr="00CA6C8F">
        <w:rPr>
          <w:rFonts w:eastAsiaTheme="minorEastAsia"/>
          <w:noProof/>
        </w:rPr>
        <w:t xml:space="preserve"> with 1 SRS symbol in a slot in NR-CA</w:t>
      </w:r>
      <w:r>
        <w:rPr>
          <w:noProof/>
        </w:rPr>
        <w:tab/>
        <w:t>2414</w:t>
      </w:r>
    </w:p>
    <w:p w14:paraId="3790762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A.6.5.2.</w:t>
      </w:r>
      <w:r w:rsidRPr="00CA6C8F">
        <w:rPr>
          <w:rFonts w:eastAsiaTheme="minorEastAsia"/>
          <w:noProof/>
          <w:snapToGrid w:val="0"/>
        </w:rPr>
        <w:t>3</w:t>
      </w:r>
      <w:r w:rsidRPr="00CA6C8F">
        <w:rPr>
          <w:rFonts w:eastAsiaTheme="minorEastAsia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2414</w:t>
      </w:r>
    </w:p>
    <w:p w14:paraId="3C1276B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>Test Parameters</w:t>
      </w:r>
      <w:r>
        <w:rPr>
          <w:noProof/>
        </w:rPr>
        <w:tab/>
        <w:t>2414</w:t>
      </w:r>
    </w:p>
    <w:p w14:paraId="2B61003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>Test Requirements</w:t>
      </w:r>
      <w:r>
        <w:rPr>
          <w:noProof/>
        </w:rPr>
        <w:tab/>
        <w:t>2416</w:t>
      </w:r>
    </w:p>
    <w:p w14:paraId="4351ADC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>SA interruptions at NR SRS antenna port switching</w:t>
      </w:r>
      <w:r>
        <w:rPr>
          <w:noProof/>
        </w:rPr>
        <w:tab/>
        <w:t>2417</w:t>
      </w:r>
    </w:p>
    <w:p w14:paraId="2F853B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2417</w:t>
      </w:r>
    </w:p>
    <w:p w14:paraId="2559FF7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A.6.5.2</w:t>
      </w:r>
      <w:r w:rsidRPr="00CA6C8F">
        <w:rPr>
          <w:noProof/>
          <w:snapToGrid w:val="0"/>
        </w:rPr>
        <w:t>.</w:t>
      </w:r>
      <w:r w:rsidRPr="00CA6C8F">
        <w:rPr>
          <w:rFonts w:eastAsiaTheme="minorEastAsia"/>
          <w:noProof/>
          <w:snapToGrid w:val="0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>Test Parameters</w:t>
      </w:r>
      <w:r>
        <w:rPr>
          <w:noProof/>
        </w:rPr>
        <w:tab/>
        <w:t>2417</w:t>
      </w:r>
    </w:p>
    <w:p w14:paraId="08AA73C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A.6.5.2.4.3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>Test Requirements</w:t>
      </w:r>
      <w:r>
        <w:rPr>
          <w:noProof/>
        </w:rPr>
        <w:tab/>
        <w:t>2419</w:t>
      </w:r>
    </w:p>
    <w:p w14:paraId="0E28D40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2420</w:t>
      </w:r>
    </w:p>
    <w:p w14:paraId="4F5A69C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 w:rsidRPr="00CA6C8F">
        <w:rPr>
          <w:rFonts w:eastAsiaTheme="minorEastAsia"/>
          <w:noProof/>
        </w:rPr>
        <w:t>6.</w:t>
      </w:r>
      <w:r>
        <w:rPr>
          <w:noProof/>
        </w:rPr>
        <w:t>5</w:t>
      </w:r>
      <w:r w:rsidRPr="00CA6C8F">
        <w:rPr>
          <w:rFonts w:eastAsiaTheme="minorEastAsia"/>
          <w:noProof/>
        </w:rPr>
        <w:t>.</w:t>
      </w:r>
      <w:r>
        <w:rPr>
          <w:noProof/>
        </w:rPr>
        <w:t>3</w:t>
      </w:r>
      <w:r w:rsidRPr="00CA6C8F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known SCell in FR1 in non-DRX for 160ms SCell measurement cycle</w:t>
      </w:r>
      <w:r>
        <w:rPr>
          <w:noProof/>
        </w:rPr>
        <w:tab/>
        <w:t>2420</w:t>
      </w:r>
    </w:p>
    <w:p w14:paraId="5A99E1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 w:rsidRPr="00CA6C8F">
        <w:rPr>
          <w:rFonts w:eastAsiaTheme="minorEastAsia"/>
          <w:noProof/>
        </w:rPr>
        <w:t>6.</w:t>
      </w:r>
      <w:r>
        <w:rPr>
          <w:noProof/>
        </w:rPr>
        <w:t>5</w:t>
      </w:r>
      <w:r w:rsidRPr="00CA6C8F">
        <w:rPr>
          <w:rFonts w:eastAsiaTheme="minorEastAsia"/>
          <w:noProof/>
        </w:rPr>
        <w:t>.</w:t>
      </w:r>
      <w:r>
        <w:rPr>
          <w:noProof/>
        </w:rPr>
        <w:t>3</w:t>
      </w:r>
      <w:r w:rsidRPr="00CA6C8F">
        <w:rPr>
          <w:rFonts w:eastAsiaTheme="minorEastAsia"/>
          <w:noProof/>
        </w:rPr>
        <w:t>.</w:t>
      </w:r>
      <w:r>
        <w:rPr>
          <w:noProof/>
        </w:rPr>
        <w:t>1</w:t>
      </w:r>
      <w:r w:rsidRPr="00CA6C8F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2420</w:t>
      </w:r>
    </w:p>
    <w:p w14:paraId="5C6121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 w:rsidRPr="00CA6C8F">
        <w:rPr>
          <w:rFonts w:eastAsiaTheme="minorEastAsia"/>
          <w:noProof/>
        </w:rPr>
        <w:t>6.</w:t>
      </w:r>
      <w:r>
        <w:rPr>
          <w:noProof/>
        </w:rPr>
        <w:t>5</w:t>
      </w:r>
      <w:r w:rsidRPr="00CA6C8F">
        <w:rPr>
          <w:rFonts w:eastAsiaTheme="minorEastAsia"/>
          <w:noProof/>
        </w:rPr>
        <w:t>.</w:t>
      </w:r>
      <w:r>
        <w:rPr>
          <w:noProof/>
        </w:rPr>
        <w:t>3</w:t>
      </w:r>
      <w:r w:rsidRPr="00CA6C8F">
        <w:rPr>
          <w:rFonts w:eastAsiaTheme="minorEastAsia"/>
          <w:noProof/>
        </w:rPr>
        <w:t>.</w:t>
      </w:r>
      <w:r>
        <w:rPr>
          <w:noProof/>
        </w:rPr>
        <w:t>1</w:t>
      </w:r>
      <w:r w:rsidRPr="00CA6C8F">
        <w:rPr>
          <w:rFonts w:eastAsiaTheme="minorEastAsia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2425</w:t>
      </w:r>
    </w:p>
    <w:p w14:paraId="154CC39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 w:rsidRPr="00CA6C8F">
        <w:rPr>
          <w:rFonts w:eastAsiaTheme="minorEastAsia"/>
          <w:noProof/>
        </w:rPr>
        <w:t>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known SCell in FR1 in non-DRX for 640 ms SCell measurement cycle</w:t>
      </w:r>
      <w:r>
        <w:rPr>
          <w:noProof/>
        </w:rPr>
        <w:tab/>
        <w:t>2426</w:t>
      </w:r>
    </w:p>
    <w:p w14:paraId="3CF7718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 w:rsidRPr="00CA6C8F">
        <w:rPr>
          <w:rFonts w:eastAsiaTheme="minorEastAsia"/>
          <w:noProof/>
        </w:rPr>
        <w:t>6.</w:t>
      </w:r>
      <w:r>
        <w:rPr>
          <w:noProof/>
        </w:rPr>
        <w:t>5</w:t>
      </w:r>
      <w:r w:rsidRPr="00CA6C8F">
        <w:rPr>
          <w:rFonts w:eastAsiaTheme="minorEastAsia"/>
          <w:noProof/>
        </w:rPr>
        <w:t>.</w:t>
      </w:r>
      <w:r>
        <w:rPr>
          <w:noProof/>
        </w:rPr>
        <w:t>3</w:t>
      </w:r>
      <w:r w:rsidRPr="00CA6C8F">
        <w:rPr>
          <w:rFonts w:eastAsiaTheme="minorEastAsia"/>
          <w:noProof/>
        </w:rPr>
        <w:t>.</w:t>
      </w:r>
      <w:r>
        <w:rPr>
          <w:noProof/>
        </w:rPr>
        <w:t>2</w:t>
      </w:r>
      <w:r w:rsidRPr="00CA6C8F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2426</w:t>
      </w:r>
    </w:p>
    <w:p w14:paraId="7BCA6E4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 w:rsidRPr="00CA6C8F">
        <w:rPr>
          <w:rFonts w:eastAsiaTheme="minorEastAsia"/>
          <w:noProof/>
        </w:rPr>
        <w:t>6.</w:t>
      </w:r>
      <w:r>
        <w:rPr>
          <w:noProof/>
        </w:rPr>
        <w:t>5</w:t>
      </w:r>
      <w:r w:rsidRPr="00CA6C8F">
        <w:rPr>
          <w:rFonts w:eastAsiaTheme="minorEastAsia"/>
          <w:noProof/>
        </w:rPr>
        <w:t>.</w:t>
      </w:r>
      <w:r>
        <w:rPr>
          <w:noProof/>
        </w:rPr>
        <w:t>3</w:t>
      </w:r>
      <w:r w:rsidRPr="00CA6C8F">
        <w:rPr>
          <w:rFonts w:eastAsiaTheme="minorEastAsia"/>
          <w:noProof/>
        </w:rPr>
        <w:t>.</w:t>
      </w:r>
      <w:r>
        <w:rPr>
          <w:noProof/>
        </w:rPr>
        <w:t>2</w:t>
      </w:r>
      <w:r w:rsidRPr="00CA6C8F">
        <w:rPr>
          <w:rFonts w:eastAsiaTheme="minorEastAsia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2426</w:t>
      </w:r>
    </w:p>
    <w:p w14:paraId="1FF582C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 w:rsidRPr="00CA6C8F">
        <w:rPr>
          <w:rFonts w:eastAsiaTheme="minorEastAsia"/>
          <w:noProof/>
        </w:rPr>
        <w:t>6.</w:t>
      </w:r>
      <w:r>
        <w:rPr>
          <w:noProof/>
        </w:rPr>
        <w:t>5</w:t>
      </w:r>
      <w:r w:rsidRPr="00CA6C8F">
        <w:rPr>
          <w:rFonts w:eastAsiaTheme="minorEastAsia"/>
          <w:noProof/>
        </w:rPr>
        <w:t>.</w:t>
      </w:r>
      <w:r>
        <w:rPr>
          <w:noProof/>
        </w:rPr>
        <w:t>3</w:t>
      </w:r>
      <w:r w:rsidRPr="00CA6C8F">
        <w:rPr>
          <w:rFonts w:eastAsiaTheme="minorEastAsia"/>
          <w:noProof/>
        </w:rPr>
        <w:t>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2426</w:t>
      </w:r>
    </w:p>
    <w:p w14:paraId="28A6857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</w:t>
      </w:r>
      <w:r w:rsidRPr="00CA6C8F">
        <w:rPr>
          <w:rFonts w:eastAsiaTheme="minorEastAsia"/>
          <w:noProof/>
        </w:rPr>
        <w:t>6.</w:t>
      </w:r>
      <w:r>
        <w:rPr>
          <w:noProof/>
        </w:rPr>
        <w:t>5</w:t>
      </w:r>
      <w:r w:rsidRPr="00CA6C8F">
        <w:rPr>
          <w:rFonts w:eastAsiaTheme="minorEastAsia"/>
          <w:noProof/>
        </w:rPr>
        <w:t>.</w:t>
      </w:r>
      <w:r>
        <w:rPr>
          <w:noProof/>
        </w:rPr>
        <w:t>3</w:t>
      </w:r>
      <w:r w:rsidRPr="00CA6C8F">
        <w:rPr>
          <w:rFonts w:eastAsiaTheme="minorEastAsia"/>
          <w:noProof/>
        </w:rPr>
        <w:t>.</w:t>
      </w:r>
      <w:r>
        <w:rPr>
          <w:noProof/>
        </w:rPr>
        <w:t>3</w:t>
      </w:r>
      <w:r w:rsidRPr="00CA6C8F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2426</w:t>
      </w:r>
    </w:p>
    <w:p w14:paraId="175B5ED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 w:rsidRPr="00CA6C8F">
        <w:rPr>
          <w:rFonts w:eastAsiaTheme="minorEastAsia"/>
          <w:noProof/>
        </w:rPr>
        <w:t>6.</w:t>
      </w:r>
      <w:r>
        <w:rPr>
          <w:noProof/>
        </w:rPr>
        <w:t>5</w:t>
      </w:r>
      <w:r w:rsidRPr="00CA6C8F">
        <w:rPr>
          <w:rFonts w:eastAsiaTheme="minorEastAsia"/>
          <w:noProof/>
        </w:rPr>
        <w:t>.</w:t>
      </w:r>
      <w:r>
        <w:rPr>
          <w:noProof/>
        </w:rPr>
        <w:t>3</w:t>
      </w:r>
      <w:r w:rsidRPr="00CA6C8F">
        <w:rPr>
          <w:rFonts w:eastAsiaTheme="minorEastAsia"/>
          <w:noProof/>
        </w:rPr>
        <w:t>.3.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2427</w:t>
      </w:r>
    </w:p>
    <w:p w14:paraId="2752C09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SCell activation at SCell addition of known SCell in FR1</w:t>
      </w:r>
      <w:r>
        <w:rPr>
          <w:noProof/>
        </w:rPr>
        <w:tab/>
        <w:t>2427</w:t>
      </w:r>
    </w:p>
    <w:p w14:paraId="2CB424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A.6.5.3.4.1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Test Purpose and Environment</w:t>
      </w:r>
      <w:r>
        <w:rPr>
          <w:noProof/>
        </w:rPr>
        <w:tab/>
        <w:t>2427</w:t>
      </w:r>
    </w:p>
    <w:p w14:paraId="15F09C7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A.6.5.3.4.2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Test Requirements</w:t>
      </w:r>
      <w:r>
        <w:rPr>
          <w:noProof/>
        </w:rPr>
        <w:tab/>
        <w:t>2434</w:t>
      </w:r>
    </w:p>
    <w:p w14:paraId="4AAED52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SCell activation at handover with known SCell in FR1</w:t>
      </w:r>
      <w:r>
        <w:rPr>
          <w:noProof/>
        </w:rPr>
        <w:tab/>
        <w:t>2434</w:t>
      </w:r>
    </w:p>
    <w:p w14:paraId="3034DA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A.6.5.3.5.1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Test Purpose and Environment</w:t>
      </w:r>
      <w:r>
        <w:rPr>
          <w:noProof/>
        </w:rPr>
        <w:tab/>
        <w:t>2434</w:t>
      </w:r>
    </w:p>
    <w:p w14:paraId="76A82D6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2439</w:t>
      </w:r>
    </w:p>
    <w:p w14:paraId="2CE2389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PUCCH SCell Activation and deactivation of known SCell in FR1</w:t>
      </w:r>
      <w:r>
        <w:rPr>
          <w:noProof/>
        </w:rPr>
        <w:tab/>
        <w:t>2439</w:t>
      </w:r>
    </w:p>
    <w:p w14:paraId="7DA286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2439</w:t>
      </w:r>
    </w:p>
    <w:p w14:paraId="5EFE52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2443</w:t>
      </w:r>
    </w:p>
    <w:p w14:paraId="5DB8A2E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2444</w:t>
      </w:r>
    </w:p>
    <w:p w14:paraId="0F4D6E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2444</w:t>
      </w:r>
    </w:p>
    <w:p w14:paraId="2894F9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2448</w:t>
      </w:r>
    </w:p>
    <w:p w14:paraId="763069C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one FR1 known PUCCH SCell and one FR1 unknown SCell with single activation/deactivation command</w:t>
      </w:r>
      <w:r>
        <w:rPr>
          <w:noProof/>
        </w:rPr>
        <w:tab/>
        <w:t>2449</w:t>
      </w:r>
    </w:p>
    <w:p w14:paraId="3A582D6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2449</w:t>
      </w:r>
    </w:p>
    <w:p w14:paraId="63D27DF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2453</w:t>
      </w:r>
    </w:p>
    <w:p w14:paraId="1D384E3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unknown PUCCH SCell and unknown DL SCell in FR1 in non-DRX</w:t>
      </w:r>
      <w:r>
        <w:rPr>
          <w:noProof/>
        </w:rPr>
        <w:tab/>
        <w:t>2454</w:t>
      </w:r>
    </w:p>
    <w:p w14:paraId="141E799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2454</w:t>
      </w:r>
    </w:p>
    <w:p w14:paraId="702C54B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2458</w:t>
      </w:r>
    </w:p>
    <w:p w14:paraId="6FBC25F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Fast SCell Activation of known SCell in FR1 in non-DRX for 160ms SCell measurement cycle</w:t>
      </w:r>
      <w:r>
        <w:rPr>
          <w:noProof/>
        </w:rPr>
        <w:tab/>
        <w:t>2459</w:t>
      </w:r>
    </w:p>
    <w:p w14:paraId="200A25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2459</w:t>
      </w:r>
    </w:p>
    <w:p w14:paraId="404C15E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2462</w:t>
      </w:r>
    </w:p>
    <w:p w14:paraId="41F035C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of known SCell in FR1 in non-DRX for 640 ms SCell measurement cycle</w:t>
      </w:r>
      <w:r>
        <w:rPr>
          <w:noProof/>
        </w:rPr>
        <w:tab/>
        <w:t>2462</w:t>
      </w:r>
    </w:p>
    <w:p w14:paraId="374CC3E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2462</w:t>
      </w:r>
    </w:p>
    <w:p w14:paraId="1703506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2463</w:t>
      </w:r>
    </w:p>
    <w:p w14:paraId="752F513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2463</w:t>
      </w:r>
    </w:p>
    <w:p w14:paraId="334B52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2463</w:t>
      </w:r>
    </w:p>
    <w:p w14:paraId="6BA4B52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2463</w:t>
      </w:r>
    </w:p>
    <w:p w14:paraId="28C63F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2468</w:t>
      </w:r>
    </w:p>
    <w:p w14:paraId="586EDF2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2468</w:t>
      </w:r>
    </w:p>
    <w:p w14:paraId="30746CF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2468</w:t>
      </w:r>
    </w:p>
    <w:p w14:paraId="7D84C1E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2468</w:t>
      </w:r>
    </w:p>
    <w:p w14:paraId="690F9F0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2468</w:t>
      </w:r>
    </w:p>
    <w:p w14:paraId="1754766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2474</w:t>
      </w:r>
    </w:p>
    <w:p w14:paraId="1E503E3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2474</w:t>
      </w:r>
    </w:p>
    <w:p w14:paraId="076F9F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2480</w:t>
      </w:r>
    </w:p>
    <w:p w14:paraId="603A10A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noProof/>
        </w:rPr>
        <w:t>Beam Failure Detection and Link Recovery Test for FR1 PCell configured with CSI-RS-based BFD and LR in non-DRX mode</w:t>
      </w:r>
      <w:r>
        <w:rPr>
          <w:noProof/>
        </w:rPr>
        <w:tab/>
        <w:t>2481</w:t>
      </w:r>
    </w:p>
    <w:p w14:paraId="2E9CF2C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2481</w:t>
      </w:r>
    </w:p>
    <w:p w14:paraId="561B04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2486</w:t>
      </w:r>
    </w:p>
    <w:p w14:paraId="6582C9C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noProof/>
        </w:rPr>
        <w:t>Beam Failure Detection and Link Recovery Test for FR1 PCell configured with CSI-RS-based BFD and LR in DRX mode</w:t>
      </w:r>
      <w:r>
        <w:rPr>
          <w:noProof/>
        </w:rPr>
        <w:tab/>
        <w:t>2487</w:t>
      </w:r>
    </w:p>
    <w:p w14:paraId="6583FCB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2487</w:t>
      </w:r>
    </w:p>
    <w:p w14:paraId="1383948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2492</w:t>
      </w:r>
    </w:p>
    <w:p w14:paraId="39E616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CA6C8F">
        <w:rPr>
          <w:rFonts w:eastAsia="MS Mincho" w:cs="Arial"/>
          <w:noProof/>
        </w:rPr>
        <w:t>in non-DRX mode</w:t>
      </w:r>
      <w:r>
        <w:rPr>
          <w:noProof/>
        </w:rPr>
        <w:tab/>
        <w:t>2493</w:t>
      </w:r>
    </w:p>
    <w:p w14:paraId="4AF05DD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2493</w:t>
      </w:r>
    </w:p>
    <w:p w14:paraId="024D74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2497</w:t>
      </w:r>
    </w:p>
    <w:p w14:paraId="70859E1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CA6C8F">
        <w:rPr>
          <w:rFonts w:eastAsia="MS Mincho" w:cs="Arial"/>
          <w:noProof/>
        </w:rPr>
        <w:t>in DRX mode</w:t>
      </w:r>
      <w:r>
        <w:rPr>
          <w:noProof/>
        </w:rPr>
        <w:tab/>
        <w:t>2497</w:t>
      </w:r>
    </w:p>
    <w:p w14:paraId="510E50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2497</w:t>
      </w:r>
    </w:p>
    <w:p w14:paraId="2D2FD9A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2502</w:t>
      </w:r>
    </w:p>
    <w:p w14:paraId="1FBEECF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TRP Specific Beam Failure Detection and Link Recovery Test for FR1 PCell configured with CSI-RS-based BFD and LR in DRX mode</w:t>
      </w:r>
      <w:r>
        <w:rPr>
          <w:noProof/>
        </w:rPr>
        <w:tab/>
        <w:t>2502</w:t>
      </w:r>
    </w:p>
    <w:p w14:paraId="7A96544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2502</w:t>
      </w:r>
    </w:p>
    <w:p w14:paraId="742C856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2508</w:t>
      </w:r>
    </w:p>
    <w:p w14:paraId="6B07B23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2509</w:t>
      </w:r>
    </w:p>
    <w:p w14:paraId="214BC49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A.6.5.6.1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2509</w:t>
      </w:r>
    </w:p>
    <w:p w14:paraId="72C09C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FR1- NR FR1 DL active BWP switch of SCell with non-DRX in SA</w:t>
      </w:r>
      <w:r>
        <w:rPr>
          <w:noProof/>
        </w:rPr>
        <w:tab/>
        <w:t>2509</w:t>
      </w:r>
    </w:p>
    <w:p w14:paraId="62338E2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A.6.5.6.1.2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</w:rPr>
        <w:t xml:space="preserve">NR FR1 DL active BWP switch </w:t>
      </w:r>
      <w:r>
        <w:rPr>
          <w:noProof/>
        </w:rPr>
        <w:t>with non-DRX in SA</w:t>
      </w:r>
      <w:r>
        <w:rPr>
          <w:noProof/>
        </w:rPr>
        <w:tab/>
        <w:t>2515</w:t>
      </w:r>
    </w:p>
    <w:p w14:paraId="6EE2916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2520</w:t>
      </w:r>
    </w:p>
    <w:p w14:paraId="04F08D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2520</w:t>
      </w:r>
    </w:p>
    <w:p w14:paraId="1B7FE7F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A.6.5.6.3 </w:t>
      </w:r>
      <w:r w:rsidRPr="00CA6C8F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CA6C8F">
        <w:rPr>
          <w:rFonts w:cs="Arial"/>
          <w:noProof/>
          <w:lang w:val="en-US"/>
        </w:rPr>
        <w:t>on multiple CCs</w:t>
      </w:r>
      <w:r>
        <w:rPr>
          <w:noProof/>
        </w:rPr>
        <w:tab/>
        <w:t>2524</w:t>
      </w:r>
    </w:p>
    <w:p w14:paraId="14F22EB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A.6.5.6.3.1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  <w:lang w:val="en-US"/>
        </w:rPr>
        <w:t xml:space="preserve">NR FR1- NR FR1 DL active BWP switch on multiple CCs </w:t>
      </w:r>
      <w:r w:rsidRPr="00CA6C8F">
        <w:rPr>
          <w:noProof/>
          <w:lang w:val="en-US"/>
        </w:rPr>
        <w:t>with non-DRX in SA</w:t>
      </w:r>
      <w:r>
        <w:rPr>
          <w:noProof/>
        </w:rPr>
        <w:tab/>
        <w:t>2524</w:t>
      </w:r>
    </w:p>
    <w:p w14:paraId="29F8043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2531</w:t>
      </w:r>
    </w:p>
    <w:p w14:paraId="2AC69FF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 PCell SCell dormancy switch of single FR1 SCell outside active time</w:t>
      </w:r>
      <w:r>
        <w:rPr>
          <w:noProof/>
        </w:rPr>
        <w:tab/>
        <w:t>2531</w:t>
      </w:r>
    </w:p>
    <w:p w14:paraId="20F4062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2531</w:t>
      </w:r>
    </w:p>
    <w:p w14:paraId="4C9DA35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PMingLiU"/>
          <w:noProof/>
        </w:rPr>
        <w:t>Test Requirements</w:t>
      </w:r>
      <w:r>
        <w:rPr>
          <w:noProof/>
        </w:rPr>
        <w:tab/>
        <w:t>2537</w:t>
      </w:r>
    </w:p>
    <w:p w14:paraId="56904D3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 PCell SCell dormancy switch of two FR1 SCells inside active time</w:t>
      </w:r>
      <w:r>
        <w:rPr>
          <w:noProof/>
        </w:rPr>
        <w:tab/>
        <w:t>2537</w:t>
      </w:r>
    </w:p>
    <w:p w14:paraId="78F0416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2537</w:t>
      </w:r>
    </w:p>
    <w:p w14:paraId="3409EC41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A.6.5.6.4.2.2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Test Requirements</w:t>
      </w:r>
      <w:r>
        <w:rPr>
          <w:noProof/>
        </w:rPr>
        <w:tab/>
        <w:t>2544</w:t>
      </w:r>
    </w:p>
    <w:p w14:paraId="7BB9396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Simultaneous </w:t>
      </w:r>
      <w:r>
        <w:rPr>
          <w:noProof/>
        </w:rPr>
        <w:t xml:space="preserve">RRC-based Active BWP Switch </w:t>
      </w:r>
      <w:r w:rsidRPr="00CA6C8F">
        <w:rPr>
          <w:rFonts w:cs="Arial"/>
          <w:noProof/>
          <w:lang w:val="en-US"/>
        </w:rPr>
        <w:t>on multiple CCs</w:t>
      </w:r>
      <w:r>
        <w:rPr>
          <w:noProof/>
        </w:rPr>
        <w:tab/>
        <w:t>2544</w:t>
      </w:r>
    </w:p>
    <w:p w14:paraId="0BDB07D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FR1- NR FR1 DL active BWP switch on multiple CCs with non-DRX in SA</w:t>
      </w:r>
      <w:r>
        <w:rPr>
          <w:noProof/>
        </w:rPr>
        <w:tab/>
        <w:t>2544</w:t>
      </w:r>
    </w:p>
    <w:p w14:paraId="6CC7C52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2549</w:t>
      </w:r>
    </w:p>
    <w:p w14:paraId="46E3360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carriers in FDD-TDD CA</w:t>
      </w:r>
      <w:r>
        <w:rPr>
          <w:noProof/>
        </w:rPr>
        <w:tab/>
        <w:t>2549</w:t>
      </w:r>
    </w:p>
    <w:p w14:paraId="159D2BE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2549</w:t>
      </w:r>
    </w:p>
    <w:p w14:paraId="49AAD4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2553</w:t>
      </w:r>
    </w:p>
    <w:p w14:paraId="3997BB5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carriers in TDD-TDD CA</w:t>
      </w:r>
      <w:r>
        <w:rPr>
          <w:noProof/>
        </w:rPr>
        <w:tab/>
        <w:t>2553</w:t>
      </w:r>
    </w:p>
    <w:p w14:paraId="0CFAE6E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2553</w:t>
      </w:r>
    </w:p>
    <w:p w14:paraId="1078EDC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2557</w:t>
      </w:r>
    </w:p>
    <w:p w14:paraId="0A46DE8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carriers with two transmit antenna connectors</w:t>
      </w:r>
      <w:r>
        <w:rPr>
          <w:noProof/>
        </w:rPr>
        <w:tab/>
        <w:t>2557</w:t>
      </w:r>
    </w:p>
    <w:p w14:paraId="5BD3EF2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carriers in FDD-TDD CA</w:t>
      </w:r>
      <w:r>
        <w:rPr>
          <w:noProof/>
        </w:rPr>
        <w:tab/>
        <w:t>2557</w:t>
      </w:r>
    </w:p>
    <w:p w14:paraId="6C8BA78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2557</w:t>
      </w:r>
    </w:p>
    <w:p w14:paraId="44A5DA0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A.6.5.7A.1.2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2561</w:t>
      </w:r>
    </w:p>
    <w:p w14:paraId="29A91F9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carriers in TDD-TDD CA</w:t>
      </w:r>
      <w:r>
        <w:rPr>
          <w:noProof/>
        </w:rPr>
        <w:tab/>
        <w:t>2561</w:t>
      </w:r>
    </w:p>
    <w:p w14:paraId="582EE6A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2561</w:t>
      </w:r>
    </w:p>
    <w:p w14:paraId="1A52C6D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A.6.5.7A.2.2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2565</w:t>
      </w:r>
    </w:p>
    <w:p w14:paraId="74A2245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one uplink band with one transmit antenna connector and one uplink band with two transmit antenna connectors</w:t>
      </w:r>
      <w:r>
        <w:rPr>
          <w:noProof/>
        </w:rPr>
        <w:tab/>
        <w:t>2565</w:t>
      </w:r>
    </w:p>
    <w:p w14:paraId="0B5893A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bands in FDD-TDD CA</w:t>
      </w:r>
      <w:r>
        <w:rPr>
          <w:noProof/>
        </w:rPr>
        <w:tab/>
        <w:t>2565</w:t>
      </w:r>
    </w:p>
    <w:p w14:paraId="6024CE6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2565</w:t>
      </w:r>
    </w:p>
    <w:p w14:paraId="7F0FE8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A.6.5.7B.1.2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2569</w:t>
      </w:r>
    </w:p>
    <w:p w14:paraId="20663CA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bands in TDD-TDD CA</w:t>
      </w:r>
      <w:r>
        <w:rPr>
          <w:noProof/>
        </w:rPr>
        <w:tab/>
        <w:t>2569</w:t>
      </w:r>
    </w:p>
    <w:p w14:paraId="0D30E98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2569</w:t>
      </w:r>
    </w:p>
    <w:p w14:paraId="287C59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A.6.5.7B.2.2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2573</w:t>
      </w:r>
    </w:p>
    <w:p w14:paraId="457EB17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bands with two transmit antenna connectors</w:t>
      </w:r>
      <w:r>
        <w:rPr>
          <w:noProof/>
        </w:rPr>
        <w:tab/>
        <w:t>2573</w:t>
      </w:r>
    </w:p>
    <w:p w14:paraId="2869FA8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bands with two transmit antenna connectors in FDD-TDD CA</w:t>
      </w:r>
      <w:r>
        <w:rPr>
          <w:noProof/>
        </w:rPr>
        <w:tab/>
        <w:t>2573</w:t>
      </w:r>
    </w:p>
    <w:p w14:paraId="04BD6C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2573</w:t>
      </w:r>
    </w:p>
    <w:p w14:paraId="720016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A.6.5.7C.1.2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2577</w:t>
      </w:r>
    </w:p>
    <w:p w14:paraId="08776F0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bands with two transmit antenna connectors in TDD-TDD CA</w:t>
      </w:r>
      <w:r>
        <w:rPr>
          <w:noProof/>
        </w:rPr>
        <w:tab/>
        <w:t>2578</w:t>
      </w:r>
    </w:p>
    <w:p w14:paraId="68EBD8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2578</w:t>
      </w:r>
    </w:p>
    <w:p w14:paraId="3AD324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A.6.5.7C.2.2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2582</w:t>
      </w:r>
    </w:p>
    <w:p w14:paraId="511CDD0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2583</w:t>
      </w:r>
    </w:p>
    <w:p w14:paraId="5B58186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2583</w:t>
      </w:r>
    </w:p>
    <w:p w14:paraId="5DAC1BF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2583</w:t>
      </w:r>
    </w:p>
    <w:p w14:paraId="2EBA1E6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2587</w:t>
      </w:r>
    </w:p>
    <w:p w14:paraId="352C8A4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</w:t>
      </w:r>
      <w:r w:rsidRPr="00CA6C8F">
        <w:rPr>
          <w:noProof/>
          <w:lang w:val="en-US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2587</w:t>
      </w:r>
    </w:p>
    <w:p w14:paraId="08C1256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</w:t>
      </w:r>
      <w:r w:rsidRPr="00CA6C8F">
        <w:rPr>
          <w:noProof/>
          <w:lang w:val="en-US"/>
        </w:rPr>
        <w:t>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2587</w:t>
      </w:r>
    </w:p>
    <w:p w14:paraId="74C58E7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</w:t>
      </w:r>
      <w:r w:rsidRPr="00CA6C8F">
        <w:rPr>
          <w:noProof/>
          <w:lang w:val="en-US"/>
        </w:rPr>
        <w:t>9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2587</w:t>
      </w:r>
    </w:p>
    <w:p w14:paraId="59F6D9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</w:t>
      </w:r>
      <w:r w:rsidRPr="00CA6C8F">
        <w:rPr>
          <w:noProof/>
          <w:lang w:val="en-US"/>
        </w:rPr>
        <w:t>9</w:t>
      </w:r>
      <w:r>
        <w:rPr>
          <w:noProof/>
        </w:rPr>
        <w:t>.1.</w:t>
      </w:r>
      <w:r w:rsidRPr="00CA6C8F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2590</w:t>
      </w:r>
    </w:p>
    <w:p w14:paraId="6DFEEF3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2591</w:t>
      </w:r>
    </w:p>
    <w:p w14:paraId="682B6CD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2591</w:t>
      </w:r>
    </w:p>
    <w:p w14:paraId="64FC45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2591</w:t>
      </w:r>
    </w:p>
    <w:p w14:paraId="3D0363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2591</w:t>
      </w:r>
    </w:p>
    <w:p w14:paraId="460510A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2591</w:t>
      </w:r>
    </w:p>
    <w:p w14:paraId="4B5BEF4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2595</w:t>
      </w:r>
    </w:p>
    <w:p w14:paraId="20F6EA6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2595</w:t>
      </w:r>
    </w:p>
    <w:p w14:paraId="3B8C58E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A.6.6.1.2.1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2595</w:t>
      </w:r>
    </w:p>
    <w:p w14:paraId="123C433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2595</w:t>
      </w:r>
    </w:p>
    <w:p w14:paraId="2CEB0A3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2599</w:t>
      </w:r>
    </w:p>
    <w:p w14:paraId="4FF2CDA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per-UE gaps under non-DRX</w:t>
      </w:r>
      <w:r>
        <w:rPr>
          <w:noProof/>
        </w:rPr>
        <w:tab/>
        <w:t>2599</w:t>
      </w:r>
    </w:p>
    <w:p w14:paraId="30C816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2599</w:t>
      </w:r>
    </w:p>
    <w:p w14:paraId="0717B56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2599</w:t>
      </w:r>
    </w:p>
    <w:p w14:paraId="33966D9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2603</w:t>
      </w:r>
    </w:p>
    <w:p w14:paraId="2CF6C61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per-UE gaps under DRX</w:t>
      </w:r>
      <w:r>
        <w:rPr>
          <w:noProof/>
        </w:rPr>
        <w:tab/>
        <w:t>2603</w:t>
      </w:r>
    </w:p>
    <w:p w14:paraId="12196B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2603</w:t>
      </w:r>
    </w:p>
    <w:p w14:paraId="7436E6E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2603</w:t>
      </w:r>
    </w:p>
    <w:p w14:paraId="79451C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2607</w:t>
      </w:r>
    </w:p>
    <w:p w14:paraId="6B506EB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2607</w:t>
      </w:r>
    </w:p>
    <w:p w14:paraId="07B525C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2607</w:t>
      </w:r>
    </w:p>
    <w:p w14:paraId="4B77D4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2607</w:t>
      </w:r>
    </w:p>
    <w:p w14:paraId="4F22366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2609</w:t>
      </w:r>
    </w:p>
    <w:p w14:paraId="6E8F1AE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per-UE gaps under non-DRX with SSB index reading</w:t>
      </w:r>
      <w:r>
        <w:rPr>
          <w:noProof/>
        </w:rPr>
        <w:tab/>
        <w:t>2610</w:t>
      </w:r>
    </w:p>
    <w:p w14:paraId="03084D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2610</w:t>
      </w:r>
    </w:p>
    <w:p w14:paraId="70973CC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2610</w:t>
      </w:r>
    </w:p>
    <w:p w14:paraId="7502B07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2611</w:t>
      </w:r>
    </w:p>
    <w:p w14:paraId="033811C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under DRX</w:t>
      </w:r>
      <w:r>
        <w:rPr>
          <w:noProof/>
        </w:rPr>
        <w:t xml:space="preserve"> </w:t>
      </w:r>
      <w:r w:rsidRPr="00CA6C8F">
        <w:rPr>
          <w:noProof/>
          <w:snapToGrid w:val="0"/>
        </w:rPr>
        <w:t>for UE configured with highSpeedMeasFlag-r16</w:t>
      </w:r>
      <w:r>
        <w:rPr>
          <w:noProof/>
        </w:rPr>
        <w:tab/>
        <w:t>2612</w:t>
      </w:r>
    </w:p>
    <w:p w14:paraId="190DFB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2612</w:t>
      </w:r>
    </w:p>
    <w:p w14:paraId="486A7E1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2612</w:t>
      </w:r>
    </w:p>
    <w:p w14:paraId="3874096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2616</w:t>
      </w:r>
    </w:p>
    <w:p w14:paraId="569A88F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without gap under DRX</w:t>
      </w:r>
      <w:r w:rsidRPr="00CA6C8F">
        <w:rPr>
          <w:rFonts w:cs="v4.2.0"/>
          <w:noProof/>
        </w:rPr>
        <w:t xml:space="preserve"> for UE configured with highSpeedMeasCA-Scell-r17</w:t>
      </w:r>
      <w:r>
        <w:rPr>
          <w:noProof/>
        </w:rPr>
        <w:tab/>
        <w:t>2616</w:t>
      </w:r>
    </w:p>
    <w:p w14:paraId="01855A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2616</w:t>
      </w:r>
    </w:p>
    <w:p w14:paraId="73FDFED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2616</w:t>
      </w:r>
    </w:p>
    <w:p w14:paraId="7226D9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2621</w:t>
      </w:r>
    </w:p>
    <w:p w14:paraId="576CFCC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2621</w:t>
      </w:r>
    </w:p>
    <w:p w14:paraId="0B2A493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</w:rPr>
        <w:tab/>
        <w:t>2621</w:t>
      </w:r>
    </w:p>
    <w:p w14:paraId="7047A48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2621</w:t>
      </w:r>
    </w:p>
    <w:p w14:paraId="078008A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2625</w:t>
      </w:r>
    </w:p>
    <w:p w14:paraId="55D8529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</w:rPr>
        <w:tab/>
        <w:t>2625</w:t>
      </w:r>
    </w:p>
    <w:p w14:paraId="66E4807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2625</w:t>
      </w:r>
    </w:p>
    <w:p w14:paraId="6720E5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2629</w:t>
      </w:r>
    </w:p>
    <w:p w14:paraId="73FF96F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2630</w:t>
      </w:r>
    </w:p>
    <w:p w14:paraId="2F50200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2630</w:t>
      </w:r>
    </w:p>
    <w:p w14:paraId="2FE9AEB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</w:rPr>
        <w:tab/>
        <w:t>2630</w:t>
      </w:r>
    </w:p>
    <w:p w14:paraId="32DFA9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2630</w:t>
      </w:r>
    </w:p>
    <w:p w14:paraId="497DF2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2634</w:t>
      </w:r>
    </w:p>
    <w:p w14:paraId="7FDFF89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 SSB time index detection when DRX is used</w:t>
      </w:r>
      <w:r>
        <w:rPr>
          <w:noProof/>
        </w:rPr>
        <w:tab/>
        <w:t>2634</w:t>
      </w:r>
    </w:p>
    <w:p w14:paraId="4E510F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2634</w:t>
      </w:r>
    </w:p>
    <w:p w14:paraId="16C1F1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2638</w:t>
      </w:r>
    </w:p>
    <w:p w14:paraId="29597AC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2638</w:t>
      </w:r>
    </w:p>
    <w:p w14:paraId="68C843F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2638</w:t>
      </w:r>
    </w:p>
    <w:p w14:paraId="65E4377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with additional mandatory gap pattern</w:t>
      </w:r>
      <w:r>
        <w:rPr>
          <w:noProof/>
        </w:rPr>
        <w:tab/>
        <w:t>2638</w:t>
      </w:r>
    </w:p>
    <w:p w14:paraId="7F31B1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2638</w:t>
      </w:r>
    </w:p>
    <w:p w14:paraId="3079BF3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2642</w:t>
      </w:r>
    </w:p>
    <w:p w14:paraId="49AA8A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when DRX is used</w:t>
      </w:r>
      <w:r>
        <w:rPr>
          <w:noProof/>
        </w:rPr>
        <w:tab/>
        <w:t>2642</w:t>
      </w:r>
    </w:p>
    <w:p w14:paraId="2E8AC74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2642</w:t>
      </w:r>
    </w:p>
    <w:p w14:paraId="1D0C09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2646</w:t>
      </w:r>
    </w:p>
    <w:p w14:paraId="71D6108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 for UE configured with highSpeedMeasInterFreq-r17</w:t>
      </w:r>
      <w:r>
        <w:rPr>
          <w:noProof/>
        </w:rPr>
        <w:tab/>
        <w:t>2650</w:t>
      </w:r>
    </w:p>
    <w:p w14:paraId="3C44E36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2650</w:t>
      </w:r>
    </w:p>
    <w:p w14:paraId="39D4067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2654</w:t>
      </w:r>
    </w:p>
    <w:p w14:paraId="1607B66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Measurements</w:t>
      </w:r>
      <w:r>
        <w:rPr>
          <w:noProof/>
        </w:rPr>
        <w:tab/>
        <w:t>2654</w:t>
      </w:r>
    </w:p>
    <w:p w14:paraId="40EC69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2654</w:t>
      </w:r>
    </w:p>
    <w:p w14:paraId="48A596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2654</w:t>
      </w:r>
    </w:p>
    <w:p w14:paraId="13796F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2660</w:t>
      </w:r>
    </w:p>
    <w:p w14:paraId="34B6422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2660</w:t>
      </w:r>
    </w:p>
    <w:p w14:paraId="4F13EFA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2660</w:t>
      </w:r>
    </w:p>
    <w:p w14:paraId="4ADD1F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A.6.6.3.2.2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2667</w:t>
      </w:r>
    </w:p>
    <w:p w14:paraId="200F335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SA NR - E-UTRAN event-triggered reporting in DRX in FR1 </w:t>
      </w:r>
      <w:r w:rsidRPr="00CA6C8F">
        <w:rPr>
          <w:noProof/>
          <w:snapToGrid w:val="0"/>
        </w:rPr>
        <w:t>for UE configured with highSpeedMeasFlag-r16</w:t>
      </w:r>
      <w:r>
        <w:rPr>
          <w:noProof/>
        </w:rPr>
        <w:tab/>
        <w:t>2667</w:t>
      </w:r>
    </w:p>
    <w:p w14:paraId="023089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2667</w:t>
      </w:r>
    </w:p>
    <w:p w14:paraId="1B268C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2674</w:t>
      </w:r>
    </w:p>
    <w:p w14:paraId="30EFA01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2674</w:t>
      </w:r>
    </w:p>
    <w:p w14:paraId="73DC872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not used</w:t>
      </w:r>
      <w:r>
        <w:rPr>
          <w:noProof/>
        </w:rPr>
        <w:tab/>
        <w:t>2674</w:t>
      </w:r>
    </w:p>
    <w:p w14:paraId="6E39372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2674</w:t>
      </w:r>
    </w:p>
    <w:p w14:paraId="2406EE7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2674</w:t>
      </w:r>
    </w:p>
    <w:p w14:paraId="38F68C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2677</w:t>
      </w:r>
    </w:p>
    <w:p w14:paraId="657F3C4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used</w:t>
      </w:r>
      <w:r>
        <w:rPr>
          <w:noProof/>
        </w:rPr>
        <w:tab/>
        <w:t>2677</w:t>
      </w:r>
    </w:p>
    <w:p w14:paraId="5D379C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2677</w:t>
      </w:r>
    </w:p>
    <w:p w14:paraId="3977C8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2678</w:t>
      </w:r>
    </w:p>
    <w:p w14:paraId="4354A3D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2681</w:t>
      </w:r>
    </w:p>
    <w:p w14:paraId="211EE6F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2681</w:t>
      </w:r>
    </w:p>
    <w:p w14:paraId="398F8C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2681</w:t>
      </w:r>
    </w:p>
    <w:p w14:paraId="531AD84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2682</w:t>
      </w:r>
    </w:p>
    <w:p w14:paraId="47E873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2685</w:t>
      </w:r>
    </w:p>
    <w:p w14:paraId="3BB57F7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used</w:t>
      </w:r>
      <w:r>
        <w:rPr>
          <w:noProof/>
        </w:rPr>
        <w:tab/>
        <w:t>2685</w:t>
      </w:r>
    </w:p>
    <w:p w14:paraId="3CE866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2685</w:t>
      </w:r>
    </w:p>
    <w:p w14:paraId="3AB9CDA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2686</w:t>
      </w:r>
    </w:p>
    <w:p w14:paraId="05126E1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2689</w:t>
      </w:r>
    </w:p>
    <w:p w14:paraId="2F15F83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SSB based L1-RSRP measurement when DRX is used for UE configured with </w:t>
      </w:r>
      <w:r w:rsidRPr="00CA6C8F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2689</w:t>
      </w:r>
    </w:p>
    <w:p w14:paraId="78E1297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2689</w:t>
      </w:r>
    </w:p>
    <w:p w14:paraId="71012E0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2690</w:t>
      </w:r>
    </w:p>
    <w:p w14:paraId="55505E9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2693</w:t>
      </w:r>
    </w:p>
    <w:p w14:paraId="0749DE2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Inter-cell SSB based L1-RSRP measurements on FR1 PCell when DRX is used</w:t>
      </w:r>
      <w:r>
        <w:rPr>
          <w:noProof/>
        </w:rPr>
        <w:tab/>
        <w:t>2693</w:t>
      </w:r>
    </w:p>
    <w:p w14:paraId="37DBB44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2693</w:t>
      </w:r>
    </w:p>
    <w:p w14:paraId="02A050F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2694</w:t>
      </w:r>
    </w:p>
    <w:p w14:paraId="5B4F55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2697</w:t>
      </w:r>
    </w:p>
    <w:p w14:paraId="0D89F89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UTRAN FDD measurements</w:t>
      </w:r>
      <w:r>
        <w:rPr>
          <w:noProof/>
        </w:rPr>
        <w:tab/>
        <w:t>2698</w:t>
      </w:r>
    </w:p>
    <w:p w14:paraId="0112D81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NR - UTRAN FDD event-triggered reporting in non-DRX in FR1</w:t>
      </w:r>
      <w:r>
        <w:rPr>
          <w:noProof/>
        </w:rPr>
        <w:tab/>
        <w:t>2698</w:t>
      </w:r>
    </w:p>
    <w:p w14:paraId="4AF850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2698</w:t>
      </w:r>
    </w:p>
    <w:p w14:paraId="33382B6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2701</w:t>
      </w:r>
    </w:p>
    <w:p w14:paraId="0CE5504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2701</w:t>
      </w:r>
    </w:p>
    <w:p w14:paraId="544683E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SRS-RSRP measurement with DRX</w:t>
      </w:r>
      <w:r>
        <w:rPr>
          <w:noProof/>
        </w:rPr>
        <w:tab/>
        <w:t>2701</w:t>
      </w:r>
    </w:p>
    <w:p w14:paraId="303FC86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2701</w:t>
      </w:r>
    </w:p>
    <w:p w14:paraId="19F8F9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2702</w:t>
      </w:r>
    </w:p>
    <w:p w14:paraId="7F8F5A4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2705</w:t>
      </w:r>
    </w:p>
    <w:p w14:paraId="39866BD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CLI-RSSI measurement with DRX</w:t>
      </w:r>
      <w:r>
        <w:rPr>
          <w:noProof/>
        </w:rPr>
        <w:tab/>
        <w:t>2705</w:t>
      </w:r>
    </w:p>
    <w:p w14:paraId="74E41D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2705</w:t>
      </w:r>
    </w:p>
    <w:p w14:paraId="6E5078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2706</w:t>
      </w:r>
    </w:p>
    <w:p w14:paraId="202BEBD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2708</w:t>
      </w:r>
    </w:p>
    <w:p w14:paraId="500478F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2708</w:t>
      </w:r>
    </w:p>
    <w:p w14:paraId="56A27D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CGI identification of NR neighbor cell in FR1</w:t>
      </w:r>
      <w:r>
        <w:rPr>
          <w:noProof/>
        </w:rPr>
        <w:tab/>
        <w:t>2708</w:t>
      </w:r>
    </w:p>
    <w:p w14:paraId="32C28B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2708</w:t>
      </w:r>
    </w:p>
    <w:p w14:paraId="6C718A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2708</w:t>
      </w:r>
    </w:p>
    <w:p w14:paraId="5AE992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2712</w:t>
      </w:r>
    </w:p>
    <w:p w14:paraId="4DAA3F6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Identification of a new CGI of inter-RAT E-UTRA cell using autonomous gaps in NR SA</w:t>
      </w:r>
      <w:r>
        <w:rPr>
          <w:noProof/>
        </w:rPr>
        <w:tab/>
        <w:t>2712</w:t>
      </w:r>
    </w:p>
    <w:p w14:paraId="174FB00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2712</w:t>
      </w:r>
    </w:p>
    <w:p w14:paraId="6721EE2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2715</w:t>
      </w:r>
    </w:p>
    <w:p w14:paraId="1BBA9C6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2716</w:t>
      </w:r>
    </w:p>
    <w:p w14:paraId="610DBD8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2718</w:t>
      </w:r>
    </w:p>
    <w:p w14:paraId="672DD0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2718</w:t>
      </w:r>
    </w:p>
    <w:p w14:paraId="63AA1E8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2719</w:t>
      </w:r>
    </w:p>
    <w:p w14:paraId="10624A6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2723</w:t>
      </w:r>
    </w:p>
    <w:p w14:paraId="25CC589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CSI-RS based CMR and dedicated IMR configured when DRX is not used</w:t>
      </w:r>
      <w:r>
        <w:rPr>
          <w:noProof/>
        </w:rPr>
        <w:tab/>
        <w:t>2723</w:t>
      </w:r>
    </w:p>
    <w:p w14:paraId="2B6E405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2723</w:t>
      </w:r>
    </w:p>
    <w:p w14:paraId="3FA6192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2724</w:t>
      </w:r>
    </w:p>
    <w:p w14:paraId="621FA9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2726</w:t>
      </w:r>
    </w:p>
    <w:p w14:paraId="73BE7BF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A.6.6.9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Mode CA/DC Measurements</w:t>
      </w:r>
      <w:r>
        <w:rPr>
          <w:noProof/>
        </w:rPr>
        <w:tab/>
        <w:t>2726</w:t>
      </w:r>
    </w:p>
    <w:p w14:paraId="6DA68C3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Idle mode CA/DC measurement for FR1</w:t>
      </w:r>
      <w:r>
        <w:rPr>
          <w:noProof/>
        </w:rPr>
        <w:tab/>
        <w:t>2726</w:t>
      </w:r>
    </w:p>
    <w:p w14:paraId="295D2F8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2726</w:t>
      </w:r>
    </w:p>
    <w:p w14:paraId="76F463D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2733</w:t>
      </w:r>
    </w:p>
    <w:p w14:paraId="18A82D1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2733</w:t>
      </w:r>
    </w:p>
    <w:p w14:paraId="06D6A57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2733</w:t>
      </w:r>
    </w:p>
    <w:p w14:paraId="7397C0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2733</w:t>
      </w:r>
    </w:p>
    <w:p w14:paraId="1FB9D2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2737</w:t>
      </w:r>
    </w:p>
    <w:p w14:paraId="36D4C67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2737</w:t>
      </w:r>
    </w:p>
    <w:p w14:paraId="1BCE87D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</w:t>
      </w:r>
      <w:r w:rsidRPr="00CA6C8F">
        <w:rPr>
          <w:noProof/>
          <w:snapToGrid w:val="0"/>
        </w:rPr>
        <w:t>SA event triggered reporting tests with gap under DRX</w:t>
      </w:r>
      <w:r>
        <w:rPr>
          <w:noProof/>
        </w:rPr>
        <w:tab/>
        <w:t>2737</w:t>
      </w:r>
    </w:p>
    <w:p w14:paraId="5D3F11C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2737</w:t>
      </w:r>
    </w:p>
    <w:p w14:paraId="579B1AF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2741</w:t>
      </w:r>
    </w:p>
    <w:p w14:paraId="7465B39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2741</w:t>
      </w:r>
    </w:p>
    <w:p w14:paraId="7CA6B2F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</w:t>
      </w:r>
      <w:r>
        <w:rPr>
          <w:noProof/>
        </w:rPr>
        <w:tab/>
        <w:t>2741</w:t>
      </w:r>
    </w:p>
    <w:p w14:paraId="222CA02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2741</w:t>
      </w:r>
    </w:p>
    <w:p w14:paraId="2508935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2748</w:t>
      </w:r>
    </w:p>
    <w:p w14:paraId="550A548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RSTD measurement reporting delay test case for dual positioning frequency layers in FR1 SA</w:t>
      </w:r>
      <w:r>
        <w:rPr>
          <w:noProof/>
        </w:rPr>
        <w:tab/>
        <w:t>2749</w:t>
      </w:r>
    </w:p>
    <w:p w14:paraId="08591DD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2749</w:t>
      </w:r>
    </w:p>
    <w:p w14:paraId="5DDAFC2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2755</w:t>
      </w:r>
    </w:p>
    <w:p w14:paraId="35073F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RSTD measurement reporting delay test case for single positioning frequency layer with reduced number of samples in FR1 SA</w:t>
      </w:r>
      <w:r>
        <w:rPr>
          <w:noProof/>
        </w:rPr>
        <w:tab/>
        <w:t>2755</w:t>
      </w:r>
    </w:p>
    <w:p w14:paraId="72295B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2755</w:t>
      </w:r>
    </w:p>
    <w:p w14:paraId="3797A9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2761</w:t>
      </w:r>
    </w:p>
    <w:p w14:paraId="504751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 without measurement gap</w:t>
      </w:r>
      <w:r>
        <w:rPr>
          <w:noProof/>
        </w:rPr>
        <w:tab/>
        <w:t>2762</w:t>
      </w:r>
    </w:p>
    <w:p w14:paraId="5B1EF89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2762</w:t>
      </w:r>
    </w:p>
    <w:p w14:paraId="4E32BC1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2765</w:t>
      </w:r>
    </w:p>
    <w:p w14:paraId="0B66FAB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 in RRC_CONNECTED state with Rx TEG</w:t>
      </w:r>
      <w:r>
        <w:rPr>
          <w:noProof/>
        </w:rPr>
        <w:tab/>
        <w:t>2766</w:t>
      </w:r>
    </w:p>
    <w:p w14:paraId="08AD7D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2766</w:t>
      </w:r>
    </w:p>
    <w:p w14:paraId="02BEE45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2770</w:t>
      </w:r>
    </w:p>
    <w:p w14:paraId="704B3F3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A.6.6.13 PRS-RSRP measurements</w:t>
      </w:r>
      <w:r>
        <w:rPr>
          <w:noProof/>
        </w:rPr>
        <w:tab/>
        <w:t>2770</w:t>
      </w:r>
    </w:p>
    <w:p w14:paraId="11C4F7C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PRS-RSRP reporting delay test case for single positioning frequency layer</w:t>
      </w:r>
      <w:r>
        <w:rPr>
          <w:noProof/>
        </w:rPr>
        <w:tab/>
        <w:t>2770</w:t>
      </w:r>
    </w:p>
    <w:p w14:paraId="4C61585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2770</w:t>
      </w:r>
    </w:p>
    <w:p w14:paraId="4D86E8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2774</w:t>
      </w:r>
    </w:p>
    <w:p w14:paraId="4B8EBFB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PRS-RSRP reporting delay test case for dual positioning frequency layer</w:t>
      </w:r>
      <w:r>
        <w:rPr>
          <w:noProof/>
        </w:rPr>
        <w:tab/>
        <w:t>2774</w:t>
      </w:r>
    </w:p>
    <w:p w14:paraId="3E5D92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2774</w:t>
      </w:r>
    </w:p>
    <w:p w14:paraId="26C8C7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2778</w:t>
      </w:r>
    </w:p>
    <w:p w14:paraId="7FA9DF9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A.6.6.13.3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>PRS-RSRP reporting delay test case for reduced number of samples</w:t>
      </w:r>
      <w:r>
        <w:rPr>
          <w:noProof/>
        </w:rPr>
        <w:tab/>
        <w:t>2778</w:t>
      </w:r>
    </w:p>
    <w:p w14:paraId="32F40C5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A.6.6.13.3.1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2778</w:t>
      </w:r>
    </w:p>
    <w:p w14:paraId="578AF1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A.6.6.13.3.2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2781</w:t>
      </w:r>
    </w:p>
    <w:p w14:paraId="0853175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A.6.6.13.4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>PRS-RSRP reporting delay test case for single positioning frequency layer outside MG</w:t>
      </w:r>
      <w:r>
        <w:rPr>
          <w:noProof/>
        </w:rPr>
        <w:tab/>
        <w:t>2781</w:t>
      </w:r>
    </w:p>
    <w:p w14:paraId="76B2AC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A.6.6.13.4.1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2781</w:t>
      </w:r>
    </w:p>
    <w:p w14:paraId="3F7EA9C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2786</w:t>
      </w:r>
    </w:p>
    <w:p w14:paraId="7944800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 for single positioning frequency layer in FR1 SA</w:t>
      </w:r>
      <w:r>
        <w:rPr>
          <w:noProof/>
        </w:rPr>
        <w:tab/>
        <w:t>2786</w:t>
      </w:r>
    </w:p>
    <w:p w14:paraId="53F057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2786</w:t>
      </w:r>
    </w:p>
    <w:p w14:paraId="465E48E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2790</w:t>
      </w:r>
    </w:p>
    <w:p w14:paraId="2A1F8D1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 for dual positioning frequency layers in FR1 SA</w:t>
      </w:r>
      <w:r>
        <w:rPr>
          <w:noProof/>
        </w:rPr>
        <w:tab/>
        <w:t>2790</w:t>
      </w:r>
    </w:p>
    <w:p w14:paraId="1774E7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2790</w:t>
      </w:r>
    </w:p>
    <w:p w14:paraId="7ADC37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2795</w:t>
      </w:r>
    </w:p>
    <w:p w14:paraId="6D46E7E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A.6.6.14.3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 for single positioning frequency layer in FR1 SA with reduced sample number</w:t>
      </w:r>
      <w:r>
        <w:rPr>
          <w:noProof/>
        </w:rPr>
        <w:tab/>
        <w:t>2795</w:t>
      </w:r>
    </w:p>
    <w:p w14:paraId="543B4F4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A.6.6.14.3.1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2795</w:t>
      </w:r>
    </w:p>
    <w:p w14:paraId="025D1FD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A.6.6.14.3.2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2798</w:t>
      </w:r>
    </w:p>
    <w:p w14:paraId="499BA57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A.6.6.14.4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 without gaps in FR1 SA</w:t>
      </w:r>
      <w:r>
        <w:rPr>
          <w:noProof/>
        </w:rPr>
        <w:tab/>
        <w:t>2799</w:t>
      </w:r>
    </w:p>
    <w:p w14:paraId="7328AE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A.6.6.14.4.1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2799</w:t>
      </w:r>
    </w:p>
    <w:p w14:paraId="7ABDA8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A.6.6.14.4.2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2801</w:t>
      </w:r>
    </w:p>
    <w:p w14:paraId="58F036A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A.6.6.14.5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 for single positioning frequency layer in FR1 SA with multiple RxTx TEGs</w:t>
      </w:r>
      <w:r>
        <w:rPr>
          <w:noProof/>
        </w:rPr>
        <w:tab/>
        <w:t>2802</w:t>
      </w:r>
    </w:p>
    <w:p w14:paraId="126E44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A.6.6.14.4.1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2802</w:t>
      </w:r>
    </w:p>
    <w:p w14:paraId="2B3FBD7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lastRenderedPageBreak/>
        <w:t>A.6.6.14.4.2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2806</w:t>
      </w:r>
    </w:p>
    <w:p w14:paraId="4754DA4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A.6.6.15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Idle Mode measurements of inter-RAT DC candidate cells for early reporting</w:t>
      </w:r>
      <w:r>
        <w:rPr>
          <w:noProof/>
        </w:rPr>
        <w:tab/>
        <w:t>2806</w:t>
      </w:r>
    </w:p>
    <w:p w14:paraId="1D475B7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  <w:snapToGrid w:val="0"/>
        </w:rPr>
        <w:t>A.6.6.15.1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2806</w:t>
      </w:r>
    </w:p>
    <w:p w14:paraId="558BE2F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  <w:snapToGrid w:val="0"/>
        </w:rPr>
        <w:t>A.6.6.15.2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2813</w:t>
      </w:r>
    </w:p>
    <w:p w14:paraId="728F845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2814</w:t>
      </w:r>
    </w:p>
    <w:p w14:paraId="06D59AB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</w:rPr>
        <w:t>in FR1 in RRC_CONNECTED state</w:t>
      </w:r>
      <w:r>
        <w:rPr>
          <w:noProof/>
        </w:rPr>
        <w:tab/>
        <w:t>2814</w:t>
      </w:r>
    </w:p>
    <w:p w14:paraId="4B9CF12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2814</w:t>
      </w:r>
    </w:p>
    <w:p w14:paraId="5EDBAE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2816</w:t>
      </w:r>
    </w:p>
    <w:p w14:paraId="2CBB5B2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PRS-RSRPP reporting delay test case with reduced number of samples for single positioning frequency layer </w:t>
      </w:r>
      <w:r>
        <w:rPr>
          <w:noProof/>
        </w:rPr>
        <w:t>in FR1 in RRC_CONNECTED state</w:t>
      </w:r>
      <w:r>
        <w:rPr>
          <w:noProof/>
        </w:rPr>
        <w:tab/>
        <w:t>2816</w:t>
      </w:r>
    </w:p>
    <w:p w14:paraId="2AA3C49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2816</w:t>
      </w:r>
    </w:p>
    <w:p w14:paraId="67B90F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2819</w:t>
      </w:r>
    </w:p>
    <w:p w14:paraId="418507C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PRS-RSRPP reporting delay test case for single positioning frequency layer in FR1 in RRC_CONNECTED state without measurement gap</w:t>
      </w:r>
      <w:r>
        <w:rPr>
          <w:noProof/>
        </w:rPr>
        <w:tab/>
        <w:t>2819</w:t>
      </w:r>
    </w:p>
    <w:p w14:paraId="278915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2819</w:t>
      </w:r>
    </w:p>
    <w:p w14:paraId="510B652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2822</w:t>
      </w:r>
    </w:p>
    <w:p w14:paraId="3D359C0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TW"/>
        </w:rPr>
        <w:t>A.6.6.17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Pre-MG</w:t>
      </w:r>
      <w:r>
        <w:rPr>
          <w:noProof/>
        </w:rPr>
        <w:tab/>
        <w:t>2822</w:t>
      </w:r>
    </w:p>
    <w:p w14:paraId="4CB0B91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autonomous activation/deactivation Pre-MG</w:t>
      </w:r>
      <w:r>
        <w:rPr>
          <w:noProof/>
        </w:rPr>
        <w:tab/>
        <w:t>2822</w:t>
      </w:r>
    </w:p>
    <w:p w14:paraId="32B8EEA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2822</w:t>
      </w:r>
    </w:p>
    <w:p w14:paraId="7BA7A9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2822</w:t>
      </w:r>
    </w:p>
    <w:p w14:paraId="6A29D4F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2826</w:t>
      </w:r>
    </w:p>
    <w:p w14:paraId="61DD050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pre-configured measurement gaps and network-controlled activation/deactivation</w:t>
      </w:r>
      <w:r>
        <w:rPr>
          <w:noProof/>
        </w:rPr>
        <w:tab/>
        <w:t>2826</w:t>
      </w:r>
    </w:p>
    <w:p w14:paraId="771738A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2826</w:t>
      </w:r>
    </w:p>
    <w:p w14:paraId="50E47D3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2826</w:t>
      </w:r>
    </w:p>
    <w:p w14:paraId="68A3684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2831</w:t>
      </w:r>
    </w:p>
    <w:p w14:paraId="5FE4AE2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2831</w:t>
      </w:r>
    </w:p>
    <w:p w14:paraId="62FA151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2831</w:t>
      </w:r>
    </w:p>
    <w:p w14:paraId="2F08D88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2831</w:t>
      </w:r>
    </w:p>
    <w:p w14:paraId="016832A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2831</w:t>
      </w:r>
    </w:p>
    <w:p w14:paraId="156AEDB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TW"/>
        </w:rPr>
        <w:t>A.6.6.18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concurrent gaps</w:t>
      </w:r>
      <w:r>
        <w:rPr>
          <w:noProof/>
        </w:rPr>
        <w:tab/>
        <w:t>2831</w:t>
      </w:r>
    </w:p>
    <w:p w14:paraId="422DFA7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SA event triggered reporting tests for FR1 </w:t>
      </w:r>
      <w:r>
        <w:rPr>
          <w:noProof/>
          <w:lang w:eastAsia="zh-TW"/>
        </w:rPr>
        <w:t>concurrent gaps with non-overalpping scenario for SSB-based measurements in both inter-frequency layers</w:t>
      </w:r>
      <w:r>
        <w:rPr>
          <w:noProof/>
        </w:rPr>
        <w:tab/>
        <w:t>2831</w:t>
      </w:r>
    </w:p>
    <w:p w14:paraId="78EE98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2831</w:t>
      </w:r>
    </w:p>
    <w:p w14:paraId="744B69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2835</w:t>
      </w:r>
    </w:p>
    <w:p w14:paraId="0C1C85B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SA event triggered reporting tests for FR1 </w:t>
      </w:r>
      <w:r>
        <w:rPr>
          <w:noProof/>
          <w:lang w:eastAsia="zh-TW"/>
        </w:rPr>
        <w:t>concurrent gap with partially partial overalpping scenario for SSB-based measurements in both inter-frequency layers</w:t>
      </w:r>
      <w:r>
        <w:rPr>
          <w:noProof/>
        </w:rPr>
        <w:tab/>
        <w:t>2835</w:t>
      </w:r>
    </w:p>
    <w:p w14:paraId="3D4261F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2835</w:t>
      </w:r>
    </w:p>
    <w:p w14:paraId="36B552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2839</w:t>
      </w:r>
    </w:p>
    <w:p w14:paraId="652C641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NR - E-UTRAN and NR FR1 concurrent event-triggered reporting in non-DRX in FR1</w:t>
      </w:r>
      <w:r>
        <w:rPr>
          <w:noProof/>
        </w:rPr>
        <w:tab/>
        <w:t>2839</w:t>
      </w:r>
    </w:p>
    <w:p w14:paraId="73092FD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2839</w:t>
      </w:r>
    </w:p>
    <w:p w14:paraId="427CD7E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2846</w:t>
      </w:r>
    </w:p>
    <w:p w14:paraId="4A742E9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PRS and SSB measurement in FR1 without SSB time index detection when DRX is not used</w:t>
      </w:r>
      <w:r>
        <w:rPr>
          <w:noProof/>
        </w:rPr>
        <w:tab/>
        <w:t>2846</w:t>
      </w:r>
    </w:p>
    <w:p w14:paraId="662CE12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2846</w:t>
      </w:r>
    </w:p>
    <w:p w14:paraId="62C65DC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2850</w:t>
      </w:r>
    </w:p>
    <w:p w14:paraId="6F084F2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TW"/>
        </w:rPr>
        <w:t>A.6.6.19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NCSG</w:t>
      </w:r>
      <w:r>
        <w:rPr>
          <w:noProof/>
        </w:rPr>
        <w:tab/>
        <w:t>2851</w:t>
      </w:r>
    </w:p>
    <w:p w14:paraId="2CD10C9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NCSG under non-DRX in FR1</w:t>
      </w:r>
      <w:r>
        <w:rPr>
          <w:noProof/>
        </w:rPr>
        <w:tab/>
        <w:t>2851</w:t>
      </w:r>
    </w:p>
    <w:p w14:paraId="6ADCE8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2851</w:t>
      </w:r>
    </w:p>
    <w:p w14:paraId="37C01E5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2851</w:t>
      </w:r>
    </w:p>
    <w:p w14:paraId="60587F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2855</w:t>
      </w:r>
    </w:p>
    <w:p w14:paraId="3E1CEBD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 NCSG for inter-frequency measurement</w:t>
      </w:r>
      <w:r>
        <w:rPr>
          <w:noProof/>
        </w:rPr>
        <w:tab/>
        <w:t>2855</w:t>
      </w:r>
    </w:p>
    <w:p w14:paraId="769135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2855</w:t>
      </w:r>
    </w:p>
    <w:p w14:paraId="3BBAB2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2855</w:t>
      </w:r>
    </w:p>
    <w:p w14:paraId="045E723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2859</w:t>
      </w:r>
    </w:p>
    <w:p w14:paraId="364FF3F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NR - E-UTRAN event-triggered reporting in non-DRX in FR1 with NCSG</w:t>
      </w:r>
      <w:r>
        <w:rPr>
          <w:noProof/>
        </w:rPr>
        <w:tab/>
        <w:t>2859</w:t>
      </w:r>
    </w:p>
    <w:p w14:paraId="344FBB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2859</w:t>
      </w:r>
    </w:p>
    <w:p w14:paraId="71E381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2860</w:t>
      </w:r>
    </w:p>
    <w:p w14:paraId="3FF4C4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2865</w:t>
      </w:r>
    </w:p>
    <w:p w14:paraId="2C313BB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Event triggered reporting on SCC with deactivated SCell test with per-UE NCSG under non-DRX</w:t>
      </w:r>
      <w:r>
        <w:rPr>
          <w:noProof/>
        </w:rPr>
        <w:tab/>
        <w:t>2865</w:t>
      </w:r>
    </w:p>
    <w:p w14:paraId="77CC7E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A.6.6.19.4.1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2865</w:t>
      </w:r>
    </w:p>
    <w:p w14:paraId="7B19DB4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2865</w:t>
      </w:r>
    </w:p>
    <w:p w14:paraId="29FD427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2868</w:t>
      </w:r>
    </w:p>
    <w:p w14:paraId="73EC118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 for propagation delay compensation</w:t>
      </w:r>
      <w:r>
        <w:rPr>
          <w:noProof/>
        </w:rPr>
        <w:tab/>
        <w:t>2868</w:t>
      </w:r>
    </w:p>
    <w:p w14:paraId="4268F4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2868</w:t>
      </w:r>
    </w:p>
    <w:p w14:paraId="4F89319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2872</w:t>
      </w:r>
    </w:p>
    <w:p w14:paraId="5D40539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 with TRS for RTT-based PDC in FR1 SA</w:t>
      </w:r>
      <w:r>
        <w:rPr>
          <w:noProof/>
        </w:rPr>
        <w:tab/>
        <w:t>2872</w:t>
      </w:r>
    </w:p>
    <w:p w14:paraId="07D454C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2872</w:t>
      </w:r>
    </w:p>
    <w:p w14:paraId="77C5063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2874</w:t>
      </w:r>
    </w:p>
    <w:p w14:paraId="5C8D825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2875</w:t>
      </w:r>
    </w:p>
    <w:p w14:paraId="3BCD38C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2875</w:t>
      </w:r>
    </w:p>
    <w:p w14:paraId="4B077AC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2875</w:t>
      </w:r>
    </w:p>
    <w:p w14:paraId="78FE6B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2875</w:t>
      </w:r>
    </w:p>
    <w:p w14:paraId="535EB3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2875</w:t>
      </w:r>
    </w:p>
    <w:p w14:paraId="732B9C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2880</w:t>
      </w:r>
    </w:p>
    <w:p w14:paraId="6B23491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2880</w:t>
      </w:r>
    </w:p>
    <w:p w14:paraId="43B7B12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2880</w:t>
      </w:r>
    </w:p>
    <w:p w14:paraId="7912F44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2880</w:t>
      </w:r>
    </w:p>
    <w:p w14:paraId="67318DC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2884</w:t>
      </w:r>
    </w:p>
    <w:p w14:paraId="7319B4D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2885</w:t>
      </w:r>
    </w:p>
    <w:p w14:paraId="3C3B348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2885</w:t>
      </w:r>
    </w:p>
    <w:p w14:paraId="465B27A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2885</w:t>
      </w:r>
    </w:p>
    <w:p w14:paraId="320C77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2885</w:t>
      </w:r>
    </w:p>
    <w:p w14:paraId="2340EC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2885</w:t>
      </w:r>
    </w:p>
    <w:p w14:paraId="0CAE26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2889</w:t>
      </w:r>
    </w:p>
    <w:p w14:paraId="1009637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2889</w:t>
      </w:r>
    </w:p>
    <w:p w14:paraId="53396BD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2889</w:t>
      </w:r>
    </w:p>
    <w:p w14:paraId="5CEB56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2889</w:t>
      </w:r>
    </w:p>
    <w:p w14:paraId="4B69D5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2896</w:t>
      </w:r>
    </w:p>
    <w:p w14:paraId="36421C6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2896</w:t>
      </w:r>
    </w:p>
    <w:p w14:paraId="214873B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2896</w:t>
      </w:r>
    </w:p>
    <w:p w14:paraId="738AD95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2896</w:t>
      </w:r>
    </w:p>
    <w:p w14:paraId="30C1A7F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2896</w:t>
      </w:r>
    </w:p>
    <w:p w14:paraId="105681A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2901</w:t>
      </w:r>
    </w:p>
    <w:p w14:paraId="61B7ECD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2901</w:t>
      </w:r>
    </w:p>
    <w:p w14:paraId="68057E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2901</w:t>
      </w:r>
    </w:p>
    <w:p w14:paraId="35C2587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2901</w:t>
      </w:r>
    </w:p>
    <w:p w14:paraId="7BC7FA6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2906</w:t>
      </w:r>
    </w:p>
    <w:p w14:paraId="41DF592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2906</w:t>
      </w:r>
    </w:p>
    <w:p w14:paraId="306D001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</w:t>
      </w:r>
      <w:r>
        <w:rPr>
          <w:noProof/>
        </w:rPr>
        <w:tab/>
        <w:t>2906</w:t>
      </w:r>
    </w:p>
    <w:p w14:paraId="60A87B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2906</w:t>
      </w:r>
    </w:p>
    <w:p w14:paraId="3A9774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2907</w:t>
      </w:r>
    </w:p>
    <w:p w14:paraId="5F4A50A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2912</w:t>
      </w:r>
    </w:p>
    <w:p w14:paraId="410443D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2912</w:t>
      </w:r>
    </w:p>
    <w:p w14:paraId="5BACA6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2912</w:t>
      </w:r>
    </w:p>
    <w:p w14:paraId="098A58D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2912</w:t>
      </w:r>
    </w:p>
    <w:p w14:paraId="1B7FAA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2917</w:t>
      </w:r>
    </w:p>
    <w:p w14:paraId="0BCEA4A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RSRP</w:t>
      </w:r>
      <w:r>
        <w:rPr>
          <w:noProof/>
        </w:rPr>
        <w:tab/>
        <w:t>2917</w:t>
      </w:r>
    </w:p>
    <w:p w14:paraId="118FECE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2917</w:t>
      </w:r>
    </w:p>
    <w:p w14:paraId="5980C1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2917</w:t>
      </w:r>
    </w:p>
    <w:p w14:paraId="3B7BB73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2917</w:t>
      </w:r>
    </w:p>
    <w:p w14:paraId="143187F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2923</w:t>
      </w:r>
    </w:p>
    <w:p w14:paraId="4B3AACC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RSRQ</w:t>
      </w:r>
      <w:r>
        <w:rPr>
          <w:noProof/>
        </w:rPr>
        <w:tab/>
        <w:t>2924</w:t>
      </w:r>
    </w:p>
    <w:p w14:paraId="2504480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2924</w:t>
      </w:r>
    </w:p>
    <w:p w14:paraId="304B41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2924</w:t>
      </w:r>
    </w:p>
    <w:p w14:paraId="520F59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2924</w:t>
      </w:r>
    </w:p>
    <w:p w14:paraId="31E93F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2929</w:t>
      </w:r>
    </w:p>
    <w:p w14:paraId="5C2DF82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RS-SINR</w:t>
      </w:r>
      <w:r>
        <w:rPr>
          <w:noProof/>
        </w:rPr>
        <w:tab/>
        <w:t>2930</w:t>
      </w:r>
    </w:p>
    <w:p w14:paraId="6A95330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2930</w:t>
      </w:r>
    </w:p>
    <w:p w14:paraId="78D364F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2930</w:t>
      </w:r>
    </w:p>
    <w:p w14:paraId="60D628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2930</w:t>
      </w:r>
    </w:p>
    <w:p w14:paraId="12E6753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2936</w:t>
      </w:r>
    </w:p>
    <w:p w14:paraId="2E2B978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A.6.7.8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2937</w:t>
      </w:r>
    </w:p>
    <w:p w14:paraId="5961A42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SRS-RSRP measurement accuracy with FR1 serving cell</w:t>
      </w:r>
      <w:r>
        <w:rPr>
          <w:noProof/>
        </w:rPr>
        <w:tab/>
        <w:t>2937</w:t>
      </w:r>
    </w:p>
    <w:p w14:paraId="11E38B9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2937</w:t>
      </w:r>
    </w:p>
    <w:p w14:paraId="616FF44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2937</w:t>
      </w:r>
    </w:p>
    <w:p w14:paraId="1EFA42D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2943</w:t>
      </w:r>
    </w:p>
    <w:p w14:paraId="01E4360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CLI-RSSI measurement accuracy with FR1 serving cell</w:t>
      </w:r>
      <w:r>
        <w:rPr>
          <w:noProof/>
        </w:rPr>
        <w:tab/>
        <w:t>2943</w:t>
      </w:r>
    </w:p>
    <w:p w14:paraId="2AF8D2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2943</w:t>
      </w:r>
    </w:p>
    <w:p w14:paraId="26A208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2944</w:t>
      </w:r>
    </w:p>
    <w:p w14:paraId="313DE4F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2947</w:t>
      </w:r>
    </w:p>
    <w:p w14:paraId="2E84876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2948</w:t>
      </w:r>
    </w:p>
    <w:p w14:paraId="2D4C624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2953</w:t>
      </w:r>
    </w:p>
    <w:p w14:paraId="6663E7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2953</w:t>
      </w:r>
    </w:p>
    <w:p w14:paraId="21B72CA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2953</w:t>
      </w:r>
    </w:p>
    <w:p w14:paraId="0B388B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2958</w:t>
      </w:r>
    </w:p>
    <w:p w14:paraId="1352A47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2958</w:t>
      </w:r>
    </w:p>
    <w:p w14:paraId="647B58E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2958</w:t>
      </w:r>
    </w:p>
    <w:p w14:paraId="6B0F0F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2959</w:t>
      </w:r>
    </w:p>
    <w:p w14:paraId="3BCCE3A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2964</w:t>
      </w:r>
    </w:p>
    <w:p w14:paraId="3E47914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2964</w:t>
      </w:r>
    </w:p>
    <w:p w14:paraId="5A9E4A4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2964</w:t>
      </w:r>
    </w:p>
    <w:p w14:paraId="05948A0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2964</w:t>
      </w:r>
    </w:p>
    <w:p w14:paraId="2E80925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A.6.7.9.10.2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2964</w:t>
      </w:r>
    </w:p>
    <w:p w14:paraId="157A5B3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2969</w:t>
      </w:r>
    </w:p>
    <w:p w14:paraId="1208FC8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2969</w:t>
      </w:r>
    </w:p>
    <w:p w14:paraId="7DCCBAC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2969</w:t>
      </w:r>
    </w:p>
    <w:p w14:paraId="322763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2970</w:t>
      </w:r>
    </w:p>
    <w:p w14:paraId="2C0ED6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2976</w:t>
      </w:r>
    </w:p>
    <w:p w14:paraId="5047562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2976</w:t>
      </w:r>
    </w:p>
    <w:p w14:paraId="5BC1AAE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2976</w:t>
      </w:r>
    </w:p>
    <w:p w14:paraId="2FC54BD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2976</w:t>
      </w:r>
    </w:p>
    <w:p w14:paraId="3EFC13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2976</w:t>
      </w:r>
    </w:p>
    <w:p w14:paraId="678ED5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2982</w:t>
      </w:r>
    </w:p>
    <w:p w14:paraId="6D9B389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2982</w:t>
      </w:r>
    </w:p>
    <w:p w14:paraId="76D76F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2982</w:t>
      </w:r>
    </w:p>
    <w:p w14:paraId="41DE19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2982</w:t>
      </w:r>
    </w:p>
    <w:p w14:paraId="008B21D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2988</w:t>
      </w:r>
    </w:p>
    <w:p w14:paraId="749F015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2988</w:t>
      </w:r>
    </w:p>
    <w:p w14:paraId="1303293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2988</w:t>
      </w:r>
    </w:p>
    <w:p w14:paraId="7B511AC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2988</w:t>
      </w:r>
    </w:p>
    <w:p w14:paraId="717DA2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2988</w:t>
      </w:r>
    </w:p>
    <w:p w14:paraId="7BC58C2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2994</w:t>
      </w:r>
    </w:p>
    <w:p w14:paraId="649F4C9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2994</w:t>
      </w:r>
    </w:p>
    <w:p w14:paraId="4E4B6B7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2994</w:t>
      </w:r>
    </w:p>
    <w:p w14:paraId="3E66B02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2994</w:t>
      </w:r>
    </w:p>
    <w:p w14:paraId="0480FF5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3001</w:t>
      </w:r>
    </w:p>
    <w:p w14:paraId="63D1974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3001</w:t>
      </w:r>
    </w:p>
    <w:p w14:paraId="7AA49E3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3001</w:t>
      </w:r>
    </w:p>
    <w:p w14:paraId="1856524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3001</w:t>
      </w:r>
    </w:p>
    <w:p w14:paraId="429F9E4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3004</w:t>
      </w:r>
    </w:p>
    <w:p w14:paraId="0086CE0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3004</w:t>
      </w:r>
    </w:p>
    <w:p w14:paraId="4E9A8EA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3004</w:t>
      </w:r>
    </w:p>
    <w:p w14:paraId="1A605C2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3008</w:t>
      </w:r>
    </w:p>
    <w:p w14:paraId="7DBC89F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RSTD measurement accuracy test case with reduced number of samples for single positioning frequency layer in FR1 in RRC_CONNECTED state</w:t>
      </w:r>
      <w:r>
        <w:rPr>
          <w:noProof/>
        </w:rPr>
        <w:tab/>
        <w:t>3008</w:t>
      </w:r>
    </w:p>
    <w:p w14:paraId="45062A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3008</w:t>
      </w:r>
    </w:p>
    <w:p w14:paraId="1887A2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3010</w:t>
      </w:r>
    </w:p>
    <w:p w14:paraId="2683B5B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A.6.7.13.4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>RSTD measurement accuracy test case with Rx TEG</w:t>
      </w:r>
      <w:r>
        <w:rPr>
          <w:noProof/>
        </w:rPr>
        <w:tab/>
        <w:t>3011</w:t>
      </w:r>
    </w:p>
    <w:p w14:paraId="25DE50F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3013</w:t>
      </w:r>
    </w:p>
    <w:p w14:paraId="5CD4213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SA: measurement accuracy with </w:t>
      </w:r>
      <w:r w:rsidRPr="00CA6C8F">
        <w:rPr>
          <w:noProof/>
          <w:snapToGrid w:val="0"/>
          <w:lang w:val="en-US"/>
        </w:rPr>
        <w:t>PRS in FR1</w:t>
      </w:r>
      <w:r>
        <w:rPr>
          <w:noProof/>
        </w:rPr>
        <w:tab/>
        <w:t>3013</w:t>
      </w:r>
    </w:p>
    <w:p w14:paraId="510C0C6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3013</w:t>
      </w:r>
    </w:p>
    <w:p w14:paraId="5643E2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3013</w:t>
      </w:r>
    </w:p>
    <w:p w14:paraId="055B968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3017</w:t>
      </w:r>
    </w:p>
    <w:p w14:paraId="25A9D1A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lastRenderedPageBreak/>
        <w:t>A.6.7.14.2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 xml:space="preserve">SA: measurement accuracy with </w:t>
      </w:r>
      <w:r w:rsidRPr="00CA6C8F">
        <w:rPr>
          <w:rFonts w:eastAsiaTheme="minorEastAsia"/>
          <w:noProof/>
          <w:snapToGrid w:val="0"/>
          <w:lang w:val="en-US"/>
        </w:rPr>
        <w:t xml:space="preserve">PRS in FR1 </w:t>
      </w:r>
      <w:r w:rsidRPr="00CA6C8F">
        <w:rPr>
          <w:rFonts w:eastAsiaTheme="minorEastAsia"/>
          <w:noProof/>
        </w:rPr>
        <w:t>with reduced sample number</w:t>
      </w:r>
      <w:r>
        <w:rPr>
          <w:noProof/>
        </w:rPr>
        <w:tab/>
        <w:t>3017</w:t>
      </w:r>
    </w:p>
    <w:p w14:paraId="7EDC674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A.6.7.14.2.1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3017</w:t>
      </w:r>
    </w:p>
    <w:p w14:paraId="6873F64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A.6.7.14.2.2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3017</w:t>
      </w:r>
    </w:p>
    <w:p w14:paraId="43BCAF3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A.6.7.14.2.3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3020</w:t>
      </w:r>
    </w:p>
    <w:p w14:paraId="389B3A4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3020</w:t>
      </w:r>
    </w:p>
    <w:p w14:paraId="3618B44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A.6.7.14</w:t>
      </w:r>
      <w:r>
        <w:rPr>
          <w:noProof/>
          <w:lang w:eastAsia="ko-KR"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3020</w:t>
      </w:r>
    </w:p>
    <w:p w14:paraId="6CC9D26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A.6.7.14</w:t>
      </w:r>
      <w:r>
        <w:rPr>
          <w:noProof/>
          <w:lang w:eastAsia="ko-KR"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3020</w:t>
      </w:r>
    </w:p>
    <w:p w14:paraId="1598960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A.6.7.14</w:t>
      </w:r>
      <w:r>
        <w:rPr>
          <w:noProof/>
          <w:lang w:eastAsia="ko-KR"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3020</w:t>
      </w:r>
    </w:p>
    <w:p w14:paraId="19BF51D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3020</w:t>
      </w:r>
    </w:p>
    <w:p w14:paraId="5BB3AF1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 accuracy for single positioning frequency layer in FR1 SA</w:t>
      </w:r>
      <w:r>
        <w:rPr>
          <w:noProof/>
        </w:rPr>
        <w:tab/>
        <w:t>3020</w:t>
      </w:r>
    </w:p>
    <w:p w14:paraId="1752286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3020</w:t>
      </w:r>
    </w:p>
    <w:p w14:paraId="45E5DA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3021</w:t>
      </w:r>
    </w:p>
    <w:p w14:paraId="1DFF38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3024</w:t>
      </w:r>
    </w:p>
    <w:p w14:paraId="632F428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A.6.7.15.2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 accuracy with reduced number of samples in FR1 SA</w:t>
      </w:r>
      <w:r>
        <w:rPr>
          <w:noProof/>
        </w:rPr>
        <w:tab/>
        <w:t>3025</w:t>
      </w:r>
    </w:p>
    <w:p w14:paraId="27183F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A.6.7.15.2.1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3025</w:t>
      </w:r>
    </w:p>
    <w:p w14:paraId="6857B13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A.6.7.15.2.2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3025</w:t>
      </w:r>
    </w:p>
    <w:p w14:paraId="07359AD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A.6.7.15.2.3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3027</w:t>
      </w:r>
    </w:p>
    <w:p w14:paraId="2E80FAA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A.6.7.15.3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 accuracy with RxTx TEG</w:t>
      </w:r>
      <w:r>
        <w:rPr>
          <w:noProof/>
        </w:rPr>
        <w:tab/>
        <w:t>3027</w:t>
      </w:r>
    </w:p>
    <w:p w14:paraId="251B96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A.6.7.15.3.1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3027</w:t>
      </w:r>
    </w:p>
    <w:p w14:paraId="2E6AA10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A.6.7.15.3.2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3028</w:t>
      </w:r>
    </w:p>
    <w:p w14:paraId="4BB1015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3031</w:t>
      </w:r>
    </w:p>
    <w:p w14:paraId="608CE7A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3031</w:t>
      </w:r>
    </w:p>
    <w:p w14:paraId="189FE05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A.6.7.16.1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 xml:space="preserve">SA: measurement accuracy with </w:t>
      </w:r>
      <w:r w:rsidRPr="00CA6C8F">
        <w:rPr>
          <w:rFonts w:eastAsiaTheme="minorEastAsia"/>
          <w:noProof/>
          <w:snapToGrid w:val="0"/>
          <w:lang w:val="en-US"/>
        </w:rPr>
        <w:t>PRS in FR1</w:t>
      </w:r>
      <w:r>
        <w:rPr>
          <w:noProof/>
        </w:rPr>
        <w:tab/>
        <w:t>3031</w:t>
      </w:r>
    </w:p>
    <w:p w14:paraId="486E27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A.6.7.16.1.1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3031</w:t>
      </w:r>
    </w:p>
    <w:p w14:paraId="44FF4D8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A.6.7.16.1.2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3032</w:t>
      </w:r>
    </w:p>
    <w:p w14:paraId="114EDD8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3036</w:t>
      </w:r>
    </w:p>
    <w:p w14:paraId="1994A26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SA: measurement accuracy with reduced </w:t>
      </w:r>
      <w:r w:rsidRPr="00CA6C8F">
        <w:rPr>
          <w:noProof/>
          <w:snapToGrid w:val="0"/>
          <w:lang w:val="en-US"/>
        </w:rPr>
        <w:t>PRS samples in FR1</w:t>
      </w:r>
      <w:r>
        <w:rPr>
          <w:noProof/>
        </w:rPr>
        <w:tab/>
        <w:t>3036</w:t>
      </w:r>
    </w:p>
    <w:p w14:paraId="76277C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A.6.7.16</w:t>
      </w:r>
      <w:r>
        <w:rPr>
          <w:noProof/>
          <w:lang w:eastAsia="ko-KR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3036</w:t>
      </w:r>
    </w:p>
    <w:p w14:paraId="63DA32E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A.6.7.16</w:t>
      </w:r>
      <w:r>
        <w:rPr>
          <w:noProof/>
          <w:lang w:eastAsia="ko-KR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3036</w:t>
      </w:r>
    </w:p>
    <w:p w14:paraId="44DEC5C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 in RRC_INACTIVE</w:t>
      </w:r>
      <w:r>
        <w:rPr>
          <w:noProof/>
        </w:rPr>
        <w:tab/>
        <w:t>3040</w:t>
      </w:r>
    </w:p>
    <w:p w14:paraId="3155DCD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3040</w:t>
      </w:r>
    </w:p>
    <w:p w14:paraId="4606593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 in RRC_INACTIVE state</w:t>
      </w:r>
      <w:r>
        <w:rPr>
          <w:noProof/>
        </w:rPr>
        <w:tab/>
        <w:t>3040</w:t>
      </w:r>
    </w:p>
    <w:p w14:paraId="7C9921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3040</w:t>
      </w:r>
    </w:p>
    <w:p w14:paraId="199668B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3043</w:t>
      </w:r>
    </w:p>
    <w:p w14:paraId="3A3BD85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NR RSTD measurement reporting delay test case with reduced number of samples in RRC_INACTIVE, FR1 SA</w:t>
      </w:r>
      <w:r>
        <w:rPr>
          <w:noProof/>
        </w:rPr>
        <w:tab/>
        <w:t>3043</w:t>
      </w:r>
    </w:p>
    <w:p w14:paraId="24E88E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3043</w:t>
      </w:r>
    </w:p>
    <w:p w14:paraId="08B283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3048</w:t>
      </w:r>
    </w:p>
    <w:p w14:paraId="437E013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3048</w:t>
      </w:r>
    </w:p>
    <w:p w14:paraId="540143F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>PRS-RSRP reporting delay test case for single positioning frequency layer in RRC_INACTIVE</w:t>
      </w:r>
      <w:r>
        <w:rPr>
          <w:noProof/>
        </w:rPr>
        <w:tab/>
        <w:t>3048</w:t>
      </w:r>
    </w:p>
    <w:p w14:paraId="4F9942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3048</w:t>
      </w:r>
    </w:p>
    <w:p w14:paraId="45909F0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3050</w:t>
      </w:r>
    </w:p>
    <w:p w14:paraId="58324F7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PRS-RSRP reporting delay test case </w:t>
      </w:r>
      <w:r>
        <w:rPr>
          <w:noProof/>
        </w:rPr>
        <w:t>with reduced number of samples in RRC_INACTIVE</w:t>
      </w:r>
      <w:r>
        <w:rPr>
          <w:noProof/>
        </w:rPr>
        <w:tab/>
        <w:t>3051</w:t>
      </w:r>
    </w:p>
    <w:p w14:paraId="1D20A7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3051</w:t>
      </w:r>
    </w:p>
    <w:p w14:paraId="08C8EC6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</w:t>
      </w:r>
      <w:r w:rsidRPr="00CA6C8F">
        <w:rPr>
          <w:bCs/>
          <w:noProof/>
        </w:rPr>
        <w:t>8.2.2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3055</w:t>
      </w:r>
    </w:p>
    <w:p w14:paraId="1F22AC0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3055</w:t>
      </w:r>
    </w:p>
    <w:p w14:paraId="102F26C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 for single positioning frequency layer in FR1 SA</w:t>
      </w:r>
      <w:r>
        <w:rPr>
          <w:noProof/>
        </w:rPr>
        <w:tab/>
        <w:t>3055</w:t>
      </w:r>
    </w:p>
    <w:p w14:paraId="7BEF284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3055</w:t>
      </w:r>
    </w:p>
    <w:p w14:paraId="20EA494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3059</w:t>
      </w:r>
    </w:p>
    <w:p w14:paraId="5708DB1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 with reduced number of samples in RRC_INACTIVE, FR1 SA</w:t>
      </w:r>
      <w:r>
        <w:rPr>
          <w:noProof/>
        </w:rPr>
        <w:tab/>
        <w:t>3059</w:t>
      </w:r>
    </w:p>
    <w:p w14:paraId="09CAD0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3059</w:t>
      </w:r>
    </w:p>
    <w:p w14:paraId="44B0D7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</w:t>
      </w:r>
      <w:r w:rsidRPr="00CA6C8F">
        <w:rPr>
          <w:bCs/>
          <w:noProof/>
          <w:lang w:val="en-US"/>
        </w:rPr>
        <w:t>8.3.2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3062</w:t>
      </w:r>
    </w:p>
    <w:p w14:paraId="4F40390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3062</w:t>
      </w:r>
    </w:p>
    <w:p w14:paraId="6DD99BA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</w:rPr>
        <w:t>in FR1 in RRC_INACTIVE state</w:t>
      </w:r>
      <w:r>
        <w:rPr>
          <w:noProof/>
        </w:rPr>
        <w:tab/>
        <w:t>3062</w:t>
      </w:r>
    </w:p>
    <w:p w14:paraId="503495F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</w:t>
      </w:r>
      <w:r w:rsidRPr="00CA6C8F">
        <w:rPr>
          <w:noProof/>
          <w:snapToGrid w:val="0"/>
        </w:rPr>
        <w:t>8.4.1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3062</w:t>
      </w:r>
    </w:p>
    <w:p w14:paraId="0C6A89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</w:t>
      </w:r>
      <w:r w:rsidRPr="00CA6C8F">
        <w:rPr>
          <w:noProof/>
          <w:snapToGrid w:val="0"/>
        </w:rPr>
        <w:t>8.4.1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3065</w:t>
      </w:r>
    </w:p>
    <w:p w14:paraId="6E1809B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</w:rPr>
        <w:t>in FR1 in RRC_INACTIVE state for reduced number of samples</w:t>
      </w:r>
      <w:r>
        <w:rPr>
          <w:noProof/>
        </w:rPr>
        <w:tab/>
        <w:t>3065</w:t>
      </w:r>
    </w:p>
    <w:p w14:paraId="2B399D7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A.6.</w:t>
      </w:r>
      <w:r w:rsidRPr="00CA6C8F">
        <w:rPr>
          <w:noProof/>
          <w:snapToGrid w:val="0"/>
        </w:rPr>
        <w:t>8.4.2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3065</w:t>
      </w:r>
    </w:p>
    <w:p w14:paraId="5C5A3B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</w:t>
      </w:r>
      <w:r w:rsidRPr="00CA6C8F">
        <w:rPr>
          <w:noProof/>
          <w:snapToGrid w:val="0"/>
        </w:rPr>
        <w:t>8.4.2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3067</w:t>
      </w:r>
    </w:p>
    <w:p w14:paraId="0C9F73A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 in RRC_INACTIVE</w:t>
      </w:r>
      <w:r>
        <w:rPr>
          <w:noProof/>
        </w:rPr>
        <w:tab/>
        <w:t>3068</w:t>
      </w:r>
    </w:p>
    <w:p w14:paraId="5C253F2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3068</w:t>
      </w:r>
    </w:p>
    <w:p w14:paraId="1BF4F22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RSTD measurement accuracy test case for single positioning frequency layer in FR1 in RRC_INACTIVE state</w:t>
      </w:r>
      <w:r>
        <w:rPr>
          <w:noProof/>
        </w:rPr>
        <w:tab/>
        <w:t>3068</w:t>
      </w:r>
    </w:p>
    <w:p w14:paraId="1EFA3E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</w:t>
      </w:r>
      <w:r w:rsidRPr="00CA6C8F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3068</w:t>
      </w:r>
    </w:p>
    <w:p w14:paraId="01422B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</w:t>
      </w:r>
      <w:r w:rsidRPr="00CA6C8F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3070</w:t>
      </w:r>
    </w:p>
    <w:p w14:paraId="628D20A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RSTD measurement accuracy test case with reduced number of samples for single positioning frequency layer in FR1 in RRC_INACTIVE state</w:t>
      </w:r>
      <w:r>
        <w:rPr>
          <w:noProof/>
        </w:rPr>
        <w:tab/>
        <w:t>3070</w:t>
      </w:r>
    </w:p>
    <w:p w14:paraId="5B2B7AF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</w:t>
      </w:r>
      <w:r w:rsidRPr="00CA6C8F">
        <w:rPr>
          <w:noProof/>
          <w:snapToGrid w:val="0"/>
        </w:rPr>
        <w:t>9.1.2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3070</w:t>
      </w:r>
    </w:p>
    <w:p w14:paraId="2E1A48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</w:t>
      </w:r>
      <w:r w:rsidRPr="00CA6C8F">
        <w:rPr>
          <w:noProof/>
          <w:snapToGrid w:val="0"/>
        </w:rPr>
        <w:t>9.1.2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3072</w:t>
      </w:r>
    </w:p>
    <w:p w14:paraId="414A01A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3072</w:t>
      </w:r>
    </w:p>
    <w:p w14:paraId="4F2DED4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 xml:space="preserve">SA: measurement accuracy with </w:t>
      </w:r>
      <w:r w:rsidRPr="00CA6C8F">
        <w:rPr>
          <w:rFonts w:eastAsiaTheme="minorEastAsia"/>
          <w:noProof/>
          <w:snapToGrid w:val="0"/>
          <w:lang w:val="en-US"/>
        </w:rPr>
        <w:t xml:space="preserve">PRS in FR1 </w:t>
      </w:r>
      <w:r w:rsidRPr="00CA6C8F">
        <w:rPr>
          <w:rFonts w:eastAsiaTheme="minorEastAsia"/>
          <w:noProof/>
          <w:snapToGrid w:val="0"/>
        </w:rPr>
        <w:t>in RRC_INACTIVE</w:t>
      </w:r>
      <w:r>
        <w:rPr>
          <w:noProof/>
        </w:rPr>
        <w:tab/>
        <w:t>3072</w:t>
      </w:r>
    </w:p>
    <w:p w14:paraId="2FF3E0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3072</w:t>
      </w:r>
    </w:p>
    <w:p w14:paraId="39F4D10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3072</w:t>
      </w:r>
    </w:p>
    <w:p w14:paraId="000475F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3076</w:t>
      </w:r>
    </w:p>
    <w:p w14:paraId="462ECFA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 xml:space="preserve">SA: measurement accuracy with </w:t>
      </w:r>
      <w:r w:rsidRPr="00CA6C8F">
        <w:rPr>
          <w:rFonts w:eastAsiaTheme="minorEastAsia"/>
          <w:noProof/>
          <w:snapToGrid w:val="0"/>
          <w:lang w:val="en-US"/>
        </w:rPr>
        <w:t>PRS in FR1 with reduced number of samples in RRC_INACTIVE state</w:t>
      </w:r>
      <w:r>
        <w:rPr>
          <w:noProof/>
        </w:rPr>
        <w:tab/>
        <w:t>3076</w:t>
      </w:r>
    </w:p>
    <w:p w14:paraId="0CE0759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3076</w:t>
      </w:r>
    </w:p>
    <w:p w14:paraId="1A0AD26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3076</w:t>
      </w:r>
    </w:p>
    <w:p w14:paraId="2C35AE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3078</w:t>
      </w:r>
    </w:p>
    <w:p w14:paraId="2274477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3079</w:t>
      </w:r>
    </w:p>
    <w:p w14:paraId="61E7117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 accuracy in FR1 SA</w:t>
      </w:r>
      <w:r>
        <w:rPr>
          <w:noProof/>
        </w:rPr>
        <w:tab/>
        <w:t>3079</w:t>
      </w:r>
    </w:p>
    <w:p w14:paraId="789730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3079</w:t>
      </w:r>
    </w:p>
    <w:p w14:paraId="5B39A40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A.6.9.3.1.1.2 Test parameters</w:t>
      </w:r>
      <w:r>
        <w:rPr>
          <w:noProof/>
        </w:rPr>
        <w:tab/>
        <w:t>3079</w:t>
      </w:r>
    </w:p>
    <w:p w14:paraId="4D56D7E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3081</w:t>
      </w:r>
    </w:p>
    <w:p w14:paraId="17A531E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 accuracy with reduced number of samples</w:t>
      </w:r>
      <w:r>
        <w:rPr>
          <w:noProof/>
        </w:rPr>
        <w:tab/>
        <w:t>3081</w:t>
      </w:r>
    </w:p>
    <w:p w14:paraId="3777355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3081</w:t>
      </w:r>
    </w:p>
    <w:p w14:paraId="73472C9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3081</w:t>
      </w:r>
    </w:p>
    <w:p w14:paraId="0C8593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3084</w:t>
      </w:r>
    </w:p>
    <w:p w14:paraId="7B6D650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3084</w:t>
      </w:r>
    </w:p>
    <w:p w14:paraId="2ECA3C7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SA: PRS-RSRPP measurement accuracy </w:t>
      </w:r>
      <w:r w:rsidRPr="00CA6C8F">
        <w:rPr>
          <w:noProof/>
          <w:snapToGrid w:val="0"/>
          <w:lang w:val="en-US"/>
        </w:rPr>
        <w:t>in FR1 in RRC INACTIVE</w:t>
      </w:r>
      <w:r>
        <w:rPr>
          <w:noProof/>
        </w:rPr>
        <w:tab/>
        <w:t>3084</w:t>
      </w:r>
    </w:p>
    <w:p w14:paraId="1F7DDF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3084</w:t>
      </w:r>
    </w:p>
    <w:p w14:paraId="3AF4BFB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3084</w:t>
      </w:r>
    </w:p>
    <w:p w14:paraId="5A6AC2F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3088</w:t>
      </w:r>
    </w:p>
    <w:p w14:paraId="4CC74E0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SA: measurement accuracy with reduced PRS samples </w:t>
      </w:r>
      <w:r w:rsidRPr="00CA6C8F">
        <w:rPr>
          <w:noProof/>
          <w:snapToGrid w:val="0"/>
          <w:lang w:val="en-US"/>
        </w:rPr>
        <w:t>in FR1 in RRC INACTIVE</w:t>
      </w:r>
      <w:r>
        <w:rPr>
          <w:noProof/>
        </w:rPr>
        <w:tab/>
        <w:t>3088</w:t>
      </w:r>
    </w:p>
    <w:p w14:paraId="1508845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3088</w:t>
      </w:r>
    </w:p>
    <w:p w14:paraId="02CA8AE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3088</w:t>
      </w:r>
    </w:p>
    <w:p w14:paraId="2F3F6C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3090</w:t>
      </w:r>
    </w:p>
    <w:p w14:paraId="2F2C8786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standalone tests with one or more NR cells in FR2</w:t>
      </w:r>
      <w:r>
        <w:rPr>
          <w:noProof/>
        </w:rPr>
        <w:tab/>
        <w:t>3092</w:t>
      </w:r>
    </w:p>
    <w:p w14:paraId="5A57ED7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3092</w:t>
      </w:r>
    </w:p>
    <w:p w14:paraId="7A3D69C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3092</w:t>
      </w:r>
    </w:p>
    <w:p w14:paraId="21110EE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 intra-frequency NR case</w:t>
      </w:r>
      <w:r>
        <w:rPr>
          <w:noProof/>
        </w:rPr>
        <w:tab/>
        <w:t>3092</w:t>
      </w:r>
    </w:p>
    <w:p w14:paraId="267592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3092</w:t>
      </w:r>
    </w:p>
    <w:p w14:paraId="078414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3092</w:t>
      </w:r>
    </w:p>
    <w:p w14:paraId="71218D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3095</w:t>
      </w:r>
    </w:p>
    <w:p w14:paraId="2F329D5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 inter-frequency NR case</w:t>
      </w:r>
      <w:r>
        <w:rPr>
          <w:noProof/>
        </w:rPr>
        <w:tab/>
        <w:t>3096</w:t>
      </w:r>
    </w:p>
    <w:p w14:paraId="43CBEF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3096</w:t>
      </w:r>
    </w:p>
    <w:p w14:paraId="01B763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3096</w:t>
      </w:r>
    </w:p>
    <w:p w14:paraId="73758A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3098</w:t>
      </w:r>
    </w:p>
    <w:p w14:paraId="7F3EE76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 intra-frequency NR case</w:t>
      </w:r>
      <w:r w:rsidRPr="00CA6C8F">
        <w:rPr>
          <w:noProof/>
          <w:lang w:val="en-US"/>
        </w:rPr>
        <w:t xml:space="preserve"> </w:t>
      </w:r>
      <w:r>
        <w:rPr>
          <w:noProof/>
        </w:rPr>
        <w:t>for UE fulfilling low mobility relaxed measurement criterion</w:t>
      </w:r>
      <w:r>
        <w:rPr>
          <w:noProof/>
        </w:rPr>
        <w:tab/>
        <w:t>3099</w:t>
      </w:r>
    </w:p>
    <w:p w14:paraId="2B40259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3099</w:t>
      </w:r>
    </w:p>
    <w:p w14:paraId="56EE33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3099</w:t>
      </w:r>
    </w:p>
    <w:p w14:paraId="0B2A1C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3102</w:t>
      </w:r>
    </w:p>
    <w:p w14:paraId="6980D30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 intra-frequency NR case</w:t>
      </w:r>
      <w:r w:rsidRPr="00CA6C8F">
        <w:rPr>
          <w:noProof/>
          <w:lang w:val="en-US"/>
        </w:rPr>
        <w:t xml:space="preserve"> </w:t>
      </w:r>
      <w:r>
        <w:rPr>
          <w:noProof/>
        </w:rPr>
        <w:t xml:space="preserve">for UE </w:t>
      </w:r>
      <w:r w:rsidRPr="00CA6C8F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3102</w:t>
      </w:r>
    </w:p>
    <w:p w14:paraId="0E2CF2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3102</w:t>
      </w:r>
    </w:p>
    <w:p w14:paraId="6D5E6BC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3102</w:t>
      </w:r>
    </w:p>
    <w:p w14:paraId="5A5AE75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3105</w:t>
      </w:r>
    </w:p>
    <w:p w14:paraId="6C69303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 inter-frequency NR case for UE fulfilling low mobility relaxed measurement criterion</w:t>
      </w:r>
      <w:r>
        <w:rPr>
          <w:noProof/>
        </w:rPr>
        <w:tab/>
        <w:t>3105</w:t>
      </w:r>
    </w:p>
    <w:p w14:paraId="1A6ACE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3105</w:t>
      </w:r>
    </w:p>
    <w:p w14:paraId="0E76357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3105</w:t>
      </w:r>
    </w:p>
    <w:p w14:paraId="67ED675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3108</w:t>
      </w:r>
    </w:p>
    <w:p w14:paraId="19A1C0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Cell reselection to FR2 inter-frequency NR case for UE </w:t>
      </w:r>
      <w:r w:rsidRPr="00CA6C8F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3109</w:t>
      </w:r>
    </w:p>
    <w:p w14:paraId="6D5872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3109</w:t>
      </w:r>
    </w:p>
    <w:p w14:paraId="752F39E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3109</w:t>
      </w:r>
    </w:p>
    <w:p w14:paraId="2FCD330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3112</w:t>
      </w:r>
    </w:p>
    <w:p w14:paraId="6E2C55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 intra-frequency NR case</w:t>
      </w:r>
      <w:r w:rsidRPr="00CA6C8F">
        <w:rPr>
          <w:rFonts w:eastAsia="Malgun Gothic"/>
          <w:noProof/>
        </w:rPr>
        <w:t xml:space="preserve"> for </w:t>
      </w:r>
      <w:r w:rsidRPr="00CA6C8F">
        <w:rPr>
          <w:rFonts w:cs="v4.2.0"/>
          <w:noProof/>
          <w:lang w:val="en-US"/>
        </w:rPr>
        <w:t xml:space="preserve">FR2 power class 6 </w:t>
      </w:r>
      <w:r w:rsidRPr="00CA6C8F">
        <w:rPr>
          <w:rFonts w:cs="v4.2.0"/>
          <w:noProof/>
        </w:rPr>
        <w:t xml:space="preserve">UE configured with </w:t>
      </w:r>
      <w:r w:rsidRPr="00CA6C8F">
        <w:rPr>
          <w:i/>
          <w:iCs/>
          <w:noProof/>
        </w:rPr>
        <w:t>highSpeedMeasFlagFR2-r17</w:t>
      </w:r>
      <w:r>
        <w:rPr>
          <w:noProof/>
        </w:rPr>
        <w:tab/>
        <w:t>3113</w:t>
      </w:r>
    </w:p>
    <w:p w14:paraId="35D389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3113</w:t>
      </w:r>
    </w:p>
    <w:p w14:paraId="0F5D66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3113</w:t>
      </w:r>
    </w:p>
    <w:p w14:paraId="0D30A20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3117</w:t>
      </w:r>
    </w:p>
    <w:p w14:paraId="1DC47BE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3117</w:t>
      </w:r>
    </w:p>
    <w:p w14:paraId="15D1F77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</w:t>
      </w:r>
      <w:r w:rsidRPr="00CA6C8F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Small Data Transmission</w:t>
      </w:r>
      <w:r>
        <w:rPr>
          <w:noProof/>
        </w:rPr>
        <w:tab/>
        <w:t>3117</w:t>
      </w:r>
    </w:p>
    <w:p w14:paraId="330FE3C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</w:t>
      </w:r>
      <w:r w:rsidRPr="00CA6C8F">
        <w:rPr>
          <w:noProof/>
          <w:lang w:val="en-US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TA validation for CG-SDT in FR2</w:t>
      </w:r>
      <w:r>
        <w:rPr>
          <w:noProof/>
        </w:rPr>
        <w:tab/>
        <w:t>3117</w:t>
      </w:r>
    </w:p>
    <w:p w14:paraId="03A1343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A.7.2.</w:t>
      </w:r>
      <w:r w:rsidRPr="00CA6C8F">
        <w:rPr>
          <w:noProof/>
          <w:snapToGrid w:val="0"/>
          <w:lang w:val="en-US"/>
        </w:rPr>
        <w:t>1</w:t>
      </w:r>
      <w:r w:rsidRPr="00CA6C8F">
        <w:rPr>
          <w:noProof/>
          <w:snapToGrid w:val="0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3117</w:t>
      </w:r>
    </w:p>
    <w:p w14:paraId="5A5BDD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A.7.2.</w:t>
      </w:r>
      <w:r w:rsidRPr="00CA6C8F">
        <w:rPr>
          <w:noProof/>
          <w:snapToGrid w:val="0"/>
          <w:lang w:val="en-US"/>
        </w:rPr>
        <w:t>1</w:t>
      </w:r>
      <w:r w:rsidRPr="00CA6C8F">
        <w:rPr>
          <w:noProof/>
          <w:snapToGrid w:val="0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3121</w:t>
      </w:r>
    </w:p>
    <w:p w14:paraId="114B273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3121</w:t>
      </w:r>
    </w:p>
    <w:p w14:paraId="0B2D64A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3121</w:t>
      </w:r>
    </w:p>
    <w:p w14:paraId="677ACFB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FR1 to FR2; unknown target cell</w:t>
      </w:r>
      <w:r>
        <w:rPr>
          <w:noProof/>
        </w:rPr>
        <w:tab/>
        <w:t>3121</w:t>
      </w:r>
    </w:p>
    <w:p w14:paraId="6D7FFE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3121</w:t>
      </w:r>
    </w:p>
    <w:p w14:paraId="62606A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3121</w:t>
      </w:r>
    </w:p>
    <w:p w14:paraId="27CF716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3125</w:t>
      </w:r>
    </w:p>
    <w:p w14:paraId="5C3EF38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handover from FR2 to FR2; unknown target cell</w:t>
      </w:r>
      <w:r>
        <w:rPr>
          <w:noProof/>
        </w:rPr>
        <w:tab/>
        <w:t>3125</w:t>
      </w:r>
    </w:p>
    <w:p w14:paraId="7611843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3125</w:t>
      </w:r>
    </w:p>
    <w:p w14:paraId="190939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3125</w:t>
      </w:r>
    </w:p>
    <w:p w14:paraId="11E4148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3128</w:t>
      </w:r>
    </w:p>
    <w:p w14:paraId="75F3241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FR2 to FR2; unknown target cell</w:t>
      </w:r>
      <w:r>
        <w:rPr>
          <w:noProof/>
        </w:rPr>
        <w:tab/>
        <w:t>3128</w:t>
      </w:r>
    </w:p>
    <w:p w14:paraId="0BBCDC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3128</w:t>
      </w:r>
    </w:p>
    <w:p w14:paraId="676C98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3128</w:t>
      </w:r>
    </w:p>
    <w:p w14:paraId="4C35544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3129</w:t>
      </w:r>
    </w:p>
    <w:p w14:paraId="34EF477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Inter-band inter-frequency synchronous DAPS handover from FR1 to FR2</w:t>
      </w:r>
      <w:r>
        <w:rPr>
          <w:noProof/>
        </w:rPr>
        <w:tab/>
        <w:t>3130</w:t>
      </w:r>
    </w:p>
    <w:p w14:paraId="5A957CF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3130</w:t>
      </w:r>
    </w:p>
    <w:p w14:paraId="33E8F12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3130</w:t>
      </w:r>
    </w:p>
    <w:p w14:paraId="0A78D0B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A.7.3.1.4.3 Test Requirements</w:t>
      </w:r>
      <w:r>
        <w:rPr>
          <w:noProof/>
        </w:rPr>
        <w:tab/>
        <w:t>3137</w:t>
      </w:r>
    </w:p>
    <w:p w14:paraId="57ECE5D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Inter-band inter-frequency asynchronous DAPS handover from FR1 to FR2</w:t>
      </w:r>
      <w:r>
        <w:rPr>
          <w:noProof/>
        </w:rPr>
        <w:tab/>
        <w:t>3137</w:t>
      </w:r>
    </w:p>
    <w:p w14:paraId="363B04C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3137</w:t>
      </w:r>
    </w:p>
    <w:p w14:paraId="1133610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3137</w:t>
      </w:r>
    </w:p>
    <w:p w14:paraId="7B1DDA0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A.7.3.1.5.3 Test Requirements</w:t>
      </w:r>
      <w:r>
        <w:rPr>
          <w:noProof/>
        </w:rPr>
        <w:tab/>
        <w:t>3144</w:t>
      </w:r>
    </w:p>
    <w:p w14:paraId="434216E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Handover with PSCell from SA to EN-DC</w:t>
      </w:r>
      <w:r>
        <w:rPr>
          <w:noProof/>
        </w:rPr>
        <w:t xml:space="preserve"> with</w:t>
      </w:r>
      <w:r w:rsidRPr="00CA6C8F">
        <w:rPr>
          <w:noProof/>
          <w:snapToGrid w:val="0"/>
        </w:rPr>
        <w:t>; unknown FR2 target PScell</w:t>
      </w:r>
      <w:r>
        <w:rPr>
          <w:noProof/>
        </w:rPr>
        <w:tab/>
        <w:t>3144</w:t>
      </w:r>
    </w:p>
    <w:p w14:paraId="5974BBE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3144</w:t>
      </w:r>
    </w:p>
    <w:p w14:paraId="6E5AA5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3144</w:t>
      </w:r>
    </w:p>
    <w:p w14:paraId="269A6B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3153</w:t>
      </w:r>
    </w:p>
    <w:p w14:paraId="0D15219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HO with PSCell from FR1 NR-SA to EN-DC with known E-UTRA PCell and known FR2 PSCell</w:t>
      </w:r>
      <w:r>
        <w:rPr>
          <w:noProof/>
        </w:rPr>
        <w:tab/>
        <w:t>3154</w:t>
      </w:r>
    </w:p>
    <w:p w14:paraId="7EB6FC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3154</w:t>
      </w:r>
    </w:p>
    <w:p w14:paraId="4D0EB3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3159</w:t>
      </w:r>
    </w:p>
    <w:p w14:paraId="4809F96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NR PSCell change delay in HO with PSCell </w:t>
      </w:r>
      <w:r w:rsidRPr="00CA6C8F">
        <w:rPr>
          <w:noProof/>
          <w:lang w:val="en-US"/>
        </w:rPr>
        <w:t>from NR-DC to NR-DC</w:t>
      </w:r>
      <w:r>
        <w:rPr>
          <w:noProof/>
        </w:rPr>
        <w:tab/>
        <w:t>3160</w:t>
      </w:r>
    </w:p>
    <w:p w14:paraId="41B23A4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3160</w:t>
      </w:r>
    </w:p>
    <w:p w14:paraId="6D72059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3165</w:t>
      </w:r>
    </w:p>
    <w:p w14:paraId="4A4E39B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handover from FR2-2 to FR2-2; unknown target cell</w:t>
      </w:r>
      <w:r>
        <w:rPr>
          <w:noProof/>
        </w:rPr>
        <w:tab/>
        <w:t>3165</w:t>
      </w:r>
    </w:p>
    <w:p w14:paraId="360A027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3165</w:t>
      </w:r>
    </w:p>
    <w:p w14:paraId="390D844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3165</w:t>
      </w:r>
    </w:p>
    <w:p w14:paraId="56981A4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3168</w:t>
      </w:r>
    </w:p>
    <w:p w14:paraId="24347C5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FR2-2 to FR2-2; unknown target cell</w:t>
      </w:r>
      <w:r>
        <w:rPr>
          <w:noProof/>
        </w:rPr>
        <w:tab/>
        <w:t>3168</w:t>
      </w:r>
    </w:p>
    <w:p w14:paraId="0C9212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3168</w:t>
      </w:r>
    </w:p>
    <w:p w14:paraId="5ADEB7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3168</w:t>
      </w:r>
    </w:p>
    <w:p w14:paraId="2D2C51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3172</w:t>
      </w:r>
    </w:p>
    <w:p w14:paraId="1847631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FR1 to FR2-2; unknown target cell</w:t>
      </w:r>
      <w:r>
        <w:rPr>
          <w:noProof/>
        </w:rPr>
        <w:tab/>
        <w:t>3172</w:t>
      </w:r>
    </w:p>
    <w:p w14:paraId="05B08CF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A.7.3.1.11.1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3172</w:t>
      </w:r>
    </w:p>
    <w:p w14:paraId="611CE15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3172</w:t>
      </w:r>
    </w:p>
    <w:p w14:paraId="2BFE43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3176</w:t>
      </w:r>
    </w:p>
    <w:p w14:paraId="545EAE7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3176</w:t>
      </w:r>
    </w:p>
    <w:p w14:paraId="4F57471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RRC Re-establishment</w:t>
      </w:r>
      <w:r>
        <w:rPr>
          <w:noProof/>
        </w:rPr>
        <w:tab/>
        <w:t>3176</w:t>
      </w:r>
    </w:p>
    <w:p w14:paraId="625045D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FR2</w:t>
      </w:r>
      <w:r>
        <w:rPr>
          <w:noProof/>
        </w:rPr>
        <w:tab/>
        <w:t>3176</w:t>
      </w:r>
    </w:p>
    <w:p w14:paraId="3C93C0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RRC Re-establishment in FR2</w:t>
      </w:r>
      <w:r>
        <w:rPr>
          <w:noProof/>
        </w:rPr>
        <w:tab/>
        <w:t>3179</w:t>
      </w:r>
    </w:p>
    <w:p w14:paraId="0B4C59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3182</w:t>
      </w:r>
    </w:p>
    <w:p w14:paraId="0B13228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3182</w:t>
      </w:r>
    </w:p>
    <w:p w14:paraId="78214FE3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3184</w:t>
      </w:r>
    </w:p>
    <w:p w14:paraId="3102C16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FR2-2</w:t>
      </w:r>
      <w:r>
        <w:rPr>
          <w:noProof/>
        </w:rPr>
        <w:tab/>
        <w:t>3185</w:t>
      </w:r>
    </w:p>
    <w:p w14:paraId="51C29C0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3185</w:t>
      </w:r>
    </w:p>
    <w:p w14:paraId="31E9A6CB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3187</w:t>
      </w:r>
    </w:p>
    <w:p w14:paraId="6BB08E3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RRC Re-establishment in FR2-2</w:t>
      </w:r>
      <w:r>
        <w:rPr>
          <w:noProof/>
        </w:rPr>
        <w:tab/>
        <w:t>3188</w:t>
      </w:r>
    </w:p>
    <w:p w14:paraId="6F4BBC7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3188</w:t>
      </w:r>
    </w:p>
    <w:p w14:paraId="478A63AB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3191</w:t>
      </w:r>
    </w:p>
    <w:p w14:paraId="231E7EC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FR2-2 without serving cell timing</w:t>
      </w:r>
      <w:r>
        <w:rPr>
          <w:noProof/>
        </w:rPr>
        <w:tab/>
        <w:t>3191</w:t>
      </w:r>
    </w:p>
    <w:p w14:paraId="63F1473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3191</w:t>
      </w:r>
    </w:p>
    <w:p w14:paraId="3A46F7E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3193</w:t>
      </w:r>
    </w:p>
    <w:p w14:paraId="4FA145B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Random Access</w:t>
      </w:r>
      <w:r>
        <w:rPr>
          <w:noProof/>
        </w:rPr>
        <w:tab/>
        <w:t>3194</w:t>
      </w:r>
    </w:p>
    <w:p w14:paraId="78FC4D6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c ontention based random access test in FR2 for NR Standalone</w:t>
      </w:r>
      <w:r>
        <w:rPr>
          <w:noProof/>
        </w:rPr>
        <w:tab/>
        <w:t>3194</w:t>
      </w:r>
    </w:p>
    <w:p w14:paraId="0233478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n on-contention based random access test in FR2 for NR Standalone</w:t>
      </w:r>
      <w:r>
        <w:rPr>
          <w:noProof/>
        </w:rPr>
        <w:tab/>
        <w:t>3198</w:t>
      </w:r>
    </w:p>
    <w:p w14:paraId="044C0C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contention based random access test in FR2 for NR Standalone</w:t>
      </w:r>
      <w:r>
        <w:rPr>
          <w:noProof/>
        </w:rPr>
        <w:tab/>
        <w:t>3202</w:t>
      </w:r>
    </w:p>
    <w:p w14:paraId="7495652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n on-contention based random access test in FR2 for NR Standalone</w:t>
      </w:r>
      <w:r>
        <w:rPr>
          <w:noProof/>
        </w:rPr>
        <w:tab/>
        <w:t>3205</w:t>
      </w:r>
    </w:p>
    <w:p w14:paraId="225774B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RRC Connection Release with Redirection</w:t>
      </w:r>
      <w:r>
        <w:rPr>
          <w:noProof/>
        </w:rPr>
        <w:tab/>
        <w:t>3208</w:t>
      </w:r>
    </w:p>
    <w:p w14:paraId="1025411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3208</w:t>
      </w:r>
    </w:p>
    <w:p w14:paraId="003FA49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A.7.3.3 Conditional Handover</w:t>
      </w:r>
      <w:r>
        <w:rPr>
          <w:noProof/>
        </w:rPr>
        <w:tab/>
        <w:t>3212</w:t>
      </w:r>
    </w:p>
    <w:p w14:paraId="249A11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conditional handover from FR2 to FR2</w:t>
      </w:r>
      <w:r>
        <w:rPr>
          <w:noProof/>
        </w:rPr>
        <w:tab/>
        <w:t>3212</w:t>
      </w:r>
    </w:p>
    <w:p w14:paraId="459A0F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3212</w:t>
      </w:r>
    </w:p>
    <w:p w14:paraId="425873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3212</w:t>
      </w:r>
    </w:p>
    <w:p w14:paraId="5643C3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3215</w:t>
      </w:r>
    </w:p>
    <w:p w14:paraId="00B1A05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conditional handover from FR2 to FR2; unknown target cell</w:t>
      </w:r>
      <w:r>
        <w:rPr>
          <w:noProof/>
        </w:rPr>
        <w:tab/>
        <w:t>3215</w:t>
      </w:r>
    </w:p>
    <w:p w14:paraId="395FD75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3215</w:t>
      </w:r>
    </w:p>
    <w:p w14:paraId="2CD5A4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3215</w:t>
      </w:r>
    </w:p>
    <w:p w14:paraId="1B02DAB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A.7.3.3.2.3 Test Requirements</w:t>
      </w:r>
      <w:r>
        <w:rPr>
          <w:noProof/>
        </w:rPr>
        <w:tab/>
        <w:t>3217</w:t>
      </w:r>
    </w:p>
    <w:p w14:paraId="578E6CF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3217</w:t>
      </w:r>
    </w:p>
    <w:p w14:paraId="0DF6ED3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3217</w:t>
      </w:r>
    </w:p>
    <w:p w14:paraId="54F7144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3217</w:t>
      </w:r>
    </w:p>
    <w:p w14:paraId="25D18B3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3217</w:t>
      </w:r>
    </w:p>
    <w:p w14:paraId="72D7536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3220</w:t>
      </w:r>
    </w:p>
    <w:p w14:paraId="49A7E27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UE Transmit Timing Test for FR2-2</w:t>
      </w:r>
      <w:r>
        <w:rPr>
          <w:noProof/>
        </w:rPr>
        <w:tab/>
        <w:t>3220</w:t>
      </w:r>
    </w:p>
    <w:p w14:paraId="48A720A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3220</w:t>
      </w:r>
    </w:p>
    <w:p w14:paraId="4E9BABE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3225</w:t>
      </w:r>
    </w:p>
    <w:p w14:paraId="451FDBC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3226</w:t>
      </w:r>
    </w:p>
    <w:p w14:paraId="723FF12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3226</w:t>
      </w:r>
    </w:p>
    <w:p w14:paraId="1A127EE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3226</w:t>
      </w:r>
    </w:p>
    <w:p w14:paraId="529ACD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3226</w:t>
      </w:r>
    </w:p>
    <w:p w14:paraId="17B9CF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3226</w:t>
      </w:r>
    </w:p>
    <w:p w14:paraId="4E6028A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A.7.4.3.1.3 Test Requirements</w:t>
      </w:r>
      <w:r>
        <w:rPr>
          <w:noProof/>
        </w:rPr>
        <w:tab/>
        <w:t>3229</w:t>
      </w:r>
    </w:p>
    <w:p w14:paraId="5A03CF6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FR2-2 timing advance adjustment accuracy</w:t>
      </w:r>
      <w:r>
        <w:rPr>
          <w:noProof/>
        </w:rPr>
        <w:tab/>
        <w:t>3230</w:t>
      </w:r>
    </w:p>
    <w:p w14:paraId="5F397D1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3230</w:t>
      </w:r>
    </w:p>
    <w:p w14:paraId="3B8186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3230</w:t>
      </w:r>
    </w:p>
    <w:p w14:paraId="730AC7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3234</w:t>
      </w:r>
    </w:p>
    <w:p w14:paraId="7FA32FF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3234</w:t>
      </w:r>
    </w:p>
    <w:p w14:paraId="32743B8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3234</w:t>
      </w:r>
    </w:p>
    <w:p w14:paraId="301B617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3234</w:t>
      </w:r>
    </w:p>
    <w:p w14:paraId="2576BC0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3234</w:t>
      </w:r>
    </w:p>
    <w:p w14:paraId="5718B31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3237</w:t>
      </w:r>
    </w:p>
    <w:p w14:paraId="699C0D1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3238</w:t>
      </w:r>
    </w:p>
    <w:p w14:paraId="22AF15F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3238</w:t>
      </w:r>
    </w:p>
    <w:p w14:paraId="31EB03D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A.7.5.1.2.2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3242</w:t>
      </w:r>
    </w:p>
    <w:p w14:paraId="200032A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3243</w:t>
      </w:r>
    </w:p>
    <w:p w14:paraId="42A392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3243</w:t>
      </w:r>
    </w:p>
    <w:p w14:paraId="184B1D2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3247</w:t>
      </w:r>
    </w:p>
    <w:p w14:paraId="14AB075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3247</w:t>
      </w:r>
    </w:p>
    <w:p w14:paraId="00454C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3247</w:t>
      </w:r>
    </w:p>
    <w:p w14:paraId="7D9D574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3252</w:t>
      </w:r>
    </w:p>
    <w:p w14:paraId="182A4B9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3252</w:t>
      </w:r>
    </w:p>
    <w:p w14:paraId="29A2870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3252</w:t>
      </w:r>
    </w:p>
    <w:p w14:paraId="5B238A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3257</w:t>
      </w:r>
    </w:p>
    <w:p w14:paraId="7D8F258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3257</w:t>
      </w:r>
    </w:p>
    <w:p w14:paraId="77A0230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3257</w:t>
      </w:r>
    </w:p>
    <w:p w14:paraId="556BD19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3261</w:t>
      </w:r>
    </w:p>
    <w:p w14:paraId="2453EA1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3261</w:t>
      </w:r>
    </w:p>
    <w:p w14:paraId="4249421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3261</w:t>
      </w:r>
    </w:p>
    <w:p w14:paraId="0F7920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3265</w:t>
      </w:r>
    </w:p>
    <w:p w14:paraId="34EF3E3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3265</w:t>
      </w:r>
    </w:p>
    <w:p w14:paraId="5933969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3265</w:t>
      </w:r>
    </w:p>
    <w:p w14:paraId="2B24A59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3270</w:t>
      </w:r>
    </w:p>
    <w:p w14:paraId="37F1C5C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UE Radio Link Monitoring Scheduling Restrictions on FR2</w:t>
      </w:r>
      <w:r>
        <w:rPr>
          <w:noProof/>
        </w:rPr>
        <w:tab/>
        <w:t>3270</w:t>
      </w:r>
    </w:p>
    <w:p w14:paraId="513C81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3270</w:t>
      </w:r>
    </w:p>
    <w:p w14:paraId="194FB63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3273</w:t>
      </w:r>
    </w:p>
    <w:p w14:paraId="220DF9C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3273</w:t>
      </w:r>
    </w:p>
    <w:p w14:paraId="0D35128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A.7.5.2.</w:t>
      </w:r>
      <w:r w:rsidRPr="00CA6C8F">
        <w:rPr>
          <w:bCs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NR SCC in FR2</w:t>
      </w:r>
      <w:r>
        <w:rPr>
          <w:noProof/>
        </w:rPr>
        <w:tab/>
        <w:t>3273</w:t>
      </w:r>
    </w:p>
    <w:p w14:paraId="481586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3273</w:t>
      </w:r>
    </w:p>
    <w:p w14:paraId="7CCF66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bCs/>
          <w:noProof/>
        </w:rPr>
        <w:t>A.7.5.2.1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3276</w:t>
      </w:r>
    </w:p>
    <w:p w14:paraId="3B93DE9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interruptions at NR SRS carrier-based switching</w:t>
      </w:r>
      <w:r>
        <w:rPr>
          <w:noProof/>
        </w:rPr>
        <w:tab/>
        <w:t>3277</w:t>
      </w:r>
    </w:p>
    <w:p w14:paraId="32CEA88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3277</w:t>
      </w:r>
    </w:p>
    <w:p w14:paraId="3D236DC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3277</w:t>
      </w:r>
    </w:p>
    <w:p w14:paraId="13372A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3279</w:t>
      </w:r>
    </w:p>
    <w:p w14:paraId="465369D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3279</w:t>
      </w:r>
    </w:p>
    <w:p w14:paraId="0910322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for SCell in FR2 intra-band in non-DRX</w:t>
      </w:r>
      <w:r>
        <w:rPr>
          <w:noProof/>
        </w:rPr>
        <w:tab/>
        <w:t>3279</w:t>
      </w:r>
    </w:p>
    <w:p w14:paraId="4D60BB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3279</w:t>
      </w:r>
    </w:p>
    <w:p w14:paraId="1313E1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3281</w:t>
      </w:r>
    </w:p>
    <w:p w14:paraId="7CCD51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for FR1+FR2 inter-band with target SCell in FR2</w:t>
      </w:r>
      <w:r>
        <w:rPr>
          <w:noProof/>
        </w:rPr>
        <w:tab/>
        <w:t>3281</w:t>
      </w:r>
    </w:p>
    <w:p w14:paraId="6BB6B0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3281</w:t>
      </w:r>
    </w:p>
    <w:p w14:paraId="5AA3D11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3285</w:t>
      </w:r>
    </w:p>
    <w:p w14:paraId="5999DBF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for SCell in FR2 inter-band in non-DRX</w:t>
      </w:r>
      <w:r>
        <w:rPr>
          <w:noProof/>
        </w:rPr>
        <w:tab/>
        <w:t>3286</w:t>
      </w:r>
    </w:p>
    <w:p w14:paraId="7E976BF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3286</w:t>
      </w:r>
    </w:p>
    <w:p w14:paraId="1214C9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3289</w:t>
      </w:r>
    </w:p>
    <w:p w14:paraId="4288E20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SCell activation at SCell addition of known SCell in FR2</w:t>
      </w:r>
      <w:r>
        <w:rPr>
          <w:noProof/>
        </w:rPr>
        <w:tab/>
        <w:t>3290</w:t>
      </w:r>
    </w:p>
    <w:p w14:paraId="185543D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3290</w:t>
      </w:r>
    </w:p>
    <w:p w14:paraId="1A18B2F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3293</w:t>
      </w:r>
    </w:p>
    <w:p w14:paraId="4096DDD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SCell activation at handover with known SCell in FR2</w:t>
      </w:r>
      <w:r>
        <w:rPr>
          <w:noProof/>
        </w:rPr>
        <w:tab/>
        <w:t>3294</w:t>
      </w:r>
    </w:p>
    <w:p w14:paraId="76C848D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3294</w:t>
      </w:r>
    </w:p>
    <w:p w14:paraId="7C9FE0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3297</w:t>
      </w:r>
    </w:p>
    <w:p w14:paraId="1C7A8A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PUCCH SCell activation and deactivation for FR1+FR2 inter-band with target SCell in FR2 and known</w:t>
      </w:r>
      <w:r>
        <w:rPr>
          <w:noProof/>
        </w:rPr>
        <w:tab/>
        <w:t>3298</w:t>
      </w:r>
    </w:p>
    <w:p w14:paraId="242D0CA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3298</w:t>
      </w:r>
    </w:p>
    <w:p w14:paraId="6F4C60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3302</w:t>
      </w:r>
    </w:p>
    <w:p w14:paraId="6019412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PUCCH SCell activation and deactivation delay requirements of FR2 unknown cell with FR1 PCell</w:t>
      </w:r>
      <w:r>
        <w:rPr>
          <w:noProof/>
        </w:rPr>
        <w:tab/>
        <w:t>3303</w:t>
      </w:r>
    </w:p>
    <w:p w14:paraId="43E6252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3303</w:t>
      </w:r>
    </w:p>
    <w:p w14:paraId="6F2C1FC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3307</w:t>
      </w:r>
    </w:p>
    <w:p w14:paraId="0ACC3AF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for known PUCCH SCell in FR2 inter-band in non-DRX</w:t>
      </w:r>
      <w:r>
        <w:rPr>
          <w:noProof/>
        </w:rPr>
        <w:tab/>
        <w:t>3308</w:t>
      </w:r>
    </w:p>
    <w:p w14:paraId="57FEBA3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3308</w:t>
      </w:r>
    </w:p>
    <w:p w14:paraId="623AE1C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A.7.5.3.8.2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3312</w:t>
      </w:r>
    </w:p>
    <w:p w14:paraId="07F4EE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PUCCH SCell Activation and deactivation of unknown SCell in FR2</w:t>
      </w:r>
      <w:r>
        <w:rPr>
          <w:noProof/>
        </w:rPr>
        <w:tab/>
        <w:t>3313</w:t>
      </w:r>
    </w:p>
    <w:p w14:paraId="5A68E9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3313</w:t>
      </w:r>
    </w:p>
    <w:p w14:paraId="05C2A4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3316</w:t>
      </w:r>
    </w:p>
    <w:p w14:paraId="1720E1C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FR2 known PUCCH SCell and one FR2 unknown SCell with FR2 PCell</w:t>
      </w:r>
      <w:r>
        <w:rPr>
          <w:noProof/>
        </w:rPr>
        <w:tab/>
        <w:t>3317</w:t>
      </w:r>
    </w:p>
    <w:p w14:paraId="63829F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3317</w:t>
      </w:r>
    </w:p>
    <w:p w14:paraId="252EF12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3321</w:t>
      </w:r>
    </w:p>
    <w:p w14:paraId="14E57F3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PUCCH SCell activation and deactivation delay requirements of FR2 unknown cell with FR2 PCell</w:t>
      </w:r>
      <w:r>
        <w:rPr>
          <w:noProof/>
        </w:rPr>
        <w:tab/>
        <w:t>3322</w:t>
      </w:r>
    </w:p>
    <w:p w14:paraId="434D4C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PUCCH SCell activation with non-PUCCH SCell in a secondary PUCCH Group</w:t>
      </w:r>
      <w:r>
        <w:rPr>
          <w:noProof/>
        </w:rPr>
        <w:tab/>
        <w:t>3322</w:t>
      </w:r>
    </w:p>
    <w:p w14:paraId="077B975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3322</w:t>
      </w:r>
    </w:p>
    <w:p w14:paraId="2B69FF8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3326</w:t>
      </w:r>
    </w:p>
    <w:p w14:paraId="1C7DDC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PUCCH SCell activation with non-PUCCH SCell in a primary PUCCH Group</w:t>
      </w:r>
      <w:r>
        <w:rPr>
          <w:noProof/>
        </w:rPr>
        <w:tab/>
        <w:t>3327</w:t>
      </w:r>
    </w:p>
    <w:p w14:paraId="2388B15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3327</w:t>
      </w:r>
    </w:p>
    <w:p w14:paraId="4E09440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3331</w:t>
      </w:r>
    </w:p>
    <w:p w14:paraId="5483BB6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3332</w:t>
      </w:r>
    </w:p>
    <w:p w14:paraId="5CBA1A3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for SCell in FR2 intra-band in non-DRX</w:t>
      </w:r>
      <w:r>
        <w:rPr>
          <w:noProof/>
        </w:rPr>
        <w:tab/>
        <w:t>3332</w:t>
      </w:r>
    </w:p>
    <w:p w14:paraId="6A8D87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3332</w:t>
      </w:r>
    </w:p>
    <w:p w14:paraId="5297F8E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3334</w:t>
      </w:r>
    </w:p>
    <w:p w14:paraId="2B35C86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for known SCell in FR2 inter-band</w:t>
      </w:r>
      <w:r>
        <w:rPr>
          <w:noProof/>
        </w:rPr>
        <w:tab/>
        <w:t>3335</w:t>
      </w:r>
    </w:p>
    <w:p w14:paraId="49571B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3335</w:t>
      </w:r>
    </w:p>
    <w:p w14:paraId="2DC5BFE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3338</w:t>
      </w:r>
    </w:p>
    <w:p w14:paraId="1660F88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3339</w:t>
      </w:r>
    </w:p>
    <w:p w14:paraId="212B68E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3339</w:t>
      </w:r>
    </w:p>
    <w:p w14:paraId="1964243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3339</w:t>
      </w:r>
    </w:p>
    <w:p w14:paraId="31CCF6B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3339</w:t>
      </w:r>
    </w:p>
    <w:p w14:paraId="1F229E6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3339</w:t>
      </w:r>
    </w:p>
    <w:p w14:paraId="0E24BFC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3343</w:t>
      </w:r>
    </w:p>
    <w:p w14:paraId="32DDD24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3344</w:t>
      </w:r>
    </w:p>
    <w:p w14:paraId="02D946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3344</w:t>
      </w:r>
    </w:p>
    <w:p w14:paraId="6460A95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3347</w:t>
      </w:r>
    </w:p>
    <w:p w14:paraId="6B4DB29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3348</w:t>
      </w:r>
    </w:p>
    <w:p w14:paraId="1ECA4ED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3348</w:t>
      </w:r>
    </w:p>
    <w:p w14:paraId="523F2FE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3352</w:t>
      </w:r>
    </w:p>
    <w:p w14:paraId="5D1D615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3353</w:t>
      </w:r>
    </w:p>
    <w:p w14:paraId="4B2B6D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3353</w:t>
      </w:r>
    </w:p>
    <w:p w14:paraId="5C1AFB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3357</w:t>
      </w:r>
    </w:p>
    <w:p w14:paraId="1235414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</w:t>
      </w:r>
      <w:r>
        <w:rPr>
          <w:noProof/>
        </w:rPr>
        <w:tab/>
        <w:t>3358</w:t>
      </w:r>
    </w:p>
    <w:p w14:paraId="20156A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3358</w:t>
      </w:r>
    </w:p>
    <w:p w14:paraId="70915B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3361</w:t>
      </w:r>
    </w:p>
    <w:p w14:paraId="136A1FC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 SCell configured with CSI-RS-based BFD and LR in non-DRX mode</w:t>
      </w:r>
      <w:r>
        <w:rPr>
          <w:noProof/>
        </w:rPr>
        <w:tab/>
        <w:t>3362</w:t>
      </w:r>
    </w:p>
    <w:p w14:paraId="6951E2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3362</w:t>
      </w:r>
    </w:p>
    <w:p w14:paraId="057852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3366</w:t>
      </w:r>
    </w:p>
    <w:p w14:paraId="73F7927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 SCell configured with CSI-RS-based BFD and LR in DRX mode</w:t>
      </w:r>
      <w:r>
        <w:rPr>
          <w:noProof/>
        </w:rPr>
        <w:tab/>
        <w:t>3367</w:t>
      </w:r>
    </w:p>
    <w:p w14:paraId="7BBC16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3367</w:t>
      </w:r>
    </w:p>
    <w:p w14:paraId="79A53EF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3371</w:t>
      </w:r>
    </w:p>
    <w:p w14:paraId="536C72E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DRX mode for UE fulfilling relaxed measurement criterion</w:t>
      </w:r>
      <w:r>
        <w:rPr>
          <w:noProof/>
        </w:rPr>
        <w:tab/>
        <w:t>3372</w:t>
      </w:r>
    </w:p>
    <w:p w14:paraId="0280C92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3372</w:t>
      </w:r>
    </w:p>
    <w:p w14:paraId="21B2CB9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3376</w:t>
      </w:r>
    </w:p>
    <w:p w14:paraId="63385C0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TRP specific Beam Failure Detection and Link Recovery Test for FR2 SCell configured with CSI-RS-based BFD and LR in DRX mode</w:t>
      </w:r>
      <w:r>
        <w:rPr>
          <w:noProof/>
        </w:rPr>
        <w:tab/>
        <w:t>3376</w:t>
      </w:r>
    </w:p>
    <w:p w14:paraId="043088E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3376</w:t>
      </w:r>
    </w:p>
    <w:p w14:paraId="5500335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3382</w:t>
      </w:r>
    </w:p>
    <w:p w14:paraId="03BEB0B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A.7.5.5.10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TRP specific Beam Failure Detection and Link Recovery Test for FR2 PCell configured with SSB-based BFD and LR in non-DRX mode</w:t>
      </w:r>
      <w:r>
        <w:rPr>
          <w:noProof/>
        </w:rPr>
        <w:tab/>
        <w:t>3382</w:t>
      </w:r>
    </w:p>
    <w:p w14:paraId="458EAF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3382</w:t>
      </w:r>
    </w:p>
    <w:p w14:paraId="0DFA47D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3388</w:t>
      </w:r>
    </w:p>
    <w:p w14:paraId="55A23E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FR2-2 PCell configured with CSI-RS-based BFD and LR in non-DRX mode</w:t>
      </w:r>
      <w:r>
        <w:rPr>
          <w:noProof/>
        </w:rPr>
        <w:tab/>
        <w:t>3388</w:t>
      </w:r>
    </w:p>
    <w:p w14:paraId="4C3233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3388</w:t>
      </w:r>
    </w:p>
    <w:p w14:paraId="3CFD5EC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3393</w:t>
      </w:r>
    </w:p>
    <w:p w14:paraId="5F2A1E4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FR2-2 PCell configured with CSI-RS-based BFD and LR in DRX mode</w:t>
      </w:r>
      <w:r>
        <w:rPr>
          <w:noProof/>
        </w:rPr>
        <w:tab/>
        <w:t>3393</w:t>
      </w:r>
    </w:p>
    <w:p w14:paraId="6DD7B0A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3393</w:t>
      </w:r>
    </w:p>
    <w:p w14:paraId="069FE4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3398</w:t>
      </w:r>
    </w:p>
    <w:p w14:paraId="3F0D345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restriction during Beam Failure Detection and Link Recovery for FR2-2 PCell configured with SSB-based BFD and LR in non-DRX mode</w:t>
      </w:r>
      <w:r>
        <w:rPr>
          <w:noProof/>
        </w:rPr>
        <w:tab/>
        <w:t>3398</w:t>
      </w:r>
    </w:p>
    <w:p w14:paraId="789E293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3398</w:t>
      </w:r>
    </w:p>
    <w:p w14:paraId="66A0695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3402</w:t>
      </w:r>
    </w:p>
    <w:p w14:paraId="32F51AC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3402</w:t>
      </w:r>
    </w:p>
    <w:p w14:paraId="0010E95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3402</w:t>
      </w:r>
    </w:p>
    <w:p w14:paraId="23D34B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FR2- NR FR2 DL active BWP switch of SCell with non-DRX in SA</w:t>
      </w:r>
      <w:r>
        <w:rPr>
          <w:noProof/>
        </w:rPr>
        <w:tab/>
        <w:t>3402</w:t>
      </w:r>
    </w:p>
    <w:p w14:paraId="7BF8B2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FR1- NR FR2 DL active BWP switch of SCell with non-DRX in SA</w:t>
      </w:r>
      <w:r>
        <w:rPr>
          <w:noProof/>
        </w:rPr>
        <w:tab/>
        <w:t>3407</w:t>
      </w:r>
    </w:p>
    <w:p w14:paraId="0EEA90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3412</w:t>
      </w:r>
    </w:p>
    <w:p w14:paraId="57C7A3D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3412</w:t>
      </w:r>
    </w:p>
    <w:p w14:paraId="20E5B96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</w:t>
      </w:r>
      <w:r w:rsidRPr="00CA6C8F">
        <w:rPr>
          <w:rFonts w:eastAsia="MS Mincho"/>
          <w:noProof/>
        </w:rPr>
        <w:t>7.5.6.1.3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3415</w:t>
      </w:r>
    </w:p>
    <w:p w14:paraId="2806DB7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FR2-2- NR FR2-2 DL active BWP switch of SCell with non-DRX in SA</w:t>
      </w:r>
      <w:r>
        <w:rPr>
          <w:noProof/>
        </w:rPr>
        <w:tab/>
        <w:t>3415</w:t>
      </w:r>
    </w:p>
    <w:p w14:paraId="2A1E5AC5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3415</w:t>
      </w:r>
    </w:p>
    <w:p w14:paraId="698CF8A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3420</w:t>
      </w:r>
    </w:p>
    <w:p w14:paraId="602CFF2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3421</w:t>
      </w:r>
    </w:p>
    <w:p w14:paraId="39447F9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3421</w:t>
      </w:r>
    </w:p>
    <w:p w14:paraId="13E06FB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3424</w:t>
      </w:r>
    </w:p>
    <w:p w14:paraId="242ABCD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FR2-2 DL active BWP switch of PCell with non-DRX in SA</w:t>
      </w:r>
      <w:r>
        <w:rPr>
          <w:noProof/>
        </w:rPr>
        <w:tab/>
        <w:t>3425</w:t>
      </w:r>
    </w:p>
    <w:p w14:paraId="169B332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3425</w:t>
      </w:r>
    </w:p>
    <w:p w14:paraId="5B06886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3429</w:t>
      </w:r>
    </w:p>
    <w:p w14:paraId="24ACCA5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A.7.5.6.3 </w:t>
      </w:r>
      <w:r w:rsidRPr="00CA6C8F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CA6C8F">
        <w:rPr>
          <w:rFonts w:cs="Arial"/>
          <w:noProof/>
          <w:lang w:val="en-US"/>
        </w:rPr>
        <w:t>on multiple CCs</w:t>
      </w:r>
      <w:r>
        <w:rPr>
          <w:noProof/>
        </w:rPr>
        <w:tab/>
        <w:t>3430</w:t>
      </w:r>
    </w:p>
    <w:p w14:paraId="13DA3D8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3430</w:t>
      </w:r>
    </w:p>
    <w:p w14:paraId="3677FF93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Requirements</w:t>
      </w:r>
      <w:r>
        <w:rPr>
          <w:noProof/>
        </w:rPr>
        <w:tab/>
        <w:t>3433</w:t>
      </w:r>
    </w:p>
    <w:p w14:paraId="34946A7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3433</w:t>
      </w:r>
    </w:p>
    <w:p w14:paraId="3CC53CA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FR2 PCell SCell dormancy switch of single FR2 SCell inside active time</w:t>
      </w:r>
      <w:r>
        <w:rPr>
          <w:noProof/>
        </w:rPr>
        <w:tab/>
        <w:t>3433</w:t>
      </w:r>
    </w:p>
    <w:p w14:paraId="75B5DD2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3433</w:t>
      </w:r>
    </w:p>
    <w:p w14:paraId="5CF27B0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3438</w:t>
      </w:r>
    </w:p>
    <w:p w14:paraId="5D67D06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 PCell SCell dormancy switch of two FR2 SCells outside active time</w:t>
      </w:r>
      <w:r>
        <w:rPr>
          <w:noProof/>
        </w:rPr>
        <w:tab/>
        <w:t>3438</w:t>
      </w:r>
    </w:p>
    <w:p w14:paraId="72B2029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3438</w:t>
      </w:r>
    </w:p>
    <w:p w14:paraId="321A1D2B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A.7.5.6.4.2.2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 Test Requirements</w:t>
      </w:r>
      <w:r>
        <w:rPr>
          <w:noProof/>
        </w:rPr>
        <w:tab/>
        <w:t>3443</w:t>
      </w:r>
    </w:p>
    <w:p w14:paraId="2EDDCB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A.7.5.6.5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Simultaneous RRC-based Active BWP Switch </w:t>
      </w:r>
      <w:r w:rsidRPr="00CA6C8F">
        <w:rPr>
          <w:rFonts w:cs="Arial"/>
          <w:noProof/>
          <w:lang w:val="en-US"/>
        </w:rPr>
        <w:t>on multiple CCs</w:t>
      </w:r>
      <w:r>
        <w:rPr>
          <w:noProof/>
        </w:rPr>
        <w:tab/>
        <w:t>3443</w:t>
      </w:r>
    </w:p>
    <w:p w14:paraId="0DC254D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A.7.5.6.5.1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Active BWP switch on multiple SCells with non-DRX in SA</w:t>
      </w:r>
      <w:r>
        <w:rPr>
          <w:noProof/>
        </w:rPr>
        <w:tab/>
        <w:t>3443</w:t>
      </w:r>
    </w:p>
    <w:p w14:paraId="733D5D4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A.7.5.6.5.2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FR2-2 Active BWP switch on multiple SCells with non-DRX in SA</w:t>
      </w:r>
      <w:r>
        <w:rPr>
          <w:noProof/>
        </w:rPr>
        <w:tab/>
        <w:t>3446</w:t>
      </w:r>
    </w:p>
    <w:p w14:paraId="1431185C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  <w:lang w:val="en-US"/>
        </w:rPr>
        <w:t>A.7.5.6.5.2.1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  <w:lang w:val="en-US"/>
        </w:rPr>
        <w:t>Test Purpose and Environment</w:t>
      </w:r>
      <w:r>
        <w:rPr>
          <w:noProof/>
        </w:rPr>
        <w:tab/>
        <w:t>3446</w:t>
      </w:r>
    </w:p>
    <w:p w14:paraId="3A803CB1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A.7.5.6.5.2</w:t>
      </w:r>
      <w:r w:rsidRPr="00CA6C8F">
        <w:rPr>
          <w:rFonts w:eastAsia="MS Mincho"/>
          <w:bCs/>
          <w:noProof/>
        </w:rPr>
        <w:t>.</w:t>
      </w:r>
      <w:r w:rsidRPr="00CA6C8F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3450</w:t>
      </w:r>
    </w:p>
    <w:p w14:paraId="64A51FC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3451</w:t>
      </w:r>
    </w:p>
    <w:p w14:paraId="2DC0E81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3451</w:t>
      </w:r>
    </w:p>
    <w:p w14:paraId="5C9489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3451</w:t>
      </w:r>
    </w:p>
    <w:p w14:paraId="495F86D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3454</w:t>
      </w:r>
    </w:p>
    <w:p w14:paraId="70C5043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 and Release Delay of unknown NR PSCell in</w:t>
      </w:r>
      <w:r>
        <w:rPr>
          <w:noProof/>
        </w:rPr>
        <w:tab/>
        <w:t>3454</w:t>
      </w:r>
    </w:p>
    <w:p w14:paraId="513F22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3454</w:t>
      </w:r>
    </w:p>
    <w:p w14:paraId="7E25BE5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3457</w:t>
      </w:r>
    </w:p>
    <w:p w14:paraId="090453E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 and Release Delay of known NR PSCell in FR2-2</w:t>
      </w:r>
      <w:r>
        <w:rPr>
          <w:noProof/>
        </w:rPr>
        <w:tab/>
        <w:t>3457</w:t>
      </w:r>
    </w:p>
    <w:p w14:paraId="061434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3457</w:t>
      </w:r>
    </w:p>
    <w:p w14:paraId="5027C8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3460</w:t>
      </w:r>
    </w:p>
    <w:p w14:paraId="21310AF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 and Release Delay of unknown NR PSCell in FR2-2</w:t>
      </w:r>
      <w:r>
        <w:rPr>
          <w:noProof/>
        </w:rPr>
        <w:tab/>
        <w:t>3460</w:t>
      </w:r>
    </w:p>
    <w:p w14:paraId="717E3A1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3460</w:t>
      </w:r>
    </w:p>
    <w:p w14:paraId="12882D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3463</w:t>
      </w:r>
    </w:p>
    <w:p w14:paraId="0D4A0FF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TCI state switch delay</w:t>
      </w:r>
      <w:r>
        <w:rPr>
          <w:noProof/>
        </w:rPr>
        <w:tab/>
        <w:t>3463</w:t>
      </w:r>
    </w:p>
    <w:p w14:paraId="6D523D5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3463</w:t>
      </w:r>
    </w:p>
    <w:p w14:paraId="0708BDB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3467</w:t>
      </w:r>
    </w:p>
    <w:p w14:paraId="7563512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DengXian"/>
          <w:iCs/>
          <w:noProof/>
        </w:rPr>
        <w:t>MAC-CE based active TCI state switch for HST FR2 scenario</w:t>
      </w:r>
      <w:r>
        <w:rPr>
          <w:noProof/>
        </w:rPr>
        <w:tab/>
        <w:t>3471</w:t>
      </w:r>
    </w:p>
    <w:p w14:paraId="7E2E05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PCell FR2 HST active TCI state switch for a known TCI state</w:t>
      </w:r>
      <w:r>
        <w:rPr>
          <w:noProof/>
        </w:rPr>
        <w:tab/>
        <w:t>3471</w:t>
      </w:r>
    </w:p>
    <w:p w14:paraId="4698337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3471</w:t>
      </w:r>
    </w:p>
    <w:p w14:paraId="57FB2117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A.7.5.8</w:t>
      </w:r>
      <w:r w:rsidRPr="00CA6C8F">
        <w:rPr>
          <w:rFonts w:eastAsia="MS Mincho"/>
          <w:bCs/>
          <w:noProof/>
        </w:rPr>
        <w:t>.3.1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3475</w:t>
      </w:r>
    </w:p>
    <w:p w14:paraId="5831466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3476</w:t>
      </w:r>
    </w:p>
    <w:p w14:paraId="7567799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3476</w:t>
      </w:r>
    </w:p>
    <w:p w14:paraId="1DB1A12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  <w:snapToGrid w:val="0"/>
        </w:rPr>
        <w:t>A.7.5.9</w:t>
      </w:r>
      <w:r w:rsidRPr="00CA6C8F">
        <w:rPr>
          <w:rFonts w:eastAsia="MS Mincho"/>
          <w:noProof/>
        </w:rPr>
        <w:t>.1.1</w:t>
      </w:r>
      <w:r w:rsidRPr="00CA6C8F">
        <w:rPr>
          <w:rFonts w:eastAsia="MS Mincho"/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3479</w:t>
      </w:r>
    </w:p>
    <w:p w14:paraId="4281221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3479</w:t>
      </w:r>
    </w:p>
    <w:p w14:paraId="6F050D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A.7.5.9.2.1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</w:rPr>
        <w:t xml:space="preserve">NR </w:t>
      </w:r>
      <w:r w:rsidRPr="00CA6C8F">
        <w:rPr>
          <w:rFonts w:cs="Arial"/>
          <w:noProof/>
          <w:lang w:val="en-US"/>
        </w:rPr>
        <w:t xml:space="preserve">PCell </w:t>
      </w:r>
      <w:r w:rsidRPr="00CA6C8F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3479</w:t>
      </w:r>
    </w:p>
    <w:p w14:paraId="2FF1C4C2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3479</w:t>
      </w:r>
    </w:p>
    <w:p w14:paraId="6916087C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A.7.5.9.2</w:t>
      </w:r>
      <w:r w:rsidRPr="00CA6C8F">
        <w:rPr>
          <w:rFonts w:eastAsia="MS Mincho"/>
          <w:bCs/>
          <w:noProof/>
        </w:rPr>
        <w:t>.1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3482</w:t>
      </w:r>
    </w:p>
    <w:p w14:paraId="0D507E3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3482</w:t>
      </w:r>
    </w:p>
    <w:p w14:paraId="6407303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3482</w:t>
      </w:r>
    </w:p>
    <w:p w14:paraId="02D284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3482</w:t>
      </w:r>
    </w:p>
    <w:p w14:paraId="6139C07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Test </w:t>
      </w:r>
      <w:r w:rsidRPr="00CA6C8F">
        <w:rPr>
          <w:noProof/>
          <w:snapToGrid w:val="0"/>
        </w:rPr>
        <w:t>Requirements</w:t>
      </w:r>
      <w:r>
        <w:rPr>
          <w:noProof/>
        </w:rPr>
        <w:tab/>
        <w:t>3485</w:t>
      </w:r>
    </w:p>
    <w:p w14:paraId="7F9A3FB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3486</w:t>
      </w:r>
    </w:p>
    <w:p w14:paraId="5B8C660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3486</w:t>
      </w:r>
    </w:p>
    <w:p w14:paraId="34337D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3486</w:t>
      </w:r>
    </w:p>
    <w:p w14:paraId="3673B7D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3489</w:t>
      </w:r>
    </w:p>
    <w:p w14:paraId="1060371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Conditional PSCell addition and release delay (FR2 SA)</w:t>
      </w:r>
      <w:r>
        <w:rPr>
          <w:noProof/>
        </w:rPr>
        <w:tab/>
        <w:t>3489</w:t>
      </w:r>
    </w:p>
    <w:p w14:paraId="562DC5C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 and Release Delay of PSCell</w:t>
      </w:r>
      <w:r>
        <w:rPr>
          <w:noProof/>
        </w:rPr>
        <w:tab/>
        <w:t>3489</w:t>
      </w:r>
    </w:p>
    <w:p w14:paraId="3509DA2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3489</w:t>
      </w:r>
    </w:p>
    <w:p w14:paraId="560403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3489</w:t>
      </w:r>
    </w:p>
    <w:p w14:paraId="7318A1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3492</w:t>
      </w:r>
    </w:p>
    <w:p w14:paraId="12F4A64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Unified TCI state switching delay</w:t>
      </w:r>
      <w:r>
        <w:rPr>
          <w:noProof/>
        </w:rPr>
        <w:tab/>
        <w:t>3492</w:t>
      </w:r>
    </w:p>
    <w:p w14:paraId="4E9B3AD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MAC-CE based active joint TCI state switching</w:t>
      </w:r>
      <w:r>
        <w:rPr>
          <w:noProof/>
        </w:rPr>
        <w:tab/>
        <w:t>3492</w:t>
      </w:r>
    </w:p>
    <w:p w14:paraId="342E516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PCell FR2 active joint TCI state switch for a known TCI state</w:t>
      </w:r>
      <w:r>
        <w:rPr>
          <w:noProof/>
        </w:rPr>
        <w:tab/>
        <w:t>3492</w:t>
      </w:r>
    </w:p>
    <w:p w14:paraId="6FF4E44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A.7.5.13.1.1.1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3492</w:t>
      </w:r>
    </w:p>
    <w:p w14:paraId="20E77E0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A.7.5.13.1.1.2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parameters</w:t>
      </w:r>
      <w:r>
        <w:rPr>
          <w:noProof/>
        </w:rPr>
        <w:tab/>
        <w:t>3493</w:t>
      </w:r>
    </w:p>
    <w:p w14:paraId="6BDA5F0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A.7.5.13</w:t>
      </w:r>
      <w:r w:rsidRPr="00CA6C8F">
        <w:rPr>
          <w:rFonts w:eastAsia="MS Mincho"/>
          <w:bCs/>
          <w:noProof/>
        </w:rPr>
        <w:t>.1.1</w:t>
      </w:r>
      <w:r w:rsidRPr="00CA6C8F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3495</w:t>
      </w:r>
    </w:p>
    <w:p w14:paraId="337D82B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MAC-CE based active uplink TCI state switch</w:t>
      </w:r>
      <w:r>
        <w:rPr>
          <w:noProof/>
        </w:rPr>
        <w:tab/>
        <w:t>3495</w:t>
      </w:r>
    </w:p>
    <w:p w14:paraId="710D60C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NR FR2 PCell uplink TCI state switch for a known TCI state</w:t>
      </w:r>
      <w:r>
        <w:rPr>
          <w:noProof/>
        </w:rPr>
        <w:tab/>
        <w:t>3495</w:t>
      </w:r>
    </w:p>
    <w:p w14:paraId="29479801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A.7.5.13.2.1.1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3495</w:t>
      </w:r>
    </w:p>
    <w:p w14:paraId="3A9F17D5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A.7.5.13.2.1.2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parameters</w:t>
      </w:r>
      <w:r>
        <w:rPr>
          <w:noProof/>
        </w:rPr>
        <w:tab/>
        <w:t>3496</w:t>
      </w:r>
    </w:p>
    <w:p w14:paraId="04622C6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A.7.5.13.2.1.3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Requirements</w:t>
      </w:r>
      <w:r>
        <w:rPr>
          <w:noProof/>
        </w:rPr>
        <w:tab/>
        <w:t>3498</w:t>
      </w:r>
    </w:p>
    <w:p w14:paraId="454F60E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MAC-CE based active downlink TCI state switch</w:t>
      </w:r>
      <w:r>
        <w:rPr>
          <w:noProof/>
        </w:rPr>
        <w:tab/>
        <w:t>3498</w:t>
      </w:r>
    </w:p>
    <w:p w14:paraId="11469D0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PCell FR2 active downlink TCI state switch to cell with additional PCI for a known TCI state</w:t>
      </w:r>
      <w:r>
        <w:rPr>
          <w:noProof/>
        </w:rPr>
        <w:tab/>
        <w:t>3498</w:t>
      </w:r>
    </w:p>
    <w:p w14:paraId="5D02ADB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3498</w:t>
      </w:r>
    </w:p>
    <w:p w14:paraId="4AD04590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Parameters</w:t>
      </w:r>
      <w:r>
        <w:rPr>
          <w:noProof/>
        </w:rPr>
        <w:tab/>
        <w:t>3499</w:t>
      </w:r>
    </w:p>
    <w:p w14:paraId="3309829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Requirements</w:t>
      </w:r>
      <w:r>
        <w:rPr>
          <w:noProof/>
        </w:rPr>
        <w:tab/>
        <w:t>3502</w:t>
      </w:r>
    </w:p>
    <w:p w14:paraId="0EE406E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RACH-less based Activation and deactivation for FR1+FR2 inter-band with target PSCell in FR2</w:t>
      </w:r>
      <w:r>
        <w:rPr>
          <w:noProof/>
        </w:rPr>
        <w:tab/>
        <w:t>3502</w:t>
      </w:r>
    </w:p>
    <w:p w14:paraId="5CE934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3502</w:t>
      </w:r>
    </w:p>
    <w:p w14:paraId="798E98B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3505</w:t>
      </w:r>
    </w:p>
    <w:p w14:paraId="6E84818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3506</w:t>
      </w:r>
    </w:p>
    <w:p w14:paraId="6C6955E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3506</w:t>
      </w:r>
    </w:p>
    <w:p w14:paraId="20108A1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3506</w:t>
      </w:r>
    </w:p>
    <w:p w14:paraId="358F00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3506</w:t>
      </w:r>
    </w:p>
    <w:p w14:paraId="4A22889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3509</w:t>
      </w:r>
    </w:p>
    <w:p w14:paraId="29DFE20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3509</w:t>
      </w:r>
    </w:p>
    <w:p w14:paraId="0CEFDF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3509</w:t>
      </w:r>
    </w:p>
    <w:p w14:paraId="6961A0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3512</w:t>
      </w:r>
    </w:p>
    <w:p w14:paraId="61446C1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3513</w:t>
      </w:r>
    </w:p>
    <w:p w14:paraId="18F419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3513</w:t>
      </w:r>
    </w:p>
    <w:p w14:paraId="67853C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3516</w:t>
      </w:r>
    </w:p>
    <w:p w14:paraId="7D7FDA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3516</w:t>
      </w:r>
    </w:p>
    <w:p w14:paraId="2CDBBD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3516</w:t>
      </w:r>
    </w:p>
    <w:p w14:paraId="0512B56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3519</w:t>
      </w:r>
    </w:p>
    <w:p w14:paraId="39C4C9C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SA event triggered reporting test without gap under non-DRX for UE configured with </w:t>
      </w:r>
      <w:r w:rsidRPr="00CA6C8F">
        <w:rPr>
          <w:i/>
          <w:iCs/>
          <w:noProof/>
          <w:snapToGrid w:val="0"/>
        </w:rPr>
        <w:t>highSpeedMeasFlagFR2-r17</w:t>
      </w:r>
      <w:r>
        <w:rPr>
          <w:noProof/>
        </w:rPr>
        <w:tab/>
        <w:t>3520</w:t>
      </w:r>
    </w:p>
    <w:p w14:paraId="4D7E20C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A.7.6.1.5.1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3520</w:t>
      </w:r>
    </w:p>
    <w:p w14:paraId="7ABC365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3523</w:t>
      </w:r>
    </w:p>
    <w:p w14:paraId="217D0BA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without gap under non-DRX for FR2-2</w:t>
      </w:r>
      <w:r>
        <w:rPr>
          <w:noProof/>
        </w:rPr>
        <w:tab/>
        <w:t>3523</w:t>
      </w:r>
    </w:p>
    <w:p w14:paraId="55350F7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3523</w:t>
      </w:r>
    </w:p>
    <w:p w14:paraId="6F9EFD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3526</w:t>
      </w:r>
    </w:p>
    <w:p w14:paraId="4161BDF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without gap under DRX for FR2-2</w:t>
      </w:r>
      <w:r>
        <w:rPr>
          <w:noProof/>
        </w:rPr>
        <w:tab/>
        <w:t>3527</w:t>
      </w:r>
    </w:p>
    <w:p w14:paraId="5DC1AA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3527</w:t>
      </w:r>
    </w:p>
    <w:p w14:paraId="69C961D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3529</w:t>
      </w:r>
    </w:p>
    <w:p w14:paraId="6DBC065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 per-UE gaps under non-DRX for FR2-2</w:t>
      </w:r>
      <w:r>
        <w:rPr>
          <w:noProof/>
        </w:rPr>
        <w:tab/>
        <w:t>3530</w:t>
      </w:r>
    </w:p>
    <w:p w14:paraId="614D2E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3530</w:t>
      </w:r>
    </w:p>
    <w:p w14:paraId="6910C75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3533</w:t>
      </w:r>
    </w:p>
    <w:p w14:paraId="43BD867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 per-UE gaps under DRX for FR2-2</w:t>
      </w:r>
      <w:r>
        <w:rPr>
          <w:noProof/>
        </w:rPr>
        <w:tab/>
        <w:t>3534</w:t>
      </w:r>
    </w:p>
    <w:p w14:paraId="58DB6B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3534</w:t>
      </w:r>
    </w:p>
    <w:p w14:paraId="74B22E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3536</w:t>
      </w:r>
    </w:p>
    <w:p w14:paraId="72AB86B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 SSB time index detection without gap under non-DRX for FR2-2</w:t>
      </w:r>
      <w:r>
        <w:rPr>
          <w:noProof/>
        </w:rPr>
        <w:tab/>
        <w:t>3537</w:t>
      </w:r>
    </w:p>
    <w:p w14:paraId="395C6EE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3537</w:t>
      </w:r>
    </w:p>
    <w:p w14:paraId="2A176B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3541</w:t>
      </w:r>
    </w:p>
    <w:p w14:paraId="5F9580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 SSB time index detection with per-UE gaps under non-DRX for FR2-2</w:t>
      </w:r>
      <w:r>
        <w:rPr>
          <w:noProof/>
        </w:rPr>
        <w:tab/>
        <w:t>3541</w:t>
      </w:r>
    </w:p>
    <w:p w14:paraId="056606D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3541</w:t>
      </w:r>
    </w:p>
    <w:p w14:paraId="36206B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3544</w:t>
      </w:r>
    </w:p>
    <w:p w14:paraId="14C9C73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3544</w:t>
      </w:r>
    </w:p>
    <w:p w14:paraId="1BECC3D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3544</w:t>
      </w:r>
    </w:p>
    <w:p w14:paraId="65225C7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3544</w:t>
      </w:r>
    </w:p>
    <w:p w14:paraId="7242D62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3548</w:t>
      </w:r>
    </w:p>
    <w:p w14:paraId="091EF0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3548</w:t>
      </w:r>
    </w:p>
    <w:p w14:paraId="02F4F1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3548</w:t>
      </w:r>
    </w:p>
    <w:p w14:paraId="09D0FD2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3552</w:t>
      </w:r>
    </w:p>
    <w:p w14:paraId="318BC0A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3552</w:t>
      </w:r>
    </w:p>
    <w:p w14:paraId="596B3D3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3552</w:t>
      </w:r>
    </w:p>
    <w:p w14:paraId="0219826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3556</w:t>
      </w:r>
    </w:p>
    <w:p w14:paraId="27AB6F0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 SSB time index detection when DRX is used (Pcell in FR2)</w:t>
      </w:r>
      <w:r>
        <w:rPr>
          <w:noProof/>
        </w:rPr>
        <w:tab/>
        <w:t>3556</w:t>
      </w:r>
    </w:p>
    <w:p w14:paraId="76CE09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3556</w:t>
      </w:r>
    </w:p>
    <w:p w14:paraId="594E59D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3560</w:t>
      </w:r>
    </w:p>
    <w:p w14:paraId="2DD8B8A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FR1)</w:t>
      </w:r>
      <w:r>
        <w:rPr>
          <w:noProof/>
        </w:rPr>
        <w:tab/>
        <w:t>3560</w:t>
      </w:r>
    </w:p>
    <w:p w14:paraId="6E3110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3560</w:t>
      </w:r>
    </w:p>
    <w:p w14:paraId="6B4EED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3564</w:t>
      </w:r>
    </w:p>
    <w:p w14:paraId="4DEE96C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without SSB time index detection when DRX is used (Pcell in FR1)</w:t>
      </w:r>
      <w:r>
        <w:rPr>
          <w:noProof/>
        </w:rPr>
        <w:tab/>
        <w:t>3565</w:t>
      </w:r>
    </w:p>
    <w:p w14:paraId="551AC3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3565</w:t>
      </w:r>
    </w:p>
    <w:p w14:paraId="7EDB5C6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3569</w:t>
      </w:r>
    </w:p>
    <w:p w14:paraId="407588B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 SSB time index detection when DRX is not used (PCell in FR1)</w:t>
      </w:r>
      <w:r>
        <w:rPr>
          <w:noProof/>
        </w:rPr>
        <w:tab/>
        <w:t>3570</w:t>
      </w:r>
    </w:p>
    <w:p w14:paraId="780A49C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3570</w:t>
      </w:r>
    </w:p>
    <w:p w14:paraId="3DBCBF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3574</w:t>
      </w:r>
    </w:p>
    <w:p w14:paraId="0CF8DBF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 SSB time index detection when DRX is used (PCell in FR1)</w:t>
      </w:r>
      <w:r>
        <w:rPr>
          <w:noProof/>
        </w:rPr>
        <w:tab/>
        <w:t>3575</w:t>
      </w:r>
    </w:p>
    <w:p w14:paraId="421C431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3575</w:t>
      </w:r>
    </w:p>
    <w:p w14:paraId="51469C7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3579</w:t>
      </w:r>
    </w:p>
    <w:p w14:paraId="1CECD27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FR2) (rel16 additional mandatory gap pattern 17)</w:t>
      </w:r>
      <w:r>
        <w:rPr>
          <w:noProof/>
        </w:rPr>
        <w:tab/>
        <w:t>3580</w:t>
      </w:r>
    </w:p>
    <w:p w14:paraId="44535EF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3580</w:t>
      </w:r>
    </w:p>
    <w:p w14:paraId="4D6F495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3584</w:t>
      </w:r>
    </w:p>
    <w:p w14:paraId="415CF14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3584</w:t>
      </w:r>
    </w:p>
    <w:p w14:paraId="25A23C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3584</w:t>
      </w:r>
    </w:p>
    <w:p w14:paraId="5C000A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3586</w:t>
      </w:r>
    </w:p>
    <w:p w14:paraId="0895336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A.7.6.2.11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3587</w:t>
      </w:r>
    </w:p>
    <w:p w14:paraId="5EE2CD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3587</w:t>
      </w:r>
    </w:p>
    <w:p w14:paraId="3DE1D14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3589</w:t>
      </w:r>
    </w:p>
    <w:p w14:paraId="1B2765C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FR2-2 without SSB time index detection when DRX is not used (PCell in FR2-2)</w:t>
      </w:r>
      <w:r>
        <w:rPr>
          <w:noProof/>
        </w:rPr>
        <w:tab/>
        <w:t>3590</w:t>
      </w:r>
    </w:p>
    <w:p w14:paraId="5178E90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3590</w:t>
      </w:r>
    </w:p>
    <w:p w14:paraId="2690619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3593</w:t>
      </w:r>
    </w:p>
    <w:p w14:paraId="0BFC087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FR2-2 without SSB time index detection when DRX is used (PCell in FR2-2)</w:t>
      </w:r>
      <w:r>
        <w:rPr>
          <w:noProof/>
        </w:rPr>
        <w:tab/>
        <w:t>3594</w:t>
      </w:r>
    </w:p>
    <w:p w14:paraId="5EDC87D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3594</w:t>
      </w:r>
    </w:p>
    <w:p w14:paraId="4D53B35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3598</w:t>
      </w:r>
    </w:p>
    <w:p w14:paraId="1F1517C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FR2-2 with SSB time index detection when DRX is not used (PCell in FR2-2)</w:t>
      </w:r>
      <w:r>
        <w:rPr>
          <w:noProof/>
        </w:rPr>
        <w:tab/>
        <w:t>3599</w:t>
      </w:r>
    </w:p>
    <w:p w14:paraId="073F20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3599</w:t>
      </w:r>
    </w:p>
    <w:p w14:paraId="1BDF6EA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3603</w:t>
      </w:r>
    </w:p>
    <w:p w14:paraId="65A3EF5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FR2-2 with SSB time index detection when DRX is used (PCell in FR2-2)</w:t>
      </w:r>
      <w:r>
        <w:rPr>
          <w:noProof/>
        </w:rPr>
        <w:tab/>
        <w:t>3604</w:t>
      </w:r>
    </w:p>
    <w:p w14:paraId="5D2239D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3604</w:t>
      </w:r>
    </w:p>
    <w:p w14:paraId="0512E24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3608</w:t>
      </w:r>
    </w:p>
    <w:p w14:paraId="407E7A9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FR2-2 without SSB time index detection when DRX is not used (PCell in FR1)</w:t>
      </w:r>
      <w:r>
        <w:rPr>
          <w:noProof/>
        </w:rPr>
        <w:tab/>
        <w:t>3609</w:t>
      </w:r>
    </w:p>
    <w:p w14:paraId="4F325F7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3609</w:t>
      </w:r>
    </w:p>
    <w:p w14:paraId="5A85BC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3615</w:t>
      </w:r>
    </w:p>
    <w:p w14:paraId="57AFFE7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FR2-2 without SSB time index detection when DRX is used (PCell in FR1)</w:t>
      </w:r>
      <w:r>
        <w:rPr>
          <w:noProof/>
        </w:rPr>
        <w:tab/>
        <w:t>3615</w:t>
      </w:r>
    </w:p>
    <w:p w14:paraId="15C1084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3615</w:t>
      </w:r>
    </w:p>
    <w:p w14:paraId="29681D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3622</w:t>
      </w:r>
    </w:p>
    <w:p w14:paraId="1A4F2B8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FR2-2 with SSB time index detection when DRX is not used (PCell in FR1)</w:t>
      </w:r>
      <w:r>
        <w:rPr>
          <w:noProof/>
        </w:rPr>
        <w:tab/>
        <w:t>3623</w:t>
      </w:r>
    </w:p>
    <w:p w14:paraId="6A45143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3623</w:t>
      </w:r>
    </w:p>
    <w:p w14:paraId="77252A5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3629</w:t>
      </w:r>
    </w:p>
    <w:p w14:paraId="67D72E5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FR2-2 with SSB time index detection when DRX is used (PCell in FR1)</w:t>
      </w:r>
      <w:r>
        <w:rPr>
          <w:noProof/>
        </w:rPr>
        <w:tab/>
        <w:t>3629</w:t>
      </w:r>
    </w:p>
    <w:p w14:paraId="4518AF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3629</w:t>
      </w:r>
    </w:p>
    <w:p w14:paraId="5F01109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3637</w:t>
      </w:r>
    </w:p>
    <w:p w14:paraId="46E7576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3638</w:t>
      </w:r>
    </w:p>
    <w:p w14:paraId="3410509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not used</w:t>
      </w:r>
      <w:r>
        <w:rPr>
          <w:noProof/>
        </w:rPr>
        <w:tab/>
        <w:t>3638</w:t>
      </w:r>
    </w:p>
    <w:p w14:paraId="70EFE88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3638</w:t>
      </w:r>
    </w:p>
    <w:p w14:paraId="3EB938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3638</w:t>
      </w:r>
    </w:p>
    <w:p w14:paraId="62ADC16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3640</w:t>
      </w:r>
    </w:p>
    <w:p w14:paraId="3EE0CA0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used</w:t>
      </w:r>
      <w:r>
        <w:rPr>
          <w:noProof/>
        </w:rPr>
        <w:tab/>
        <w:t>3640</w:t>
      </w:r>
    </w:p>
    <w:p w14:paraId="50B371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3640</w:t>
      </w:r>
    </w:p>
    <w:p w14:paraId="0F0E22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3641</w:t>
      </w:r>
    </w:p>
    <w:p w14:paraId="2C54941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3643</w:t>
      </w:r>
    </w:p>
    <w:p w14:paraId="43C3443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not used</w:t>
      </w:r>
      <w:r>
        <w:rPr>
          <w:noProof/>
        </w:rPr>
        <w:tab/>
        <w:t>3643</w:t>
      </w:r>
    </w:p>
    <w:p w14:paraId="351D2C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3643</w:t>
      </w:r>
    </w:p>
    <w:p w14:paraId="3B34A2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3644</w:t>
      </w:r>
    </w:p>
    <w:p w14:paraId="6D508E2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3646</w:t>
      </w:r>
    </w:p>
    <w:p w14:paraId="466A2B7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used</w:t>
      </w:r>
      <w:r>
        <w:rPr>
          <w:noProof/>
        </w:rPr>
        <w:tab/>
        <w:t>3647</w:t>
      </w:r>
    </w:p>
    <w:p w14:paraId="721217D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3647</w:t>
      </w:r>
    </w:p>
    <w:p w14:paraId="3B28B7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3647</w:t>
      </w:r>
    </w:p>
    <w:p w14:paraId="2421AA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3649</w:t>
      </w:r>
    </w:p>
    <w:p w14:paraId="3A8FBEE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A.7.6.3.</w:t>
      </w:r>
      <w:r w:rsidRPr="00CA6C8F">
        <w:rPr>
          <w:noProof/>
          <w:snapToGrid w:val="0"/>
          <w:lang w:val="en-US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used</w:t>
      </w:r>
      <w:r w:rsidRPr="00CA6C8F">
        <w:rPr>
          <w:noProof/>
          <w:snapToGrid w:val="0"/>
          <w:lang w:val="en-US"/>
        </w:rPr>
        <w:t xml:space="preserve"> for power class 6 UE configured with </w:t>
      </w:r>
      <w:r w:rsidRPr="00CA6C8F">
        <w:rPr>
          <w:i/>
          <w:iCs/>
          <w:noProof/>
        </w:rPr>
        <w:t>highSpeedMeasFlagFR2-r17</w:t>
      </w:r>
      <w:r>
        <w:rPr>
          <w:noProof/>
        </w:rPr>
        <w:tab/>
        <w:t>3650</w:t>
      </w:r>
    </w:p>
    <w:p w14:paraId="379B060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</w:t>
      </w:r>
      <w:r w:rsidRPr="00CA6C8F">
        <w:rPr>
          <w:noProof/>
          <w:lang w:val="en-US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3650</w:t>
      </w:r>
    </w:p>
    <w:p w14:paraId="5142DBC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</w:t>
      </w:r>
      <w:r w:rsidRPr="00CA6C8F">
        <w:rPr>
          <w:noProof/>
          <w:lang w:val="en-US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3650</w:t>
      </w:r>
    </w:p>
    <w:p w14:paraId="0CF786E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</w:t>
      </w:r>
      <w:r w:rsidRPr="00CA6C8F">
        <w:rPr>
          <w:noProof/>
          <w:lang w:val="en-US"/>
        </w:rPr>
        <w:t>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3652</w:t>
      </w:r>
    </w:p>
    <w:p w14:paraId="0EFF9C5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Inter-cell SSB based L1-RSRP measurements on FR2 SCell when DRX is not used</w:t>
      </w:r>
      <w:r>
        <w:rPr>
          <w:noProof/>
        </w:rPr>
        <w:tab/>
        <w:t>3652</w:t>
      </w:r>
    </w:p>
    <w:p w14:paraId="7F1EA86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3652</w:t>
      </w:r>
    </w:p>
    <w:p w14:paraId="5630351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3653</w:t>
      </w:r>
    </w:p>
    <w:p w14:paraId="1272795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3656</w:t>
      </w:r>
    </w:p>
    <w:p w14:paraId="4CA6F13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for FR2-2 when DRX is used</w:t>
      </w:r>
      <w:r>
        <w:rPr>
          <w:noProof/>
        </w:rPr>
        <w:tab/>
        <w:t>3656</w:t>
      </w:r>
    </w:p>
    <w:p w14:paraId="3B801A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A.7.6.3.7.1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3656</w:t>
      </w:r>
    </w:p>
    <w:p w14:paraId="3C858C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3657</w:t>
      </w:r>
    </w:p>
    <w:p w14:paraId="6A736D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3660</w:t>
      </w:r>
    </w:p>
    <w:p w14:paraId="69402D6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3661</w:t>
      </w:r>
    </w:p>
    <w:p w14:paraId="5E1A58F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SRS-RSRP measurement with non-DRX</w:t>
      </w:r>
      <w:r>
        <w:rPr>
          <w:noProof/>
        </w:rPr>
        <w:tab/>
        <w:t>3661</w:t>
      </w:r>
    </w:p>
    <w:p w14:paraId="33D44E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3661</w:t>
      </w:r>
    </w:p>
    <w:p w14:paraId="72C623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3661</w:t>
      </w:r>
    </w:p>
    <w:p w14:paraId="3651909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3663</w:t>
      </w:r>
    </w:p>
    <w:p w14:paraId="72248D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CLI-RSSI measurement with non-DRX</w:t>
      </w:r>
      <w:r>
        <w:rPr>
          <w:noProof/>
        </w:rPr>
        <w:tab/>
        <w:t>3663</w:t>
      </w:r>
    </w:p>
    <w:p w14:paraId="7F62C9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3663</w:t>
      </w:r>
    </w:p>
    <w:p w14:paraId="0BD33D9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3664</w:t>
      </w:r>
    </w:p>
    <w:p w14:paraId="41ED9C3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3665</w:t>
      </w:r>
    </w:p>
    <w:p w14:paraId="538FFC0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A.7.6.5.1   SA interfrequency CGI reporting in autonomous gaps test (PCell in FR2)</w:t>
      </w:r>
      <w:r>
        <w:rPr>
          <w:noProof/>
        </w:rPr>
        <w:tab/>
        <w:t>3666</w:t>
      </w:r>
    </w:p>
    <w:p w14:paraId="55C5260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3666</w:t>
      </w:r>
    </w:p>
    <w:p w14:paraId="0751F52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3669</w:t>
      </w:r>
    </w:p>
    <w:p w14:paraId="6E369BA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3669</w:t>
      </w:r>
    </w:p>
    <w:p w14:paraId="3FFD4DC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3671</w:t>
      </w:r>
    </w:p>
    <w:p w14:paraId="739C85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3671</w:t>
      </w:r>
    </w:p>
    <w:p w14:paraId="56C24B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3672</w:t>
      </w:r>
    </w:p>
    <w:p w14:paraId="76C89A2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3674</w:t>
      </w:r>
    </w:p>
    <w:p w14:paraId="08CDFB3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CSI-RS based CMR and dedicated IMR configured when DRX is used</w:t>
      </w:r>
      <w:r>
        <w:rPr>
          <w:noProof/>
        </w:rPr>
        <w:tab/>
        <w:t>3674</w:t>
      </w:r>
    </w:p>
    <w:p w14:paraId="612A75E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3674</w:t>
      </w:r>
    </w:p>
    <w:p w14:paraId="34FAA0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3675</w:t>
      </w:r>
    </w:p>
    <w:p w14:paraId="0DECFA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3677</w:t>
      </w:r>
    </w:p>
    <w:p w14:paraId="5756386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3677</w:t>
      </w:r>
    </w:p>
    <w:p w14:paraId="21BE1D6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without gap under DRX for CSI-RS based intra-frequency measurement</w:t>
      </w:r>
      <w:r>
        <w:rPr>
          <w:noProof/>
        </w:rPr>
        <w:tab/>
        <w:t>3677</w:t>
      </w:r>
    </w:p>
    <w:p w14:paraId="157A164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3677</w:t>
      </w:r>
    </w:p>
    <w:p w14:paraId="07B4E4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3680</w:t>
      </w:r>
    </w:p>
    <w:p w14:paraId="41A08D0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3681</w:t>
      </w:r>
    </w:p>
    <w:p w14:paraId="474EDA2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CSI-RS based measurement when non-DRX is used (PCell in FR2)</w:t>
      </w:r>
      <w:r>
        <w:rPr>
          <w:noProof/>
        </w:rPr>
        <w:tab/>
        <w:t>3681</w:t>
      </w:r>
    </w:p>
    <w:p w14:paraId="3713BB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3681</w:t>
      </w:r>
    </w:p>
    <w:p w14:paraId="0B1757D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3684</w:t>
      </w:r>
    </w:p>
    <w:p w14:paraId="1991ED2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3684</w:t>
      </w:r>
    </w:p>
    <w:p w14:paraId="0E4402C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NR RSTD measurement reporting delay test case for single positioning frequency layer in FR2 SA</w:t>
      </w:r>
      <w:r>
        <w:rPr>
          <w:noProof/>
        </w:rPr>
        <w:tab/>
        <w:t>3684</w:t>
      </w:r>
    </w:p>
    <w:p w14:paraId="622A7D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3684</w:t>
      </w:r>
    </w:p>
    <w:p w14:paraId="13112A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3692</w:t>
      </w:r>
    </w:p>
    <w:p w14:paraId="1488D98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NR RSTD measurement reporting delay test case for dual positioning frequency layers in FR2 SA</w:t>
      </w:r>
      <w:r>
        <w:rPr>
          <w:noProof/>
        </w:rPr>
        <w:tab/>
        <w:t>3692</w:t>
      </w:r>
    </w:p>
    <w:p w14:paraId="610CC3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3692</w:t>
      </w:r>
    </w:p>
    <w:p w14:paraId="41C2D04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3700</w:t>
      </w:r>
    </w:p>
    <w:p w14:paraId="69BBEE5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RSTD measurement reporting delay test case for single positioning frequency layer with reduced number of samples in FR2 SA</w:t>
      </w:r>
      <w:r>
        <w:rPr>
          <w:noProof/>
        </w:rPr>
        <w:tab/>
        <w:t>3700</w:t>
      </w:r>
    </w:p>
    <w:p w14:paraId="69B4015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3700</w:t>
      </w:r>
    </w:p>
    <w:p w14:paraId="39A4FA4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3706</w:t>
      </w:r>
    </w:p>
    <w:p w14:paraId="0921E65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RSTD measurement reporting delay test case for single positioning frequency layer in FR2 SA without measurement gap</w:t>
      </w:r>
      <w:r>
        <w:rPr>
          <w:noProof/>
        </w:rPr>
        <w:tab/>
        <w:t>3707</w:t>
      </w:r>
    </w:p>
    <w:p w14:paraId="748F213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3707</w:t>
      </w:r>
    </w:p>
    <w:p w14:paraId="31FA84B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3710</w:t>
      </w:r>
    </w:p>
    <w:p w14:paraId="72C12CE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RSTD measurement reporting delay test case for single positioning frequency layer in FR2 SA in RRC_CONNECTED state with Rx TEG</w:t>
      </w:r>
      <w:r>
        <w:rPr>
          <w:noProof/>
        </w:rPr>
        <w:tab/>
        <w:t>3711</w:t>
      </w:r>
    </w:p>
    <w:p w14:paraId="77E37E8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3711</w:t>
      </w:r>
    </w:p>
    <w:p w14:paraId="6D7972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3714</w:t>
      </w:r>
    </w:p>
    <w:p w14:paraId="672D95D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A.7.6.10 PRS-RSRP measurements</w:t>
      </w:r>
      <w:r>
        <w:rPr>
          <w:noProof/>
        </w:rPr>
        <w:tab/>
        <w:t>3715</w:t>
      </w:r>
    </w:p>
    <w:p w14:paraId="5ADB5A7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A.7.6.10.1 PRS-RSRP reporting delay test case for single positioning frequency layer</w:t>
      </w:r>
      <w:r>
        <w:rPr>
          <w:noProof/>
        </w:rPr>
        <w:tab/>
        <w:t>3715</w:t>
      </w:r>
    </w:p>
    <w:p w14:paraId="2C2A41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3715</w:t>
      </w:r>
    </w:p>
    <w:p w14:paraId="6C2097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3719</w:t>
      </w:r>
    </w:p>
    <w:p w14:paraId="3966EA0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 reporting delay test case for dual positioning frequency layer</w:t>
      </w:r>
      <w:r>
        <w:rPr>
          <w:noProof/>
        </w:rPr>
        <w:tab/>
        <w:t>3719</w:t>
      </w:r>
    </w:p>
    <w:p w14:paraId="3C2D4B9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3719</w:t>
      </w:r>
    </w:p>
    <w:p w14:paraId="30B99E0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A.7.6.10.2.2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3723</w:t>
      </w:r>
    </w:p>
    <w:p w14:paraId="5BF1030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A.7.6.10.3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 xml:space="preserve">PRS-RSRP reporting delay test case for </w:t>
      </w:r>
      <w:r w:rsidRPr="00CA6C8F">
        <w:rPr>
          <w:rFonts w:eastAsiaTheme="minorEastAsia"/>
          <w:noProof/>
          <w:snapToGrid w:val="0"/>
        </w:rPr>
        <w:t>reduced number of samples</w:t>
      </w:r>
      <w:r>
        <w:rPr>
          <w:noProof/>
        </w:rPr>
        <w:tab/>
        <w:t>3723</w:t>
      </w:r>
    </w:p>
    <w:p w14:paraId="480F21F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A.7.6.10.3.1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3723</w:t>
      </w:r>
    </w:p>
    <w:p w14:paraId="0797514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A.7.6.10.3.2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3728</w:t>
      </w:r>
    </w:p>
    <w:p w14:paraId="531517D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A.7.6.10.4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PRS-RSRP reporting delay test case for single positioning frequency layer</w:t>
      </w:r>
      <w:r w:rsidRPr="00CA6C8F">
        <w:rPr>
          <w:rFonts w:eastAsiaTheme="minorEastAsia"/>
          <w:noProof/>
          <w:snapToGrid w:val="0"/>
        </w:rPr>
        <w:t xml:space="preserve"> outside MG</w:t>
      </w:r>
      <w:r>
        <w:rPr>
          <w:noProof/>
        </w:rPr>
        <w:tab/>
        <w:t>3728</w:t>
      </w:r>
    </w:p>
    <w:p w14:paraId="6B4126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A.7.6.10.4.1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3728</w:t>
      </w:r>
    </w:p>
    <w:p w14:paraId="3D67D1A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A.7.6.10.4.2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3733</w:t>
      </w:r>
    </w:p>
    <w:p w14:paraId="52E2166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3733</w:t>
      </w:r>
    </w:p>
    <w:p w14:paraId="468181F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 for single positioning frequency layer in FR2 SA</w:t>
      </w:r>
      <w:r>
        <w:rPr>
          <w:noProof/>
        </w:rPr>
        <w:tab/>
        <w:t>3733</w:t>
      </w:r>
    </w:p>
    <w:p w14:paraId="7163F52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3733</w:t>
      </w:r>
    </w:p>
    <w:p w14:paraId="22C11F9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3737</w:t>
      </w:r>
    </w:p>
    <w:p w14:paraId="65E54A0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 period for dual positioning frequency layers in FR2 SA</w:t>
      </w:r>
      <w:r>
        <w:rPr>
          <w:noProof/>
        </w:rPr>
        <w:tab/>
        <w:t>3737</w:t>
      </w:r>
    </w:p>
    <w:p w14:paraId="2854EF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3737</w:t>
      </w:r>
    </w:p>
    <w:p w14:paraId="5D6240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3741</w:t>
      </w:r>
    </w:p>
    <w:p w14:paraId="1D4F470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 for single positioning frequency layer in FR2 SA with reduced sample number</w:t>
      </w:r>
      <w:r>
        <w:rPr>
          <w:noProof/>
        </w:rPr>
        <w:tab/>
        <w:t>3741</w:t>
      </w:r>
    </w:p>
    <w:p w14:paraId="0563D9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3741</w:t>
      </w:r>
    </w:p>
    <w:p w14:paraId="6293C33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3743</w:t>
      </w:r>
    </w:p>
    <w:p w14:paraId="59B6402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A.7.6.11.4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measurements without gaps in FR2 SA</w:t>
      </w:r>
      <w:r>
        <w:rPr>
          <w:noProof/>
        </w:rPr>
        <w:tab/>
        <w:t>3744</w:t>
      </w:r>
    </w:p>
    <w:p w14:paraId="3FC7B9B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A.7.6.11.4.1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3744</w:t>
      </w:r>
    </w:p>
    <w:p w14:paraId="6C2D49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A.7.6.11.4.2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3746</w:t>
      </w:r>
    </w:p>
    <w:p w14:paraId="206A668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A.7.6.11.5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measurements for single positioning frequency layer in FR2 SA with RxTx TEG</w:t>
      </w:r>
      <w:r>
        <w:rPr>
          <w:noProof/>
        </w:rPr>
        <w:tab/>
        <w:t>3747</w:t>
      </w:r>
    </w:p>
    <w:p w14:paraId="2CED3D8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A.7.6.11.5.1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3747</w:t>
      </w:r>
    </w:p>
    <w:p w14:paraId="245DA1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A.7.6.11.5.2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3749</w:t>
      </w:r>
    </w:p>
    <w:p w14:paraId="371B05E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3750</w:t>
      </w:r>
    </w:p>
    <w:p w14:paraId="22BE36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A.7.6.12.1 PRS-RSRPP reporting delay test case for single positioning frequency layer in FR2 in RRC_CONNECTED state</w:t>
      </w:r>
      <w:r>
        <w:rPr>
          <w:noProof/>
        </w:rPr>
        <w:tab/>
        <w:t>3750</w:t>
      </w:r>
    </w:p>
    <w:p w14:paraId="764B0B0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3750</w:t>
      </w:r>
    </w:p>
    <w:p w14:paraId="37F40B5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3753</w:t>
      </w:r>
    </w:p>
    <w:p w14:paraId="2863571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reporting delay test case for reduced number of samples for single positioning frequency layer in FR2 in RRC_CONNECTED state</w:t>
      </w:r>
      <w:r>
        <w:rPr>
          <w:noProof/>
        </w:rPr>
        <w:tab/>
        <w:t>3753</w:t>
      </w:r>
    </w:p>
    <w:p w14:paraId="061071A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3753</w:t>
      </w:r>
    </w:p>
    <w:p w14:paraId="3FE425C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3756</w:t>
      </w:r>
    </w:p>
    <w:p w14:paraId="2E88FEA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reporting delay test case for gapless measurement in FR2</w:t>
      </w:r>
      <w:r>
        <w:rPr>
          <w:noProof/>
        </w:rPr>
        <w:tab/>
        <w:t>3756</w:t>
      </w:r>
    </w:p>
    <w:p w14:paraId="589F416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3756</w:t>
      </w:r>
    </w:p>
    <w:p w14:paraId="709E329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3759</w:t>
      </w:r>
    </w:p>
    <w:p w14:paraId="0006A61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 for PDC</w:t>
      </w:r>
      <w:r>
        <w:rPr>
          <w:noProof/>
        </w:rPr>
        <w:tab/>
        <w:t>3760</w:t>
      </w:r>
    </w:p>
    <w:p w14:paraId="1A1E89D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 for propagation delay compensation using PRS in FR2</w:t>
      </w:r>
      <w:r>
        <w:rPr>
          <w:noProof/>
        </w:rPr>
        <w:tab/>
        <w:t>3760</w:t>
      </w:r>
    </w:p>
    <w:p w14:paraId="209B9E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3760</w:t>
      </w:r>
    </w:p>
    <w:p w14:paraId="0D0A69A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3761</w:t>
      </w:r>
    </w:p>
    <w:p w14:paraId="6382E2C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 for propagation delay compensation using TRS in FR2</w:t>
      </w:r>
      <w:r>
        <w:rPr>
          <w:noProof/>
        </w:rPr>
        <w:tab/>
        <w:t>3762</w:t>
      </w:r>
    </w:p>
    <w:p w14:paraId="2F4313A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3762</w:t>
      </w:r>
    </w:p>
    <w:p w14:paraId="3B56F2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3763</w:t>
      </w:r>
    </w:p>
    <w:p w14:paraId="1195546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TW"/>
        </w:rPr>
        <w:t>A.7.6.14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Pre-MG</w:t>
      </w:r>
      <w:r>
        <w:rPr>
          <w:noProof/>
        </w:rPr>
        <w:tab/>
        <w:t>3764</w:t>
      </w:r>
    </w:p>
    <w:p w14:paraId="28D3EC2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Intra-frequency measurement test with SA event triggered reporting tests: with </w:t>
      </w:r>
      <w:r w:rsidRPr="00CA6C8F">
        <w:rPr>
          <w:bCs/>
          <w:noProof/>
          <w:snapToGrid w:val="0"/>
        </w:rPr>
        <w:t>autonomous</w:t>
      </w:r>
      <w:r w:rsidRPr="00CA6C8F">
        <w:rPr>
          <w:noProof/>
          <w:snapToGrid w:val="0"/>
        </w:rPr>
        <w:t xml:space="preserve"> activation/deactivation of Pre-MG in FR2</w:t>
      </w:r>
      <w:r>
        <w:rPr>
          <w:noProof/>
        </w:rPr>
        <w:tab/>
        <w:t>3764</w:t>
      </w:r>
    </w:p>
    <w:p w14:paraId="6516795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3764</w:t>
      </w:r>
    </w:p>
    <w:p w14:paraId="2A3ADA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3764</w:t>
      </w:r>
    </w:p>
    <w:p w14:paraId="2EE2E16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3767</w:t>
      </w:r>
    </w:p>
    <w:p w14:paraId="50EF0B9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measurement test with SA event triggered reporting tests: with network-controlled activation/deactivation of Pre-MG in FR2</w:t>
      </w:r>
      <w:r>
        <w:rPr>
          <w:noProof/>
        </w:rPr>
        <w:tab/>
        <w:t>3767</w:t>
      </w:r>
    </w:p>
    <w:p w14:paraId="7D9D20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3767</w:t>
      </w:r>
    </w:p>
    <w:p w14:paraId="0FF6F35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3767</w:t>
      </w:r>
    </w:p>
    <w:p w14:paraId="0FE1AE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3770</w:t>
      </w:r>
    </w:p>
    <w:p w14:paraId="5FE53F8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TW"/>
        </w:rPr>
        <w:t>A.7.6.15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concurrent gaps</w:t>
      </w:r>
      <w:r>
        <w:rPr>
          <w:noProof/>
        </w:rPr>
        <w:tab/>
        <w:t>3770</w:t>
      </w:r>
    </w:p>
    <w:p w14:paraId="78C23BA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 fully non-overlapping concurrent MGs for SSB-based inter-frequency measurements</w:t>
      </w:r>
      <w:r>
        <w:rPr>
          <w:noProof/>
        </w:rPr>
        <w:tab/>
        <w:t>3770</w:t>
      </w:r>
    </w:p>
    <w:p w14:paraId="4E77AF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3770</w:t>
      </w:r>
    </w:p>
    <w:p w14:paraId="6099FA1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3773</w:t>
      </w:r>
    </w:p>
    <w:p w14:paraId="0E1D656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SA event triggered reporting tests For FR2 </w:t>
      </w:r>
      <w:r w:rsidRPr="00CA6C8F">
        <w:rPr>
          <w:noProof/>
          <w:lang w:val="en-US"/>
        </w:rPr>
        <w:t xml:space="preserve">with concurrent measurement gaps </w:t>
      </w:r>
      <w:r>
        <w:rPr>
          <w:noProof/>
        </w:rPr>
        <w:t>without SSB time index detection when DRX is not used (PCell in FR2)</w:t>
      </w:r>
      <w:r>
        <w:rPr>
          <w:noProof/>
        </w:rPr>
        <w:tab/>
        <w:t>3773</w:t>
      </w:r>
    </w:p>
    <w:p w14:paraId="18C821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A.7.6.15.2.1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3773</w:t>
      </w:r>
    </w:p>
    <w:p w14:paraId="50A984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3776</w:t>
      </w:r>
    </w:p>
    <w:p w14:paraId="1253081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SA event triggered reporting tests for FR2 </w:t>
      </w:r>
      <w:r>
        <w:rPr>
          <w:noProof/>
          <w:lang w:eastAsia="zh-TW"/>
        </w:rPr>
        <w:t>concurrent gap with partially partial overlapping scenario for SSB-based measurements and PRS-based measurement</w:t>
      </w:r>
      <w:r>
        <w:rPr>
          <w:noProof/>
        </w:rPr>
        <w:tab/>
        <w:t>3776</w:t>
      </w:r>
    </w:p>
    <w:p w14:paraId="1668F7E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3776</w:t>
      </w:r>
    </w:p>
    <w:p w14:paraId="53FBF5B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3780</w:t>
      </w:r>
    </w:p>
    <w:p w14:paraId="040E7DA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TW"/>
        </w:rPr>
        <w:t>A.7.6.16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NCSG</w:t>
      </w:r>
      <w:r>
        <w:rPr>
          <w:noProof/>
        </w:rPr>
        <w:tab/>
        <w:t>3780</w:t>
      </w:r>
    </w:p>
    <w:p w14:paraId="3AF6E8B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</w:t>
      </w:r>
      <w:r w:rsidRPr="00CA6C8F">
        <w:rPr>
          <w:noProof/>
          <w:snapToGrid w:val="0"/>
          <w:lang w:val="en-US"/>
        </w:rPr>
        <w:t xml:space="preserve"> per-UE</w:t>
      </w:r>
      <w:r w:rsidRPr="00CA6C8F">
        <w:rPr>
          <w:noProof/>
          <w:snapToGrid w:val="0"/>
        </w:rPr>
        <w:t xml:space="preserve"> </w:t>
      </w:r>
      <w:r w:rsidRPr="00CA6C8F">
        <w:rPr>
          <w:noProof/>
          <w:snapToGrid w:val="0"/>
          <w:lang w:val="en-US"/>
        </w:rPr>
        <w:t>NCSG</w:t>
      </w:r>
      <w:r w:rsidRPr="00CA6C8F">
        <w:rPr>
          <w:noProof/>
          <w:snapToGrid w:val="0"/>
        </w:rPr>
        <w:t xml:space="preserve"> under non-DRX</w:t>
      </w:r>
      <w:r>
        <w:rPr>
          <w:noProof/>
        </w:rPr>
        <w:tab/>
        <w:t>3780</w:t>
      </w:r>
    </w:p>
    <w:p w14:paraId="2D49F8F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3780</w:t>
      </w:r>
    </w:p>
    <w:p w14:paraId="09E1D33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3784</w:t>
      </w:r>
    </w:p>
    <w:p w14:paraId="3770752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on inter-frequency measurement with NCSG for FR2 when DRX is not used (PCell in FR2)</w:t>
      </w:r>
      <w:r>
        <w:rPr>
          <w:noProof/>
        </w:rPr>
        <w:tab/>
        <w:t>3784</w:t>
      </w:r>
    </w:p>
    <w:p w14:paraId="704BAF1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3784</w:t>
      </w:r>
    </w:p>
    <w:p w14:paraId="2288CF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3787</w:t>
      </w:r>
    </w:p>
    <w:p w14:paraId="75830E8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 on deactivated Scell measurement via NCSG in FR2 in non-DRX</w:t>
      </w:r>
      <w:r>
        <w:rPr>
          <w:noProof/>
        </w:rPr>
        <w:tab/>
        <w:t>3787</w:t>
      </w:r>
    </w:p>
    <w:p w14:paraId="3FD15A2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3787</w:t>
      </w:r>
    </w:p>
    <w:p w14:paraId="5D7CC0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3790</w:t>
      </w:r>
    </w:p>
    <w:p w14:paraId="15EAD31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3790</w:t>
      </w:r>
    </w:p>
    <w:p w14:paraId="6CB025B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3791</w:t>
      </w:r>
    </w:p>
    <w:p w14:paraId="3CA4B97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3791</w:t>
      </w:r>
    </w:p>
    <w:p w14:paraId="166B38F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3791</w:t>
      </w:r>
    </w:p>
    <w:p w14:paraId="2A73FF9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3791</w:t>
      </w:r>
    </w:p>
    <w:p w14:paraId="3F212A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3795</w:t>
      </w:r>
    </w:p>
    <w:p w14:paraId="767130D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3796</w:t>
      </w:r>
    </w:p>
    <w:p w14:paraId="6F6B409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3796</w:t>
      </w:r>
    </w:p>
    <w:p w14:paraId="009A637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3796</w:t>
      </w:r>
    </w:p>
    <w:p w14:paraId="3DE56D2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3800</w:t>
      </w:r>
    </w:p>
    <w:p w14:paraId="2599EE4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measurement accuracy with FR1 serving cell and FR2 target cell</w:t>
      </w:r>
      <w:r>
        <w:rPr>
          <w:noProof/>
        </w:rPr>
        <w:tab/>
        <w:t>3801</w:t>
      </w:r>
    </w:p>
    <w:p w14:paraId="1D56EF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3801</w:t>
      </w:r>
    </w:p>
    <w:p w14:paraId="2B1E07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3801</w:t>
      </w:r>
    </w:p>
    <w:p w14:paraId="3A0F35B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3805</w:t>
      </w:r>
    </w:p>
    <w:p w14:paraId="748D716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3805</w:t>
      </w:r>
    </w:p>
    <w:p w14:paraId="7144127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3805</w:t>
      </w:r>
    </w:p>
    <w:p w14:paraId="5B8488D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3805</w:t>
      </w:r>
    </w:p>
    <w:p w14:paraId="068269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3805</w:t>
      </w:r>
    </w:p>
    <w:p w14:paraId="5414A70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3807</w:t>
      </w:r>
    </w:p>
    <w:p w14:paraId="3758F5F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3807</w:t>
      </w:r>
    </w:p>
    <w:p w14:paraId="6ADFC0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3807</w:t>
      </w:r>
    </w:p>
    <w:p w14:paraId="24F1261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3807</w:t>
      </w:r>
    </w:p>
    <w:p w14:paraId="524F12B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3809</w:t>
      </w:r>
    </w:p>
    <w:p w14:paraId="3E8D4EC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3809</w:t>
      </w:r>
    </w:p>
    <w:p w14:paraId="4E13AB1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3809</w:t>
      </w:r>
    </w:p>
    <w:p w14:paraId="63967A4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3809</w:t>
      </w:r>
    </w:p>
    <w:p w14:paraId="1EDEAE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3809</w:t>
      </w:r>
    </w:p>
    <w:p w14:paraId="5FDDCA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3811</w:t>
      </w:r>
    </w:p>
    <w:p w14:paraId="5AB427A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3811</w:t>
      </w:r>
    </w:p>
    <w:p w14:paraId="4C6335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3811</w:t>
      </w:r>
    </w:p>
    <w:p w14:paraId="14FCAA1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3811</w:t>
      </w:r>
    </w:p>
    <w:p w14:paraId="3C15EF8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3813</w:t>
      </w:r>
    </w:p>
    <w:p w14:paraId="3093BAB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3813</w:t>
      </w:r>
    </w:p>
    <w:p w14:paraId="2E6F6E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</w:t>
      </w:r>
      <w:r>
        <w:rPr>
          <w:noProof/>
        </w:rPr>
        <w:tab/>
        <w:t>3813</w:t>
      </w:r>
    </w:p>
    <w:p w14:paraId="03FC6F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3813</w:t>
      </w:r>
    </w:p>
    <w:p w14:paraId="0653ED9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3814</w:t>
      </w:r>
    </w:p>
    <w:p w14:paraId="5CCEEC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3816</w:t>
      </w:r>
    </w:p>
    <w:p w14:paraId="09560BF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3817</w:t>
      </w:r>
    </w:p>
    <w:p w14:paraId="45157F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3817</w:t>
      </w:r>
    </w:p>
    <w:p w14:paraId="64DABE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3817</w:t>
      </w:r>
    </w:p>
    <w:p w14:paraId="36CD44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3819</w:t>
      </w:r>
    </w:p>
    <w:p w14:paraId="7BCF5FD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3820</w:t>
      </w:r>
    </w:p>
    <w:p w14:paraId="5D9C4BD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SRS-RSRP measurement accuracy with FR2 serving cell</w:t>
      </w:r>
      <w:r>
        <w:rPr>
          <w:noProof/>
        </w:rPr>
        <w:tab/>
        <w:t>3820</w:t>
      </w:r>
    </w:p>
    <w:p w14:paraId="501557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3820</w:t>
      </w:r>
    </w:p>
    <w:p w14:paraId="5DD953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3820</w:t>
      </w:r>
    </w:p>
    <w:p w14:paraId="7563D85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3823</w:t>
      </w:r>
    </w:p>
    <w:p w14:paraId="126E7E5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CLI-RSSI measurement accuracy with FR2 serving cell</w:t>
      </w:r>
      <w:r>
        <w:rPr>
          <w:noProof/>
        </w:rPr>
        <w:tab/>
        <w:t>3824</w:t>
      </w:r>
    </w:p>
    <w:p w14:paraId="33F153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3824</w:t>
      </w:r>
    </w:p>
    <w:p w14:paraId="4C25E00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3824</w:t>
      </w:r>
    </w:p>
    <w:p w14:paraId="64108E7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3826</w:t>
      </w:r>
    </w:p>
    <w:p w14:paraId="6A3632D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3827</w:t>
      </w:r>
    </w:p>
    <w:p w14:paraId="3C4A14A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3827</w:t>
      </w:r>
    </w:p>
    <w:p w14:paraId="01068E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3827</w:t>
      </w:r>
    </w:p>
    <w:p w14:paraId="739883A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3829</w:t>
      </w:r>
    </w:p>
    <w:p w14:paraId="3D0081B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3830</w:t>
      </w:r>
    </w:p>
    <w:p w14:paraId="577DA7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3830</w:t>
      </w:r>
    </w:p>
    <w:p w14:paraId="0AA0AD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3830</w:t>
      </w:r>
    </w:p>
    <w:p w14:paraId="512EF4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3832</w:t>
      </w:r>
    </w:p>
    <w:p w14:paraId="116F831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3833</w:t>
      </w:r>
    </w:p>
    <w:p w14:paraId="7E0535C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3833</w:t>
      </w:r>
    </w:p>
    <w:p w14:paraId="28EC78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3833</w:t>
      </w:r>
    </w:p>
    <w:p w14:paraId="12D0ACA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3835</w:t>
      </w:r>
    </w:p>
    <w:p w14:paraId="6A7BFB0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3836</w:t>
      </w:r>
    </w:p>
    <w:p w14:paraId="315A012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3836</w:t>
      </w:r>
    </w:p>
    <w:p w14:paraId="64EB053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3836</w:t>
      </w:r>
    </w:p>
    <w:p w14:paraId="273302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3836</w:t>
      </w:r>
    </w:p>
    <w:p w14:paraId="6AED9FC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3841</w:t>
      </w:r>
    </w:p>
    <w:p w14:paraId="39170C1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3841</w:t>
      </w:r>
    </w:p>
    <w:p w14:paraId="4437281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3841</w:t>
      </w:r>
    </w:p>
    <w:p w14:paraId="1308F4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3842</w:t>
      </w:r>
    </w:p>
    <w:p w14:paraId="59AB351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3846</w:t>
      </w:r>
    </w:p>
    <w:p w14:paraId="1820D9D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3847</w:t>
      </w:r>
    </w:p>
    <w:p w14:paraId="3F52248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3847</w:t>
      </w:r>
    </w:p>
    <w:p w14:paraId="4D5079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3847</w:t>
      </w:r>
    </w:p>
    <w:p w14:paraId="23498D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3847</w:t>
      </w:r>
    </w:p>
    <w:p w14:paraId="57B355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3849</w:t>
      </w:r>
    </w:p>
    <w:p w14:paraId="15D0C19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3849</w:t>
      </w:r>
    </w:p>
    <w:p w14:paraId="049F502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3849</w:t>
      </w:r>
    </w:p>
    <w:p w14:paraId="6ED234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3850</w:t>
      </w:r>
    </w:p>
    <w:p w14:paraId="11420C0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3851</w:t>
      </w:r>
    </w:p>
    <w:p w14:paraId="2DD5109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3851</w:t>
      </w:r>
    </w:p>
    <w:p w14:paraId="61EA175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3851</w:t>
      </w:r>
    </w:p>
    <w:p w14:paraId="6C8F58E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3851</w:t>
      </w:r>
    </w:p>
    <w:p w14:paraId="525345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3852</w:t>
      </w:r>
    </w:p>
    <w:p w14:paraId="5F9F26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3854</w:t>
      </w:r>
    </w:p>
    <w:p w14:paraId="7788A04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3855</w:t>
      </w:r>
    </w:p>
    <w:p w14:paraId="4F78CC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3855</w:t>
      </w:r>
    </w:p>
    <w:p w14:paraId="6858C9E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3855</w:t>
      </w:r>
    </w:p>
    <w:p w14:paraId="314667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3857</w:t>
      </w:r>
    </w:p>
    <w:p w14:paraId="74FF74B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3858</w:t>
      </w:r>
    </w:p>
    <w:p w14:paraId="072EAC2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3858</w:t>
      </w:r>
    </w:p>
    <w:p w14:paraId="248E92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3858</w:t>
      </w:r>
    </w:p>
    <w:p w14:paraId="0C89E16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3860</w:t>
      </w:r>
    </w:p>
    <w:p w14:paraId="2098C9D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3860</w:t>
      </w:r>
    </w:p>
    <w:p w14:paraId="20850B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3860</w:t>
      </w:r>
    </w:p>
    <w:p w14:paraId="2B25CCD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3864</w:t>
      </w:r>
    </w:p>
    <w:p w14:paraId="642F677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RSTD measurement accuracy test case with reduced number of samples for single positioning frequency layer in FR2 in RRC_CONNECTED state</w:t>
      </w:r>
      <w:r>
        <w:rPr>
          <w:noProof/>
        </w:rPr>
        <w:tab/>
        <w:t>3865</w:t>
      </w:r>
    </w:p>
    <w:p w14:paraId="09A0E5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3865</w:t>
      </w:r>
    </w:p>
    <w:p w14:paraId="7C84918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3866</w:t>
      </w:r>
    </w:p>
    <w:p w14:paraId="04CF483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A.7.7.10.4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>RSTD measurement accuracy test case with Rx TEG</w:t>
      </w:r>
      <w:r>
        <w:rPr>
          <w:noProof/>
        </w:rPr>
        <w:tab/>
        <w:t>3867</w:t>
      </w:r>
    </w:p>
    <w:p w14:paraId="1F119E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3867</w:t>
      </w:r>
    </w:p>
    <w:p w14:paraId="0208C2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3869</w:t>
      </w:r>
    </w:p>
    <w:p w14:paraId="2524359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3869</w:t>
      </w:r>
    </w:p>
    <w:p w14:paraId="7929972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SA measurement accuracy </w:t>
      </w:r>
      <w:r w:rsidRPr="00CA6C8F">
        <w:rPr>
          <w:noProof/>
          <w:snapToGrid w:val="0"/>
          <w:lang w:val="en-US"/>
        </w:rPr>
        <w:t>with PRS in FR2</w:t>
      </w:r>
      <w:r>
        <w:rPr>
          <w:noProof/>
        </w:rPr>
        <w:tab/>
        <w:t>3869</w:t>
      </w:r>
    </w:p>
    <w:p w14:paraId="4B98E9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3869</w:t>
      </w:r>
    </w:p>
    <w:p w14:paraId="444457D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3869</w:t>
      </w:r>
    </w:p>
    <w:p w14:paraId="0CEA54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A.7.7.11.1.3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3873</w:t>
      </w:r>
    </w:p>
    <w:p w14:paraId="14AB4A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A.7.7.11.2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 xml:space="preserve">SA measurement accuracy </w:t>
      </w:r>
      <w:r w:rsidRPr="00CA6C8F">
        <w:rPr>
          <w:rFonts w:eastAsiaTheme="minorEastAsia"/>
          <w:noProof/>
          <w:snapToGrid w:val="0"/>
          <w:lang w:val="en-US"/>
        </w:rPr>
        <w:t xml:space="preserve">with PRS in FR2 </w:t>
      </w:r>
      <w:r w:rsidRPr="00CA6C8F">
        <w:rPr>
          <w:rFonts w:eastAsiaTheme="minorEastAsia"/>
          <w:noProof/>
        </w:rPr>
        <w:t>with reduced sample number</w:t>
      </w:r>
      <w:r>
        <w:rPr>
          <w:noProof/>
        </w:rPr>
        <w:tab/>
        <w:t>3874</w:t>
      </w:r>
    </w:p>
    <w:p w14:paraId="0A62D87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3874</w:t>
      </w:r>
    </w:p>
    <w:p w14:paraId="0D166C0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3874</w:t>
      </w:r>
    </w:p>
    <w:p w14:paraId="303BF2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3876</w:t>
      </w:r>
    </w:p>
    <w:p w14:paraId="06C014E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3877</w:t>
      </w:r>
    </w:p>
    <w:p w14:paraId="11EF14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 accuracy for single positioning frequency layer in FR2 SA</w:t>
      </w:r>
      <w:r>
        <w:rPr>
          <w:noProof/>
        </w:rPr>
        <w:tab/>
        <w:t>3877</w:t>
      </w:r>
    </w:p>
    <w:p w14:paraId="1BFF996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3877</w:t>
      </w:r>
    </w:p>
    <w:p w14:paraId="37AC02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3877</w:t>
      </w:r>
    </w:p>
    <w:p w14:paraId="5CDCF77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3880</w:t>
      </w:r>
    </w:p>
    <w:p w14:paraId="240EEFD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 accuracy with reduced number of samples in FR2 SA</w:t>
      </w:r>
      <w:r>
        <w:rPr>
          <w:noProof/>
        </w:rPr>
        <w:tab/>
        <w:t>3881</w:t>
      </w:r>
    </w:p>
    <w:p w14:paraId="6C12FF5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3881</w:t>
      </w:r>
    </w:p>
    <w:p w14:paraId="2FDB75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3881</w:t>
      </w:r>
    </w:p>
    <w:p w14:paraId="1144980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3884</w:t>
      </w:r>
    </w:p>
    <w:p w14:paraId="0F8996C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 accuracy with RxTx TEG</w:t>
      </w:r>
      <w:r>
        <w:rPr>
          <w:noProof/>
        </w:rPr>
        <w:tab/>
        <w:t>3884</w:t>
      </w:r>
    </w:p>
    <w:p w14:paraId="2C6AB77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3884</w:t>
      </w:r>
    </w:p>
    <w:p w14:paraId="150C78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3884</w:t>
      </w:r>
    </w:p>
    <w:p w14:paraId="1A68D95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3887</w:t>
      </w:r>
    </w:p>
    <w:p w14:paraId="43677CA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3887</w:t>
      </w:r>
    </w:p>
    <w:p w14:paraId="74270C6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A.7.7.13.1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 xml:space="preserve">SA measurement accuracy </w:t>
      </w:r>
      <w:r w:rsidRPr="00CA6C8F">
        <w:rPr>
          <w:rFonts w:eastAsiaTheme="minorEastAsia"/>
          <w:noProof/>
          <w:snapToGrid w:val="0"/>
          <w:lang w:val="en-US"/>
        </w:rPr>
        <w:t>with PRS in FR2</w:t>
      </w:r>
      <w:r>
        <w:rPr>
          <w:noProof/>
        </w:rPr>
        <w:tab/>
        <w:t>3887</w:t>
      </w:r>
    </w:p>
    <w:p w14:paraId="1912D8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3887</w:t>
      </w:r>
    </w:p>
    <w:p w14:paraId="02F668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3888</w:t>
      </w:r>
    </w:p>
    <w:p w14:paraId="4222152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3890</w:t>
      </w:r>
    </w:p>
    <w:p w14:paraId="3092EA8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SA measurement accuracy </w:t>
      </w:r>
      <w:r w:rsidRPr="00CA6C8F">
        <w:rPr>
          <w:noProof/>
          <w:snapToGrid w:val="0"/>
          <w:lang w:val="en-US"/>
        </w:rPr>
        <w:t>with reduced PRS samples in FR2</w:t>
      </w:r>
      <w:r>
        <w:rPr>
          <w:noProof/>
        </w:rPr>
        <w:tab/>
        <w:t>3891</w:t>
      </w:r>
    </w:p>
    <w:p w14:paraId="0F3B96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A.7.7.13</w:t>
      </w:r>
      <w:r>
        <w:rPr>
          <w:noProof/>
          <w:lang w:eastAsia="ko-KR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3891</w:t>
      </w:r>
    </w:p>
    <w:p w14:paraId="7C190AA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A.7.7.13.</w:t>
      </w:r>
      <w:r>
        <w:rPr>
          <w:noProof/>
          <w:lang w:eastAsia="ko-KR"/>
        </w:rPr>
        <w:t>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3891</w:t>
      </w:r>
    </w:p>
    <w:p w14:paraId="67BAE1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A.7.7.13</w:t>
      </w:r>
      <w:r>
        <w:rPr>
          <w:noProof/>
          <w:lang w:eastAsia="ko-KR"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3893</w:t>
      </w:r>
    </w:p>
    <w:p w14:paraId="075923C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 in RRC_INACTIVE</w:t>
      </w:r>
      <w:r>
        <w:rPr>
          <w:noProof/>
        </w:rPr>
        <w:tab/>
        <w:t>3894</w:t>
      </w:r>
    </w:p>
    <w:p w14:paraId="01BDE0D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3894</w:t>
      </w:r>
    </w:p>
    <w:p w14:paraId="6C6721E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RSTD measurement reporting delay test case for single positioning frequency layer in FR2 SA in RRC_INACTIVE state</w:t>
      </w:r>
      <w:r>
        <w:rPr>
          <w:noProof/>
        </w:rPr>
        <w:tab/>
        <w:t>3894</w:t>
      </w:r>
    </w:p>
    <w:p w14:paraId="4B8D2C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3894</w:t>
      </w:r>
    </w:p>
    <w:p w14:paraId="01F901B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3897</w:t>
      </w:r>
    </w:p>
    <w:p w14:paraId="48C444F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RSTD measurement reporting delay test case with reduced number of samples in RRC_INACTIVE, FR1 SA</w:t>
      </w:r>
      <w:r>
        <w:rPr>
          <w:noProof/>
        </w:rPr>
        <w:tab/>
        <w:t>3897</w:t>
      </w:r>
    </w:p>
    <w:p w14:paraId="2C959B8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3897</w:t>
      </w:r>
    </w:p>
    <w:p w14:paraId="027B9F6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3903</w:t>
      </w:r>
    </w:p>
    <w:p w14:paraId="5B9FB9D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3904</w:t>
      </w:r>
    </w:p>
    <w:p w14:paraId="19AA460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 xml:space="preserve">PRS-RSRP reporting delay test case for single positioning frequency layer </w:t>
      </w:r>
      <w:r w:rsidRPr="00CA6C8F">
        <w:rPr>
          <w:rFonts w:eastAsiaTheme="minorEastAsia"/>
          <w:noProof/>
          <w:snapToGrid w:val="0"/>
        </w:rPr>
        <w:t>in RRC_INACTIVE</w:t>
      </w:r>
      <w:r>
        <w:rPr>
          <w:noProof/>
        </w:rPr>
        <w:tab/>
        <w:t>3904</w:t>
      </w:r>
    </w:p>
    <w:p w14:paraId="344C625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3904</w:t>
      </w:r>
    </w:p>
    <w:p w14:paraId="716666F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3908</w:t>
      </w:r>
    </w:p>
    <w:p w14:paraId="008A1CF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PRS-RSRP reporting delay test case </w:t>
      </w:r>
      <w:r>
        <w:rPr>
          <w:noProof/>
        </w:rPr>
        <w:t>with reduced number of samples in RRC_INACTIVE</w:t>
      </w:r>
      <w:r>
        <w:rPr>
          <w:noProof/>
        </w:rPr>
        <w:tab/>
        <w:t>3908</w:t>
      </w:r>
    </w:p>
    <w:p w14:paraId="4D8682A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3908</w:t>
      </w:r>
    </w:p>
    <w:p w14:paraId="3C4F26B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</w:t>
      </w:r>
      <w:r w:rsidRPr="00CA6C8F">
        <w:rPr>
          <w:bCs/>
          <w:noProof/>
        </w:rPr>
        <w:t>8.2.2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3912</w:t>
      </w:r>
    </w:p>
    <w:p w14:paraId="438D554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3912</w:t>
      </w:r>
    </w:p>
    <w:p w14:paraId="200D8F5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measurements for single positioning frequency layer in FR2 SA</w:t>
      </w:r>
      <w:r>
        <w:rPr>
          <w:noProof/>
        </w:rPr>
        <w:tab/>
        <w:t>3912</w:t>
      </w:r>
    </w:p>
    <w:p w14:paraId="4340AA7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3912</w:t>
      </w:r>
    </w:p>
    <w:p w14:paraId="22D8510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3916</w:t>
      </w:r>
    </w:p>
    <w:p w14:paraId="5FA8489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 with reduced number of samples in RRC_INACTIVE, FR2 SA</w:t>
      </w:r>
      <w:r>
        <w:rPr>
          <w:noProof/>
        </w:rPr>
        <w:tab/>
        <w:t>3916</w:t>
      </w:r>
    </w:p>
    <w:p w14:paraId="55F494C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3916</w:t>
      </w:r>
    </w:p>
    <w:p w14:paraId="22FD6A2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</w:t>
      </w:r>
      <w:r w:rsidRPr="00CA6C8F">
        <w:rPr>
          <w:bCs/>
          <w:noProof/>
          <w:lang w:val="en-US"/>
        </w:rPr>
        <w:t>8.3.2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3918</w:t>
      </w:r>
    </w:p>
    <w:p w14:paraId="6EDECA7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3919</w:t>
      </w:r>
    </w:p>
    <w:p w14:paraId="7409FEB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reporting delay test case for single positioning frequency layer in FR2 in RRC_INACTIVE state</w:t>
      </w:r>
      <w:r>
        <w:rPr>
          <w:noProof/>
        </w:rPr>
        <w:tab/>
        <w:t>3919</w:t>
      </w:r>
    </w:p>
    <w:p w14:paraId="3E7D710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3919</w:t>
      </w:r>
    </w:p>
    <w:p w14:paraId="6D66A6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3921</w:t>
      </w:r>
    </w:p>
    <w:p w14:paraId="161292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reporting delay test with reduced number of samples for single positioning frequency layer in FR2 in RRC_INACTIVE state</w:t>
      </w:r>
      <w:r>
        <w:rPr>
          <w:noProof/>
        </w:rPr>
        <w:tab/>
        <w:t>3922</w:t>
      </w:r>
    </w:p>
    <w:p w14:paraId="619B696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3922</w:t>
      </w:r>
    </w:p>
    <w:p w14:paraId="2228B14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3924</w:t>
      </w:r>
    </w:p>
    <w:p w14:paraId="0E259E2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 in RRC_INACTIVE</w:t>
      </w:r>
      <w:r>
        <w:rPr>
          <w:noProof/>
        </w:rPr>
        <w:tab/>
        <w:t>3925</w:t>
      </w:r>
    </w:p>
    <w:p w14:paraId="5430075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3925</w:t>
      </w:r>
    </w:p>
    <w:p w14:paraId="51968D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RSTD measurement accuracy test case for single positioning frequency layer in FR2 in RRC_INACTIVE state</w:t>
      </w:r>
      <w:r>
        <w:rPr>
          <w:noProof/>
        </w:rPr>
        <w:tab/>
        <w:t>3925</w:t>
      </w:r>
    </w:p>
    <w:p w14:paraId="17ACA85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</w:t>
      </w:r>
      <w:r w:rsidRPr="00CA6C8F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3925</w:t>
      </w:r>
    </w:p>
    <w:p w14:paraId="55C231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</w:t>
      </w:r>
      <w:r w:rsidRPr="00CA6C8F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3927</w:t>
      </w:r>
    </w:p>
    <w:p w14:paraId="15FC468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RSTD measurement accuracy test case with reduced number of samples for single positioning frequency layer in FR2 in RRC_INACTIVE state</w:t>
      </w:r>
      <w:r>
        <w:rPr>
          <w:noProof/>
        </w:rPr>
        <w:tab/>
        <w:t>3927</w:t>
      </w:r>
    </w:p>
    <w:p w14:paraId="0A2B96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</w:t>
      </w:r>
      <w:r w:rsidRPr="00CA6C8F">
        <w:rPr>
          <w:noProof/>
          <w:snapToGrid w:val="0"/>
        </w:rPr>
        <w:t>9.1.2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3927</w:t>
      </w:r>
    </w:p>
    <w:p w14:paraId="45328E5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A.7.9</w:t>
      </w:r>
      <w:r w:rsidRPr="00CA6C8F">
        <w:rPr>
          <w:noProof/>
          <w:snapToGrid w:val="0"/>
        </w:rPr>
        <w:t>.1.2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3929</w:t>
      </w:r>
    </w:p>
    <w:p w14:paraId="3F8CB06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3929</w:t>
      </w:r>
    </w:p>
    <w:p w14:paraId="1358036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 xml:space="preserve">SA measurement accuracy </w:t>
      </w:r>
      <w:r w:rsidRPr="00CA6C8F">
        <w:rPr>
          <w:rFonts w:eastAsiaTheme="minorEastAsia"/>
          <w:noProof/>
          <w:snapToGrid w:val="0"/>
          <w:lang w:val="en-US"/>
        </w:rPr>
        <w:t xml:space="preserve">with PRS in FR2 </w:t>
      </w:r>
      <w:r w:rsidRPr="00CA6C8F">
        <w:rPr>
          <w:rFonts w:eastAsiaTheme="minorEastAsia"/>
          <w:noProof/>
          <w:snapToGrid w:val="0"/>
        </w:rPr>
        <w:t>in RRC_INACTIVE</w:t>
      </w:r>
      <w:r>
        <w:rPr>
          <w:noProof/>
        </w:rPr>
        <w:tab/>
        <w:t>3929</w:t>
      </w:r>
    </w:p>
    <w:p w14:paraId="3286A7A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3929</w:t>
      </w:r>
    </w:p>
    <w:p w14:paraId="72D9D44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3929</w:t>
      </w:r>
    </w:p>
    <w:p w14:paraId="29B2A8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3931</w:t>
      </w:r>
    </w:p>
    <w:p w14:paraId="45E7B9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PRS-RSRP measurements with reduced number of sample in RRC_INACTIVE</w:t>
      </w:r>
      <w:r>
        <w:rPr>
          <w:noProof/>
        </w:rPr>
        <w:tab/>
        <w:t>3932</w:t>
      </w:r>
    </w:p>
    <w:p w14:paraId="65BE653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3932</w:t>
      </w:r>
    </w:p>
    <w:p w14:paraId="543EFA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3932</w:t>
      </w:r>
    </w:p>
    <w:p w14:paraId="0F1DE2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3934</w:t>
      </w:r>
    </w:p>
    <w:p w14:paraId="087FE5A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3935</w:t>
      </w:r>
    </w:p>
    <w:p w14:paraId="2D9A72F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measurements in RRC_INACTIVE</w:t>
      </w:r>
      <w:r>
        <w:rPr>
          <w:noProof/>
        </w:rPr>
        <w:tab/>
        <w:t>3935</w:t>
      </w:r>
    </w:p>
    <w:p w14:paraId="193A31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3935</w:t>
      </w:r>
    </w:p>
    <w:p w14:paraId="688F69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3935</w:t>
      </w:r>
    </w:p>
    <w:p w14:paraId="60D6BAF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3938</w:t>
      </w:r>
    </w:p>
    <w:p w14:paraId="28CE6AE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 accuracy with reduced number of samples in FR2 SA</w:t>
      </w:r>
      <w:r>
        <w:rPr>
          <w:noProof/>
        </w:rPr>
        <w:tab/>
        <w:t>3938</w:t>
      </w:r>
    </w:p>
    <w:p w14:paraId="11E7A7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3938</w:t>
      </w:r>
    </w:p>
    <w:p w14:paraId="7F16E6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3938</w:t>
      </w:r>
    </w:p>
    <w:p w14:paraId="2CA488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3941</w:t>
      </w:r>
    </w:p>
    <w:p w14:paraId="3F034E3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3941</w:t>
      </w:r>
    </w:p>
    <w:p w14:paraId="7CDD178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SA measurement accuracy </w:t>
      </w:r>
      <w:r w:rsidRPr="00CA6C8F">
        <w:rPr>
          <w:noProof/>
          <w:snapToGrid w:val="0"/>
          <w:lang w:val="en-US"/>
        </w:rPr>
        <w:t>in FR2 in RRC INACTIVE</w:t>
      </w:r>
      <w:r>
        <w:rPr>
          <w:noProof/>
        </w:rPr>
        <w:tab/>
        <w:t>3941</w:t>
      </w:r>
    </w:p>
    <w:p w14:paraId="48DC9E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3941</w:t>
      </w:r>
    </w:p>
    <w:p w14:paraId="52A7B32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3941</w:t>
      </w:r>
    </w:p>
    <w:p w14:paraId="0691EB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3943</w:t>
      </w:r>
    </w:p>
    <w:p w14:paraId="271161D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SA measurement accuracy </w:t>
      </w:r>
      <w:r w:rsidRPr="00CA6C8F">
        <w:rPr>
          <w:noProof/>
          <w:snapToGrid w:val="0"/>
          <w:lang w:val="en-US"/>
        </w:rPr>
        <w:t>with reduced PRS samples in FR2 in RRC INACTIVE</w:t>
      </w:r>
      <w:r>
        <w:rPr>
          <w:noProof/>
        </w:rPr>
        <w:tab/>
        <w:t>3944</w:t>
      </w:r>
    </w:p>
    <w:p w14:paraId="60E21F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3944</w:t>
      </w:r>
    </w:p>
    <w:p w14:paraId="5DE756F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3944</w:t>
      </w:r>
    </w:p>
    <w:p w14:paraId="0F00375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A.7.9.</w:t>
      </w:r>
      <w:r>
        <w:rPr>
          <w:noProof/>
          <w:lang w:eastAsia="ko-KR"/>
        </w:rPr>
        <w:t>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3946</w:t>
      </w:r>
    </w:p>
    <w:p w14:paraId="1658F1BC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standalone tests for NR RRM</w:t>
      </w:r>
      <w:r>
        <w:rPr>
          <w:noProof/>
        </w:rPr>
        <w:tab/>
        <w:t>3947</w:t>
      </w:r>
    </w:p>
    <w:p w14:paraId="6D3E71F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3947</w:t>
      </w:r>
    </w:p>
    <w:p w14:paraId="0FA610A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3947</w:t>
      </w:r>
    </w:p>
    <w:p w14:paraId="70DAACD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3947</w:t>
      </w:r>
    </w:p>
    <w:p w14:paraId="1026895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3947</w:t>
      </w:r>
    </w:p>
    <w:p w14:paraId="316F3CD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3947</w:t>
      </w:r>
    </w:p>
    <w:p w14:paraId="137E28C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3952</w:t>
      </w:r>
    </w:p>
    <w:p w14:paraId="69EFFD6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Cell reselection to lower priority NR target Cell in FR1 for UE configured with highSpeedInterRAT-NR-r16</w:t>
      </w:r>
      <w:r>
        <w:rPr>
          <w:noProof/>
        </w:rPr>
        <w:tab/>
        <w:t>3953</w:t>
      </w:r>
    </w:p>
    <w:p w14:paraId="36D8B2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3953</w:t>
      </w:r>
    </w:p>
    <w:p w14:paraId="324A9BE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3957</w:t>
      </w:r>
    </w:p>
    <w:p w14:paraId="734B50E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– NR Inter-RAT Early Measruement Reporting</w:t>
      </w:r>
      <w:r>
        <w:rPr>
          <w:noProof/>
        </w:rPr>
        <w:tab/>
        <w:t>3958</w:t>
      </w:r>
    </w:p>
    <w:p w14:paraId="2B6B3D9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– NR Early Measurement Reporting for NR in FR1</w:t>
      </w:r>
      <w:r>
        <w:rPr>
          <w:noProof/>
        </w:rPr>
        <w:tab/>
        <w:t>3958</w:t>
      </w:r>
    </w:p>
    <w:p w14:paraId="4C262F4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3958</w:t>
      </w:r>
    </w:p>
    <w:p w14:paraId="6FEFBE4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3962</w:t>
      </w:r>
    </w:p>
    <w:p w14:paraId="5B64B38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– NR Early Measurement Reporting for NR in FR2</w:t>
      </w:r>
      <w:r>
        <w:rPr>
          <w:noProof/>
        </w:rPr>
        <w:tab/>
        <w:t>3962</w:t>
      </w:r>
    </w:p>
    <w:p w14:paraId="4148A30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3962</w:t>
      </w:r>
    </w:p>
    <w:p w14:paraId="1AA415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3965</w:t>
      </w:r>
    </w:p>
    <w:p w14:paraId="23D87E1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3966</w:t>
      </w:r>
    </w:p>
    <w:p w14:paraId="436984C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3966</w:t>
      </w:r>
    </w:p>
    <w:p w14:paraId="4218ADE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  <w:lang w:val="sv-FI"/>
        </w:rPr>
        <w:t>A.8.3.1.1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FI"/>
        </w:rPr>
        <w:t xml:space="preserve">E-UTRAN - </w:t>
      </w:r>
      <w:r w:rsidRPr="00CA6C8F">
        <w:rPr>
          <w:rFonts w:cs="v4.2.0"/>
          <w:noProof/>
          <w:lang w:val="sv-FI"/>
        </w:rPr>
        <w:t xml:space="preserve">NR </w:t>
      </w:r>
      <w:r w:rsidRPr="00CA6C8F">
        <w:rPr>
          <w:noProof/>
          <w:lang w:val="sv-FI"/>
        </w:rPr>
        <w:t>handover in FR1</w:t>
      </w:r>
      <w:r>
        <w:rPr>
          <w:noProof/>
        </w:rPr>
        <w:tab/>
        <w:t>3966</w:t>
      </w:r>
    </w:p>
    <w:p w14:paraId="47D3387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3966</w:t>
      </w:r>
    </w:p>
    <w:p w14:paraId="0D2977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3971</w:t>
      </w:r>
    </w:p>
    <w:p w14:paraId="0AEBC63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3971</w:t>
      </w:r>
    </w:p>
    <w:p w14:paraId="122058D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– NR Inter-RAT SFTD Measurement Delay</w:t>
      </w:r>
      <w:r>
        <w:rPr>
          <w:noProof/>
        </w:rPr>
        <w:tab/>
        <w:t>3971</w:t>
      </w:r>
    </w:p>
    <w:p w14:paraId="7DFD0BA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– NR Inter-RAT SFTD Measurement Delay in non-DRX</w:t>
      </w:r>
      <w:r>
        <w:rPr>
          <w:noProof/>
        </w:rPr>
        <w:tab/>
        <w:t>3971</w:t>
      </w:r>
    </w:p>
    <w:p w14:paraId="6FB577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3971</w:t>
      </w:r>
    </w:p>
    <w:p w14:paraId="1FBA89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3973</w:t>
      </w:r>
    </w:p>
    <w:p w14:paraId="523791E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– NR Inter-RAT SFTD Measurement Delay in DRX</w:t>
      </w:r>
      <w:r>
        <w:rPr>
          <w:noProof/>
        </w:rPr>
        <w:tab/>
        <w:t>3974</w:t>
      </w:r>
    </w:p>
    <w:p w14:paraId="38E66E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3974</w:t>
      </w:r>
    </w:p>
    <w:p w14:paraId="7B2A9EF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3975</w:t>
      </w:r>
    </w:p>
    <w:p w14:paraId="2D220C0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– NR Inter-RAT Measurements</w:t>
      </w:r>
      <w:r>
        <w:rPr>
          <w:noProof/>
        </w:rPr>
        <w:tab/>
        <w:t>3975</w:t>
      </w:r>
    </w:p>
    <w:p w14:paraId="0E334FE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3975</w:t>
      </w:r>
    </w:p>
    <w:p w14:paraId="618D9D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3975</w:t>
      </w:r>
    </w:p>
    <w:p w14:paraId="10EA7FA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3980</w:t>
      </w:r>
    </w:p>
    <w:p w14:paraId="0F2F475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3980</w:t>
      </w:r>
    </w:p>
    <w:p w14:paraId="23D188A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3980</w:t>
      </w:r>
    </w:p>
    <w:p w14:paraId="3873A4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3984</w:t>
      </w:r>
    </w:p>
    <w:p w14:paraId="477A2FF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3984</w:t>
      </w:r>
    </w:p>
    <w:p w14:paraId="3590024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3984</w:t>
      </w:r>
    </w:p>
    <w:p w14:paraId="70B46A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3988</w:t>
      </w:r>
    </w:p>
    <w:p w14:paraId="545E3C1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3988</w:t>
      </w:r>
    </w:p>
    <w:p w14:paraId="3E34734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3988</w:t>
      </w:r>
    </w:p>
    <w:p w14:paraId="7D386A9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3992</w:t>
      </w:r>
    </w:p>
    <w:p w14:paraId="785D712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3992</w:t>
      </w:r>
    </w:p>
    <w:p w14:paraId="33CBBB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3992</w:t>
      </w:r>
    </w:p>
    <w:p w14:paraId="29DA0E2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3994</w:t>
      </w:r>
    </w:p>
    <w:p w14:paraId="2D5E2B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3995</w:t>
      </w:r>
    </w:p>
    <w:p w14:paraId="10AF7B0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3995</w:t>
      </w:r>
    </w:p>
    <w:p w14:paraId="3710219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3997</w:t>
      </w:r>
    </w:p>
    <w:p w14:paraId="00E4D04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3998</w:t>
      </w:r>
    </w:p>
    <w:p w14:paraId="65181A3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3998</w:t>
      </w:r>
    </w:p>
    <w:p w14:paraId="68B3E1E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4000</w:t>
      </w:r>
    </w:p>
    <w:p w14:paraId="57EDC88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4001</w:t>
      </w:r>
    </w:p>
    <w:p w14:paraId="583402E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4001</w:t>
      </w:r>
    </w:p>
    <w:p w14:paraId="5E5FE9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4003</w:t>
      </w:r>
    </w:p>
    <w:p w14:paraId="207D6E9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NR Inter-RAT event triggered reporting tests for FR1 with SSB time index detection in DRX </w:t>
      </w:r>
      <w:r w:rsidRPr="00CA6C8F">
        <w:rPr>
          <w:rFonts w:cs="v4.2.0"/>
          <w:noProof/>
        </w:rPr>
        <w:t xml:space="preserve">for UE configured with </w:t>
      </w:r>
      <w:r>
        <w:rPr>
          <w:noProof/>
        </w:rPr>
        <w:t>highSpeedInterRAT-NR-r16</w:t>
      </w:r>
      <w:r>
        <w:rPr>
          <w:noProof/>
        </w:rPr>
        <w:tab/>
        <w:t>4004</w:t>
      </w:r>
    </w:p>
    <w:p w14:paraId="07089E4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4004</w:t>
      </w:r>
    </w:p>
    <w:p w14:paraId="70ABDF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4009</w:t>
      </w:r>
    </w:p>
    <w:p w14:paraId="0CB1F02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4009</w:t>
      </w:r>
    </w:p>
    <w:p w14:paraId="2156FA7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4009</w:t>
      </w:r>
    </w:p>
    <w:p w14:paraId="20D24E3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4009</w:t>
      </w:r>
    </w:p>
    <w:p w14:paraId="3F1052C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</w:t>
      </w:r>
      <w:r>
        <w:rPr>
          <w:noProof/>
        </w:rPr>
        <w:tab/>
        <w:t>4009</w:t>
      </w:r>
    </w:p>
    <w:p w14:paraId="704557B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Environment</w:t>
      </w:r>
      <w:r>
        <w:rPr>
          <w:noProof/>
        </w:rPr>
        <w:tab/>
        <w:t>4009</w:t>
      </w:r>
    </w:p>
    <w:p w14:paraId="2F43E2A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4015</w:t>
      </w:r>
    </w:p>
    <w:p w14:paraId="5A59DC6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– NR Inter-RAT Measurement Performance requirements</w:t>
      </w:r>
      <w:r>
        <w:rPr>
          <w:noProof/>
        </w:rPr>
        <w:tab/>
        <w:t>4016</w:t>
      </w:r>
    </w:p>
    <w:p w14:paraId="446A4C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4016</w:t>
      </w:r>
    </w:p>
    <w:p w14:paraId="3D0BF4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4020</w:t>
      </w:r>
    </w:p>
    <w:p w14:paraId="0EAB89FB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4020</w:t>
      </w:r>
    </w:p>
    <w:p w14:paraId="65D91A01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4020</w:t>
      </w:r>
    </w:p>
    <w:p w14:paraId="54C77E91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4022</w:t>
      </w:r>
    </w:p>
    <w:p w14:paraId="044F513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SS-RSRQ</w:t>
      </w:r>
      <w:r>
        <w:rPr>
          <w:noProof/>
        </w:rPr>
        <w:tab/>
        <w:t>4022</w:t>
      </w:r>
    </w:p>
    <w:p w14:paraId="71EBDBA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4022</w:t>
      </w:r>
    </w:p>
    <w:p w14:paraId="0056C81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4027</w:t>
      </w:r>
    </w:p>
    <w:p w14:paraId="1C46471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4027</w:t>
      </w:r>
    </w:p>
    <w:p w14:paraId="4F22DE9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4028</w:t>
      </w:r>
    </w:p>
    <w:p w14:paraId="07C1C117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4029</w:t>
      </w:r>
    </w:p>
    <w:p w14:paraId="2F19435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A.8.5.2.3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SS-SINR</w:t>
      </w:r>
      <w:r>
        <w:rPr>
          <w:noProof/>
        </w:rPr>
        <w:tab/>
        <w:t>4030</w:t>
      </w:r>
    </w:p>
    <w:p w14:paraId="7739D62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4030</w:t>
      </w:r>
    </w:p>
    <w:p w14:paraId="00D92C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4033</w:t>
      </w:r>
    </w:p>
    <w:p w14:paraId="2687232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4033</w:t>
      </w:r>
    </w:p>
    <w:p w14:paraId="295D752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4033</w:t>
      </w:r>
    </w:p>
    <w:p w14:paraId="0165200C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4035</w:t>
      </w:r>
    </w:p>
    <w:p w14:paraId="1F8B1C47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V2X Tests</w:t>
      </w:r>
      <w:r>
        <w:rPr>
          <w:noProof/>
        </w:rPr>
        <w:tab/>
        <w:t>4036</w:t>
      </w:r>
    </w:p>
    <w:p w14:paraId="36C89C8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Tests in FR1</w:t>
      </w:r>
      <w:r>
        <w:rPr>
          <w:noProof/>
        </w:rPr>
        <w:tab/>
        <w:t>4036</w:t>
      </w:r>
    </w:p>
    <w:p w14:paraId="492AEF9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V2X UE Transmit Timing</w:t>
      </w:r>
      <w:r>
        <w:rPr>
          <w:noProof/>
        </w:rPr>
        <w:tab/>
        <w:t>4036</w:t>
      </w:r>
    </w:p>
    <w:p w14:paraId="0F36654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A.9.1.1.1 Test for GNSS as Synchronization Reference Source</w:t>
      </w:r>
      <w:r>
        <w:rPr>
          <w:noProof/>
        </w:rPr>
        <w:tab/>
        <w:t>4036</w:t>
      </w:r>
    </w:p>
    <w:p w14:paraId="34D8EE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4036</w:t>
      </w:r>
    </w:p>
    <w:p w14:paraId="014643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4036</w:t>
      </w:r>
    </w:p>
    <w:p w14:paraId="7F8C7FF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4036</w:t>
      </w:r>
    </w:p>
    <w:p w14:paraId="4C155C4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4036</w:t>
      </w:r>
    </w:p>
    <w:p w14:paraId="6A80F9D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4037</w:t>
      </w:r>
    </w:p>
    <w:p w14:paraId="70FE5B5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FR1 NR Cell as Synchronization Reference Source</w:t>
      </w:r>
      <w:r>
        <w:rPr>
          <w:noProof/>
        </w:rPr>
        <w:tab/>
        <w:t>4037</w:t>
      </w:r>
    </w:p>
    <w:p w14:paraId="6903F4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4037</w:t>
      </w:r>
    </w:p>
    <w:p w14:paraId="57D8D2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4040</w:t>
      </w:r>
    </w:p>
    <w:p w14:paraId="3422FD0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for Initiation/Cease of S-SSB Transmission with V2X Sidelink Communication</w:t>
      </w:r>
      <w:r>
        <w:rPr>
          <w:noProof/>
        </w:rPr>
        <w:tab/>
        <w:t>4040</w:t>
      </w:r>
    </w:p>
    <w:p w14:paraId="3D524D4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FR1 NR Cell as synchronization reference source without gap under non-DRX</w:t>
      </w:r>
      <w:r>
        <w:rPr>
          <w:noProof/>
        </w:rPr>
        <w:tab/>
        <w:t>4040</w:t>
      </w:r>
    </w:p>
    <w:p w14:paraId="196ADB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4040</w:t>
      </w:r>
    </w:p>
    <w:p w14:paraId="3360A32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4043</w:t>
      </w:r>
    </w:p>
    <w:p w14:paraId="1D5F2D2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4043</w:t>
      </w:r>
    </w:p>
    <w:p w14:paraId="6754679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4043</w:t>
      </w:r>
    </w:p>
    <w:p w14:paraId="2C17FD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4045</w:t>
      </w:r>
    </w:p>
    <w:p w14:paraId="2F66EC4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SyncRef UE as synchronization reference source when SL-DRX is used</w:t>
      </w:r>
      <w:r>
        <w:rPr>
          <w:noProof/>
        </w:rPr>
        <w:tab/>
        <w:t>4045</w:t>
      </w:r>
    </w:p>
    <w:p w14:paraId="1A843D4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4045</w:t>
      </w:r>
    </w:p>
    <w:p w14:paraId="5E2EED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4047</w:t>
      </w:r>
    </w:p>
    <w:p w14:paraId="4956A63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 Test for V2X Synchronization Reference Selection/Reselection</w:t>
      </w:r>
      <w:r>
        <w:rPr>
          <w:noProof/>
        </w:rPr>
        <w:tab/>
        <w:t>4047</w:t>
      </w:r>
    </w:p>
    <w:p w14:paraId="1C337A5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for GNSS configured as the highest priority</w:t>
      </w:r>
      <w:r>
        <w:rPr>
          <w:noProof/>
        </w:rPr>
        <w:tab/>
        <w:t>4047</w:t>
      </w:r>
    </w:p>
    <w:p w14:paraId="7DE997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4047</w:t>
      </w:r>
    </w:p>
    <w:p w14:paraId="0566DEC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4049</w:t>
      </w:r>
    </w:p>
    <w:p w14:paraId="567E205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for FR1 NR Cell configured as the highest priority</w:t>
      </w:r>
      <w:r>
        <w:rPr>
          <w:noProof/>
        </w:rPr>
        <w:tab/>
        <w:t>4050</w:t>
      </w:r>
    </w:p>
    <w:p w14:paraId="3FAB50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4050</w:t>
      </w:r>
    </w:p>
    <w:p w14:paraId="2A2D76A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4052</w:t>
      </w:r>
    </w:p>
    <w:p w14:paraId="2D2E944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GNSS configured as the highest priority under SL-DRX</w:t>
      </w:r>
      <w:r>
        <w:rPr>
          <w:noProof/>
        </w:rPr>
        <w:tab/>
        <w:t>4053</w:t>
      </w:r>
    </w:p>
    <w:p w14:paraId="6EFB41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4053</w:t>
      </w:r>
    </w:p>
    <w:p w14:paraId="381D35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4055</w:t>
      </w:r>
    </w:p>
    <w:p w14:paraId="538756C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FR1 NR Cell configured as the highest priority under SL-DRX</w:t>
      </w:r>
      <w:r>
        <w:rPr>
          <w:noProof/>
        </w:rPr>
        <w:tab/>
        <w:t>4056</w:t>
      </w:r>
    </w:p>
    <w:p w14:paraId="0A1914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4056</w:t>
      </w:r>
    </w:p>
    <w:p w14:paraId="7F2D433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4058</w:t>
      </w:r>
    </w:p>
    <w:p w14:paraId="06785C0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for L1 SL-RSRP Measurement</w:t>
      </w:r>
      <w:r>
        <w:rPr>
          <w:noProof/>
        </w:rPr>
        <w:tab/>
        <w:t>4059</w:t>
      </w:r>
    </w:p>
    <w:p w14:paraId="526EC06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V2X UE Autonomous Resource Selection/Reselection</w:t>
      </w:r>
      <w:r>
        <w:rPr>
          <w:noProof/>
        </w:rPr>
        <w:tab/>
        <w:t>4059</w:t>
      </w:r>
    </w:p>
    <w:p w14:paraId="7DD8C7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4059</w:t>
      </w:r>
    </w:p>
    <w:p w14:paraId="005ED2D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4062</w:t>
      </w:r>
    </w:p>
    <w:p w14:paraId="50CA1C9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V2X UE Resource Pre-emption</w:t>
      </w:r>
      <w:r>
        <w:rPr>
          <w:noProof/>
        </w:rPr>
        <w:tab/>
        <w:t>4062</w:t>
      </w:r>
    </w:p>
    <w:p w14:paraId="74B80B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4062</w:t>
      </w:r>
    </w:p>
    <w:p w14:paraId="53A88C4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4066</w:t>
      </w:r>
    </w:p>
    <w:p w14:paraId="0419BE6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for V2X UE Resource Re-evaluation</w:t>
      </w:r>
      <w:r>
        <w:rPr>
          <w:noProof/>
        </w:rPr>
        <w:tab/>
        <w:t>4066</w:t>
      </w:r>
    </w:p>
    <w:p w14:paraId="6AA9797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4066</w:t>
      </w:r>
    </w:p>
    <w:p w14:paraId="02A679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4073</w:t>
      </w:r>
    </w:p>
    <w:p w14:paraId="479467A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V2X UE Autonomous Resource Selection/Reselection with Periodic Sensing</w:t>
      </w:r>
      <w:r>
        <w:rPr>
          <w:noProof/>
        </w:rPr>
        <w:tab/>
        <w:t>4073</w:t>
      </w:r>
    </w:p>
    <w:p w14:paraId="235885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4073</w:t>
      </w:r>
    </w:p>
    <w:p w14:paraId="160278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4077</w:t>
      </w:r>
    </w:p>
    <w:p w14:paraId="77E2A15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V2X UE Autonomous Resource Selection/Reselection with Contiguous Sensing</w:t>
      </w:r>
      <w:r>
        <w:rPr>
          <w:noProof/>
        </w:rPr>
        <w:tab/>
        <w:t>4078</w:t>
      </w:r>
    </w:p>
    <w:p w14:paraId="4C53E97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4078</w:t>
      </w:r>
    </w:p>
    <w:p w14:paraId="4A3014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4080</w:t>
      </w:r>
    </w:p>
    <w:p w14:paraId="319075E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V2X UE Autonomous Resource Selection/Reselection in SL-DRX</w:t>
      </w:r>
      <w:r>
        <w:rPr>
          <w:noProof/>
        </w:rPr>
        <w:tab/>
        <w:t>4080</w:t>
      </w:r>
    </w:p>
    <w:p w14:paraId="0E0715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4080</w:t>
      </w:r>
    </w:p>
    <w:p w14:paraId="40D944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4084</w:t>
      </w:r>
    </w:p>
    <w:p w14:paraId="6A12C67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A.9.1.5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for Congestion Control Measurement</w:t>
      </w:r>
      <w:r>
        <w:rPr>
          <w:noProof/>
        </w:rPr>
        <w:tab/>
        <w:t>4084</w:t>
      </w:r>
    </w:p>
    <w:p w14:paraId="6D55610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4084</w:t>
      </w:r>
    </w:p>
    <w:p w14:paraId="7F775B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4090</w:t>
      </w:r>
    </w:p>
    <w:p w14:paraId="20EBD22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A.9.1.6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for Interruption</w:t>
      </w:r>
      <w:r>
        <w:rPr>
          <w:noProof/>
        </w:rPr>
        <w:tab/>
        <w:t>4090</w:t>
      </w:r>
    </w:p>
    <w:p w14:paraId="11EA7F2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Interruption to WAN due to V2X Sidelink Communication</w:t>
      </w:r>
      <w:r>
        <w:rPr>
          <w:noProof/>
        </w:rPr>
        <w:tab/>
        <w:t>4090</w:t>
      </w:r>
    </w:p>
    <w:p w14:paraId="6C1C08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4090</w:t>
      </w:r>
    </w:p>
    <w:p w14:paraId="0A6EC11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4094</w:t>
      </w:r>
    </w:p>
    <w:p w14:paraId="55F2FA8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interruption to WAN at transitions between active and non-active during SL-DRX in asynchronous case</w:t>
      </w:r>
      <w:r>
        <w:rPr>
          <w:noProof/>
        </w:rPr>
        <w:tab/>
        <w:t>4094</w:t>
      </w:r>
    </w:p>
    <w:p w14:paraId="6582F9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4094</w:t>
      </w:r>
    </w:p>
    <w:p w14:paraId="6CBB83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4098</w:t>
      </w:r>
    </w:p>
    <w:p w14:paraId="709E22F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Interruption at NR Sidelink Diccovery Configuration</w:t>
      </w:r>
      <w:r>
        <w:rPr>
          <w:noProof/>
        </w:rPr>
        <w:tab/>
        <w:t>4098</w:t>
      </w:r>
    </w:p>
    <w:p w14:paraId="7DAF665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4098</w:t>
      </w:r>
    </w:p>
    <w:p w14:paraId="4CF716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4103</w:t>
      </w:r>
    </w:p>
    <w:p w14:paraId="3E34F9B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4103</w:t>
      </w:r>
    </w:p>
    <w:p w14:paraId="115CF51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4103</w:t>
      </w:r>
    </w:p>
    <w:p w14:paraId="363346C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4109</w:t>
      </w:r>
    </w:p>
    <w:p w14:paraId="682E13F5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4110</w:t>
      </w:r>
    </w:p>
    <w:p w14:paraId="4AC0808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4110</w:t>
      </w:r>
    </w:p>
    <w:p w14:paraId="560FDC2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4110</w:t>
      </w:r>
    </w:p>
    <w:p w14:paraId="397D18C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4110</w:t>
      </w:r>
    </w:p>
    <w:p w14:paraId="0F2CAA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contention-based random access for NR PSCell with CCA</w:t>
      </w:r>
      <w:r>
        <w:rPr>
          <w:noProof/>
        </w:rPr>
        <w:tab/>
        <w:t>4110</w:t>
      </w:r>
    </w:p>
    <w:p w14:paraId="3F8FA4D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4110</w:t>
      </w:r>
    </w:p>
    <w:p w14:paraId="04B3D920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4113</w:t>
      </w:r>
    </w:p>
    <w:p w14:paraId="029D4E43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4113</w:t>
      </w:r>
    </w:p>
    <w:p w14:paraId="67D00534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4113</w:t>
      </w:r>
    </w:p>
    <w:p w14:paraId="326483D2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4114</w:t>
      </w:r>
    </w:p>
    <w:p w14:paraId="5521D74B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4114</w:t>
      </w:r>
    </w:p>
    <w:p w14:paraId="0E4D4771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Contention Resolution Timer expiry</w:t>
      </w:r>
      <w:r>
        <w:rPr>
          <w:noProof/>
        </w:rPr>
        <w:tab/>
        <w:t>4114</w:t>
      </w:r>
    </w:p>
    <w:p w14:paraId="45BA82C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4115</w:t>
      </w:r>
    </w:p>
    <w:p w14:paraId="1F3900F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4115</w:t>
      </w:r>
    </w:p>
    <w:p w14:paraId="68E7AFD1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4118</w:t>
      </w:r>
    </w:p>
    <w:p w14:paraId="1B50D0D3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4118</w:t>
      </w:r>
    </w:p>
    <w:p w14:paraId="0667F7B6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4119</w:t>
      </w:r>
    </w:p>
    <w:p w14:paraId="5D96B86A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4119</w:t>
      </w:r>
    </w:p>
    <w:p w14:paraId="7A2D96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contention-based random access for NR PSCell with CCA</w:t>
      </w:r>
      <w:r>
        <w:rPr>
          <w:noProof/>
        </w:rPr>
        <w:tab/>
        <w:t>4119</w:t>
      </w:r>
    </w:p>
    <w:p w14:paraId="41EBA8A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4119</w:t>
      </w:r>
    </w:p>
    <w:p w14:paraId="08B17CE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4123</w:t>
      </w:r>
    </w:p>
    <w:p w14:paraId="1C11CE9D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MsgA Transmission</w:t>
      </w:r>
      <w:r>
        <w:rPr>
          <w:noProof/>
        </w:rPr>
        <w:tab/>
        <w:t>4123</w:t>
      </w:r>
    </w:p>
    <w:p w14:paraId="723019F3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MsgB Reception</w:t>
      </w:r>
      <w:r>
        <w:rPr>
          <w:noProof/>
        </w:rPr>
        <w:tab/>
        <w:t>4123</w:t>
      </w:r>
    </w:p>
    <w:p w14:paraId="3A6072F8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MsgB Reception</w:t>
      </w:r>
      <w:r>
        <w:rPr>
          <w:noProof/>
        </w:rPr>
        <w:tab/>
        <w:t>4124</w:t>
      </w:r>
    </w:p>
    <w:p w14:paraId="212758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non-contention based random access for NR PSCell with CCA</w:t>
      </w:r>
      <w:r>
        <w:rPr>
          <w:noProof/>
        </w:rPr>
        <w:tab/>
        <w:t>4124</w:t>
      </w:r>
    </w:p>
    <w:p w14:paraId="7D8C5FB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4124</w:t>
      </w:r>
    </w:p>
    <w:p w14:paraId="0D407F25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4128</w:t>
      </w:r>
    </w:p>
    <w:p w14:paraId="7E5A6091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MsgA Transmission</w:t>
      </w:r>
      <w:r>
        <w:rPr>
          <w:noProof/>
        </w:rPr>
        <w:tab/>
        <w:t>4128</w:t>
      </w:r>
    </w:p>
    <w:p w14:paraId="6C37885E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MsgB Reception</w:t>
      </w:r>
      <w:r>
        <w:rPr>
          <w:noProof/>
        </w:rPr>
        <w:tab/>
        <w:t>4129</w:t>
      </w:r>
    </w:p>
    <w:p w14:paraId="29777B5B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MsgB Reception</w:t>
      </w:r>
      <w:r>
        <w:rPr>
          <w:noProof/>
        </w:rPr>
        <w:tab/>
        <w:t>4129</w:t>
      </w:r>
    </w:p>
    <w:p w14:paraId="67C4199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  <w:lang w:eastAsia="ko-KR"/>
        </w:rPr>
        <w:t>A.10.1.2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bCs/>
          <w:noProof/>
          <w:lang w:eastAsia="ko-KR"/>
        </w:rPr>
        <w:t>Handover with PSCell from EN-DC to EN-DC with known target PSCell using CCA</w:t>
      </w:r>
      <w:r>
        <w:rPr>
          <w:noProof/>
        </w:rPr>
        <w:tab/>
        <w:t>4129</w:t>
      </w:r>
    </w:p>
    <w:p w14:paraId="691787C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4129</w:t>
      </w:r>
    </w:p>
    <w:p w14:paraId="46C0E52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  <w:lang w:eastAsia="ko-KR"/>
        </w:rPr>
        <w:t>A.</w:t>
      </w:r>
      <w:r w:rsidRPr="00CA6C8F">
        <w:rPr>
          <w:rFonts w:eastAsia="MS Mincho" w:cs="Arial"/>
          <w:bCs/>
          <w:noProof/>
          <w:lang w:eastAsia="ko-KR"/>
        </w:rPr>
        <w:t>10.1</w:t>
      </w:r>
      <w:r w:rsidRPr="00CA6C8F">
        <w:rPr>
          <w:rFonts w:cs="v4.2.0"/>
          <w:noProof/>
          <w:lang w:eastAsia="ko-KR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4136</w:t>
      </w:r>
    </w:p>
    <w:p w14:paraId="7123559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4137</w:t>
      </w:r>
    </w:p>
    <w:p w14:paraId="7398696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4137</w:t>
      </w:r>
    </w:p>
    <w:p w14:paraId="3911BB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UE Transmit Timing Test with PSCell under DL CCA</w:t>
      </w:r>
      <w:r>
        <w:rPr>
          <w:noProof/>
        </w:rPr>
        <w:tab/>
        <w:t>4137</w:t>
      </w:r>
    </w:p>
    <w:p w14:paraId="785FEB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4137</w:t>
      </w:r>
    </w:p>
    <w:p w14:paraId="12EC39C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4140</w:t>
      </w:r>
    </w:p>
    <w:p w14:paraId="0B7223A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4141</w:t>
      </w:r>
    </w:p>
    <w:p w14:paraId="34CE574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Timing Advance Adjustment Accuracy with PSCell under DL CCA</w:t>
      </w:r>
      <w:r>
        <w:rPr>
          <w:noProof/>
        </w:rPr>
        <w:tab/>
        <w:t>4141</w:t>
      </w:r>
    </w:p>
    <w:p w14:paraId="6AF7B6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4141</w:t>
      </w:r>
    </w:p>
    <w:p w14:paraId="3C29FFA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4141</w:t>
      </w:r>
    </w:p>
    <w:p w14:paraId="3241435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4145</w:t>
      </w:r>
    </w:p>
    <w:p w14:paraId="0CC2529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4145</w:t>
      </w:r>
    </w:p>
    <w:p w14:paraId="15E7B58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4145</w:t>
      </w:r>
    </w:p>
    <w:p w14:paraId="752C2F9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A.10.3.1.1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4145</w:t>
      </w:r>
    </w:p>
    <w:p w14:paraId="3B29D5F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PSCell configured with SSB-based RLM RS in non-DRX mode</w:t>
      </w:r>
      <w:r>
        <w:rPr>
          <w:noProof/>
        </w:rPr>
        <w:tab/>
        <w:t>4146</w:t>
      </w:r>
    </w:p>
    <w:p w14:paraId="4F0274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4146</w:t>
      </w:r>
    </w:p>
    <w:p w14:paraId="2C3CDB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4150</w:t>
      </w:r>
    </w:p>
    <w:p w14:paraId="35C148C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PSCell configured with SSB-based RLM RS in non-DRX mode</w:t>
      </w:r>
      <w:r>
        <w:rPr>
          <w:noProof/>
        </w:rPr>
        <w:tab/>
        <w:t>4151</w:t>
      </w:r>
    </w:p>
    <w:p w14:paraId="531216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4151</w:t>
      </w:r>
    </w:p>
    <w:p w14:paraId="77F3DB9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4156</w:t>
      </w:r>
    </w:p>
    <w:p w14:paraId="613B46C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4156</w:t>
      </w:r>
    </w:p>
    <w:p w14:paraId="3A1833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4156</w:t>
      </w:r>
    </w:p>
    <w:p w14:paraId="4D8A75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4156</w:t>
      </w:r>
    </w:p>
    <w:p w14:paraId="53D4707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4156</w:t>
      </w:r>
    </w:p>
    <w:p w14:paraId="17EB48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4156</w:t>
      </w:r>
    </w:p>
    <w:p w14:paraId="384F8DE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4156</w:t>
      </w:r>
    </w:p>
    <w:p w14:paraId="5F02CEB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4156</w:t>
      </w:r>
    </w:p>
    <w:p w14:paraId="09C07A5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4156</w:t>
      </w:r>
    </w:p>
    <w:p w14:paraId="38219F1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A.10.3.3.1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and Deactivation of known NR SCell with NR PSCell and NR SCell under CCA, 160 ms SCell measurement cycle</w:t>
      </w:r>
      <w:r>
        <w:rPr>
          <w:noProof/>
        </w:rPr>
        <w:tab/>
        <w:t>4156</w:t>
      </w:r>
    </w:p>
    <w:p w14:paraId="7CE00B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4156</w:t>
      </w:r>
    </w:p>
    <w:p w14:paraId="3A2B82D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4161</w:t>
      </w:r>
    </w:p>
    <w:p w14:paraId="3246900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A.10.3.3.2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and Deactivation of known NR SCell with NR PSCell and NR SCell under CCA, 640 ms SCell measurement cycle</w:t>
      </w:r>
      <w:r>
        <w:rPr>
          <w:noProof/>
        </w:rPr>
        <w:tab/>
        <w:t>4161</w:t>
      </w:r>
    </w:p>
    <w:p w14:paraId="581018E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4161</w:t>
      </w:r>
    </w:p>
    <w:p w14:paraId="7C9972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4162</w:t>
      </w:r>
    </w:p>
    <w:p w14:paraId="25BB0AC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A.10.3.3.3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and Deactivation of unknown NR SCell with NR PSCell and NR SCell under CCA</w:t>
      </w:r>
      <w:r>
        <w:rPr>
          <w:noProof/>
        </w:rPr>
        <w:tab/>
        <w:t>4162</w:t>
      </w:r>
    </w:p>
    <w:p w14:paraId="1399BBD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4162</w:t>
      </w:r>
    </w:p>
    <w:p w14:paraId="0BC782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4163</w:t>
      </w:r>
    </w:p>
    <w:p w14:paraId="7FED8F7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4163</w:t>
      </w:r>
    </w:p>
    <w:p w14:paraId="57A6FB1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4163</w:t>
      </w:r>
    </w:p>
    <w:p w14:paraId="3BFC6A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4163</w:t>
      </w:r>
    </w:p>
    <w:p w14:paraId="5D94E18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4168</w:t>
      </w:r>
    </w:p>
    <w:p w14:paraId="339C2BB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4168</w:t>
      </w:r>
    </w:p>
    <w:p w14:paraId="0944FB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4168</w:t>
      </w:r>
    </w:p>
    <w:p w14:paraId="3675BFD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4174</w:t>
      </w:r>
    </w:p>
    <w:p w14:paraId="5E4D034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switching</w:t>
      </w:r>
      <w:r>
        <w:rPr>
          <w:noProof/>
        </w:rPr>
        <w:tab/>
        <w:t>4174</w:t>
      </w:r>
    </w:p>
    <w:p w14:paraId="4B839DC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UL active BWP switch delay with consistent UL LBT failure on PSCell subject to UL CCA in EN-DC</w:t>
      </w:r>
      <w:r>
        <w:rPr>
          <w:noProof/>
        </w:rPr>
        <w:tab/>
        <w:t>4174</w:t>
      </w:r>
    </w:p>
    <w:p w14:paraId="13488CC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A.10.3.5.1.2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4179</w:t>
      </w:r>
    </w:p>
    <w:p w14:paraId="614C50B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4180</w:t>
      </w:r>
    </w:p>
    <w:p w14:paraId="47C1EB8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A.10.3.5.2.1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4180</w:t>
      </w:r>
    </w:p>
    <w:p w14:paraId="757477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4183</w:t>
      </w:r>
    </w:p>
    <w:p w14:paraId="102B699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4187</w:t>
      </w:r>
    </w:p>
    <w:p w14:paraId="6C7DBE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PSCell FR1 DL active BWP switch in non-DRX in synchronous EN-DC</w:t>
      </w:r>
      <w:r>
        <w:rPr>
          <w:noProof/>
        </w:rPr>
        <w:tab/>
        <w:t>4187</w:t>
      </w:r>
    </w:p>
    <w:p w14:paraId="2F11C55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4191</w:t>
      </w:r>
    </w:p>
    <w:p w14:paraId="57CB71C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 and Release Delay of known NR PSCell on the carrier under CCA</w:t>
      </w:r>
      <w:r>
        <w:rPr>
          <w:noProof/>
        </w:rPr>
        <w:tab/>
        <w:t>4191</w:t>
      </w:r>
    </w:p>
    <w:p w14:paraId="32D949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4191</w:t>
      </w:r>
    </w:p>
    <w:p w14:paraId="54E645D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4196</w:t>
      </w:r>
    </w:p>
    <w:p w14:paraId="211115E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4197</w:t>
      </w:r>
    </w:p>
    <w:p w14:paraId="27811FF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4197</w:t>
      </w:r>
    </w:p>
    <w:p w14:paraId="1FB5498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4197</w:t>
      </w:r>
    </w:p>
    <w:p w14:paraId="08D1F23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</w:t>
      </w:r>
      <w:r w:rsidRPr="00CA6C8F">
        <w:rPr>
          <w:noProof/>
          <w:snapToGrid w:val="0"/>
        </w:rPr>
        <w:t>vent-triggered reporting tests on PSCC without gaps under non-DRX</w:t>
      </w:r>
      <w:r>
        <w:rPr>
          <w:noProof/>
        </w:rPr>
        <w:tab/>
        <w:t>4197</w:t>
      </w:r>
    </w:p>
    <w:p w14:paraId="7945263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4197</w:t>
      </w:r>
    </w:p>
    <w:p w14:paraId="6CD782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4197</w:t>
      </w:r>
    </w:p>
    <w:p w14:paraId="22A3A74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4200</w:t>
      </w:r>
    </w:p>
    <w:p w14:paraId="7B55F25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4200</w:t>
      </w:r>
    </w:p>
    <w:p w14:paraId="2B3EC46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4200</w:t>
      </w:r>
    </w:p>
    <w:p w14:paraId="22008FE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</w:t>
      </w:r>
      <w:r w:rsidRPr="00CA6C8F">
        <w:rPr>
          <w:noProof/>
          <w:snapToGrid w:val="0"/>
        </w:rPr>
        <w:t>vent-triggered reporting tests on PSCC with per-UE gaps under DRX</w:t>
      </w:r>
      <w:r>
        <w:rPr>
          <w:noProof/>
        </w:rPr>
        <w:tab/>
        <w:t>4200</w:t>
      </w:r>
    </w:p>
    <w:p w14:paraId="0A9CB85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A.10.4.1.4.1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4200</w:t>
      </w:r>
    </w:p>
    <w:p w14:paraId="39593A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4201</w:t>
      </w:r>
    </w:p>
    <w:p w14:paraId="2F15BB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4205</w:t>
      </w:r>
    </w:p>
    <w:p w14:paraId="6FC7EE9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4206</w:t>
      </w:r>
    </w:p>
    <w:p w14:paraId="64196B8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4206</w:t>
      </w:r>
    </w:p>
    <w:p w14:paraId="3E3DFA8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4206</w:t>
      </w:r>
    </w:p>
    <w:p w14:paraId="6AC0A52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4206</w:t>
      </w:r>
    </w:p>
    <w:p w14:paraId="7B8D4F3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4206</w:t>
      </w:r>
    </w:p>
    <w:p w14:paraId="7723EC3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4206</w:t>
      </w:r>
    </w:p>
    <w:p w14:paraId="38298C3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4206</w:t>
      </w:r>
    </w:p>
    <w:p w14:paraId="2CF3ECA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4206</w:t>
      </w:r>
    </w:p>
    <w:p w14:paraId="24CB572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4206</w:t>
      </w:r>
    </w:p>
    <w:p w14:paraId="27DB56C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4206</w:t>
      </w:r>
    </w:p>
    <w:p w14:paraId="249BC69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4206</w:t>
      </w:r>
    </w:p>
    <w:p w14:paraId="071E43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with CCA cell without SSB time index detection when DRX is not used</w:t>
      </w:r>
      <w:r>
        <w:rPr>
          <w:noProof/>
        </w:rPr>
        <w:tab/>
        <w:t>4206</w:t>
      </w:r>
    </w:p>
    <w:p w14:paraId="2F0607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4206</w:t>
      </w:r>
    </w:p>
    <w:p w14:paraId="1547594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4210</w:t>
      </w:r>
    </w:p>
    <w:p w14:paraId="6D39B1B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cell with CCA without SSB time index detection when DRX is used</w:t>
      </w:r>
      <w:r>
        <w:rPr>
          <w:noProof/>
        </w:rPr>
        <w:tab/>
        <w:t>4211</w:t>
      </w:r>
    </w:p>
    <w:p w14:paraId="5962C1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4211</w:t>
      </w:r>
    </w:p>
    <w:p w14:paraId="3CA6EC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4216</w:t>
      </w:r>
    </w:p>
    <w:p w14:paraId="6AD1744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cell with CCA with SSB time index detection when DRX is not used</w:t>
      </w:r>
      <w:r>
        <w:rPr>
          <w:noProof/>
        </w:rPr>
        <w:tab/>
        <w:t>4216</w:t>
      </w:r>
    </w:p>
    <w:p w14:paraId="00665E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4216</w:t>
      </w:r>
    </w:p>
    <w:p w14:paraId="723E49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4220</w:t>
      </w:r>
    </w:p>
    <w:p w14:paraId="5A9F7D2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cell with CCA with SSB time index detection when DRX is used</w:t>
      </w:r>
      <w:r>
        <w:rPr>
          <w:noProof/>
        </w:rPr>
        <w:tab/>
        <w:t>4221</w:t>
      </w:r>
    </w:p>
    <w:p w14:paraId="339015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4221</w:t>
      </w:r>
    </w:p>
    <w:p w14:paraId="39A72F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4226</w:t>
      </w:r>
    </w:p>
    <w:p w14:paraId="5DE8205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4226</w:t>
      </w:r>
    </w:p>
    <w:p w14:paraId="2D2ED03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4226</w:t>
      </w:r>
    </w:p>
    <w:p w14:paraId="77F61FB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4232</w:t>
      </w:r>
    </w:p>
    <w:p w14:paraId="382CDFD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4232</w:t>
      </w:r>
    </w:p>
    <w:p w14:paraId="2C9331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4232</w:t>
      </w:r>
    </w:p>
    <w:p w14:paraId="25DD623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4238</w:t>
      </w:r>
    </w:p>
    <w:p w14:paraId="390DDCD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4238</w:t>
      </w:r>
    </w:p>
    <w:p w14:paraId="63DD8C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4238</w:t>
      </w:r>
    </w:p>
    <w:p w14:paraId="456CA1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4244</w:t>
      </w:r>
    </w:p>
    <w:p w14:paraId="738F991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4244</w:t>
      </w:r>
    </w:p>
    <w:p w14:paraId="66F0DE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4244</w:t>
      </w:r>
    </w:p>
    <w:p w14:paraId="41A5D0C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4250</w:t>
      </w:r>
    </w:p>
    <w:p w14:paraId="1147BE4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4251</w:t>
      </w:r>
    </w:p>
    <w:p w14:paraId="085BB56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on PSCC when DRX is not used</w:t>
      </w:r>
      <w:r>
        <w:rPr>
          <w:noProof/>
        </w:rPr>
        <w:tab/>
        <w:t>4251</w:t>
      </w:r>
    </w:p>
    <w:p w14:paraId="414A59A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4251</w:t>
      </w:r>
    </w:p>
    <w:p w14:paraId="5C5E287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4251</w:t>
      </w:r>
    </w:p>
    <w:p w14:paraId="234364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4253</w:t>
      </w:r>
    </w:p>
    <w:p w14:paraId="6B6F90F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on PSCC when DRX is used</w:t>
      </w:r>
      <w:r>
        <w:rPr>
          <w:noProof/>
        </w:rPr>
        <w:tab/>
        <w:t>4254</w:t>
      </w:r>
    </w:p>
    <w:p w14:paraId="321953D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4254</w:t>
      </w:r>
    </w:p>
    <w:p w14:paraId="10B2E9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4254</w:t>
      </w:r>
    </w:p>
    <w:p w14:paraId="3ABF3C6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4256</w:t>
      </w:r>
    </w:p>
    <w:p w14:paraId="557C1AD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4257</w:t>
      </w:r>
    </w:p>
    <w:p w14:paraId="151EC6D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4257</w:t>
      </w:r>
    </w:p>
    <w:p w14:paraId="58BF991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4257</w:t>
      </w:r>
    </w:p>
    <w:p w14:paraId="4961303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4260</w:t>
      </w:r>
    </w:p>
    <w:p w14:paraId="3084A46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on SCC when DRX is used</w:t>
      </w:r>
      <w:r>
        <w:rPr>
          <w:noProof/>
        </w:rPr>
        <w:tab/>
        <w:t>4261</w:t>
      </w:r>
    </w:p>
    <w:p w14:paraId="6BA3A9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4261</w:t>
      </w:r>
    </w:p>
    <w:p w14:paraId="00B5378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4261</w:t>
      </w:r>
    </w:p>
    <w:p w14:paraId="431ED4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A.10.4.3.4.3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4264</w:t>
      </w:r>
    </w:p>
    <w:p w14:paraId="10D9C27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4265</w:t>
      </w:r>
    </w:p>
    <w:p w14:paraId="0D05FE7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4265</w:t>
      </w:r>
    </w:p>
    <w:p w14:paraId="39FED2C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4265</w:t>
      </w:r>
    </w:p>
    <w:p w14:paraId="7FE9BA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4272</w:t>
      </w:r>
    </w:p>
    <w:p w14:paraId="4499D59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4272</w:t>
      </w:r>
    </w:p>
    <w:p w14:paraId="5CA3638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4272</w:t>
      </w:r>
    </w:p>
    <w:p w14:paraId="032D5C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4279</w:t>
      </w:r>
    </w:p>
    <w:p w14:paraId="7E4CFD0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4279</w:t>
      </w:r>
    </w:p>
    <w:p w14:paraId="6A9310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4279</w:t>
      </w:r>
    </w:p>
    <w:p w14:paraId="26F9F43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4287</w:t>
      </w:r>
    </w:p>
    <w:p w14:paraId="5E1B330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4287</w:t>
      </w:r>
    </w:p>
    <w:p w14:paraId="54818B3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4287</w:t>
      </w:r>
    </w:p>
    <w:p w14:paraId="08C626C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4295</w:t>
      </w:r>
    </w:p>
    <w:p w14:paraId="34CB694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4295</w:t>
      </w:r>
    </w:p>
    <w:p w14:paraId="7A939F3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4295</w:t>
      </w:r>
    </w:p>
    <w:p w14:paraId="0C4FDE9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Intra-frequency measurement accuracy on a </w:t>
      </w:r>
      <w:r>
        <w:rPr>
          <w:noProof/>
        </w:rPr>
        <w:t>CCA serving cell</w:t>
      </w:r>
      <w:r>
        <w:rPr>
          <w:noProof/>
        </w:rPr>
        <w:tab/>
        <w:t>4295</w:t>
      </w:r>
    </w:p>
    <w:p w14:paraId="6F1A359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4295</w:t>
      </w:r>
    </w:p>
    <w:p w14:paraId="5B85F42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4295</w:t>
      </w:r>
    </w:p>
    <w:p w14:paraId="3CF4A5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4298</w:t>
      </w:r>
    </w:p>
    <w:p w14:paraId="1086D2C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4298</w:t>
      </w:r>
    </w:p>
    <w:p w14:paraId="1F51AA1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4298</w:t>
      </w:r>
    </w:p>
    <w:p w14:paraId="1AF7D16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4298</w:t>
      </w:r>
    </w:p>
    <w:p w14:paraId="302874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4301</w:t>
      </w:r>
    </w:p>
    <w:p w14:paraId="1B1B215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SS-RSRQ</w:t>
      </w:r>
      <w:r>
        <w:rPr>
          <w:noProof/>
        </w:rPr>
        <w:tab/>
        <w:t>4301</w:t>
      </w:r>
    </w:p>
    <w:p w14:paraId="7AD9B2C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bCs/>
          <w:noProof/>
          <w:snapToGrid w:val="0"/>
        </w:rPr>
        <w:t>A.10.5.2.1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bCs/>
          <w:noProof/>
          <w:snapToGrid w:val="0"/>
        </w:rPr>
        <w:t>Intra-frequency measurement accuracy with FR1 CCA serving cell and FR1 CCA target cell</w:t>
      </w:r>
      <w:r>
        <w:rPr>
          <w:noProof/>
        </w:rPr>
        <w:tab/>
        <w:t>4301</w:t>
      </w:r>
    </w:p>
    <w:p w14:paraId="0CAC8FC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  <w:snapToGrid w:val="0"/>
        </w:rPr>
        <w:t>A.10.5.2.1.1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4301</w:t>
      </w:r>
    </w:p>
    <w:p w14:paraId="5313A49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  <w:snapToGrid w:val="0"/>
        </w:rPr>
        <w:t>A.10.5.2.1.2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  <w:snapToGrid w:val="0"/>
        </w:rPr>
        <w:t>Test Parameters</w:t>
      </w:r>
      <w:r>
        <w:rPr>
          <w:noProof/>
        </w:rPr>
        <w:tab/>
        <w:t>4301</w:t>
      </w:r>
    </w:p>
    <w:p w14:paraId="339D5D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  <w:snapToGrid w:val="0"/>
        </w:rPr>
        <w:t>A.10.5.2.1.3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  <w:snapToGrid w:val="0"/>
        </w:rPr>
        <w:t>Test Requirements</w:t>
      </w:r>
      <w:r>
        <w:rPr>
          <w:noProof/>
        </w:rPr>
        <w:tab/>
        <w:t>4304</w:t>
      </w:r>
    </w:p>
    <w:p w14:paraId="3718663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bCs/>
          <w:noProof/>
          <w:snapToGrid w:val="0"/>
        </w:rPr>
        <w:t>A.10.5.2.2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bCs/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4304</w:t>
      </w:r>
    </w:p>
    <w:p w14:paraId="3E1541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  <w:snapToGrid w:val="0"/>
        </w:rPr>
        <w:t>A.10.5.2.2.1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4304</w:t>
      </w:r>
    </w:p>
    <w:p w14:paraId="5073A58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  <w:snapToGrid w:val="0"/>
        </w:rPr>
        <w:t>A.10.5.2.2.2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  <w:snapToGrid w:val="0"/>
        </w:rPr>
        <w:t>Test Parameters</w:t>
      </w:r>
      <w:r>
        <w:rPr>
          <w:noProof/>
        </w:rPr>
        <w:tab/>
        <w:t>4304</w:t>
      </w:r>
    </w:p>
    <w:p w14:paraId="7FA2485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  <w:snapToGrid w:val="0"/>
        </w:rPr>
        <w:t>A.10.5.2.2.3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  <w:snapToGrid w:val="0"/>
        </w:rPr>
        <w:t>Test Requirements</w:t>
      </w:r>
      <w:r>
        <w:rPr>
          <w:noProof/>
        </w:rPr>
        <w:tab/>
        <w:t>4307</w:t>
      </w:r>
    </w:p>
    <w:p w14:paraId="0FBE2E1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SS-SINR</w:t>
      </w:r>
      <w:r>
        <w:rPr>
          <w:noProof/>
        </w:rPr>
        <w:tab/>
        <w:t>4307</w:t>
      </w:r>
    </w:p>
    <w:p w14:paraId="0DF9EA6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measurement accuracy on PSCC</w:t>
      </w:r>
      <w:r>
        <w:rPr>
          <w:noProof/>
        </w:rPr>
        <w:tab/>
        <w:t>4307</w:t>
      </w:r>
    </w:p>
    <w:p w14:paraId="47A2ACB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4307</w:t>
      </w:r>
    </w:p>
    <w:p w14:paraId="46C9AC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4307</w:t>
      </w:r>
    </w:p>
    <w:p w14:paraId="41E781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A.10.5.3.1.3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4310</w:t>
      </w:r>
    </w:p>
    <w:p w14:paraId="695DDBB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 accuracy on PSCC</w:t>
      </w:r>
      <w:r>
        <w:rPr>
          <w:noProof/>
        </w:rPr>
        <w:tab/>
        <w:t>4310</w:t>
      </w:r>
    </w:p>
    <w:p w14:paraId="50C1D0A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4310</w:t>
      </w:r>
    </w:p>
    <w:p w14:paraId="366E1E6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A.10.5.3.</w:t>
      </w:r>
      <w:r>
        <w:rPr>
          <w:noProof/>
        </w:rPr>
        <w:t>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4310</w:t>
      </w:r>
    </w:p>
    <w:p w14:paraId="39908A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A.10.5.3.</w:t>
      </w:r>
      <w:r>
        <w:rPr>
          <w:noProof/>
        </w:rPr>
        <w:t>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4313</w:t>
      </w:r>
    </w:p>
    <w:p w14:paraId="792384C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measurement accuracy on SCC</w:t>
      </w:r>
      <w:r>
        <w:rPr>
          <w:noProof/>
        </w:rPr>
        <w:tab/>
        <w:t>4313</w:t>
      </w:r>
    </w:p>
    <w:p w14:paraId="62A99F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4313</w:t>
      </w:r>
    </w:p>
    <w:p w14:paraId="20686A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4313</w:t>
      </w:r>
    </w:p>
    <w:p w14:paraId="60C723E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4316</w:t>
      </w:r>
    </w:p>
    <w:p w14:paraId="52B8FBA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4316</w:t>
      </w:r>
    </w:p>
    <w:p w14:paraId="1D9B325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</w:t>
      </w:r>
      <w:r>
        <w:rPr>
          <w:noProof/>
        </w:rPr>
        <w:tab/>
        <w:t>4316</w:t>
      </w:r>
    </w:p>
    <w:p w14:paraId="65E763C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4316</w:t>
      </w:r>
    </w:p>
    <w:p w14:paraId="78EB0B1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4317</w:t>
      </w:r>
    </w:p>
    <w:p w14:paraId="6C15C76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4319</w:t>
      </w:r>
    </w:p>
    <w:p w14:paraId="1A90787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RSSI</w:t>
      </w:r>
      <w:r>
        <w:rPr>
          <w:noProof/>
        </w:rPr>
        <w:tab/>
        <w:t>4319</w:t>
      </w:r>
    </w:p>
    <w:p w14:paraId="336B2FC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A.10.5.5.1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RSSI measurement accuracy </w:t>
      </w:r>
      <w:r w:rsidRPr="00CA6C8F">
        <w:rPr>
          <w:noProof/>
          <w:snapToGrid w:val="0"/>
        </w:rPr>
        <w:t>on PSCC</w:t>
      </w:r>
      <w:r w:rsidRPr="00CA6C8F">
        <w:rPr>
          <w:noProof/>
          <w:snapToGrid w:val="0"/>
          <w:lang w:val="en-US"/>
        </w:rPr>
        <w:t xml:space="preserve"> </w:t>
      </w:r>
      <w:r w:rsidRPr="00CA6C8F">
        <w:rPr>
          <w:noProof/>
          <w:snapToGrid w:val="0"/>
        </w:rPr>
        <w:t>with CCA</w:t>
      </w:r>
      <w:r>
        <w:rPr>
          <w:noProof/>
        </w:rPr>
        <w:tab/>
        <w:t>4319</w:t>
      </w:r>
    </w:p>
    <w:p w14:paraId="32157D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4319</w:t>
      </w:r>
    </w:p>
    <w:p w14:paraId="7D7D64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4319</w:t>
      </w:r>
    </w:p>
    <w:p w14:paraId="4E81C4B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4322</w:t>
      </w:r>
    </w:p>
    <w:p w14:paraId="63659AA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A.10.5.5.2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RSSI measurement accuracy </w:t>
      </w:r>
      <w:r w:rsidRPr="00CA6C8F">
        <w:rPr>
          <w:noProof/>
          <w:snapToGrid w:val="0"/>
        </w:rPr>
        <w:t>on SCC</w:t>
      </w:r>
      <w:r w:rsidRPr="00CA6C8F">
        <w:rPr>
          <w:noProof/>
          <w:snapToGrid w:val="0"/>
          <w:lang w:val="en-US"/>
        </w:rPr>
        <w:t xml:space="preserve"> </w:t>
      </w:r>
      <w:r w:rsidRPr="00CA6C8F">
        <w:rPr>
          <w:noProof/>
          <w:snapToGrid w:val="0"/>
        </w:rPr>
        <w:t>with CCA</w:t>
      </w:r>
      <w:r>
        <w:rPr>
          <w:noProof/>
        </w:rPr>
        <w:tab/>
        <w:t>4322</w:t>
      </w:r>
    </w:p>
    <w:p w14:paraId="4BEA7BD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4322</w:t>
      </w:r>
    </w:p>
    <w:p w14:paraId="7D9CCC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A.10.5.5.2.2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4322</w:t>
      </w:r>
    </w:p>
    <w:p w14:paraId="035F3B7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4325</w:t>
      </w:r>
    </w:p>
    <w:p w14:paraId="77786D8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A.10.5.5.3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Inter-frequency RSSI measurement accuracy on </w:t>
      </w:r>
      <w:r w:rsidRPr="00CA6C8F">
        <w:rPr>
          <w:noProof/>
          <w:snapToGrid w:val="0"/>
        </w:rPr>
        <w:t>a carrier with CCA</w:t>
      </w:r>
      <w:r>
        <w:rPr>
          <w:noProof/>
        </w:rPr>
        <w:tab/>
        <w:t>4325</w:t>
      </w:r>
    </w:p>
    <w:p w14:paraId="620F1AE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4325</w:t>
      </w:r>
    </w:p>
    <w:p w14:paraId="7887ECC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4325</w:t>
      </w:r>
    </w:p>
    <w:p w14:paraId="119283F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4329</w:t>
      </w:r>
    </w:p>
    <w:p w14:paraId="3CDDDBF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4329</w:t>
      </w:r>
    </w:p>
    <w:p w14:paraId="264CA43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A.10.5.6.1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Channel occupancy measurement accuracy </w:t>
      </w:r>
      <w:r w:rsidRPr="00CA6C8F">
        <w:rPr>
          <w:noProof/>
          <w:snapToGrid w:val="0"/>
        </w:rPr>
        <w:t>on PSCC</w:t>
      </w:r>
      <w:r w:rsidRPr="00CA6C8F">
        <w:rPr>
          <w:noProof/>
          <w:snapToGrid w:val="0"/>
          <w:lang w:val="en-US"/>
        </w:rPr>
        <w:t xml:space="preserve"> </w:t>
      </w:r>
      <w:r w:rsidRPr="00CA6C8F">
        <w:rPr>
          <w:noProof/>
          <w:snapToGrid w:val="0"/>
        </w:rPr>
        <w:t>with CCA</w:t>
      </w:r>
      <w:r>
        <w:rPr>
          <w:noProof/>
        </w:rPr>
        <w:tab/>
        <w:t>4329</w:t>
      </w:r>
    </w:p>
    <w:p w14:paraId="6545AE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4329</w:t>
      </w:r>
    </w:p>
    <w:p w14:paraId="3D48EA4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4329</w:t>
      </w:r>
    </w:p>
    <w:p w14:paraId="3150311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4333</w:t>
      </w:r>
    </w:p>
    <w:p w14:paraId="6C78C30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A.10.5.6.2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Channel occupancy measurement accuracy </w:t>
      </w:r>
      <w:r w:rsidRPr="00CA6C8F">
        <w:rPr>
          <w:noProof/>
          <w:snapToGrid w:val="0"/>
        </w:rPr>
        <w:t>on SCC</w:t>
      </w:r>
      <w:r w:rsidRPr="00CA6C8F">
        <w:rPr>
          <w:noProof/>
          <w:snapToGrid w:val="0"/>
          <w:lang w:val="en-US"/>
        </w:rPr>
        <w:t xml:space="preserve"> </w:t>
      </w:r>
      <w:r w:rsidRPr="00CA6C8F">
        <w:rPr>
          <w:noProof/>
          <w:snapToGrid w:val="0"/>
        </w:rPr>
        <w:t>with CCA</w:t>
      </w:r>
      <w:r>
        <w:rPr>
          <w:noProof/>
        </w:rPr>
        <w:tab/>
        <w:t>4333</w:t>
      </w:r>
    </w:p>
    <w:p w14:paraId="6FDFDFA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4333</w:t>
      </w:r>
    </w:p>
    <w:p w14:paraId="7A93F5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4333</w:t>
      </w:r>
    </w:p>
    <w:p w14:paraId="1937E5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4336</w:t>
      </w:r>
    </w:p>
    <w:p w14:paraId="106079D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A.10.5.6.3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Inter-frequency channel occupancy measurement accuracy on </w:t>
      </w:r>
      <w:r w:rsidRPr="00CA6C8F">
        <w:rPr>
          <w:noProof/>
          <w:snapToGrid w:val="0"/>
        </w:rPr>
        <w:t>a carrier with CCA</w:t>
      </w:r>
      <w:r>
        <w:rPr>
          <w:noProof/>
        </w:rPr>
        <w:tab/>
        <w:t>4336</w:t>
      </w:r>
    </w:p>
    <w:p w14:paraId="603017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4336</w:t>
      </w:r>
    </w:p>
    <w:p w14:paraId="2FF54DB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4336</w:t>
      </w:r>
    </w:p>
    <w:p w14:paraId="70B467A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4340</w:t>
      </w:r>
    </w:p>
    <w:p w14:paraId="53F99EFA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4344</w:t>
      </w:r>
    </w:p>
    <w:p w14:paraId="2A54BBE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4344</w:t>
      </w:r>
    </w:p>
    <w:p w14:paraId="0FB97A0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with both source and target NR carrier frequencies under CCA</w:t>
      </w:r>
      <w:r>
        <w:rPr>
          <w:noProof/>
        </w:rPr>
        <w:tab/>
        <w:t>4344</w:t>
      </w:r>
    </w:p>
    <w:p w14:paraId="598AB0E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intra-frequency NR cells when subject to CCA on the serving and target cell</w:t>
      </w:r>
      <w:r>
        <w:rPr>
          <w:noProof/>
        </w:rPr>
        <w:tab/>
        <w:t>4344</w:t>
      </w:r>
    </w:p>
    <w:p w14:paraId="38B1C3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4344</w:t>
      </w:r>
    </w:p>
    <w:p w14:paraId="169651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4344</w:t>
      </w:r>
    </w:p>
    <w:p w14:paraId="1FC176E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4347</w:t>
      </w:r>
    </w:p>
    <w:p w14:paraId="5BFBB98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 when subject to CCA on the serving and target cell</w:t>
      </w:r>
      <w:r>
        <w:rPr>
          <w:noProof/>
        </w:rPr>
        <w:tab/>
        <w:t>4347</w:t>
      </w:r>
    </w:p>
    <w:p w14:paraId="630A98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4347</w:t>
      </w:r>
    </w:p>
    <w:p w14:paraId="289812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4347</w:t>
      </w:r>
    </w:p>
    <w:p w14:paraId="6D0CC6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4351</w:t>
      </w:r>
    </w:p>
    <w:p w14:paraId="1E26F79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to NR with source NR carrier frequency under CCA</w:t>
      </w:r>
      <w:r>
        <w:rPr>
          <w:noProof/>
        </w:rPr>
        <w:tab/>
        <w:t>4351</w:t>
      </w:r>
    </w:p>
    <w:p w14:paraId="57F4F10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 when serving cell is subject to CCA</w:t>
      </w:r>
      <w:r>
        <w:rPr>
          <w:noProof/>
        </w:rPr>
        <w:tab/>
        <w:t>4351</w:t>
      </w:r>
    </w:p>
    <w:p w14:paraId="6AD0B5C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4351</w:t>
      </w:r>
    </w:p>
    <w:p w14:paraId="63DB3BC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4352</w:t>
      </w:r>
    </w:p>
    <w:p w14:paraId="6C915E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4357</w:t>
      </w:r>
    </w:p>
    <w:p w14:paraId="1FE004E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from NR carrier with target NR carrier frequency under CCA</w:t>
      </w:r>
      <w:r>
        <w:rPr>
          <w:noProof/>
        </w:rPr>
        <w:tab/>
        <w:t>4358</w:t>
      </w:r>
    </w:p>
    <w:p w14:paraId="7028666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 when target cell is subject to CCA</w:t>
      </w:r>
      <w:r>
        <w:rPr>
          <w:noProof/>
        </w:rPr>
        <w:tab/>
        <w:t>4358</w:t>
      </w:r>
    </w:p>
    <w:p w14:paraId="58ECA95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4358</w:t>
      </w:r>
    </w:p>
    <w:p w14:paraId="0A299C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4358</w:t>
      </w:r>
    </w:p>
    <w:p w14:paraId="79777D3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4364</w:t>
      </w:r>
    </w:p>
    <w:p w14:paraId="780B2D0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cell re-selection to E-UTRAN with source NR carrier frequency under CCA</w:t>
      </w:r>
      <w:r>
        <w:rPr>
          <w:noProof/>
        </w:rPr>
        <w:tab/>
        <w:t>4365</w:t>
      </w:r>
    </w:p>
    <w:p w14:paraId="5FCC1A9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higher priority E-UTRAN when serving cell is subject to CCA</w:t>
      </w:r>
      <w:r>
        <w:rPr>
          <w:noProof/>
        </w:rPr>
        <w:tab/>
        <w:t>4365</w:t>
      </w:r>
    </w:p>
    <w:p w14:paraId="342629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4365</w:t>
      </w:r>
    </w:p>
    <w:p w14:paraId="3723D6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4365</w:t>
      </w:r>
    </w:p>
    <w:p w14:paraId="74F323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4368</w:t>
      </w:r>
    </w:p>
    <w:p w14:paraId="2EAD659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lower priority E-UTRAN when serving cell is subject to CCA</w:t>
      </w:r>
      <w:r>
        <w:rPr>
          <w:noProof/>
        </w:rPr>
        <w:tab/>
        <w:t>4369</w:t>
      </w:r>
    </w:p>
    <w:p w14:paraId="4D1F2A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4369</w:t>
      </w:r>
    </w:p>
    <w:p w14:paraId="3FAE1F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4372</w:t>
      </w:r>
    </w:p>
    <w:p w14:paraId="15F7A76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4373</w:t>
      </w:r>
    </w:p>
    <w:p w14:paraId="58DD22D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4373</w:t>
      </w:r>
    </w:p>
    <w:p w14:paraId="368E231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handover from FR1 carrier under CCA to FR1 carrier under CCA; known target cell</w:t>
      </w:r>
      <w:r>
        <w:rPr>
          <w:noProof/>
        </w:rPr>
        <w:tab/>
        <w:t>4373</w:t>
      </w:r>
    </w:p>
    <w:p w14:paraId="05E5F2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4373</w:t>
      </w:r>
    </w:p>
    <w:p w14:paraId="618CEA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4373</w:t>
      </w:r>
    </w:p>
    <w:p w14:paraId="75FFE23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A.11.2.1.1.3 Test Requirements</w:t>
      </w:r>
      <w:r>
        <w:rPr>
          <w:noProof/>
        </w:rPr>
        <w:tab/>
        <w:t>4376</w:t>
      </w:r>
    </w:p>
    <w:p w14:paraId="7497129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handover from FR1 carrier under CCA to FR1 carrier under CCA; unknown target cell</w:t>
      </w:r>
      <w:r>
        <w:rPr>
          <w:noProof/>
        </w:rPr>
        <w:tab/>
        <w:t>4376</w:t>
      </w:r>
    </w:p>
    <w:p w14:paraId="62B1930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4376</w:t>
      </w:r>
    </w:p>
    <w:p w14:paraId="51637CB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4376</w:t>
      </w:r>
    </w:p>
    <w:p w14:paraId="70B36E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A.11.2.1.2.3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4379</w:t>
      </w:r>
    </w:p>
    <w:p w14:paraId="2EAD0E3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FR1 carrier under CCA to FR1 carrier under CCA; unknown target cell</w:t>
      </w:r>
      <w:r>
        <w:rPr>
          <w:noProof/>
        </w:rPr>
        <w:tab/>
        <w:t>4379</w:t>
      </w:r>
    </w:p>
    <w:p w14:paraId="4007836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4379</w:t>
      </w:r>
    </w:p>
    <w:p w14:paraId="7B484F4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4379</w:t>
      </w:r>
    </w:p>
    <w:p w14:paraId="2015EFE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A.11.2.1.3.3 Test Requirements</w:t>
      </w:r>
      <w:r>
        <w:rPr>
          <w:noProof/>
        </w:rPr>
        <w:tab/>
        <w:t>4382</w:t>
      </w:r>
    </w:p>
    <w:p w14:paraId="04A0F85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FR1 carrier under CCA to FR1; known target cell</w:t>
      </w:r>
      <w:r>
        <w:rPr>
          <w:noProof/>
        </w:rPr>
        <w:tab/>
        <w:t>4382</w:t>
      </w:r>
    </w:p>
    <w:p w14:paraId="2E63D46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4382</w:t>
      </w:r>
    </w:p>
    <w:p w14:paraId="46D879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4382</w:t>
      </w:r>
    </w:p>
    <w:p w14:paraId="79B8A2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A.11.2.1.4.3 Test Requirements</w:t>
      </w:r>
      <w:r>
        <w:rPr>
          <w:noProof/>
        </w:rPr>
        <w:tab/>
        <w:t>4386</w:t>
      </w:r>
    </w:p>
    <w:p w14:paraId="3B38FB3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FR1 carrier under CCA to FR1; unknown target cell</w:t>
      </w:r>
      <w:r>
        <w:rPr>
          <w:noProof/>
        </w:rPr>
        <w:tab/>
        <w:t>4387</w:t>
      </w:r>
    </w:p>
    <w:p w14:paraId="140925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4387</w:t>
      </w:r>
    </w:p>
    <w:p w14:paraId="3DF42B2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4387</w:t>
      </w:r>
    </w:p>
    <w:p w14:paraId="5B288FC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A.11.2.1.5.3 Test Requirements</w:t>
      </w:r>
      <w:r>
        <w:rPr>
          <w:noProof/>
        </w:rPr>
        <w:tab/>
        <w:t>4390</w:t>
      </w:r>
    </w:p>
    <w:p w14:paraId="3E215F0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FR1 to FR1 carrier under CCA; unknown target cell</w:t>
      </w:r>
      <w:r>
        <w:rPr>
          <w:noProof/>
        </w:rPr>
        <w:tab/>
        <w:t>4391</w:t>
      </w:r>
    </w:p>
    <w:p w14:paraId="214741D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4391</w:t>
      </w:r>
    </w:p>
    <w:p w14:paraId="45B4EA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4391</w:t>
      </w:r>
    </w:p>
    <w:p w14:paraId="48973E8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4395</w:t>
      </w:r>
    </w:p>
    <w:p w14:paraId="6D476F7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  <w:lang w:val="en-US"/>
        </w:rPr>
        <w:t>A.11.2.1.7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noProof/>
          <w:lang w:val="en-US"/>
        </w:rPr>
        <w:t xml:space="preserve"> SA NR FR1 carrier under CCA </w:t>
      </w:r>
      <w:r w:rsidRPr="00CA6C8F">
        <w:rPr>
          <w:noProof/>
          <w:lang w:val="en-US"/>
        </w:rPr>
        <w:t>- E-UTRAN handover with known target cell</w:t>
      </w:r>
      <w:r>
        <w:rPr>
          <w:noProof/>
        </w:rPr>
        <w:tab/>
        <w:t>4396</w:t>
      </w:r>
    </w:p>
    <w:p w14:paraId="688B92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4396</w:t>
      </w:r>
    </w:p>
    <w:p w14:paraId="4D8E7E3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4402</w:t>
      </w:r>
    </w:p>
    <w:p w14:paraId="6E8C812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</w:rPr>
        <w:t>A.11.2.1.8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noProof/>
        </w:rPr>
        <w:t xml:space="preserve">SA NR FR1 carrier under CCA </w:t>
      </w:r>
      <w:r>
        <w:rPr>
          <w:noProof/>
        </w:rPr>
        <w:t>- E-UTRAN handover with unknown target cell</w:t>
      </w:r>
      <w:r>
        <w:rPr>
          <w:noProof/>
        </w:rPr>
        <w:tab/>
        <w:t>4402</w:t>
      </w:r>
    </w:p>
    <w:p w14:paraId="1F42D2F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4402</w:t>
      </w:r>
    </w:p>
    <w:p w14:paraId="61A3161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4407</w:t>
      </w:r>
    </w:p>
    <w:p w14:paraId="4892F5C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FI"/>
        </w:rPr>
        <w:t>A.11.2.1.9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FI"/>
        </w:rPr>
        <w:t>Handover with PSCell from NR SA to EN-DC with known target PSCell using CCA</w:t>
      </w:r>
      <w:r>
        <w:rPr>
          <w:noProof/>
        </w:rPr>
        <w:tab/>
        <w:t>4407</w:t>
      </w:r>
    </w:p>
    <w:p w14:paraId="48EAA39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4407</w:t>
      </w:r>
    </w:p>
    <w:p w14:paraId="6C928D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4416</w:t>
      </w:r>
    </w:p>
    <w:p w14:paraId="4D45AA0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4417</w:t>
      </w:r>
    </w:p>
    <w:p w14:paraId="0499DEB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</w:t>
      </w:r>
      <w:r>
        <w:rPr>
          <w:noProof/>
        </w:rPr>
        <w:tab/>
        <w:t>4417</w:t>
      </w:r>
    </w:p>
    <w:p w14:paraId="1E02B1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</w:t>
      </w:r>
      <w:r>
        <w:rPr>
          <w:noProof/>
        </w:rPr>
        <w:t>frequency</w:t>
      </w:r>
      <w:r w:rsidRPr="00CA6C8F">
        <w:rPr>
          <w:noProof/>
          <w:snapToGrid w:val="0"/>
        </w:rPr>
        <w:t xml:space="preserve"> RRC Re-establishment with CCA in FR1</w:t>
      </w:r>
      <w:r>
        <w:rPr>
          <w:noProof/>
        </w:rPr>
        <w:tab/>
        <w:t>4417</w:t>
      </w:r>
    </w:p>
    <w:p w14:paraId="686462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RRC Re-establishment with CCA in FR1</w:t>
      </w:r>
      <w:r>
        <w:rPr>
          <w:noProof/>
        </w:rPr>
        <w:tab/>
        <w:t>4420</w:t>
      </w:r>
    </w:p>
    <w:p w14:paraId="6E34BD5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Inter-frequency RRC Re-establishment from NR FR1 carrier </w:t>
      </w:r>
      <w:r>
        <w:rPr>
          <w:noProof/>
        </w:rPr>
        <w:t>without</w:t>
      </w:r>
      <w:r w:rsidRPr="00CA6C8F">
        <w:rPr>
          <w:noProof/>
          <w:snapToGrid w:val="0"/>
        </w:rPr>
        <w:t xml:space="preserve"> CCA to NR FR1 carrier under CCA</w:t>
      </w:r>
      <w:r>
        <w:rPr>
          <w:noProof/>
        </w:rPr>
        <w:tab/>
        <w:t>4427</w:t>
      </w:r>
    </w:p>
    <w:p w14:paraId="7851CF1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4433</w:t>
      </w:r>
    </w:p>
    <w:p w14:paraId="758256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contention-based random access for NR PCell with CCA</w:t>
      </w:r>
      <w:r>
        <w:rPr>
          <w:noProof/>
        </w:rPr>
        <w:tab/>
        <w:t>4433</w:t>
      </w:r>
    </w:p>
    <w:p w14:paraId="2434F98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4433</w:t>
      </w:r>
    </w:p>
    <w:p w14:paraId="1F555CC7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4436</w:t>
      </w:r>
    </w:p>
    <w:p w14:paraId="28D502A1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4436</w:t>
      </w:r>
    </w:p>
    <w:p w14:paraId="0ED2A725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4436</w:t>
      </w:r>
    </w:p>
    <w:p w14:paraId="4262E2F3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4437</w:t>
      </w:r>
    </w:p>
    <w:p w14:paraId="66A95A11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4437</w:t>
      </w:r>
    </w:p>
    <w:p w14:paraId="09F13D8F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4437</w:t>
      </w:r>
    </w:p>
    <w:p w14:paraId="06D34256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4438</w:t>
      </w:r>
    </w:p>
    <w:p w14:paraId="71A4973C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4438</w:t>
      </w:r>
    </w:p>
    <w:p w14:paraId="524AC94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4438</w:t>
      </w:r>
    </w:p>
    <w:p w14:paraId="1A1801E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4438</w:t>
      </w:r>
    </w:p>
    <w:p w14:paraId="260DF0B5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4441</w:t>
      </w:r>
    </w:p>
    <w:p w14:paraId="7FD817E8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4441</w:t>
      </w:r>
    </w:p>
    <w:p w14:paraId="201A1C6A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4442</w:t>
      </w:r>
    </w:p>
    <w:p w14:paraId="24C0CF2C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4442</w:t>
      </w:r>
    </w:p>
    <w:p w14:paraId="13D89B7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contention-based random access for NR PCell with CCA</w:t>
      </w:r>
      <w:r>
        <w:rPr>
          <w:noProof/>
        </w:rPr>
        <w:tab/>
        <w:t>4442</w:t>
      </w:r>
    </w:p>
    <w:p w14:paraId="77D0B47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4442</w:t>
      </w:r>
    </w:p>
    <w:p w14:paraId="1CA9093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4446</w:t>
      </w:r>
    </w:p>
    <w:p w14:paraId="1BD32261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MsgA Transmission</w:t>
      </w:r>
      <w:r>
        <w:rPr>
          <w:noProof/>
        </w:rPr>
        <w:tab/>
        <w:t>4446</w:t>
      </w:r>
    </w:p>
    <w:p w14:paraId="0DDA9AD7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MsgB Reception</w:t>
      </w:r>
      <w:r>
        <w:rPr>
          <w:noProof/>
        </w:rPr>
        <w:tab/>
        <w:t>4446</w:t>
      </w:r>
    </w:p>
    <w:p w14:paraId="1672D50B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MsgB Reception</w:t>
      </w:r>
      <w:r>
        <w:rPr>
          <w:noProof/>
        </w:rPr>
        <w:tab/>
        <w:t>4447</w:t>
      </w:r>
    </w:p>
    <w:p w14:paraId="4E63BD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non-contention-based random access for NR PCell with CCA</w:t>
      </w:r>
      <w:r>
        <w:rPr>
          <w:noProof/>
        </w:rPr>
        <w:tab/>
        <w:t>4447</w:t>
      </w:r>
    </w:p>
    <w:p w14:paraId="636B6053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4447</w:t>
      </w:r>
    </w:p>
    <w:p w14:paraId="295B406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4451</w:t>
      </w:r>
    </w:p>
    <w:p w14:paraId="2CC24047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MsgA</w:t>
      </w:r>
      <w:r>
        <w:rPr>
          <w:noProof/>
        </w:rPr>
        <w:t xml:space="preserve"> Transmission</w:t>
      </w:r>
      <w:r>
        <w:rPr>
          <w:noProof/>
        </w:rPr>
        <w:tab/>
        <w:t>4451</w:t>
      </w:r>
    </w:p>
    <w:p w14:paraId="3328B89D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A.11.2.2.2.4.2.</w:t>
      </w:r>
      <w:r w:rsidRPr="00CA6C8F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4452</w:t>
      </w:r>
    </w:p>
    <w:p w14:paraId="3C3F2A30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A.11.2.2.2.4.2.</w:t>
      </w:r>
      <w:r w:rsidRPr="00CA6C8F">
        <w:rPr>
          <w:noProof/>
          <w:lang w:val="en-US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No </w:t>
      </w:r>
      <w:r w:rsidRPr="00CA6C8F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4452</w:t>
      </w:r>
    </w:p>
    <w:p w14:paraId="5E4254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4453</w:t>
      </w:r>
    </w:p>
    <w:p w14:paraId="31AC82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Redirection from NR </w:t>
      </w:r>
      <w:r w:rsidRPr="00CA6C8F">
        <w:rPr>
          <w:noProof/>
          <w:snapToGrid w:val="0"/>
        </w:rPr>
        <w:t xml:space="preserve">FR1 carrier under CCA </w:t>
      </w:r>
      <w:r>
        <w:rPr>
          <w:noProof/>
        </w:rPr>
        <w:t xml:space="preserve">to NR </w:t>
      </w:r>
      <w:r w:rsidRPr="00CA6C8F">
        <w:rPr>
          <w:noProof/>
          <w:snapToGrid w:val="0"/>
        </w:rPr>
        <w:t>FR1 carrier under CCA</w:t>
      </w:r>
      <w:r>
        <w:rPr>
          <w:noProof/>
        </w:rPr>
        <w:tab/>
        <w:t>4453</w:t>
      </w:r>
    </w:p>
    <w:p w14:paraId="420AF03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Redirection from NR </w:t>
      </w:r>
      <w:r w:rsidRPr="00CA6C8F">
        <w:rPr>
          <w:noProof/>
          <w:snapToGrid w:val="0"/>
        </w:rPr>
        <w:t xml:space="preserve">FR1 carrier without CCA </w:t>
      </w:r>
      <w:r>
        <w:rPr>
          <w:noProof/>
        </w:rPr>
        <w:t xml:space="preserve">to NR </w:t>
      </w:r>
      <w:r w:rsidRPr="00CA6C8F">
        <w:rPr>
          <w:noProof/>
          <w:snapToGrid w:val="0"/>
        </w:rPr>
        <w:t>FR1 carrier with CCA</w:t>
      </w:r>
      <w:r>
        <w:rPr>
          <w:noProof/>
        </w:rPr>
        <w:tab/>
        <w:t>4457</w:t>
      </w:r>
    </w:p>
    <w:p w14:paraId="38AEF94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4462</w:t>
      </w:r>
    </w:p>
    <w:p w14:paraId="2B9CE2B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4462</w:t>
      </w:r>
    </w:p>
    <w:p w14:paraId="3CB277D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Test with PCell under DL CCA</w:t>
      </w:r>
      <w:r>
        <w:rPr>
          <w:noProof/>
        </w:rPr>
        <w:tab/>
        <w:t>4462</w:t>
      </w:r>
    </w:p>
    <w:p w14:paraId="25AC92D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4462</w:t>
      </w:r>
    </w:p>
    <w:p w14:paraId="688A98E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4465</w:t>
      </w:r>
    </w:p>
    <w:p w14:paraId="28198CD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4466</w:t>
      </w:r>
    </w:p>
    <w:p w14:paraId="773E19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Timing Advance Adjustment Accuracy with PCell under DL CCA</w:t>
      </w:r>
      <w:r>
        <w:rPr>
          <w:noProof/>
        </w:rPr>
        <w:tab/>
        <w:t>4466</w:t>
      </w:r>
    </w:p>
    <w:p w14:paraId="246569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4466</w:t>
      </w:r>
    </w:p>
    <w:p w14:paraId="618EC0C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4466</w:t>
      </w:r>
    </w:p>
    <w:p w14:paraId="3C857BF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4470</w:t>
      </w:r>
    </w:p>
    <w:p w14:paraId="67F2648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4470</w:t>
      </w:r>
    </w:p>
    <w:p w14:paraId="5906D9F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4470</w:t>
      </w:r>
    </w:p>
    <w:p w14:paraId="76E5CE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4470</w:t>
      </w:r>
    </w:p>
    <w:p w14:paraId="692BF2D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PCell configured with SSB-based RLM RS in non-DRX mode</w:t>
      </w:r>
      <w:r>
        <w:rPr>
          <w:noProof/>
        </w:rPr>
        <w:tab/>
        <w:t>4471</w:t>
      </w:r>
    </w:p>
    <w:p w14:paraId="560F65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4471</w:t>
      </w:r>
    </w:p>
    <w:p w14:paraId="27B5484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4475</w:t>
      </w:r>
    </w:p>
    <w:p w14:paraId="70A2736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PCell configured with SSB-based RLM RS in non-DRX mode</w:t>
      </w:r>
      <w:r>
        <w:rPr>
          <w:noProof/>
        </w:rPr>
        <w:tab/>
        <w:t>4475</w:t>
      </w:r>
    </w:p>
    <w:p w14:paraId="233320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4475</w:t>
      </w:r>
    </w:p>
    <w:p w14:paraId="7B6610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4481</w:t>
      </w:r>
    </w:p>
    <w:p w14:paraId="158D1FE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4482</w:t>
      </w:r>
    </w:p>
    <w:p w14:paraId="620E0C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4482</w:t>
      </w:r>
    </w:p>
    <w:p w14:paraId="5010E8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4482</w:t>
      </w:r>
    </w:p>
    <w:p w14:paraId="33B0C15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4482</w:t>
      </w:r>
    </w:p>
    <w:p w14:paraId="1EF6CFA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4482</w:t>
      </w:r>
    </w:p>
    <w:p w14:paraId="7D87E1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4482</w:t>
      </w:r>
    </w:p>
    <w:p w14:paraId="60E2C41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4482</w:t>
      </w:r>
    </w:p>
    <w:p w14:paraId="76888E9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4482</w:t>
      </w:r>
    </w:p>
    <w:p w14:paraId="6FD470C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and Deactivation of known SCell with PCell and SCell under CCA, 160 ms SCell measurement cycle</w:t>
      </w:r>
      <w:r>
        <w:rPr>
          <w:noProof/>
        </w:rPr>
        <w:tab/>
        <w:t>4482</w:t>
      </w:r>
    </w:p>
    <w:p w14:paraId="43F78EC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4482</w:t>
      </w:r>
    </w:p>
    <w:p w14:paraId="0B2D7EA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4486</w:t>
      </w:r>
    </w:p>
    <w:p w14:paraId="6B617B8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and Deactivation of known SCell with PCell and SCell under CCA, 640 ms SCell measurement cycle</w:t>
      </w:r>
      <w:r>
        <w:rPr>
          <w:noProof/>
        </w:rPr>
        <w:tab/>
        <w:t>4486</w:t>
      </w:r>
    </w:p>
    <w:p w14:paraId="15CCCB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4486</w:t>
      </w:r>
    </w:p>
    <w:p w14:paraId="6C9D3A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4487</w:t>
      </w:r>
    </w:p>
    <w:p w14:paraId="66CD9C7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and Deactivation of unknown SCell with PCell and SCell under CCA</w:t>
      </w:r>
      <w:r>
        <w:rPr>
          <w:noProof/>
        </w:rPr>
        <w:tab/>
        <w:t>4487</w:t>
      </w:r>
    </w:p>
    <w:p w14:paraId="78F8BCC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4487</w:t>
      </w:r>
    </w:p>
    <w:p w14:paraId="796EEA9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4488</w:t>
      </w:r>
    </w:p>
    <w:p w14:paraId="2F29B99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4488</w:t>
      </w:r>
    </w:p>
    <w:p w14:paraId="6EC15B2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4488</w:t>
      </w:r>
    </w:p>
    <w:p w14:paraId="0AD3A33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4488</w:t>
      </w:r>
    </w:p>
    <w:p w14:paraId="7429551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4493</w:t>
      </w:r>
    </w:p>
    <w:p w14:paraId="70B3151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4493</w:t>
      </w:r>
    </w:p>
    <w:p w14:paraId="213D38B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4493</w:t>
      </w:r>
    </w:p>
    <w:p w14:paraId="44B5E68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4499</w:t>
      </w:r>
    </w:p>
    <w:p w14:paraId="115A84C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switching</w:t>
      </w:r>
      <w:r>
        <w:rPr>
          <w:noProof/>
        </w:rPr>
        <w:tab/>
        <w:t>4499</w:t>
      </w:r>
    </w:p>
    <w:p w14:paraId="58A523D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UL active BWP switch delay with consistent UL LBT failure on PCell subject to UL CCA</w:t>
      </w:r>
      <w:r>
        <w:rPr>
          <w:noProof/>
        </w:rPr>
        <w:tab/>
        <w:t>4499</w:t>
      </w:r>
    </w:p>
    <w:p w14:paraId="525D66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A.11.4.5.1.1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4499</w:t>
      </w:r>
    </w:p>
    <w:p w14:paraId="64388D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A.11.4.5.1.2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4503</w:t>
      </w:r>
    </w:p>
    <w:p w14:paraId="6893B0B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4504</w:t>
      </w:r>
    </w:p>
    <w:p w14:paraId="04EFB32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FR1- NR FR1 DL active BWP switch of PCell with non-DRX in SA</w:t>
      </w:r>
      <w:r>
        <w:rPr>
          <w:noProof/>
        </w:rPr>
        <w:tab/>
        <w:t>4504</w:t>
      </w:r>
    </w:p>
    <w:p w14:paraId="7AB8A2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 DL active BWP switch with non-DRX in SA</w:t>
      </w:r>
      <w:r>
        <w:rPr>
          <w:noProof/>
        </w:rPr>
        <w:tab/>
        <w:t>4507</w:t>
      </w:r>
    </w:p>
    <w:p w14:paraId="182BDB1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4510</w:t>
      </w:r>
    </w:p>
    <w:p w14:paraId="65814D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4510</w:t>
      </w:r>
    </w:p>
    <w:p w14:paraId="2C771A4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4513</w:t>
      </w:r>
    </w:p>
    <w:p w14:paraId="70374AF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4513</w:t>
      </w:r>
    </w:p>
    <w:p w14:paraId="1442C7C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4513</w:t>
      </w:r>
    </w:p>
    <w:p w14:paraId="60F7216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</w:t>
      </w:r>
      <w:r w:rsidRPr="00CA6C8F">
        <w:rPr>
          <w:noProof/>
          <w:snapToGrid w:val="0"/>
        </w:rPr>
        <w:t>vent-triggered reporting tests on PCC without gaps under non-DRX</w:t>
      </w:r>
      <w:r>
        <w:rPr>
          <w:noProof/>
        </w:rPr>
        <w:tab/>
        <w:t>4513</w:t>
      </w:r>
    </w:p>
    <w:p w14:paraId="03C8DC1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4513</w:t>
      </w:r>
    </w:p>
    <w:p w14:paraId="4BAFFAE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4513</w:t>
      </w:r>
    </w:p>
    <w:p w14:paraId="393951A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4517</w:t>
      </w:r>
    </w:p>
    <w:p w14:paraId="66FD3B9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</w:t>
      </w:r>
      <w:r w:rsidRPr="00CA6C8F">
        <w:rPr>
          <w:noProof/>
          <w:snapToGrid w:val="0"/>
        </w:rPr>
        <w:t>vent-triggered reporting tests on PCC without gaps under DRX</w:t>
      </w:r>
      <w:r>
        <w:rPr>
          <w:noProof/>
        </w:rPr>
        <w:tab/>
        <w:t>4517</w:t>
      </w:r>
    </w:p>
    <w:p w14:paraId="1BE31E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4517</w:t>
      </w:r>
    </w:p>
    <w:p w14:paraId="731E21A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4517</w:t>
      </w:r>
    </w:p>
    <w:p w14:paraId="65FEE9D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4520</w:t>
      </w:r>
    </w:p>
    <w:p w14:paraId="7F5D26C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4521</w:t>
      </w:r>
    </w:p>
    <w:p w14:paraId="33A5AC6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75D405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61DFD7F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636C3A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4A03933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0632DF3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68AA636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6BB51EA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1E6575D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3565665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4521</w:t>
      </w:r>
    </w:p>
    <w:p w14:paraId="0E13A67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22E5158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49783CD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4521</w:t>
      </w:r>
    </w:p>
    <w:p w14:paraId="24C267D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4521</w:t>
      </w:r>
    </w:p>
    <w:p w14:paraId="51172A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4525</w:t>
      </w:r>
    </w:p>
    <w:p w14:paraId="00C2963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4526</w:t>
      </w:r>
    </w:p>
    <w:p w14:paraId="4408E1C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4526</w:t>
      </w:r>
    </w:p>
    <w:p w14:paraId="23CA01B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4531</w:t>
      </w:r>
    </w:p>
    <w:p w14:paraId="17B14CF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4531</w:t>
      </w:r>
    </w:p>
    <w:p w14:paraId="07E22DA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4531</w:t>
      </w:r>
    </w:p>
    <w:p w14:paraId="0AFECAB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4535</w:t>
      </w:r>
    </w:p>
    <w:p w14:paraId="6BB3C74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4536</w:t>
      </w:r>
    </w:p>
    <w:p w14:paraId="6AF04E0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4536</w:t>
      </w:r>
    </w:p>
    <w:p w14:paraId="1FEF14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4541</w:t>
      </w:r>
    </w:p>
    <w:p w14:paraId="31E5D8E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tests for FR1 without SSB time index detection when DRX is not used</w:t>
      </w:r>
      <w:r>
        <w:rPr>
          <w:noProof/>
        </w:rPr>
        <w:tab/>
        <w:t>4541</w:t>
      </w:r>
    </w:p>
    <w:p w14:paraId="59BE74C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4541</w:t>
      </w:r>
    </w:p>
    <w:p w14:paraId="7A93AB5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4545</w:t>
      </w:r>
    </w:p>
    <w:p w14:paraId="0E223F9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tests for FR1 without SSB time index detection when DRX is used</w:t>
      </w:r>
      <w:r>
        <w:rPr>
          <w:noProof/>
        </w:rPr>
        <w:tab/>
        <w:t>4546</w:t>
      </w:r>
    </w:p>
    <w:p w14:paraId="52EF5D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4546</w:t>
      </w:r>
    </w:p>
    <w:p w14:paraId="43E88D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4551</w:t>
      </w:r>
    </w:p>
    <w:p w14:paraId="4B8B822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tests for FR1 with SSB time index detection when DRX is not used</w:t>
      </w:r>
      <w:r>
        <w:rPr>
          <w:noProof/>
        </w:rPr>
        <w:tab/>
        <w:t>4551</w:t>
      </w:r>
    </w:p>
    <w:p w14:paraId="420C54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4551</w:t>
      </w:r>
    </w:p>
    <w:p w14:paraId="6E1B3F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4555</w:t>
      </w:r>
    </w:p>
    <w:p w14:paraId="2660333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tests for FR1 with SSB time index detection when DRX is used</w:t>
      </w:r>
      <w:r>
        <w:rPr>
          <w:noProof/>
        </w:rPr>
        <w:tab/>
        <w:t>4556</w:t>
      </w:r>
    </w:p>
    <w:p w14:paraId="5398DE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4556</w:t>
      </w:r>
    </w:p>
    <w:p w14:paraId="2A98FC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4561</w:t>
      </w:r>
    </w:p>
    <w:p w14:paraId="4A0B128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E-UTRAN measurements</w:t>
      </w:r>
      <w:r>
        <w:rPr>
          <w:noProof/>
        </w:rPr>
        <w:tab/>
        <w:t>4561</w:t>
      </w:r>
    </w:p>
    <w:p w14:paraId="25D2DD0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4561</w:t>
      </w:r>
    </w:p>
    <w:p w14:paraId="25750A9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4561</w:t>
      </w:r>
    </w:p>
    <w:p w14:paraId="16230DA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4567</w:t>
      </w:r>
    </w:p>
    <w:p w14:paraId="59D09E1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4567</w:t>
      </w:r>
    </w:p>
    <w:p w14:paraId="334E601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4567</w:t>
      </w:r>
    </w:p>
    <w:p w14:paraId="60C9AD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4573</w:t>
      </w:r>
    </w:p>
    <w:p w14:paraId="34186C5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4573</w:t>
      </w:r>
    </w:p>
    <w:p w14:paraId="2801ED3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not used</w:t>
      </w:r>
      <w:r>
        <w:rPr>
          <w:noProof/>
        </w:rPr>
        <w:tab/>
        <w:t>4573</w:t>
      </w:r>
    </w:p>
    <w:p w14:paraId="6CF586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4573</w:t>
      </w:r>
    </w:p>
    <w:p w14:paraId="22473F2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4573</w:t>
      </w:r>
    </w:p>
    <w:p w14:paraId="224E35B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A.11.5.4.1.3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4575</w:t>
      </w:r>
    </w:p>
    <w:p w14:paraId="2D6EE3E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used</w:t>
      </w:r>
      <w:r>
        <w:rPr>
          <w:noProof/>
        </w:rPr>
        <w:tab/>
        <w:t>4575</w:t>
      </w:r>
    </w:p>
    <w:p w14:paraId="1229E0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4575</w:t>
      </w:r>
    </w:p>
    <w:p w14:paraId="6B9732B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4576</w:t>
      </w:r>
    </w:p>
    <w:p w14:paraId="2281A5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4578</w:t>
      </w:r>
    </w:p>
    <w:p w14:paraId="62C8EEF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4578</w:t>
      </w:r>
    </w:p>
    <w:p w14:paraId="518350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4578</w:t>
      </w:r>
    </w:p>
    <w:p w14:paraId="35C1384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4579</w:t>
      </w:r>
    </w:p>
    <w:p w14:paraId="5098AC0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4582</w:t>
      </w:r>
    </w:p>
    <w:p w14:paraId="0C0D214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on SCC when DRX is used</w:t>
      </w:r>
      <w:r>
        <w:rPr>
          <w:noProof/>
        </w:rPr>
        <w:tab/>
        <w:t>4583</w:t>
      </w:r>
    </w:p>
    <w:p w14:paraId="6EC351C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4583</w:t>
      </w:r>
    </w:p>
    <w:p w14:paraId="562417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4583</w:t>
      </w:r>
    </w:p>
    <w:p w14:paraId="419BFC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4586</w:t>
      </w:r>
    </w:p>
    <w:p w14:paraId="182886C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4587</w:t>
      </w:r>
    </w:p>
    <w:p w14:paraId="65C7593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4587</w:t>
      </w:r>
    </w:p>
    <w:p w14:paraId="2BB71D9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4587</w:t>
      </w:r>
    </w:p>
    <w:p w14:paraId="2AF674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4587</w:t>
      </w:r>
    </w:p>
    <w:p w14:paraId="4BEECBD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4587</w:t>
      </w:r>
    </w:p>
    <w:p w14:paraId="230E7A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4589</w:t>
      </w:r>
    </w:p>
    <w:p w14:paraId="7D6C3B9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measurement accuracy on SCC on a carrier frequency with CCA</w:t>
      </w:r>
      <w:r>
        <w:rPr>
          <w:noProof/>
        </w:rPr>
        <w:tab/>
        <w:t>4589</w:t>
      </w:r>
    </w:p>
    <w:p w14:paraId="3C3773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4589</w:t>
      </w:r>
    </w:p>
    <w:p w14:paraId="365EF5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4589</w:t>
      </w:r>
    </w:p>
    <w:p w14:paraId="73F13E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4592</w:t>
      </w:r>
    </w:p>
    <w:p w14:paraId="08E85B7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A.11.6.2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SS-RSRQ</w:t>
      </w:r>
      <w:r>
        <w:rPr>
          <w:noProof/>
        </w:rPr>
        <w:tab/>
        <w:t>4592</w:t>
      </w:r>
    </w:p>
    <w:p w14:paraId="5509ACF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 accuracy</w:t>
      </w:r>
      <w:r>
        <w:rPr>
          <w:noProof/>
        </w:rPr>
        <w:tab/>
        <w:t>4592</w:t>
      </w:r>
    </w:p>
    <w:p w14:paraId="6F3E27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4592</w:t>
      </w:r>
    </w:p>
    <w:p w14:paraId="3E85C3F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4592</w:t>
      </w:r>
    </w:p>
    <w:p w14:paraId="2CBA93C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4595</w:t>
      </w:r>
    </w:p>
    <w:p w14:paraId="0CC4C92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4595</w:t>
      </w:r>
    </w:p>
    <w:p w14:paraId="7464F6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4595</w:t>
      </w:r>
    </w:p>
    <w:p w14:paraId="606064F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A.11.6.2.2.2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4595</w:t>
      </w:r>
    </w:p>
    <w:p w14:paraId="6D0F27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A.11.6.2.2.3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4598</w:t>
      </w:r>
    </w:p>
    <w:p w14:paraId="797BD67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4598</w:t>
      </w:r>
    </w:p>
    <w:p w14:paraId="1EE04B2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4598</w:t>
      </w:r>
    </w:p>
    <w:p w14:paraId="1DB01DF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4598</w:t>
      </w:r>
    </w:p>
    <w:p w14:paraId="087A5DC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4601</w:t>
      </w:r>
    </w:p>
    <w:p w14:paraId="596D6F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4601</w:t>
      </w:r>
    </w:p>
    <w:p w14:paraId="56687A4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4601</w:t>
      </w:r>
    </w:p>
    <w:p w14:paraId="0128A4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A.11.6.2.4.2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4601</w:t>
      </w:r>
    </w:p>
    <w:p w14:paraId="0F445BB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A.11.6.2.4.3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4607</w:t>
      </w:r>
    </w:p>
    <w:p w14:paraId="4C7F8E1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A.11.6.3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SS-SINR</w:t>
      </w:r>
      <w:r>
        <w:rPr>
          <w:noProof/>
        </w:rPr>
        <w:tab/>
        <w:t>4607</w:t>
      </w:r>
    </w:p>
    <w:p w14:paraId="547BE5E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measurement accuracy</w:t>
      </w:r>
      <w:r>
        <w:rPr>
          <w:noProof/>
        </w:rPr>
        <w:tab/>
        <w:t>4607</w:t>
      </w:r>
    </w:p>
    <w:p w14:paraId="3030D9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4607</w:t>
      </w:r>
    </w:p>
    <w:p w14:paraId="5D147E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A.11.6.3.1.2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4607</w:t>
      </w:r>
    </w:p>
    <w:p w14:paraId="763988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A.11.6.3.1.3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4610</w:t>
      </w:r>
    </w:p>
    <w:p w14:paraId="1837400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4610</w:t>
      </w:r>
    </w:p>
    <w:p w14:paraId="1AA0A4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4610</w:t>
      </w:r>
    </w:p>
    <w:p w14:paraId="1FE174F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A.11.6.3.2.2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4610</w:t>
      </w:r>
    </w:p>
    <w:p w14:paraId="2751414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A.11.6.3.2.3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4613</w:t>
      </w:r>
    </w:p>
    <w:p w14:paraId="734161C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measurement accuracy on SCC</w:t>
      </w:r>
      <w:r>
        <w:rPr>
          <w:noProof/>
        </w:rPr>
        <w:tab/>
        <w:t>4613</w:t>
      </w:r>
    </w:p>
    <w:p w14:paraId="2E51299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4613</w:t>
      </w:r>
    </w:p>
    <w:p w14:paraId="7AB49F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A.11.6.3.3.2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4613</w:t>
      </w:r>
    </w:p>
    <w:p w14:paraId="7E664C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A.11.6.3.3.3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4616</w:t>
      </w:r>
    </w:p>
    <w:p w14:paraId="358E31A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4616</w:t>
      </w:r>
    </w:p>
    <w:p w14:paraId="2B14E2D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4616</w:t>
      </w:r>
    </w:p>
    <w:p w14:paraId="5B4E10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A.11.6.3.4.2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4616</w:t>
      </w:r>
    </w:p>
    <w:p w14:paraId="5CCA3E9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A.11.6.3.4.3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4624</w:t>
      </w:r>
    </w:p>
    <w:p w14:paraId="55D0742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4624</w:t>
      </w:r>
    </w:p>
    <w:p w14:paraId="3905170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</w:t>
      </w:r>
      <w:r>
        <w:rPr>
          <w:noProof/>
        </w:rPr>
        <w:tab/>
        <w:t>4624</w:t>
      </w:r>
    </w:p>
    <w:p w14:paraId="1351EC2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4624</w:t>
      </w:r>
    </w:p>
    <w:p w14:paraId="48DD178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4624</w:t>
      </w:r>
    </w:p>
    <w:p w14:paraId="64DCE9A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4627</w:t>
      </w:r>
    </w:p>
    <w:p w14:paraId="09FC109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A.11.6.5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RSSI</w:t>
      </w:r>
      <w:r>
        <w:rPr>
          <w:noProof/>
        </w:rPr>
        <w:tab/>
        <w:t>4627</w:t>
      </w:r>
    </w:p>
    <w:p w14:paraId="261667A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A.11.6.5.1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Intra-frequency RSSI measurement accuracy </w:t>
      </w:r>
      <w:r w:rsidRPr="00CA6C8F">
        <w:rPr>
          <w:noProof/>
          <w:snapToGrid w:val="0"/>
        </w:rPr>
        <w:t>on PCC with CCA</w:t>
      </w:r>
      <w:r>
        <w:rPr>
          <w:noProof/>
        </w:rPr>
        <w:tab/>
        <w:t>4627</w:t>
      </w:r>
    </w:p>
    <w:p w14:paraId="4493148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4627</w:t>
      </w:r>
    </w:p>
    <w:p w14:paraId="5986AAD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4627</w:t>
      </w:r>
    </w:p>
    <w:p w14:paraId="1E5434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4630</w:t>
      </w:r>
    </w:p>
    <w:p w14:paraId="1F63505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A.11.6.5.2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Intra-frequency RSSI measurement accuracy </w:t>
      </w:r>
      <w:r w:rsidRPr="00CA6C8F">
        <w:rPr>
          <w:noProof/>
          <w:snapToGrid w:val="0"/>
        </w:rPr>
        <w:t>on SCC with CCA</w:t>
      </w:r>
      <w:r>
        <w:rPr>
          <w:noProof/>
        </w:rPr>
        <w:tab/>
        <w:t>4630</w:t>
      </w:r>
    </w:p>
    <w:p w14:paraId="400CC0F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4630</w:t>
      </w:r>
    </w:p>
    <w:p w14:paraId="44547F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4630</w:t>
      </w:r>
    </w:p>
    <w:p w14:paraId="789A169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4633</w:t>
      </w:r>
    </w:p>
    <w:p w14:paraId="4A60AF8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Inter-frequency RSSI measurement accuracy </w:t>
      </w:r>
      <w:r w:rsidRPr="00CA6C8F">
        <w:rPr>
          <w:noProof/>
          <w:snapToGrid w:val="0"/>
        </w:rPr>
        <w:t>on a carrier with CCA</w:t>
      </w:r>
      <w:r>
        <w:rPr>
          <w:noProof/>
        </w:rPr>
        <w:tab/>
        <w:t>4633</w:t>
      </w:r>
    </w:p>
    <w:p w14:paraId="7A3A11B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4633</w:t>
      </w:r>
    </w:p>
    <w:p w14:paraId="20C6DD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4633</w:t>
      </w:r>
    </w:p>
    <w:p w14:paraId="083D4A9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4637</w:t>
      </w:r>
    </w:p>
    <w:p w14:paraId="3262FC6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A.11.6.6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Channel occupancy</w:t>
      </w:r>
      <w:r>
        <w:rPr>
          <w:noProof/>
        </w:rPr>
        <w:tab/>
        <w:t>4637</w:t>
      </w:r>
    </w:p>
    <w:p w14:paraId="1A7A308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Intra-frequency channel occupancy measurement accuracy </w:t>
      </w:r>
      <w:r w:rsidRPr="00CA6C8F">
        <w:rPr>
          <w:noProof/>
          <w:snapToGrid w:val="0"/>
        </w:rPr>
        <w:t>on PCC with CCA</w:t>
      </w:r>
      <w:r>
        <w:rPr>
          <w:noProof/>
        </w:rPr>
        <w:tab/>
        <w:t>4637</w:t>
      </w:r>
    </w:p>
    <w:p w14:paraId="5CA439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4637</w:t>
      </w:r>
    </w:p>
    <w:p w14:paraId="233086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4637</w:t>
      </w:r>
    </w:p>
    <w:p w14:paraId="17A58C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4641</w:t>
      </w:r>
    </w:p>
    <w:p w14:paraId="4519A7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Intra-frequency channel occupancy measurement accuracy </w:t>
      </w:r>
      <w:r w:rsidRPr="00CA6C8F">
        <w:rPr>
          <w:noProof/>
          <w:snapToGrid w:val="0"/>
        </w:rPr>
        <w:t>on SCC with CCA</w:t>
      </w:r>
      <w:r>
        <w:rPr>
          <w:noProof/>
        </w:rPr>
        <w:tab/>
        <w:t>4641</w:t>
      </w:r>
    </w:p>
    <w:p w14:paraId="04292F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4641</w:t>
      </w:r>
    </w:p>
    <w:p w14:paraId="3B02B7D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4641</w:t>
      </w:r>
    </w:p>
    <w:p w14:paraId="7252C6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4644</w:t>
      </w:r>
    </w:p>
    <w:p w14:paraId="6C88E8A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Inter-frequency channel occupancy measurement accuracy </w:t>
      </w:r>
      <w:r w:rsidRPr="00CA6C8F">
        <w:rPr>
          <w:noProof/>
          <w:snapToGrid w:val="0"/>
        </w:rPr>
        <w:t>on a carrier with CCA</w:t>
      </w:r>
      <w:r>
        <w:rPr>
          <w:noProof/>
        </w:rPr>
        <w:tab/>
        <w:t>4644</w:t>
      </w:r>
    </w:p>
    <w:p w14:paraId="5B5381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4644</w:t>
      </w:r>
    </w:p>
    <w:p w14:paraId="2D89C2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4644</w:t>
      </w:r>
    </w:p>
    <w:p w14:paraId="18F11A1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4648</w:t>
      </w:r>
    </w:p>
    <w:p w14:paraId="7482845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A.11.6.7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E-UTRAN RSRP</w:t>
      </w:r>
      <w:r>
        <w:rPr>
          <w:noProof/>
        </w:rPr>
        <w:tab/>
        <w:t>4649</w:t>
      </w:r>
    </w:p>
    <w:p w14:paraId="4E1C39A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A.11.6.8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E-UTRAN RSRQ</w:t>
      </w:r>
      <w:r>
        <w:rPr>
          <w:noProof/>
        </w:rPr>
        <w:tab/>
        <w:t>4649</w:t>
      </w:r>
    </w:p>
    <w:p w14:paraId="2BDD78B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A.11.6.9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E-UTRAN SINR</w:t>
      </w:r>
      <w:r>
        <w:rPr>
          <w:noProof/>
        </w:rPr>
        <w:tab/>
        <w:t>4649</w:t>
      </w:r>
    </w:p>
    <w:p w14:paraId="6A6BE5C8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4649</w:t>
      </w:r>
    </w:p>
    <w:p w14:paraId="485B0E6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4649</w:t>
      </w:r>
    </w:p>
    <w:p w14:paraId="68459DE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cell re-selection to NR on a carrier frequency with CCA</w:t>
      </w:r>
      <w:r>
        <w:rPr>
          <w:noProof/>
        </w:rPr>
        <w:tab/>
        <w:t>4649</w:t>
      </w:r>
    </w:p>
    <w:p w14:paraId="51C872A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Cell reselection to higher priority NR target Cell in FR1 when target cell is subject to CCA</w:t>
      </w:r>
      <w:r>
        <w:rPr>
          <w:noProof/>
        </w:rPr>
        <w:tab/>
        <w:t>4649</w:t>
      </w:r>
    </w:p>
    <w:p w14:paraId="11E242B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A.12.1.1.1.1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4649</w:t>
      </w:r>
    </w:p>
    <w:p w14:paraId="3025164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A.12.1.1.1.2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4654</w:t>
      </w:r>
    </w:p>
    <w:p w14:paraId="19D39DE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4655</w:t>
      </w:r>
    </w:p>
    <w:p w14:paraId="665E263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4655</w:t>
      </w:r>
    </w:p>
    <w:p w14:paraId="44EC469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  <w:lang w:val="en-US"/>
        </w:rPr>
        <w:t>A.12.2.1.1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E-UTRAN - </w:t>
      </w:r>
      <w:r w:rsidRPr="00CA6C8F">
        <w:rPr>
          <w:rFonts w:cs="v4.2.0"/>
          <w:noProof/>
          <w:lang w:val="en-US"/>
        </w:rPr>
        <w:t xml:space="preserve">NR </w:t>
      </w:r>
      <w:r w:rsidRPr="00CA6C8F">
        <w:rPr>
          <w:noProof/>
          <w:lang w:val="en-US"/>
        </w:rPr>
        <w:t>with CCA handover</w:t>
      </w:r>
      <w:r>
        <w:rPr>
          <w:noProof/>
        </w:rPr>
        <w:tab/>
        <w:t>4655</w:t>
      </w:r>
    </w:p>
    <w:p w14:paraId="375D2D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A.12.2.1.1.1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4655</w:t>
      </w:r>
    </w:p>
    <w:p w14:paraId="0CB20F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A.12.2.1.1.2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4660</w:t>
      </w:r>
    </w:p>
    <w:p w14:paraId="25FA09D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4661</w:t>
      </w:r>
    </w:p>
    <w:p w14:paraId="0457B20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4661</w:t>
      </w:r>
    </w:p>
    <w:p w14:paraId="3355903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SFTD measurements</w:t>
      </w:r>
      <w:r>
        <w:rPr>
          <w:noProof/>
        </w:rPr>
        <w:tab/>
        <w:t>4661</w:t>
      </w:r>
    </w:p>
    <w:p w14:paraId="748B118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– NR Inter-RAT SFTD Measurement Delay with NR under CCA in non-DRX</w:t>
      </w:r>
      <w:r>
        <w:rPr>
          <w:noProof/>
        </w:rPr>
        <w:tab/>
        <w:t>4661</w:t>
      </w:r>
    </w:p>
    <w:p w14:paraId="162C70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A.12.4.1.1.1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4661</w:t>
      </w:r>
    </w:p>
    <w:p w14:paraId="41D2FD2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A.12.4.1.1.2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4665</w:t>
      </w:r>
    </w:p>
    <w:p w14:paraId="5647CDD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4665</w:t>
      </w:r>
    </w:p>
    <w:p w14:paraId="1BB07BD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4665</w:t>
      </w:r>
    </w:p>
    <w:p w14:paraId="5C8A91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4665</w:t>
      </w:r>
    </w:p>
    <w:p w14:paraId="4B04C0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4671</w:t>
      </w:r>
    </w:p>
    <w:p w14:paraId="106BB95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4671</w:t>
      </w:r>
    </w:p>
    <w:p w14:paraId="0FB32BB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4671</w:t>
      </w:r>
    </w:p>
    <w:p w14:paraId="67A183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4677</w:t>
      </w:r>
    </w:p>
    <w:p w14:paraId="3A4F9AA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4677</w:t>
      </w:r>
    </w:p>
    <w:p w14:paraId="1AEDCE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4677</w:t>
      </w:r>
    </w:p>
    <w:p w14:paraId="3023037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4682</w:t>
      </w:r>
    </w:p>
    <w:p w14:paraId="4A4884C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A.12.4.2.4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4682</w:t>
      </w:r>
    </w:p>
    <w:p w14:paraId="5B1BC2D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4682</w:t>
      </w:r>
    </w:p>
    <w:p w14:paraId="530F14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4687</w:t>
      </w:r>
    </w:p>
    <w:p w14:paraId="048849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4687</w:t>
      </w:r>
    </w:p>
    <w:p w14:paraId="7B727EF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4687</w:t>
      </w:r>
    </w:p>
    <w:p w14:paraId="727EE82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4687</w:t>
      </w:r>
    </w:p>
    <w:p w14:paraId="099D398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E-UTRAN</w:t>
      </w:r>
      <w:r w:rsidRPr="007275DF">
        <w:rPr>
          <w:noProof/>
        </w:rPr>
        <w:sym w:font="Symbol" w:char="F02D"/>
      </w:r>
      <w:r w:rsidRPr="00CA6C8F">
        <w:rPr>
          <w:noProof/>
          <w:lang w:val="en-US"/>
        </w:rPr>
        <w:t>NR SFTD</w:t>
      </w:r>
      <w:r>
        <w:rPr>
          <w:noProof/>
        </w:rPr>
        <w:tab/>
        <w:t>4687</w:t>
      </w:r>
    </w:p>
    <w:p w14:paraId="6FB582C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SFTD accuracy with NR target cell under CCA</w:t>
      </w:r>
      <w:r>
        <w:rPr>
          <w:noProof/>
        </w:rPr>
        <w:tab/>
        <w:t>4687</w:t>
      </w:r>
    </w:p>
    <w:p w14:paraId="2167F5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A.12.5.1.1.1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</w:t>
      </w:r>
      <w:r>
        <w:rPr>
          <w:noProof/>
        </w:rPr>
        <w:tab/>
        <w:t>4687</w:t>
      </w:r>
    </w:p>
    <w:p w14:paraId="2C45C3A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A.12.5.1.1.2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Environment</w:t>
      </w:r>
      <w:r>
        <w:rPr>
          <w:noProof/>
        </w:rPr>
        <w:tab/>
        <w:t>4687</w:t>
      </w:r>
    </w:p>
    <w:p w14:paraId="0B6EB13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A.12.5.1.1.3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4692</w:t>
      </w:r>
    </w:p>
    <w:p w14:paraId="30902CA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A.12.5.2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Void</w:t>
      </w:r>
      <w:r>
        <w:rPr>
          <w:noProof/>
        </w:rPr>
        <w:tab/>
        <w:t>4692</w:t>
      </w:r>
    </w:p>
    <w:p w14:paraId="260E78B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A.12.5.3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Void</w:t>
      </w:r>
      <w:r>
        <w:rPr>
          <w:noProof/>
        </w:rPr>
        <w:tab/>
        <w:t>4692</w:t>
      </w:r>
    </w:p>
    <w:p w14:paraId="143A8B4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A.12.5.4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Void</w:t>
      </w:r>
      <w:r>
        <w:rPr>
          <w:noProof/>
        </w:rPr>
        <w:tab/>
        <w:t>4692</w:t>
      </w:r>
    </w:p>
    <w:p w14:paraId="24FD16F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A.12.5.5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Void</w:t>
      </w:r>
      <w:r>
        <w:rPr>
          <w:noProof/>
        </w:rPr>
        <w:tab/>
        <w:t>4692</w:t>
      </w:r>
    </w:p>
    <w:p w14:paraId="1C6750E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A.12.5.6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Void</w:t>
      </w:r>
      <w:r>
        <w:rPr>
          <w:noProof/>
        </w:rPr>
        <w:tab/>
        <w:t>4692</w:t>
      </w:r>
    </w:p>
    <w:p w14:paraId="4297B730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Standalone Tests with NR SCell under CCA and All Other NR Cells in FR1</w:t>
      </w:r>
      <w:r>
        <w:rPr>
          <w:noProof/>
        </w:rPr>
        <w:tab/>
        <w:t>4697</w:t>
      </w:r>
    </w:p>
    <w:p w14:paraId="515B7D4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4697</w:t>
      </w:r>
    </w:p>
    <w:p w14:paraId="3DE232F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4697</w:t>
      </w:r>
    </w:p>
    <w:p w14:paraId="29CAC2B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4697</w:t>
      </w:r>
    </w:p>
    <w:p w14:paraId="629DBAA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4697</w:t>
      </w:r>
    </w:p>
    <w:p w14:paraId="580E8B6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and Deactivation of known SCell under CCA, 160 ms SCell measurement cycle</w:t>
      </w:r>
      <w:r>
        <w:rPr>
          <w:noProof/>
        </w:rPr>
        <w:tab/>
        <w:t>4697</w:t>
      </w:r>
    </w:p>
    <w:p w14:paraId="41060B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4697</w:t>
      </w:r>
    </w:p>
    <w:p w14:paraId="2005C2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4701</w:t>
      </w:r>
    </w:p>
    <w:p w14:paraId="18090B7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A.13.2.2.2 SCell Activation and Deactivation of known SCell under CCA, 640 ms SCell measurement cycle</w:t>
      </w:r>
      <w:r>
        <w:rPr>
          <w:noProof/>
        </w:rPr>
        <w:tab/>
        <w:t>4701</w:t>
      </w:r>
    </w:p>
    <w:p w14:paraId="2E09675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4701</w:t>
      </w:r>
    </w:p>
    <w:p w14:paraId="39CE344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4702</w:t>
      </w:r>
    </w:p>
    <w:p w14:paraId="36B90A3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and Deactivation of unknown SCell under CCA</w:t>
      </w:r>
      <w:r>
        <w:rPr>
          <w:noProof/>
        </w:rPr>
        <w:tab/>
        <w:t>4702</w:t>
      </w:r>
    </w:p>
    <w:p w14:paraId="73C9F28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4702</w:t>
      </w:r>
    </w:p>
    <w:p w14:paraId="256A7D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4703</w:t>
      </w:r>
    </w:p>
    <w:p w14:paraId="014C9C1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4703</w:t>
      </w:r>
    </w:p>
    <w:p w14:paraId="730BF61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4703</w:t>
      </w:r>
    </w:p>
    <w:p w14:paraId="2CEBC55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4703</w:t>
      </w:r>
    </w:p>
    <w:p w14:paraId="6BFF686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</w:t>
      </w:r>
      <w:r w:rsidRPr="00CA6C8F">
        <w:rPr>
          <w:noProof/>
          <w:snapToGrid w:val="0"/>
        </w:rPr>
        <w:t>vent-triggered reporting tests on SCC without gaps under non-DRX</w:t>
      </w:r>
      <w:r>
        <w:rPr>
          <w:noProof/>
        </w:rPr>
        <w:tab/>
        <w:t>4703</w:t>
      </w:r>
    </w:p>
    <w:p w14:paraId="405566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4703</w:t>
      </w:r>
    </w:p>
    <w:p w14:paraId="2736F0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4703</w:t>
      </w:r>
    </w:p>
    <w:p w14:paraId="01B665C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4708</w:t>
      </w:r>
    </w:p>
    <w:p w14:paraId="4D6B4B0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</w:t>
      </w:r>
      <w:r w:rsidRPr="00CA6C8F">
        <w:rPr>
          <w:noProof/>
          <w:snapToGrid w:val="0"/>
        </w:rPr>
        <w:t>vent-triggered reporting tests on SCC without gaps under DRX</w:t>
      </w:r>
      <w:r>
        <w:rPr>
          <w:noProof/>
        </w:rPr>
        <w:tab/>
        <w:t>4708</w:t>
      </w:r>
    </w:p>
    <w:p w14:paraId="2829125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4708</w:t>
      </w:r>
    </w:p>
    <w:p w14:paraId="4AB0C4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4708</w:t>
      </w:r>
    </w:p>
    <w:p w14:paraId="7A5D44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4713</w:t>
      </w:r>
    </w:p>
    <w:p w14:paraId="67196A9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</w:t>
      </w:r>
      <w:r w:rsidRPr="00CA6C8F">
        <w:rPr>
          <w:noProof/>
          <w:snapToGrid w:val="0"/>
        </w:rPr>
        <w:t>vent-triggered reporting tests on SCC with per-UE gaps under non-DRX</w:t>
      </w:r>
      <w:r>
        <w:rPr>
          <w:noProof/>
        </w:rPr>
        <w:tab/>
        <w:t>4713</w:t>
      </w:r>
    </w:p>
    <w:p w14:paraId="551B145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4713</w:t>
      </w:r>
    </w:p>
    <w:p w14:paraId="0AE961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4713</w:t>
      </w:r>
    </w:p>
    <w:p w14:paraId="364D14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4718</w:t>
      </w:r>
    </w:p>
    <w:p w14:paraId="46083B2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</w:t>
      </w:r>
      <w:r w:rsidRPr="00CA6C8F">
        <w:rPr>
          <w:noProof/>
          <w:snapToGrid w:val="0"/>
        </w:rPr>
        <w:t>vent-triggered reporting tests on SCC with per-UE gaps under DRX</w:t>
      </w:r>
      <w:r>
        <w:rPr>
          <w:noProof/>
        </w:rPr>
        <w:tab/>
        <w:t>4718</w:t>
      </w:r>
    </w:p>
    <w:p w14:paraId="44D212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4718</w:t>
      </w:r>
    </w:p>
    <w:p w14:paraId="4A21343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4718</w:t>
      </w:r>
    </w:p>
    <w:p w14:paraId="76DD866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4724</w:t>
      </w:r>
    </w:p>
    <w:p w14:paraId="2B7B49B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4724</w:t>
      </w:r>
    </w:p>
    <w:p w14:paraId="33C7887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4724</w:t>
      </w:r>
    </w:p>
    <w:p w14:paraId="08CBCDD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4724</w:t>
      </w:r>
    </w:p>
    <w:p w14:paraId="0DA3C3C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4724</w:t>
      </w:r>
    </w:p>
    <w:p w14:paraId="5E9ACF5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4724</w:t>
      </w:r>
    </w:p>
    <w:p w14:paraId="7410DD7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4724</w:t>
      </w:r>
    </w:p>
    <w:p w14:paraId="460E476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4724</w:t>
      </w:r>
    </w:p>
    <w:p w14:paraId="2CD4F9A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4729</w:t>
      </w:r>
    </w:p>
    <w:p w14:paraId="0179617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4729</w:t>
      </w:r>
    </w:p>
    <w:p w14:paraId="289CF31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4729</w:t>
      </w:r>
    </w:p>
    <w:p w14:paraId="2827740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4734</w:t>
      </w:r>
    </w:p>
    <w:p w14:paraId="0C9C1E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4735</w:t>
      </w:r>
    </w:p>
    <w:p w14:paraId="5C40972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4735</w:t>
      </w:r>
    </w:p>
    <w:p w14:paraId="34F3DA4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4740</w:t>
      </w:r>
    </w:p>
    <w:p w14:paraId="0A0A620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4740</w:t>
      </w:r>
    </w:p>
    <w:p w14:paraId="4B5FD7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4740</w:t>
      </w:r>
    </w:p>
    <w:p w14:paraId="36DEEAB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4745</w:t>
      </w:r>
    </w:p>
    <w:p w14:paraId="20E02C8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4746</w:t>
      </w:r>
    </w:p>
    <w:p w14:paraId="5319F98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not used</w:t>
      </w:r>
      <w:r>
        <w:rPr>
          <w:noProof/>
        </w:rPr>
        <w:tab/>
        <w:t>4746</w:t>
      </w:r>
    </w:p>
    <w:p w14:paraId="2686CE3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4746</w:t>
      </w:r>
    </w:p>
    <w:p w14:paraId="1CA1FED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4746</w:t>
      </w:r>
    </w:p>
    <w:p w14:paraId="0DB9E59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4750</w:t>
      </w:r>
    </w:p>
    <w:p w14:paraId="2FAA35F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used</w:t>
      </w:r>
      <w:r>
        <w:rPr>
          <w:noProof/>
        </w:rPr>
        <w:tab/>
        <w:t>4750</w:t>
      </w:r>
    </w:p>
    <w:p w14:paraId="2FE40E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4750</w:t>
      </w:r>
    </w:p>
    <w:p w14:paraId="5B15EDE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4750</w:t>
      </w:r>
    </w:p>
    <w:p w14:paraId="7354AC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4754</w:t>
      </w:r>
    </w:p>
    <w:p w14:paraId="125E44D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4754</w:t>
      </w:r>
    </w:p>
    <w:p w14:paraId="4582D32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4754</w:t>
      </w:r>
    </w:p>
    <w:p w14:paraId="46EC499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4754</w:t>
      </w:r>
    </w:p>
    <w:p w14:paraId="71D074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4754</w:t>
      </w:r>
    </w:p>
    <w:p w14:paraId="6504185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4754</w:t>
      </w:r>
    </w:p>
    <w:p w14:paraId="692783B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4757</w:t>
      </w:r>
    </w:p>
    <w:p w14:paraId="2BF5252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A.13.4.2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SS-RSRQ</w:t>
      </w:r>
      <w:r>
        <w:rPr>
          <w:noProof/>
        </w:rPr>
        <w:tab/>
        <w:t>4757</w:t>
      </w:r>
    </w:p>
    <w:p w14:paraId="76A0086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4757</w:t>
      </w:r>
    </w:p>
    <w:p w14:paraId="7470896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A.13.4.2.1.1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4757</w:t>
      </w:r>
    </w:p>
    <w:p w14:paraId="1C5410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A.13.4.2.1.2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4757</w:t>
      </w:r>
    </w:p>
    <w:p w14:paraId="600FC79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A.13.4.2.1.3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4763</w:t>
      </w:r>
    </w:p>
    <w:p w14:paraId="5868951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A.13.4.3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SS-SINR</w:t>
      </w:r>
      <w:r>
        <w:rPr>
          <w:noProof/>
        </w:rPr>
        <w:tab/>
        <w:t>4763</w:t>
      </w:r>
    </w:p>
    <w:p w14:paraId="3F2B834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A.13.4.3.1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measurement accuracy on SCC</w:t>
      </w:r>
      <w:r>
        <w:rPr>
          <w:noProof/>
        </w:rPr>
        <w:tab/>
        <w:t>4763</w:t>
      </w:r>
    </w:p>
    <w:p w14:paraId="0357BC9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A.13.4.3.1.1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4763</w:t>
      </w:r>
    </w:p>
    <w:p w14:paraId="57EAD47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A.13.4.3.1.2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4763</w:t>
      </w:r>
    </w:p>
    <w:p w14:paraId="66E6548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A.13.4.3.1.3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4770</w:t>
      </w:r>
    </w:p>
    <w:p w14:paraId="2D46148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4770</w:t>
      </w:r>
    </w:p>
    <w:p w14:paraId="748DD26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A.13.4.4.1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</w:t>
      </w:r>
      <w:r>
        <w:rPr>
          <w:noProof/>
        </w:rPr>
        <w:tab/>
        <w:t>4770</w:t>
      </w:r>
    </w:p>
    <w:p w14:paraId="7FCCEFE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4770</w:t>
      </w:r>
    </w:p>
    <w:p w14:paraId="741CB6A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4770</w:t>
      </w:r>
    </w:p>
    <w:p w14:paraId="0C980B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4775</w:t>
      </w:r>
    </w:p>
    <w:p w14:paraId="4010FBB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RSSI</w:t>
      </w:r>
      <w:r>
        <w:rPr>
          <w:noProof/>
        </w:rPr>
        <w:tab/>
        <w:t>4775</w:t>
      </w:r>
    </w:p>
    <w:p w14:paraId="6694AF2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A.13.4.5.1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Intra-frequency RSSI measurement accuracy </w:t>
      </w:r>
      <w:r w:rsidRPr="00CA6C8F">
        <w:rPr>
          <w:noProof/>
          <w:snapToGrid w:val="0"/>
        </w:rPr>
        <w:t>on a carrier with CCA</w:t>
      </w:r>
      <w:r>
        <w:rPr>
          <w:noProof/>
        </w:rPr>
        <w:tab/>
        <w:t>4775</w:t>
      </w:r>
    </w:p>
    <w:p w14:paraId="710F92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4775</w:t>
      </w:r>
    </w:p>
    <w:p w14:paraId="7D75237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4775</w:t>
      </w:r>
    </w:p>
    <w:p w14:paraId="11DDED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4778</w:t>
      </w:r>
    </w:p>
    <w:p w14:paraId="09FBE1B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Inter-frequency RSSI measurement accuracy </w:t>
      </w:r>
      <w:r w:rsidRPr="00CA6C8F">
        <w:rPr>
          <w:noProof/>
          <w:snapToGrid w:val="0"/>
        </w:rPr>
        <w:t>on a carrier with CCA</w:t>
      </w:r>
      <w:r>
        <w:rPr>
          <w:noProof/>
        </w:rPr>
        <w:tab/>
        <w:t>4778</w:t>
      </w:r>
    </w:p>
    <w:p w14:paraId="1F0F624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4778</w:t>
      </w:r>
    </w:p>
    <w:p w14:paraId="2C392E9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4778</w:t>
      </w:r>
    </w:p>
    <w:p w14:paraId="28BDC5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4782</w:t>
      </w:r>
    </w:p>
    <w:p w14:paraId="13574D1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4782</w:t>
      </w:r>
    </w:p>
    <w:p w14:paraId="1735EB2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Intra-frequency channel occupancy measurement accuracy </w:t>
      </w:r>
      <w:r w:rsidRPr="00CA6C8F">
        <w:rPr>
          <w:noProof/>
          <w:snapToGrid w:val="0"/>
        </w:rPr>
        <w:t>on SCC with CCA</w:t>
      </w:r>
      <w:r>
        <w:rPr>
          <w:noProof/>
        </w:rPr>
        <w:tab/>
        <w:t>4782</w:t>
      </w:r>
    </w:p>
    <w:p w14:paraId="0A8B626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4782</w:t>
      </w:r>
    </w:p>
    <w:p w14:paraId="2049FE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4782</w:t>
      </w:r>
    </w:p>
    <w:p w14:paraId="51C696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4786</w:t>
      </w:r>
    </w:p>
    <w:p w14:paraId="4A905CD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Inter-frequency channel occupancy measurement accuracy </w:t>
      </w:r>
      <w:r w:rsidRPr="00CA6C8F">
        <w:rPr>
          <w:noProof/>
          <w:snapToGrid w:val="0"/>
        </w:rPr>
        <w:t>on a carrier with CCA</w:t>
      </w:r>
      <w:r>
        <w:rPr>
          <w:noProof/>
        </w:rPr>
        <w:tab/>
        <w:t>4786</w:t>
      </w:r>
    </w:p>
    <w:p w14:paraId="1F46A2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4786</w:t>
      </w:r>
    </w:p>
    <w:p w14:paraId="73C4003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4786</w:t>
      </w:r>
    </w:p>
    <w:p w14:paraId="414A79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4790</w:t>
      </w:r>
    </w:p>
    <w:p w14:paraId="6117C322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standalone tests for Satellite access</w:t>
      </w:r>
      <w:r>
        <w:rPr>
          <w:noProof/>
        </w:rPr>
        <w:tab/>
        <w:t>4790</w:t>
      </w:r>
    </w:p>
    <w:p w14:paraId="67A5DEF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4790</w:t>
      </w:r>
    </w:p>
    <w:p w14:paraId="6168A8D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intra-frequency NR case</w:t>
      </w:r>
      <w:r>
        <w:rPr>
          <w:noProof/>
        </w:rPr>
        <w:tab/>
        <w:t>4790</w:t>
      </w:r>
    </w:p>
    <w:p w14:paraId="07220F8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4790</w:t>
      </w:r>
    </w:p>
    <w:p w14:paraId="40BA9C9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4790</w:t>
      </w:r>
    </w:p>
    <w:p w14:paraId="5215171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4792</w:t>
      </w:r>
    </w:p>
    <w:p w14:paraId="0E23412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intra-frequency NR cell for UE configured with the feature for enhanced requirements</w:t>
      </w:r>
      <w:r>
        <w:rPr>
          <w:noProof/>
        </w:rPr>
        <w:tab/>
        <w:t>4793</w:t>
      </w:r>
    </w:p>
    <w:p w14:paraId="7986EAF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4793</w:t>
      </w:r>
    </w:p>
    <w:p w14:paraId="47F15E0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4793</w:t>
      </w:r>
    </w:p>
    <w:p w14:paraId="11B1DB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4795</w:t>
      </w:r>
    </w:p>
    <w:p w14:paraId="6F3DF7D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Time-based measurement initiation to FR1 intra-frequency NR cell reselection</w:t>
      </w:r>
      <w:r>
        <w:rPr>
          <w:noProof/>
        </w:rPr>
        <w:tab/>
        <w:t>4796</w:t>
      </w:r>
    </w:p>
    <w:p w14:paraId="3758E99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4796</w:t>
      </w:r>
    </w:p>
    <w:p w14:paraId="6906FA0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4796</w:t>
      </w:r>
    </w:p>
    <w:p w14:paraId="4BB3087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4798</w:t>
      </w:r>
    </w:p>
    <w:p w14:paraId="2E592F0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Location-based cell measurement initiation to FR1 intra-frequency NR cell reselection</w:t>
      </w:r>
      <w:r>
        <w:rPr>
          <w:noProof/>
        </w:rPr>
        <w:tab/>
        <w:t>4799</w:t>
      </w:r>
    </w:p>
    <w:p w14:paraId="2E6DD8F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4799</w:t>
      </w:r>
    </w:p>
    <w:p w14:paraId="47284E4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4799</w:t>
      </w:r>
    </w:p>
    <w:p w14:paraId="704F9A2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4801</w:t>
      </w:r>
    </w:p>
    <w:p w14:paraId="38DA02B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</w:t>
      </w:r>
      <w:r>
        <w:rPr>
          <w:noProof/>
        </w:rPr>
        <w:tab/>
        <w:t>4802</w:t>
      </w:r>
    </w:p>
    <w:p w14:paraId="1EA70F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4802</w:t>
      </w:r>
    </w:p>
    <w:p w14:paraId="09F782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4802</w:t>
      </w:r>
    </w:p>
    <w:p w14:paraId="774769D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4804</w:t>
      </w:r>
    </w:p>
    <w:p w14:paraId="09B3B4F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Cell reselection to FR1 inter-frequency NR cell for UE configured with </w:t>
      </w:r>
      <w:r>
        <w:rPr>
          <w:noProof/>
          <w:lang w:eastAsia="ko-KR"/>
        </w:rPr>
        <w:t>feature for enhanced requirements</w:t>
      </w:r>
      <w:r>
        <w:rPr>
          <w:noProof/>
        </w:rPr>
        <w:tab/>
        <w:t>4805</w:t>
      </w:r>
    </w:p>
    <w:p w14:paraId="4E3173F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4805</w:t>
      </w:r>
    </w:p>
    <w:p w14:paraId="5A3AB2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4805</w:t>
      </w:r>
    </w:p>
    <w:p w14:paraId="18E1CE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4807</w:t>
      </w:r>
    </w:p>
    <w:p w14:paraId="29BCE71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Time-based Cell measurement initiation to FR1 inter-frequency cell reselection</w:t>
      </w:r>
      <w:r>
        <w:rPr>
          <w:noProof/>
        </w:rPr>
        <w:tab/>
        <w:t>4808</w:t>
      </w:r>
    </w:p>
    <w:p w14:paraId="4EF9185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4808</w:t>
      </w:r>
    </w:p>
    <w:p w14:paraId="4528B9E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4808</w:t>
      </w:r>
    </w:p>
    <w:p w14:paraId="467067A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4810</w:t>
      </w:r>
    </w:p>
    <w:p w14:paraId="6146176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Location-based measurement initiation to FR1 inter-frequency NR cell reselection</w:t>
      </w:r>
      <w:r>
        <w:rPr>
          <w:noProof/>
        </w:rPr>
        <w:tab/>
        <w:t>4811</w:t>
      </w:r>
    </w:p>
    <w:p w14:paraId="58FC0C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4811</w:t>
      </w:r>
    </w:p>
    <w:p w14:paraId="5865507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4811</w:t>
      </w:r>
    </w:p>
    <w:p w14:paraId="41CBBCD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4813</w:t>
      </w:r>
    </w:p>
    <w:p w14:paraId="401964D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 for UE fulfilling low mobility relaxed measurement criterion</w:t>
      </w:r>
      <w:r>
        <w:rPr>
          <w:noProof/>
        </w:rPr>
        <w:tab/>
        <w:t>4814</w:t>
      </w:r>
    </w:p>
    <w:p w14:paraId="293F78C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4814</w:t>
      </w:r>
    </w:p>
    <w:p w14:paraId="03096C3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4814</w:t>
      </w:r>
    </w:p>
    <w:p w14:paraId="1B8978D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4817</w:t>
      </w:r>
    </w:p>
    <w:p w14:paraId="03ED711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 for UE fulfilling not-at-cell edge relaxed measurement criterion</w:t>
      </w:r>
      <w:r>
        <w:rPr>
          <w:noProof/>
        </w:rPr>
        <w:tab/>
        <w:t>4817</w:t>
      </w:r>
    </w:p>
    <w:p w14:paraId="4717D3B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4817</w:t>
      </w:r>
    </w:p>
    <w:p w14:paraId="78232B2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4817</w:t>
      </w:r>
    </w:p>
    <w:p w14:paraId="783BCFD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4819</w:t>
      </w:r>
    </w:p>
    <w:p w14:paraId="29A2107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4820</w:t>
      </w:r>
    </w:p>
    <w:p w14:paraId="495DEA6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4820</w:t>
      </w:r>
    </w:p>
    <w:p w14:paraId="32F6A7C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SAN Handover from FR1 to FR1</w:t>
      </w:r>
      <w:r>
        <w:rPr>
          <w:noProof/>
        </w:rPr>
        <w:tab/>
        <w:t>4820</w:t>
      </w:r>
    </w:p>
    <w:p w14:paraId="3B8FF4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4820</w:t>
      </w:r>
    </w:p>
    <w:p w14:paraId="1CB434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4820</w:t>
      </w:r>
    </w:p>
    <w:p w14:paraId="48552E4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4822</w:t>
      </w:r>
    </w:p>
    <w:p w14:paraId="06DE4A4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SAN Handover from FR1 to FR1</w:t>
      </w:r>
      <w:r>
        <w:rPr>
          <w:noProof/>
        </w:rPr>
        <w:tab/>
        <w:t>4823</w:t>
      </w:r>
    </w:p>
    <w:p w14:paraId="18D4DE9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4823</w:t>
      </w:r>
    </w:p>
    <w:p w14:paraId="396B00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4823</w:t>
      </w:r>
    </w:p>
    <w:p w14:paraId="58FCEFD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4825</w:t>
      </w:r>
    </w:p>
    <w:p w14:paraId="7A8A613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SAN time-based conditional Handover from FR1 to FR1</w:t>
      </w:r>
      <w:r>
        <w:rPr>
          <w:noProof/>
        </w:rPr>
        <w:tab/>
        <w:t>4825</w:t>
      </w:r>
    </w:p>
    <w:p w14:paraId="29C1B30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4825</w:t>
      </w:r>
    </w:p>
    <w:p w14:paraId="06FE319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4825</w:t>
      </w:r>
    </w:p>
    <w:p w14:paraId="60C0649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4829</w:t>
      </w:r>
    </w:p>
    <w:p w14:paraId="4FDFB15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SAN time-based conditional Handover from FR1 to FR1</w:t>
      </w:r>
      <w:r>
        <w:rPr>
          <w:noProof/>
        </w:rPr>
        <w:tab/>
        <w:t>4829</w:t>
      </w:r>
    </w:p>
    <w:p w14:paraId="53A287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4829</w:t>
      </w:r>
    </w:p>
    <w:p w14:paraId="1D231B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4829</w:t>
      </w:r>
    </w:p>
    <w:p w14:paraId="66E285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4831</w:t>
      </w:r>
    </w:p>
    <w:p w14:paraId="1B2BE36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SAN distance-based conditional Handover from FR1 to FR1</w:t>
      </w:r>
      <w:r>
        <w:rPr>
          <w:noProof/>
        </w:rPr>
        <w:tab/>
        <w:t>4832</w:t>
      </w:r>
    </w:p>
    <w:p w14:paraId="7DBE94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4832</w:t>
      </w:r>
    </w:p>
    <w:p w14:paraId="13529B1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4832</w:t>
      </w:r>
    </w:p>
    <w:p w14:paraId="6314463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4835</w:t>
      </w:r>
    </w:p>
    <w:p w14:paraId="1BD6F17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SAN distance-based conditional Handover from FR1 to FR1</w:t>
      </w:r>
      <w:r>
        <w:rPr>
          <w:noProof/>
        </w:rPr>
        <w:tab/>
        <w:t>4835</w:t>
      </w:r>
    </w:p>
    <w:p w14:paraId="1FFB411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4835</w:t>
      </w:r>
    </w:p>
    <w:p w14:paraId="04FE0DA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4835</w:t>
      </w:r>
    </w:p>
    <w:p w14:paraId="215E1C1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4839</w:t>
      </w:r>
    </w:p>
    <w:p w14:paraId="3267FA6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4839</w:t>
      </w:r>
    </w:p>
    <w:p w14:paraId="59FDA0F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RRC Re-establishment for SAN</w:t>
      </w:r>
      <w:r>
        <w:rPr>
          <w:noProof/>
        </w:rPr>
        <w:tab/>
        <w:t>4839</w:t>
      </w:r>
    </w:p>
    <w:p w14:paraId="721557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FR1</w:t>
      </w:r>
      <w:r>
        <w:rPr>
          <w:noProof/>
        </w:rPr>
        <w:tab/>
        <w:t>4839</w:t>
      </w:r>
    </w:p>
    <w:p w14:paraId="37D2A02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RRC Re-establishment in FR1</w:t>
      </w:r>
      <w:r>
        <w:rPr>
          <w:noProof/>
        </w:rPr>
        <w:tab/>
        <w:t>4842</w:t>
      </w:r>
    </w:p>
    <w:p w14:paraId="2656090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Random Access</w:t>
      </w:r>
      <w:r>
        <w:rPr>
          <w:noProof/>
        </w:rPr>
        <w:tab/>
        <w:t>4845</w:t>
      </w:r>
    </w:p>
    <w:p w14:paraId="4DA6034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4845</w:t>
      </w:r>
    </w:p>
    <w:p w14:paraId="74D78BA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4845</w:t>
      </w:r>
    </w:p>
    <w:p w14:paraId="0C16A5D3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4848</w:t>
      </w:r>
    </w:p>
    <w:p w14:paraId="5BE43CD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non-contention based random access test in FR1 for NR standalone</w:t>
      </w:r>
      <w:r>
        <w:rPr>
          <w:noProof/>
        </w:rPr>
        <w:tab/>
        <w:t>4849</w:t>
      </w:r>
    </w:p>
    <w:p w14:paraId="5DFEA58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4849</w:t>
      </w:r>
    </w:p>
    <w:p w14:paraId="0D20DFF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4853</w:t>
      </w:r>
    </w:p>
    <w:p w14:paraId="413D023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4854</w:t>
      </w:r>
    </w:p>
    <w:p w14:paraId="5C8AB8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4854</w:t>
      </w:r>
    </w:p>
    <w:p w14:paraId="50DA626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4854</w:t>
      </w:r>
    </w:p>
    <w:p w14:paraId="64FE597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4854</w:t>
      </w:r>
    </w:p>
    <w:p w14:paraId="0CBC2093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4857</w:t>
      </w:r>
    </w:p>
    <w:p w14:paraId="283A6D2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Timing for Satellite Access</w:t>
      </w:r>
      <w:r>
        <w:rPr>
          <w:noProof/>
        </w:rPr>
        <w:tab/>
        <w:t>4857</w:t>
      </w:r>
    </w:p>
    <w:p w14:paraId="647A9BD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UE transmit timing for Satellite Access</w:t>
      </w:r>
      <w:r>
        <w:rPr>
          <w:noProof/>
        </w:rPr>
        <w:tab/>
        <w:t>4857</w:t>
      </w:r>
    </w:p>
    <w:p w14:paraId="4EB9F1D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ko-KR"/>
        </w:rPr>
        <w:t>A.14.3.1.1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ko-KR"/>
        </w:rPr>
        <w:t>NR UE Transmit Timing Test for FR1</w:t>
      </w:r>
      <w:r>
        <w:rPr>
          <w:noProof/>
        </w:rPr>
        <w:tab/>
        <w:t>4857</w:t>
      </w:r>
    </w:p>
    <w:p w14:paraId="4E803B7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4857</w:t>
      </w:r>
    </w:p>
    <w:p w14:paraId="28764D6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4859</w:t>
      </w:r>
    </w:p>
    <w:p w14:paraId="5D85187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satellite access</w:t>
      </w:r>
      <w:r>
        <w:rPr>
          <w:noProof/>
        </w:rPr>
        <w:tab/>
        <w:t>4860</w:t>
      </w:r>
    </w:p>
    <w:p w14:paraId="5608DDE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4860</w:t>
      </w:r>
    </w:p>
    <w:p w14:paraId="2D35E2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4860</w:t>
      </w:r>
    </w:p>
    <w:p w14:paraId="072FCA9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4860</w:t>
      </w:r>
    </w:p>
    <w:p w14:paraId="4F7C308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4863</w:t>
      </w:r>
    </w:p>
    <w:p w14:paraId="6A5EF99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4863</w:t>
      </w:r>
    </w:p>
    <w:p w14:paraId="589B1A4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4863</w:t>
      </w:r>
    </w:p>
    <w:p w14:paraId="514C2DF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SAN PCell configured with SSB-based RLM RS in non-DRX mode</w:t>
      </w:r>
      <w:r>
        <w:rPr>
          <w:noProof/>
        </w:rPr>
        <w:tab/>
        <w:t>4863</w:t>
      </w:r>
    </w:p>
    <w:p w14:paraId="728C7FE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4863</w:t>
      </w:r>
    </w:p>
    <w:p w14:paraId="1314721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4868</w:t>
      </w:r>
    </w:p>
    <w:p w14:paraId="126A228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SAN PCell configured with SSB-based RLM RS in non-DRX mode</w:t>
      </w:r>
      <w:r>
        <w:rPr>
          <w:noProof/>
        </w:rPr>
        <w:tab/>
        <w:t>4868</w:t>
      </w:r>
    </w:p>
    <w:p w14:paraId="0CBBF2D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4868</w:t>
      </w:r>
    </w:p>
    <w:p w14:paraId="215FA2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4874</w:t>
      </w:r>
    </w:p>
    <w:p w14:paraId="6CD7DFC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SAN PCell configured with SSB-based RLM RS in DRX mode</w:t>
      </w:r>
      <w:r>
        <w:rPr>
          <w:noProof/>
        </w:rPr>
        <w:tab/>
        <w:t>4874</w:t>
      </w:r>
    </w:p>
    <w:p w14:paraId="30B0AB1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4874</w:t>
      </w:r>
    </w:p>
    <w:p w14:paraId="04A0441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4878</w:t>
      </w:r>
    </w:p>
    <w:p w14:paraId="1360B2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SAN PCell configured with SSB-based RLM RS in DRX mode</w:t>
      </w:r>
      <w:r>
        <w:rPr>
          <w:noProof/>
        </w:rPr>
        <w:tab/>
        <w:t>4878</w:t>
      </w:r>
    </w:p>
    <w:p w14:paraId="7FA6B63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4878</w:t>
      </w:r>
    </w:p>
    <w:p w14:paraId="39A8D9B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4883</w:t>
      </w:r>
    </w:p>
    <w:p w14:paraId="1DB5CA0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SAN PCell configured with CSI-RS-based RLM in non-DRX mode</w:t>
      </w:r>
      <w:r>
        <w:rPr>
          <w:noProof/>
        </w:rPr>
        <w:tab/>
        <w:t>4883</w:t>
      </w:r>
    </w:p>
    <w:p w14:paraId="62153CD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4883</w:t>
      </w:r>
    </w:p>
    <w:p w14:paraId="63CD23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4888</w:t>
      </w:r>
    </w:p>
    <w:p w14:paraId="4FCF6D0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SAN PCell configured with CSI-RS-based RLM in non-DRX mode</w:t>
      </w:r>
      <w:r>
        <w:rPr>
          <w:noProof/>
        </w:rPr>
        <w:tab/>
        <w:t>4888</w:t>
      </w:r>
    </w:p>
    <w:p w14:paraId="63977B2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A.14.4.1.6.1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4888</w:t>
      </w:r>
    </w:p>
    <w:p w14:paraId="455BF1B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A.14.4.1.6.2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4892</w:t>
      </w:r>
    </w:p>
    <w:p w14:paraId="7355BB7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SAN PCell configured with CSI-RS-based RLM in DRX mode</w:t>
      </w:r>
      <w:r>
        <w:rPr>
          <w:noProof/>
        </w:rPr>
        <w:tab/>
        <w:t>4892</w:t>
      </w:r>
    </w:p>
    <w:p w14:paraId="3B04F1C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A.14.4.1.7.1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4892</w:t>
      </w:r>
    </w:p>
    <w:p w14:paraId="47BD73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A.14.4.1.7.2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4897</w:t>
      </w:r>
    </w:p>
    <w:p w14:paraId="4A06005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SAN PCell configured with CSI-RS-based RLM in DRX mode</w:t>
      </w:r>
      <w:r>
        <w:rPr>
          <w:noProof/>
        </w:rPr>
        <w:tab/>
        <w:t>4897</w:t>
      </w:r>
    </w:p>
    <w:p w14:paraId="63491FC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A.14.4.1.8.1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4897</w:t>
      </w:r>
    </w:p>
    <w:p w14:paraId="07557C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A.14.4.1.8.2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4902</w:t>
      </w:r>
    </w:p>
    <w:p w14:paraId="7585A9C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procedures for satellite access</w:t>
      </w:r>
      <w:r>
        <w:rPr>
          <w:noProof/>
        </w:rPr>
        <w:tab/>
        <w:t>4902</w:t>
      </w:r>
    </w:p>
    <w:p w14:paraId="23CE74E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Beam Failure Detection and Link Recovery Test for FR1 PCell for satellite access configured with SSB-based BFD and LR in non-DRX mode</w:t>
      </w:r>
      <w:r>
        <w:rPr>
          <w:noProof/>
        </w:rPr>
        <w:tab/>
        <w:t>4902</w:t>
      </w:r>
    </w:p>
    <w:p w14:paraId="4267C4D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4902</w:t>
      </w:r>
    </w:p>
    <w:p w14:paraId="21F66C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4908</w:t>
      </w:r>
    </w:p>
    <w:p w14:paraId="05A4BE4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Beam Failure Detection and Link Recovery Test for FR1 PCell for satellite access configured with SSB-based BFD and LR in DRX mode</w:t>
      </w:r>
      <w:r>
        <w:rPr>
          <w:noProof/>
        </w:rPr>
        <w:tab/>
        <w:t>4908</w:t>
      </w:r>
    </w:p>
    <w:p w14:paraId="1C24858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4908</w:t>
      </w:r>
    </w:p>
    <w:p w14:paraId="40228C4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4913</w:t>
      </w:r>
    </w:p>
    <w:p w14:paraId="086CD85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Beam Failure Detection and Link Recovery Test for FR1 PCell for satellite access configured with CSI-RS-based BFD and LR in non-DRX mode</w:t>
      </w:r>
      <w:r>
        <w:rPr>
          <w:noProof/>
        </w:rPr>
        <w:tab/>
        <w:t>4913</w:t>
      </w:r>
    </w:p>
    <w:p w14:paraId="52B432D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4913</w:t>
      </w:r>
    </w:p>
    <w:p w14:paraId="660EFC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4918</w:t>
      </w:r>
    </w:p>
    <w:p w14:paraId="67ED52A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Beam Failure Detection and Link Recovery Test for FR1 PCell for satellite access configured with CSI-RS-based BFD and LR in DRX mode</w:t>
      </w:r>
      <w:r>
        <w:rPr>
          <w:noProof/>
        </w:rPr>
        <w:tab/>
        <w:t>4919</w:t>
      </w:r>
    </w:p>
    <w:p w14:paraId="168846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4919</w:t>
      </w:r>
    </w:p>
    <w:p w14:paraId="0515DA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4924</w:t>
      </w:r>
    </w:p>
    <w:p w14:paraId="3276AE4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Void</w:t>
      </w:r>
      <w:r>
        <w:rPr>
          <w:noProof/>
        </w:rPr>
        <w:tab/>
        <w:t>4924</w:t>
      </w:r>
    </w:p>
    <w:p w14:paraId="0E07C2A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Void</w:t>
      </w:r>
      <w:r>
        <w:rPr>
          <w:noProof/>
        </w:rPr>
        <w:tab/>
        <w:t>4924</w:t>
      </w:r>
    </w:p>
    <w:p w14:paraId="5AC3BF6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 for satellite access</w:t>
      </w:r>
      <w:r>
        <w:rPr>
          <w:noProof/>
        </w:rPr>
        <w:tab/>
        <w:t>4924</w:t>
      </w:r>
    </w:p>
    <w:p w14:paraId="2293F0B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4924</w:t>
      </w:r>
    </w:p>
    <w:p w14:paraId="2085C1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</w:rPr>
        <w:t xml:space="preserve">NR FR1 DL active BWP switch </w:t>
      </w:r>
      <w:r>
        <w:rPr>
          <w:noProof/>
        </w:rPr>
        <w:t>with non-DRX in SA</w:t>
      </w:r>
      <w:r>
        <w:rPr>
          <w:noProof/>
        </w:rPr>
        <w:tab/>
        <w:t>4924</w:t>
      </w:r>
    </w:p>
    <w:p w14:paraId="4663914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4924</w:t>
      </w:r>
    </w:p>
    <w:p w14:paraId="74C8B6D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4929</w:t>
      </w:r>
    </w:p>
    <w:p w14:paraId="531C425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4929</w:t>
      </w:r>
    </w:p>
    <w:p w14:paraId="7E298F1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4929</w:t>
      </w:r>
    </w:p>
    <w:p w14:paraId="1B62775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4929</w:t>
      </w:r>
    </w:p>
    <w:p w14:paraId="2B89EBC0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4933</w:t>
      </w:r>
    </w:p>
    <w:p w14:paraId="6525EAB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 for satellite access</w:t>
      </w:r>
      <w:r>
        <w:rPr>
          <w:noProof/>
        </w:rPr>
        <w:tab/>
        <w:t>4933</w:t>
      </w:r>
    </w:p>
    <w:p w14:paraId="7AAAFAC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4933</w:t>
      </w:r>
    </w:p>
    <w:p w14:paraId="0C644F6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4933</w:t>
      </w:r>
    </w:p>
    <w:p w14:paraId="7F4726D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4937</w:t>
      </w:r>
    </w:p>
    <w:p w14:paraId="67A8F83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</w:t>
      </w:r>
      <w:r w:rsidRPr="00CA6C8F">
        <w:rPr>
          <w:noProof/>
          <w:lang w:val="en-US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4937</w:t>
      </w:r>
    </w:p>
    <w:p w14:paraId="584648B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</w:t>
      </w:r>
      <w:r w:rsidRPr="00CA6C8F">
        <w:rPr>
          <w:noProof/>
          <w:lang w:val="en-US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4937</w:t>
      </w:r>
    </w:p>
    <w:p w14:paraId="1B616BC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</w:t>
      </w:r>
      <w:r w:rsidRPr="00CA6C8F">
        <w:rPr>
          <w:noProof/>
          <w:lang w:val="en-US"/>
        </w:rPr>
        <w:t>5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4937</w:t>
      </w:r>
    </w:p>
    <w:p w14:paraId="03717B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</w:t>
      </w:r>
      <w:r w:rsidRPr="00CA6C8F">
        <w:rPr>
          <w:noProof/>
          <w:lang w:val="en-US"/>
        </w:rPr>
        <w:t>5</w:t>
      </w:r>
      <w:r>
        <w:rPr>
          <w:noProof/>
        </w:rPr>
        <w:t>.1.</w:t>
      </w:r>
      <w:r w:rsidRPr="00CA6C8F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4940</w:t>
      </w:r>
    </w:p>
    <w:p w14:paraId="33AD095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4941</w:t>
      </w:r>
    </w:p>
    <w:p w14:paraId="104D512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4941</w:t>
      </w:r>
    </w:p>
    <w:p w14:paraId="012F6EF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4941</w:t>
      </w:r>
    </w:p>
    <w:p w14:paraId="13C0776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4941</w:t>
      </w:r>
    </w:p>
    <w:p w14:paraId="59B1B8C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4941</w:t>
      </w:r>
    </w:p>
    <w:p w14:paraId="120ABA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4943</w:t>
      </w:r>
    </w:p>
    <w:p w14:paraId="40A150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4944</w:t>
      </w:r>
    </w:p>
    <w:p w14:paraId="078FED2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4944</w:t>
      </w:r>
    </w:p>
    <w:p w14:paraId="378AE0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4944</w:t>
      </w:r>
    </w:p>
    <w:p w14:paraId="65CC5EC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4945</w:t>
      </w:r>
    </w:p>
    <w:p w14:paraId="6C5C48C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4946</w:t>
      </w:r>
    </w:p>
    <w:p w14:paraId="2B61411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4946</w:t>
      </w:r>
    </w:p>
    <w:p w14:paraId="4D0A720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4946</w:t>
      </w:r>
    </w:p>
    <w:p w14:paraId="24C682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4948</w:t>
      </w:r>
    </w:p>
    <w:p w14:paraId="6E87E0F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SA event triggered reporting tests with single measurement gap under non-DRX </w:t>
      </w:r>
      <w:r w:rsidRPr="00CA6C8F">
        <w:rPr>
          <w:noProof/>
          <w:color w:val="000000"/>
        </w:rPr>
        <w:t>for satellite access</w:t>
      </w:r>
      <w:r>
        <w:rPr>
          <w:noProof/>
        </w:rPr>
        <w:tab/>
        <w:t>4949</w:t>
      </w:r>
    </w:p>
    <w:p w14:paraId="6DCEB72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4949</w:t>
      </w:r>
    </w:p>
    <w:p w14:paraId="2E5629F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4949</w:t>
      </w:r>
    </w:p>
    <w:p w14:paraId="3A94C2D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4951</w:t>
      </w:r>
    </w:p>
    <w:p w14:paraId="7804AC3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SA event triggered reporting tests with FNO concurrent gaps under DRX </w:t>
      </w:r>
      <w:r w:rsidRPr="00CA6C8F">
        <w:rPr>
          <w:noProof/>
          <w:color w:val="000000"/>
        </w:rPr>
        <w:t>for satellite access</w:t>
      </w:r>
      <w:r>
        <w:rPr>
          <w:noProof/>
        </w:rPr>
        <w:tab/>
        <w:t>4952</w:t>
      </w:r>
    </w:p>
    <w:p w14:paraId="664EC31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4952</w:t>
      </w:r>
    </w:p>
    <w:p w14:paraId="769E59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4952</w:t>
      </w:r>
    </w:p>
    <w:p w14:paraId="33D6233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A.15.5.1.5.3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4955</w:t>
      </w:r>
    </w:p>
    <w:p w14:paraId="3912C3B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SA event triggered reporting tests with PPO concurrent gaps under non-DRX with SSB index reading </w:t>
      </w:r>
      <w:r w:rsidRPr="00CA6C8F">
        <w:rPr>
          <w:noProof/>
          <w:color w:val="000000"/>
        </w:rPr>
        <w:t>for satellite access</w:t>
      </w:r>
      <w:r>
        <w:rPr>
          <w:noProof/>
        </w:rPr>
        <w:tab/>
        <w:t>4955</w:t>
      </w:r>
    </w:p>
    <w:p w14:paraId="1FE9F95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4955</w:t>
      </w:r>
    </w:p>
    <w:p w14:paraId="6E0EBC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4955</w:t>
      </w:r>
    </w:p>
    <w:p w14:paraId="46602C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4957</w:t>
      </w:r>
    </w:p>
    <w:p w14:paraId="7291F80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4958</w:t>
      </w:r>
    </w:p>
    <w:p w14:paraId="64E4BFA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single gap </w:t>
      </w:r>
      <w:r>
        <w:rPr>
          <w:noProof/>
        </w:rPr>
        <w:t>for satellite access</w:t>
      </w:r>
      <w:r>
        <w:rPr>
          <w:noProof/>
        </w:rPr>
        <w:tab/>
        <w:t>4958</w:t>
      </w:r>
    </w:p>
    <w:p w14:paraId="3699D3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4958</w:t>
      </w:r>
    </w:p>
    <w:p w14:paraId="465A2B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4962</w:t>
      </w:r>
    </w:p>
    <w:p w14:paraId="0C335D9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  <w:lang w:eastAsia="zh-TW"/>
        </w:rPr>
        <w:t xml:space="preserve"> with single gap for satellite access</w:t>
      </w:r>
      <w:r>
        <w:rPr>
          <w:noProof/>
        </w:rPr>
        <w:tab/>
        <w:t>4962</w:t>
      </w:r>
    </w:p>
    <w:p w14:paraId="2999E34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4962</w:t>
      </w:r>
    </w:p>
    <w:p w14:paraId="0FB05BC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4966</w:t>
      </w:r>
    </w:p>
    <w:p w14:paraId="7BBDC45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  <w:lang w:eastAsia="zh-TW"/>
        </w:rPr>
        <w:t xml:space="preserve"> with single gap for satellite access</w:t>
      </w:r>
      <w:r>
        <w:rPr>
          <w:noProof/>
        </w:rPr>
        <w:tab/>
        <w:t>4966</w:t>
      </w:r>
    </w:p>
    <w:p w14:paraId="3A2269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4966</w:t>
      </w:r>
    </w:p>
    <w:p w14:paraId="552775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4970</w:t>
      </w:r>
    </w:p>
    <w:p w14:paraId="65C7DC1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two gaps in fully non-overlapped </w:t>
      </w:r>
      <w:r>
        <w:rPr>
          <w:noProof/>
        </w:rPr>
        <w:t>for satellite access</w:t>
      </w:r>
      <w:r>
        <w:rPr>
          <w:noProof/>
        </w:rPr>
        <w:tab/>
        <w:t>4970</w:t>
      </w:r>
    </w:p>
    <w:p w14:paraId="3F52A7B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4970</w:t>
      </w:r>
    </w:p>
    <w:p w14:paraId="60F9A12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4974</w:t>
      </w:r>
    </w:p>
    <w:p w14:paraId="63A918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4974</w:t>
      </w:r>
    </w:p>
    <w:p w14:paraId="692E5D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4974</w:t>
      </w:r>
    </w:p>
    <w:p w14:paraId="32CB4E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4974</w:t>
      </w:r>
    </w:p>
    <w:p w14:paraId="3C7FCFA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two gaps in partially partial overalpping </w:t>
      </w:r>
      <w:r>
        <w:rPr>
          <w:noProof/>
        </w:rPr>
        <w:t>for satellite access</w:t>
      </w:r>
      <w:r>
        <w:rPr>
          <w:noProof/>
        </w:rPr>
        <w:tab/>
        <w:t>4974</w:t>
      </w:r>
    </w:p>
    <w:p w14:paraId="0E4EFB5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4974</w:t>
      </w:r>
    </w:p>
    <w:p w14:paraId="070CE3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4978</w:t>
      </w:r>
    </w:p>
    <w:p w14:paraId="148AA1A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Event triggered reporting test without gap under non-DRX</w:t>
      </w:r>
      <w:r>
        <w:rPr>
          <w:noProof/>
        </w:rPr>
        <w:tab/>
        <w:t>4978</w:t>
      </w:r>
    </w:p>
    <w:p w14:paraId="2568808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4978</w:t>
      </w:r>
    </w:p>
    <w:p w14:paraId="351679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4978</w:t>
      </w:r>
    </w:p>
    <w:p w14:paraId="3A401C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4980</w:t>
      </w:r>
    </w:p>
    <w:p w14:paraId="48A0EDD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Event triggered reporting tests without gap under DRX</w:t>
      </w:r>
      <w:r>
        <w:rPr>
          <w:noProof/>
        </w:rPr>
        <w:tab/>
        <w:t>4981</w:t>
      </w:r>
    </w:p>
    <w:p w14:paraId="60D0D52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4981</w:t>
      </w:r>
    </w:p>
    <w:p w14:paraId="468E0B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4981</w:t>
      </w:r>
    </w:p>
    <w:p w14:paraId="526252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4983</w:t>
      </w:r>
    </w:p>
    <w:p w14:paraId="20F36A2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L1-RSRP measurement for beam reporting </w:t>
      </w:r>
      <w:r w:rsidRPr="00CA6C8F">
        <w:rPr>
          <w:rFonts w:eastAsia="MS Mincho" w:cs="Arial"/>
          <w:noProof/>
        </w:rPr>
        <w:t>for satellite access</w:t>
      </w:r>
      <w:r>
        <w:rPr>
          <w:noProof/>
        </w:rPr>
        <w:tab/>
        <w:t>4984</w:t>
      </w:r>
    </w:p>
    <w:p w14:paraId="353C76C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SSB based L1-RSRP measurement </w:t>
      </w:r>
      <w:r w:rsidRPr="00CA6C8F">
        <w:rPr>
          <w:rFonts w:eastAsia="MS Mincho" w:cs="Arial"/>
          <w:noProof/>
        </w:rPr>
        <w:t>for satellite access</w:t>
      </w:r>
      <w:r w:rsidRPr="00CA6C8F">
        <w:rPr>
          <w:noProof/>
          <w:snapToGrid w:val="0"/>
        </w:rPr>
        <w:t xml:space="preserve"> when DRX is not used</w:t>
      </w:r>
      <w:r>
        <w:rPr>
          <w:noProof/>
        </w:rPr>
        <w:tab/>
        <w:t>4984</w:t>
      </w:r>
    </w:p>
    <w:p w14:paraId="6BA52F2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4984</w:t>
      </w:r>
    </w:p>
    <w:p w14:paraId="3B0F69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4984</w:t>
      </w:r>
    </w:p>
    <w:p w14:paraId="593CF44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4987</w:t>
      </w:r>
    </w:p>
    <w:p w14:paraId="1275281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SSB based L1-RSRP measurement </w:t>
      </w:r>
      <w:r w:rsidRPr="00CA6C8F">
        <w:rPr>
          <w:rFonts w:eastAsia="MS Mincho" w:cs="Arial"/>
          <w:noProof/>
        </w:rPr>
        <w:t>for satellite access</w:t>
      </w:r>
      <w:r w:rsidRPr="00CA6C8F">
        <w:rPr>
          <w:noProof/>
          <w:snapToGrid w:val="0"/>
        </w:rPr>
        <w:t xml:space="preserve"> when DRX is used</w:t>
      </w:r>
      <w:r>
        <w:rPr>
          <w:noProof/>
        </w:rPr>
        <w:tab/>
        <w:t>4987</w:t>
      </w:r>
    </w:p>
    <w:p w14:paraId="339070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4987</w:t>
      </w:r>
    </w:p>
    <w:p w14:paraId="473886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4988</w:t>
      </w:r>
    </w:p>
    <w:p w14:paraId="5E7BEA0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4991</w:t>
      </w:r>
    </w:p>
    <w:p w14:paraId="52CEF78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CSI-RS based L1-RSRP measurement </w:t>
      </w:r>
      <w:r w:rsidRPr="00CA6C8F">
        <w:rPr>
          <w:rFonts w:eastAsia="MS Mincho" w:cs="Arial"/>
          <w:noProof/>
        </w:rPr>
        <w:t>for satellite access</w:t>
      </w:r>
      <w:r w:rsidRPr="00CA6C8F">
        <w:rPr>
          <w:noProof/>
          <w:snapToGrid w:val="0"/>
        </w:rPr>
        <w:t xml:space="preserve"> when DRX is not used</w:t>
      </w:r>
      <w:r>
        <w:rPr>
          <w:noProof/>
        </w:rPr>
        <w:tab/>
        <w:t>4991</w:t>
      </w:r>
    </w:p>
    <w:p w14:paraId="68FB953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4991</w:t>
      </w:r>
    </w:p>
    <w:p w14:paraId="16994E2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4991</w:t>
      </w:r>
    </w:p>
    <w:p w14:paraId="1257235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4993</w:t>
      </w:r>
    </w:p>
    <w:p w14:paraId="33F3111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CSI-RS based L1-RSRP measurement </w:t>
      </w:r>
      <w:r w:rsidRPr="00CA6C8F">
        <w:rPr>
          <w:rFonts w:eastAsia="MS Mincho" w:cs="Arial"/>
          <w:noProof/>
        </w:rPr>
        <w:t>for satellite access</w:t>
      </w:r>
      <w:r w:rsidRPr="00CA6C8F">
        <w:rPr>
          <w:noProof/>
          <w:snapToGrid w:val="0"/>
        </w:rPr>
        <w:t xml:space="preserve"> when DRX is used</w:t>
      </w:r>
      <w:r>
        <w:rPr>
          <w:noProof/>
        </w:rPr>
        <w:tab/>
        <w:t>4993</w:t>
      </w:r>
    </w:p>
    <w:p w14:paraId="0EE3E62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4993</w:t>
      </w:r>
    </w:p>
    <w:p w14:paraId="5800C8C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4993</w:t>
      </w:r>
    </w:p>
    <w:p w14:paraId="31240C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4997</w:t>
      </w:r>
    </w:p>
    <w:p w14:paraId="4EF3306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4997</w:t>
      </w:r>
    </w:p>
    <w:p w14:paraId="6294990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SS-RSRP for SAN</w:t>
      </w:r>
      <w:r>
        <w:rPr>
          <w:noProof/>
        </w:rPr>
        <w:tab/>
        <w:t>4997</w:t>
      </w:r>
    </w:p>
    <w:p w14:paraId="79BFE24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4997</w:t>
      </w:r>
    </w:p>
    <w:p w14:paraId="5157DE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4997</w:t>
      </w:r>
    </w:p>
    <w:p w14:paraId="3307B2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4998</w:t>
      </w:r>
    </w:p>
    <w:p w14:paraId="49623AC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5001</w:t>
      </w:r>
    </w:p>
    <w:p w14:paraId="5875F73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5001</w:t>
      </w:r>
    </w:p>
    <w:p w14:paraId="409A4D7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5001</w:t>
      </w:r>
    </w:p>
    <w:p w14:paraId="7A9B204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5001</w:t>
      </w:r>
    </w:p>
    <w:p w14:paraId="2C313CC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5004</w:t>
      </w:r>
    </w:p>
    <w:p w14:paraId="77F545C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5004</w:t>
      </w:r>
    </w:p>
    <w:p w14:paraId="1782D8E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Intra-frequency measurement accuracy with FR1 serving cell and FR1 target cell for satellite access</w:t>
      </w:r>
      <w:r>
        <w:rPr>
          <w:noProof/>
        </w:rPr>
        <w:tab/>
        <w:t>5004</w:t>
      </w:r>
    </w:p>
    <w:p w14:paraId="11C903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5004</w:t>
      </w:r>
    </w:p>
    <w:p w14:paraId="678C5BB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5004</w:t>
      </w:r>
    </w:p>
    <w:p w14:paraId="0EA88C4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5007</w:t>
      </w:r>
    </w:p>
    <w:p w14:paraId="731A23C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Inter-frequency measurement accuracy with FR1 serving cell and FR1 target cell for satellite access</w:t>
      </w:r>
      <w:r>
        <w:rPr>
          <w:noProof/>
        </w:rPr>
        <w:tab/>
        <w:t>5007</w:t>
      </w:r>
    </w:p>
    <w:p w14:paraId="4CDAAA8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5007</w:t>
      </w:r>
    </w:p>
    <w:p w14:paraId="7BCC1FC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5007</w:t>
      </w:r>
    </w:p>
    <w:p w14:paraId="60EB29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5010</w:t>
      </w:r>
    </w:p>
    <w:p w14:paraId="38B131B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5010</w:t>
      </w:r>
    </w:p>
    <w:p w14:paraId="00CC0E3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5010</w:t>
      </w:r>
    </w:p>
    <w:p w14:paraId="2F49652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5010</w:t>
      </w:r>
    </w:p>
    <w:p w14:paraId="2DBABD4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5010</w:t>
      </w:r>
    </w:p>
    <w:p w14:paraId="6FFCE50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5013</w:t>
      </w:r>
    </w:p>
    <w:p w14:paraId="53EC6D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5013</w:t>
      </w:r>
    </w:p>
    <w:p w14:paraId="303EBD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5013</w:t>
      </w:r>
    </w:p>
    <w:p w14:paraId="71EE38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5013</w:t>
      </w:r>
    </w:p>
    <w:p w14:paraId="5AE85C3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5016</w:t>
      </w:r>
    </w:p>
    <w:p w14:paraId="1F2613E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5016</w:t>
      </w:r>
    </w:p>
    <w:p w14:paraId="12D5622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</w:t>
      </w:r>
      <w:r>
        <w:rPr>
          <w:noProof/>
        </w:rPr>
        <w:tab/>
        <w:t>5016</w:t>
      </w:r>
    </w:p>
    <w:p w14:paraId="1F241E1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5016</w:t>
      </w:r>
    </w:p>
    <w:p w14:paraId="47A3CF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5016</w:t>
      </w:r>
    </w:p>
    <w:p w14:paraId="726689D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5019</w:t>
      </w:r>
    </w:p>
    <w:p w14:paraId="62C3C03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5019</w:t>
      </w:r>
    </w:p>
    <w:p w14:paraId="0AB121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5019</w:t>
      </w:r>
    </w:p>
    <w:p w14:paraId="484BA0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5019</w:t>
      </w:r>
    </w:p>
    <w:p w14:paraId="1859C5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5022</w:t>
      </w:r>
    </w:p>
    <w:p w14:paraId="46FC13F4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standalone tests with one or more NR cells in FR2-2</w:t>
      </w:r>
      <w:r>
        <w:rPr>
          <w:noProof/>
        </w:rPr>
        <w:tab/>
        <w:t>5024</w:t>
      </w:r>
    </w:p>
    <w:p w14:paraId="4F9642C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5024</w:t>
      </w:r>
    </w:p>
    <w:p w14:paraId="528D46B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5024</w:t>
      </w:r>
    </w:p>
    <w:p w14:paraId="10DE42E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FR2-2 intra-frequency NR case</w:t>
      </w:r>
      <w:r>
        <w:rPr>
          <w:noProof/>
        </w:rPr>
        <w:tab/>
        <w:t>5024</w:t>
      </w:r>
    </w:p>
    <w:p w14:paraId="39B8834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5024</w:t>
      </w:r>
    </w:p>
    <w:p w14:paraId="76906CC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5024</w:t>
      </w:r>
    </w:p>
    <w:p w14:paraId="1DAA7E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5028</w:t>
      </w:r>
    </w:p>
    <w:p w14:paraId="30B8CF2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FR2-2 inter-frequency NR case</w:t>
      </w:r>
      <w:r>
        <w:rPr>
          <w:noProof/>
        </w:rPr>
        <w:tab/>
        <w:t>5028</w:t>
      </w:r>
    </w:p>
    <w:p w14:paraId="3CEF2C4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5028</w:t>
      </w:r>
    </w:p>
    <w:p w14:paraId="3E83AE3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5028</w:t>
      </w:r>
    </w:p>
    <w:p w14:paraId="5CBE38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5032</w:t>
      </w:r>
    </w:p>
    <w:p w14:paraId="089C00D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FR2-2 intra-frequency NR case</w:t>
      </w:r>
      <w:r w:rsidRPr="00CA6C8F">
        <w:rPr>
          <w:noProof/>
          <w:lang w:val="en-US"/>
        </w:rPr>
        <w:t xml:space="preserve"> </w:t>
      </w:r>
      <w:r>
        <w:rPr>
          <w:noProof/>
        </w:rPr>
        <w:t>for UE fulfilling low mobility relaxed measurement criterion</w:t>
      </w:r>
      <w:r>
        <w:rPr>
          <w:noProof/>
        </w:rPr>
        <w:tab/>
        <w:t>5032</w:t>
      </w:r>
    </w:p>
    <w:p w14:paraId="63D84EC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5032</w:t>
      </w:r>
    </w:p>
    <w:p w14:paraId="7C52337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5032</w:t>
      </w:r>
    </w:p>
    <w:p w14:paraId="788DC8B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5035</w:t>
      </w:r>
    </w:p>
    <w:p w14:paraId="7259851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FR2-2 intra-frequency NR case</w:t>
      </w:r>
      <w:r w:rsidRPr="00CA6C8F">
        <w:rPr>
          <w:noProof/>
          <w:lang w:val="en-US"/>
        </w:rPr>
        <w:t xml:space="preserve"> </w:t>
      </w:r>
      <w:r>
        <w:rPr>
          <w:noProof/>
        </w:rPr>
        <w:t xml:space="preserve">for UE </w:t>
      </w:r>
      <w:r w:rsidRPr="00CA6C8F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5035</w:t>
      </w:r>
    </w:p>
    <w:p w14:paraId="6F54C71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5035</w:t>
      </w:r>
    </w:p>
    <w:p w14:paraId="226756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5035</w:t>
      </w:r>
    </w:p>
    <w:p w14:paraId="717660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5038</w:t>
      </w:r>
    </w:p>
    <w:p w14:paraId="655B4D8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FR2-2 inter-frequency NR case for UE fulfilling low mobility relaxed measurement criterion</w:t>
      </w:r>
      <w:r>
        <w:rPr>
          <w:noProof/>
        </w:rPr>
        <w:tab/>
        <w:t>5038</w:t>
      </w:r>
    </w:p>
    <w:p w14:paraId="7ABA6F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5038</w:t>
      </w:r>
    </w:p>
    <w:p w14:paraId="5D633F9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5038</w:t>
      </w:r>
    </w:p>
    <w:p w14:paraId="438C567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5042</w:t>
      </w:r>
    </w:p>
    <w:p w14:paraId="79DD99F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Cell reselection to FR2-2 inter-frequency NR case for UE </w:t>
      </w:r>
      <w:r w:rsidRPr="00CA6C8F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5042</w:t>
      </w:r>
    </w:p>
    <w:p w14:paraId="4568CCA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5042</w:t>
      </w:r>
    </w:p>
    <w:p w14:paraId="607F41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5042</w:t>
      </w:r>
    </w:p>
    <w:p w14:paraId="0CFA5B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5045</w:t>
      </w:r>
    </w:p>
    <w:p w14:paraId="7BA6861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5045</w:t>
      </w:r>
    </w:p>
    <w:p w14:paraId="3E721FA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5045</w:t>
      </w:r>
    </w:p>
    <w:p w14:paraId="3B343B3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for SCell in FR2-2 intra-band in non-DRX</w:t>
      </w:r>
      <w:r>
        <w:rPr>
          <w:noProof/>
        </w:rPr>
        <w:tab/>
        <w:t>5045</w:t>
      </w:r>
    </w:p>
    <w:p w14:paraId="5DD114C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5045</w:t>
      </w:r>
    </w:p>
    <w:p w14:paraId="391822E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5048</w:t>
      </w:r>
    </w:p>
    <w:p w14:paraId="6DFF489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for FR1+FR2-2 inter-band with target SCell in FR2-2</w:t>
      </w:r>
      <w:r>
        <w:rPr>
          <w:noProof/>
        </w:rPr>
        <w:tab/>
        <w:t>5048</w:t>
      </w:r>
    </w:p>
    <w:p w14:paraId="758F9D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5048</w:t>
      </w:r>
    </w:p>
    <w:p w14:paraId="21AB1A7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5053</w:t>
      </w:r>
    </w:p>
    <w:p w14:paraId="3C23211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for SCell in FR2-2 inter-band in non-DRX</w:t>
      </w:r>
      <w:r>
        <w:rPr>
          <w:noProof/>
        </w:rPr>
        <w:tab/>
        <w:t>5054</w:t>
      </w:r>
    </w:p>
    <w:p w14:paraId="2AB8813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5054</w:t>
      </w:r>
    </w:p>
    <w:p w14:paraId="0341CE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5057</w:t>
      </w:r>
    </w:p>
    <w:p w14:paraId="0E88F0F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SCell activation at SCell addition of known SCell in FR2-2</w:t>
      </w:r>
      <w:r>
        <w:rPr>
          <w:noProof/>
        </w:rPr>
        <w:tab/>
        <w:t>5058</w:t>
      </w:r>
    </w:p>
    <w:p w14:paraId="36908C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5058</w:t>
      </w:r>
    </w:p>
    <w:p w14:paraId="6266E1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5061</w:t>
      </w:r>
    </w:p>
    <w:p w14:paraId="1FEC5B4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SCell activation at handover with known SCell in FR2-2</w:t>
      </w:r>
      <w:r>
        <w:rPr>
          <w:noProof/>
        </w:rPr>
        <w:tab/>
        <w:t>5062</w:t>
      </w:r>
    </w:p>
    <w:p w14:paraId="49776E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5062</w:t>
      </w:r>
    </w:p>
    <w:p w14:paraId="05CFEE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5066</w:t>
      </w:r>
    </w:p>
    <w:p w14:paraId="151070C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5067</w:t>
      </w:r>
    </w:p>
    <w:p w14:paraId="32C22D7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5067</w:t>
      </w:r>
    </w:p>
    <w:p w14:paraId="5E58405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handover from FR2-2 carrier with CCA to FR2-2 carrier with CCA; unknown target cell</w:t>
      </w:r>
      <w:r>
        <w:rPr>
          <w:noProof/>
        </w:rPr>
        <w:tab/>
        <w:t>5067</w:t>
      </w:r>
    </w:p>
    <w:p w14:paraId="7AAA512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A.15.3.1.1.1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5067</w:t>
      </w:r>
    </w:p>
    <w:p w14:paraId="72F9354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A.15.3.1.1.2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5067</w:t>
      </w:r>
    </w:p>
    <w:p w14:paraId="5D7E41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A.15.3.1.1.3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5071</w:t>
      </w:r>
    </w:p>
    <w:p w14:paraId="4F967D5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FR1 to FR2-2 carrier with CCA; unknown target cell</w:t>
      </w:r>
      <w:r>
        <w:rPr>
          <w:noProof/>
        </w:rPr>
        <w:tab/>
        <w:t>5071</w:t>
      </w:r>
    </w:p>
    <w:p w14:paraId="5B5241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A.15.3.1.2.1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5071</w:t>
      </w:r>
    </w:p>
    <w:p w14:paraId="7DA6AFD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A.15.3.1.2.2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5071</w:t>
      </w:r>
    </w:p>
    <w:p w14:paraId="7EB5F3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A.15.3.1.2.3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5075</w:t>
      </w:r>
    </w:p>
    <w:p w14:paraId="255C878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5076</w:t>
      </w:r>
    </w:p>
    <w:p w14:paraId="69C7D5D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5076</w:t>
      </w:r>
    </w:p>
    <w:p w14:paraId="3263F28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without gap under non-DRX for FR2-2 with CCA</w:t>
      </w:r>
      <w:r>
        <w:rPr>
          <w:noProof/>
        </w:rPr>
        <w:tab/>
        <w:t>5076</w:t>
      </w:r>
    </w:p>
    <w:p w14:paraId="3F5CC3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A.15.4.1.1.1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5076</w:t>
      </w:r>
    </w:p>
    <w:p w14:paraId="64BEE2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A.15.4.1.1.2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5078</w:t>
      </w:r>
    </w:p>
    <w:p w14:paraId="0A0B13A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5079</w:t>
      </w:r>
    </w:p>
    <w:p w14:paraId="65FD39A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FR2-2 with CCA without SSB time index detection when DRX is not used (PCell in FR2-2)</w:t>
      </w:r>
      <w:r>
        <w:rPr>
          <w:noProof/>
        </w:rPr>
        <w:tab/>
        <w:t>5079</w:t>
      </w:r>
    </w:p>
    <w:p w14:paraId="3E9A2CB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5079</w:t>
      </w:r>
    </w:p>
    <w:p w14:paraId="3BB228E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5082</w:t>
      </w:r>
    </w:p>
    <w:p w14:paraId="3CD8A14E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standalone tests with all NR cells in FR1 for RedCap</w:t>
      </w:r>
      <w:r>
        <w:rPr>
          <w:noProof/>
        </w:rPr>
        <w:tab/>
        <w:t>5083</w:t>
      </w:r>
    </w:p>
    <w:p w14:paraId="5DB0F05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RRC_IDLE state mobility for RedCap</w:t>
      </w:r>
      <w:r>
        <w:rPr>
          <w:noProof/>
        </w:rPr>
        <w:tab/>
        <w:t>5083</w:t>
      </w:r>
    </w:p>
    <w:p w14:paraId="6800627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5083</w:t>
      </w:r>
    </w:p>
    <w:p w14:paraId="71CE3F8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intra-frequency NR case for 1 Rx UE</w:t>
      </w:r>
      <w:r>
        <w:rPr>
          <w:noProof/>
        </w:rPr>
        <w:tab/>
        <w:t>5083</w:t>
      </w:r>
    </w:p>
    <w:p w14:paraId="1068F9A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5083</w:t>
      </w:r>
    </w:p>
    <w:p w14:paraId="263DAD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5083</w:t>
      </w:r>
    </w:p>
    <w:p w14:paraId="2747CF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5087</w:t>
      </w:r>
    </w:p>
    <w:p w14:paraId="08DFC66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intra-frequency NR case for 2 Rx UE</w:t>
      </w:r>
      <w:r>
        <w:rPr>
          <w:noProof/>
        </w:rPr>
        <w:tab/>
        <w:t>5087</w:t>
      </w:r>
    </w:p>
    <w:p w14:paraId="0BCBF1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5087</w:t>
      </w:r>
    </w:p>
    <w:p w14:paraId="2A064E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5087</w:t>
      </w:r>
    </w:p>
    <w:p w14:paraId="4F0833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5091</w:t>
      </w:r>
    </w:p>
    <w:p w14:paraId="08AEA89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 for 1 Rx UE</w:t>
      </w:r>
      <w:r>
        <w:rPr>
          <w:noProof/>
        </w:rPr>
        <w:tab/>
        <w:t>5091</w:t>
      </w:r>
    </w:p>
    <w:p w14:paraId="2F85EF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5091</w:t>
      </w:r>
    </w:p>
    <w:p w14:paraId="402F17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5091</w:t>
      </w:r>
    </w:p>
    <w:p w14:paraId="699B4E2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5096</w:t>
      </w:r>
    </w:p>
    <w:p w14:paraId="0611596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 for 2 Rx UE</w:t>
      </w:r>
      <w:r>
        <w:rPr>
          <w:noProof/>
        </w:rPr>
        <w:tab/>
        <w:t>5096</w:t>
      </w:r>
    </w:p>
    <w:p w14:paraId="62A073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5096</w:t>
      </w:r>
    </w:p>
    <w:p w14:paraId="40848B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5096</w:t>
      </w:r>
    </w:p>
    <w:p w14:paraId="37DCFB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5101</w:t>
      </w:r>
    </w:p>
    <w:p w14:paraId="339D749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Cell reselection to FR1 intra-frequency NR case for UE fulfilling stationary relaxed </w:t>
      </w:r>
      <w:r w:rsidRPr="00CA6C8F">
        <w:rPr>
          <w:noProof/>
          <w:lang w:val="en-US"/>
        </w:rPr>
        <w:t>measurement</w:t>
      </w:r>
      <w:r>
        <w:rPr>
          <w:noProof/>
        </w:rPr>
        <w:t xml:space="preserve"> criterion for 1 Rx UE</w:t>
      </w:r>
      <w:r>
        <w:rPr>
          <w:noProof/>
        </w:rPr>
        <w:tab/>
        <w:t>5101</w:t>
      </w:r>
    </w:p>
    <w:p w14:paraId="3A8DE2D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5101</w:t>
      </w:r>
    </w:p>
    <w:p w14:paraId="704488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5101</w:t>
      </w:r>
    </w:p>
    <w:p w14:paraId="103794B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5106</w:t>
      </w:r>
    </w:p>
    <w:p w14:paraId="3F51F8E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intra-frequency NR case for UE fulfilling stationary relaxed measurement criterion for 2 Rx UE</w:t>
      </w:r>
      <w:r>
        <w:rPr>
          <w:noProof/>
        </w:rPr>
        <w:tab/>
        <w:t>5106</w:t>
      </w:r>
    </w:p>
    <w:p w14:paraId="46C621B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5106</w:t>
      </w:r>
    </w:p>
    <w:p w14:paraId="3A0735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5106</w:t>
      </w:r>
    </w:p>
    <w:p w14:paraId="418E04C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5111</w:t>
      </w:r>
    </w:p>
    <w:p w14:paraId="005B608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 for UE fulfilling stationary relaxed measurement criterion for 1 Rx UE</w:t>
      </w:r>
      <w:r>
        <w:rPr>
          <w:noProof/>
        </w:rPr>
        <w:tab/>
        <w:t>5111</w:t>
      </w:r>
    </w:p>
    <w:p w14:paraId="4C92E1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5111</w:t>
      </w:r>
    </w:p>
    <w:p w14:paraId="39CF960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5111</w:t>
      </w:r>
    </w:p>
    <w:p w14:paraId="6BBC1DA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5116</w:t>
      </w:r>
    </w:p>
    <w:p w14:paraId="2ACB757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 for UE fulfilling stationary relaxed measurement criterion for 2 Rx UE</w:t>
      </w:r>
      <w:r>
        <w:rPr>
          <w:noProof/>
        </w:rPr>
        <w:tab/>
        <w:t>5117</w:t>
      </w:r>
    </w:p>
    <w:p w14:paraId="5A65A3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5117</w:t>
      </w:r>
    </w:p>
    <w:p w14:paraId="083E66D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5117</w:t>
      </w:r>
    </w:p>
    <w:p w14:paraId="5CFB9A1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5121</w:t>
      </w:r>
    </w:p>
    <w:p w14:paraId="3B547F9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E-UTRAN cell re-selection for RedCap</w:t>
      </w:r>
      <w:r>
        <w:rPr>
          <w:noProof/>
        </w:rPr>
        <w:tab/>
        <w:t>5122</w:t>
      </w:r>
    </w:p>
    <w:p w14:paraId="33AE8B2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higher priority E-UTRAN for 1RX</w:t>
      </w:r>
      <w:r>
        <w:rPr>
          <w:noProof/>
        </w:rPr>
        <w:tab/>
        <w:t>5122</w:t>
      </w:r>
    </w:p>
    <w:p w14:paraId="4A1D613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5122</w:t>
      </w:r>
    </w:p>
    <w:p w14:paraId="642638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5122</w:t>
      </w:r>
    </w:p>
    <w:p w14:paraId="2948792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5125</w:t>
      </w:r>
    </w:p>
    <w:p w14:paraId="5C5C33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higher priority E-UTRAN for 2RX</w:t>
      </w:r>
      <w:r>
        <w:rPr>
          <w:noProof/>
        </w:rPr>
        <w:tab/>
        <w:t>5126</w:t>
      </w:r>
    </w:p>
    <w:p w14:paraId="581E119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5126</w:t>
      </w:r>
    </w:p>
    <w:p w14:paraId="1495D8B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5126</w:t>
      </w:r>
    </w:p>
    <w:p w14:paraId="53A714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5129</w:t>
      </w:r>
    </w:p>
    <w:p w14:paraId="4BD4262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5130</w:t>
      </w:r>
    </w:p>
    <w:p w14:paraId="24C776B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 16.1.2.3.2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5130</w:t>
      </w:r>
    </w:p>
    <w:p w14:paraId="132108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5133</w:t>
      </w:r>
    </w:p>
    <w:p w14:paraId="7549D99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5134</w:t>
      </w:r>
    </w:p>
    <w:p w14:paraId="2D2DEDA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5134</w:t>
      </w:r>
    </w:p>
    <w:p w14:paraId="5602A0C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5137</w:t>
      </w:r>
    </w:p>
    <w:p w14:paraId="3DDF5B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lower priority E-UTRAN for UE fulfilling stationary relaxed measurement criterion for 1 Rx UE</w:t>
      </w:r>
      <w:r>
        <w:rPr>
          <w:noProof/>
        </w:rPr>
        <w:tab/>
        <w:t>5138</w:t>
      </w:r>
    </w:p>
    <w:p w14:paraId="3CB3AF6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5138</w:t>
      </w:r>
    </w:p>
    <w:p w14:paraId="545CBB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5138</w:t>
      </w:r>
    </w:p>
    <w:p w14:paraId="04813A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5141</w:t>
      </w:r>
    </w:p>
    <w:p w14:paraId="6CBEF92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lower priority E-UTRAN for UE fulfilling stationary relaxed measurement criterion for 2 Rx UE</w:t>
      </w:r>
      <w:r>
        <w:rPr>
          <w:noProof/>
        </w:rPr>
        <w:tab/>
        <w:t>5142</w:t>
      </w:r>
    </w:p>
    <w:p w14:paraId="75684F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5142</w:t>
      </w:r>
    </w:p>
    <w:p w14:paraId="3DADFE3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5142</w:t>
      </w:r>
    </w:p>
    <w:p w14:paraId="56FD6E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5145</w:t>
      </w:r>
    </w:p>
    <w:p w14:paraId="5384F00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RRC_INACTIVE state mobility for RedCap</w:t>
      </w:r>
      <w:r>
        <w:rPr>
          <w:noProof/>
        </w:rPr>
        <w:tab/>
        <w:t>5146</w:t>
      </w:r>
    </w:p>
    <w:p w14:paraId="2DF919F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5146</w:t>
      </w:r>
    </w:p>
    <w:p w14:paraId="4866791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UE CG-SDT Test in FR1 for 1Rx RedCap UE</w:t>
      </w:r>
      <w:r>
        <w:rPr>
          <w:noProof/>
        </w:rPr>
        <w:tab/>
        <w:t>5146</w:t>
      </w:r>
    </w:p>
    <w:p w14:paraId="1E3F549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5146</w:t>
      </w:r>
    </w:p>
    <w:p w14:paraId="7E9C453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5148</w:t>
      </w:r>
    </w:p>
    <w:p w14:paraId="4C19646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5151</w:t>
      </w:r>
    </w:p>
    <w:p w14:paraId="052E315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UE CG-SDT Test in FR1 for 2Rx RedCap UE</w:t>
      </w:r>
      <w:r>
        <w:rPr>
          <w:noProof/>
        </w:rPr>
        <w:tab/>
        <w:t>5151</w:t>
      </w:r>
    </w:p>
    <w:p w14:paraId="5826BF1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5151</w:t>
      </w:r>
    </w:p>
    <w:p w14:paraId="617E17A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5153</w:t>
      </w:r>
    </w:p>
    <w:p w14:paraId="3D5DEE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5156</w:t>
      </w:r>
    </w:p>
    <w:p w14:paraId="5795A0B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 for RedCap</w:t>
      </w:r>
      <w:r>
        <w:rPr>
          <w:noProof/>
        </w:rPr>
        <w:tab/>
        <w:t>5156</w:t>
      </w:r>
    </w:p>
    <w:p w14:paraId="2243723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5156</w:t>
      </w:r>
    </w:p>
    <w:p w14:paraId="108234E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handover from FR1 to FR1; known target cell for 1 Rx UE</w:t>
      </w:r>
      <w:r>
        <w:rPr>
          <w:noProof/>
        </w:rPr>
        <w:tab/>
        <w:t>5156</w:t>
      </w:r>
    </w:p>
    <w:p w14:paraId="6E3431D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5156</w:t>
      </w:r>
    </w:p>
    <w:p w14:paraId="636A1B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5157</w:t>
      </w:r>
    </w:p>
    <w:p w14:paraId="78AB996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5160</w:t>
      </w:r>
    </w:p>
    <w:p w14:paraId="6A2854E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handover from FR1 to FR1; known target cell for 2 Rx UE</w:t>
      </w:r>
      <w:r>
        <w:rPr>
          <w:noProof/>
        </w:rPr>
        <w:tab/>
        <w:t>5160</w:t>
      </w:r>
    </w:p>
    <w:p w14:paraId="284E68D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5160</w:t>
      </w:r>
    </w:p>
    <w:p w14:paraId="631956D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5160</w:t>
      </w:r>
    </w:p>
    <w:p w14:paraId="5E25B3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5164</w:t>
      </w:r>
    </w:p>
    <w:p w14:paraId="6750DD9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handover from FR1 to FR1; unknown target cell for 1 Rx UE</w:t>
      </w:r>
      <w:r>
        <w:rPr>
          <w:noProof/>
        </w:rPr>
        <w:tab/>
        <w:t>5164</w:t>
      </w:r>
    </w:p>
    <w:p w14:paraId="2452CF5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5164</w:t>
      </w:r>
    </w:p>
    <w:p w14:paraId="17E9076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5164</w:t>
      </w:r>
    </w:p>
    <w:p w14:paraId="61CD1F1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5168</w:t>
      </w:r>
    </w:p>
    <w:p w14:paraId="152E32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handover from FR1 to FR1; unknown target cell for 2 Rx UE</w:t>
      </w:r>
      <w:r>
        <w:rPr>
          <w:noProof/>
        </w:rPr>
        <w:tab/>
        <w:t>5168</w:t>
      </w:r>
    </w:p>
    <w:p w14:paraId="284EC3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5168</w:t>
      </w:r>
    </w:p>
    <w:p w14:paraId="709E66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5168</w:t>
      </w:r>
    </w:p>
    <w:p w14:paraId="07D2EC5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FR1 to FR1; unknown target cell for 1 Rx UE</w:t>
      </w:r>
      <w:r>
        <w:rPr>
          <w:noProof/>
        </w:rPr>
        <w:tab/>
        <w:t>5172</w:t>
      </w:r>
    </w:p>
    <w:p w14:paraId="41C1FA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5172</w:t>
      </w:r>
    </w:p>
    <w:p w14:paraId="49B04D1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5172</w:t>
      </w:r>
    </w:p>
    <w:p w14:paraId="0B8A0E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5176</w:t>
      </w:r>
    </w:p>
    <w:p w14:paraId="4A60BEF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FR1 to FR1; unknown target cell for 2 Rx UE</w:t>
      </w:r>
      <w:r>
        <w:rPr>
          <w:noProof/>
        </w:rPr>
        <w:tab/>
        <w:t>5176</w:t>
      </w:r>
    </w:p>
    <w:p w14:paraId="7C8BAA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5176</w:t>
      </w:r>
    </w:p>
    <w:p w14:paraId="152191F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5176</w:t>
      </w:r>
    </w:p>
    <w:p w14:paraId="43E975E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5180</w:t>
      </w:r>
    </w:p>
    <w:p w14:paraId="6E5C786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  <w:lang w:val="sv-FI"/>
        </w:rPr>
        <w:t>A.16.3.1.7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noProof/>
          <w:lang w:val="sv-FI"/>
        </w:rPr>
        <w:t xml:space="preserve">SA NR </w:t>
      </w:r>
      <w:r w:rsidRPr="00CA6C8F">
        <w:rPr>
          <w:noProof/>
          <w:lang w:val="sv-FI"/>
        </w:rPr>
        <w:t>- E-UTRAN handover for 1Rx UE</w:t>
      </w:r>
      <w:r>
        <w:rPr>
          <w:noProof/>
        </w:rPr>
        <w:tab/>
        <w:t>5180</w:t>
      </w:r>
    </w:p>
    <w:p w14:paraId="6C83F9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5180</w:t>
      </w:r>
    </w:p>
    <w:p w14:paraId="1E0E889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5186</w:t>
      </w:r>
    </w:p>
    <w:p w14:paraId="2E99DBF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  <w:lang w:val="sv-FI"/>
        </w:rPr>
        <w:t>A.16.3.1.8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noProof/>
          <w:lang w:val="sv-FI"/>
        </w:rPr>
        <w:t xml:space="preserve"> SA NR </w:t>
      </w:r>
      <w:r w:rsidRPr="00CA6C8F">
        <w:rPr>
          <w:noProof/>
          <w:lang w:val="sv-FI"/>
        </w:rPr>
        <w:t>- E-UTRAN handover for 2Rx UE</w:t>
      </w:r>
      <w:r>
        <w:rPr>
          <w:noProof/>
        </w:rPr>
        <w:tab/>
        <w:t>5186</w:t>
      </w:r>
    </w:p>
    <w:p w14:paraId="5F999DC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5186</w:t>
      </w:r>
    </w:p>
    <w:p w14:paraId="2345BF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5192</w:t>
      </w:r>
    </w:p>
    <w:p w14:paraId="45E2522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</w:rPr>
        <w:t>A.16.3.1.9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noProof/>
        </w:rPr>
        <w:t>SA NR - E-UTRAN handover with unknown target cell for 1 Rx UE</w:t>
      </w:r>
      <w:r>
        <w:rPr>
          <w:noProof/>
        </w:rPr>
        <w:tab/>
        <w:t>5192</w:t>
      </w:r>
    </w:p>
    <w:p w14:paraId="167774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5192</w:t>
      </w:r>
    </w:p>
    <w:p w14:paraId="7FB63DC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5199</w:t>
      </w:r>
    </w:p>
    <w:p w14:paraId="0D6E2E1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</w:rPr>
        <w:t>A.16.3.1.10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noProof/>
        </w:rPr>
        <w:t>SA NR - E-UTRAN handover with unknown target cell for 2 Rx UE</w:t>
      </w:r>
      <w:r>
        <w:rPr>
          <w:noProof/>
        </w:rPr>
        <w:tab/>
        <w:t>5199</w:t>
      </w:r>
    </w:p>
    <w:p w14:paraId="56EB77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5199</w:t>
      </w:r>
    </w:p>
    <w:p w14:paraId="225B3F0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5205</w:t>
      </w:r>
    </w:p>
    <w:p w14:paraId="218EC4B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5205</w:t>
      </w:r>
    </w:p>
    <w:p w14:paraId="7D1C948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RRC Re-establishment</w:t>
      </w:r>
      <w:r>
        <w:rPr>
          <w:noProof/>
        </w:rPr>
        <w:tab/>
        <w:t>5205</w:t>
      </w:r>
    </w:p>
    <w:p w14:paraId="4C7A5A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FR1 for 1 Rx UE</w:t>
      </w:r>
      <w:r>
        <w:rPr>
          <w:noProof/>
        </w:rPr>
        <w:tab/>
        <w:t>5205</w:t>
      </w:r>
    </w:p>
    <w:p w14:paraId="0CDF82A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FR1 for 2 Rx UE</w:t>
      </w:r>
      <w:r>
        <w:rPr>
          <w:noProof/>
        </w:rPr>
        <w:tab/>
        <w:t>5209</w:t>
      </w:r>
    </w:p>
    <w:p w14:paraId="75A4B12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RRC Re-establishment in FR1 for 1 Rx UE</w:t>
      </w:r>
      <w:r>
        <w:rPr>
          <w:noProof/>
        </w:rPr>
        <w:tab/>
        <w:t>5213</w:t>
      </w:r>
    </w:p>
    <w:p w14:paraId="4A2E5AD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RRC Re-establishment in FR1 for 2 Rx UE</w:t>
      </w:r>
      <w:r>
        <w:rPr>
          <w:noProof/>
        </w:rPr>
        <w:tab/>
        <w:t>5218</w:t>
      </w:r>
    </w:p>
    <w:p w14:paraId="6F5F292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FR1 for 1 Rx UE without serving cell timing</w:t>
      </w:r>
      <w:r>
        <w:rPr>
          <w:noProof/>
        </w:rPr>
        <w:tab/>
        <w:t>5223</w:t>
      </w:r>
    </w:p>
    <w:p w14:paraId="30BA37C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FR1 for 2 Rx UE without serving cell timing</w:t>
      </w:r>
      <w:r>
        <w:rPr>
          <w:noProof/>
        </w:rPr>
        <w:tab/>
        <w:t>5227</w:t>
      </w:r>
    </w:p>
    <w:p w14:paraId="72FA7DC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Random Access</w:t>
      </w:r>
      <w:r>
        <w:rPr>
          <w:noProof/>
        </w:rPr>
        <w:tab/>
        <w:t>5231</w:t>
      </w:r>
    </w:p>
    <w:p w14:paraId="0EB7DC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contention based random access test in FR1 for NR standalone for 1 Rx UE</w:t>
      </w:r>
      <w:r>
        <w:rPr>
          <w:noProof/>
        </w:rPr>
        <w:tab/>
        <w:t>5231</w:t>
      </w:r>
    </w:p>
    <w:p w14:paraId="3E8F8D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contention based random access test in FR1 for NR standalone for 2 Rx UE</w:t>
      </w:r>
      <w:r>
        <w:rPr>
          <w:noProof/>
        </w:rPr>
        <w:tab/>
        <w:t>5237</w:t>
      </w:r>
    </w:p>
    <w:p w14:paraId="2423DF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non-contention based random access test in FR1 for NR standalone for 1 Rx UE</w:t>
      </w:r>
      <w:r>
        <w:rPr>
          <w:noProof/>
        </w:rPr>
        <w:tab/>
        <w:t>5242</w:t>
      </w:r>
    </w:p>
    <w:p w14:paraId="0F31DF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contention based random access test in FR1 for NR standalone for 1 Rx UE</w:t>
      </w:r>
      <w:r>
        <w:rPr>
          <w:noProof/>
        </w:rPr>
        <w:tab/>
        <w:t>5252</w:t>
      </w:r>
    </w:p>
    <w:p w14:paraId="075A038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contention based random access test in FR1 for NR standalone for 2 Rx UE</w:t>
      </w:r>
      <w:r>
        <w:rPr>
          <w:noProof/>
        </w:rPr>
        <w:tab/>
        <w:t>5256</w:t>
      </w:r>
    </w:p>
    <w:p w14:paraId="2346540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2-step RA type n</w:t>
      </w:r>
      <w:r>
        <w:rPr>
          <w:noProof/>
        </w:rPr>
        <w:t>on-</w:t>
      </w:r>
      <w:r w:rsidRPr="00CA6C8F">
        <w:rPr>
          <w:noProof/>
          <w:lang w:val="en-US"/>
        </w:rPr>
        <w:t>c</w:t>
      </w:r>
      <w:r>
        <w:rPr>
          <w:noProof/>
        </w:rPr>
        <w:t>ontention based test in FR1 for NR standalone for 1 RX UE</w:t>
      </w:r>
      <w:r>
        <w:rPr>
          <w:noProof/>
        </w:rPr>
        <w:tab/>
        <w:t>5260</w:t>
      </w:r>
    </w:p>
    <w:p w14:paraId="5C13097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2-step RA type n</w:t>
      </w:r>
      <w:r>
        <w:rPr>
          <w:noProof/>
        </w:rPr>
        <w:t>on-</w:t>
      </w:r>
      <w:r w:rsidRPr="00CA6C8F">
        <w:rPr>
          <w:noProof/>
          <w:lang w:val="en-US"/>
        </w:rPr>
        <w:t>c</w:t>
      </w:r>
      <w:r>
        <w:rPr>
          <w:noProof/>
        </w:rPr>
        <w:t>ontention based test in FR1 for NR standalone for 2 RX UE</w:t>
      </w:r>
      <w:r>
        <w:rPr>
          <w:noProof/>
        </w:rPr>
        <w:tab/>
        <w:t>5264</w:t>
      </w:r>
    </w:p>
    <w:p w14:paraId="615E90B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5268</w:t>
      </w:r>
    </w:p>
    <w:p w14:paraId="03E293B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NR in FR1 to NR in FR1 for 1 Rx UE</w:t>
      </w:r>
      <w:r>
        <w:rPr>
          <w:noProof/>
        </w:rPr>
        <w:tab/>
        <w:t>5268</w:t>
      </w:r>
    </w:p>
    <w:p w14:paraId="2648FDF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NR in FR1 to NR in FR1 for 2 Rx UE</w:t>
      </w:r>
      <w:r>
        <w:rPr>
          <w:noProof/>
        </w:rPr>
        <w:tab/>
        <w:t>5272</w:t>
      </w:r>
    </w:p>
    <w:p w14:paraId="5944A3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NR in FR1 to E-UTRAN for 1 Rx UE</w:t>
      </w:r>
      <w:r>
        <w:rPr>
          <w:noProof/>
        </w:rPr>
        <w:tab/>
        <w:t>5276</w:t>
      </w:r>
    </w:p>
    <w:p w14:paraId="3931441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NR in FR1 to E-UTRAN for 2 Rx UE</w:t>
      </w:r>
      <w:r>
        <w:rPr>
          <w:noProof/>
        </w:rPr>
        <w:tab/>
        <w:t>5283</w:t>
      </w:r>
    </w:p>
    <w:p w14:paraId="320E93B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for RedCap</w:t>
      </w:r>
      <w:r>
        <w:rPr>
          <w:noProof/>
        </w:rPr>
        <w:tab/>
        <w:t>5290</w:t>
      </w:r>
    </w:p>
    <w:p w14:paraId="7446313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5290</w:t>
      </w:r>
    </w:p>
    <w:p w14:paraId="43DA10D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UE Transmit Timing Test for FR1 for 1Rx RedCap UE</w:t>
      </w:r>
      <w:r>
        <w:rPr>
          <w:noProof/>
        </w:rPr>
        <w:tab/>
        <w:t>5290</w:t>
      </w:r>
    </w:p>
    <w:p w14:paraId="1FC52BF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5290</w:t>
      </w:r>
    </w:p>
    <w:p w14:paraId="6A34D2C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5295</w:t>
      </w:r>
    </w:p>
    <w:p w14:paraId="078849D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UE Transmit Timing Test for FR1 for 2Rx RedCap UE</w:t>
      </w:r>
      <w:r>
        <w:rPr>
          <w:noProof/>
        </w:rPr>
        <w:tab/>
        <w:t>5295</w:t>
      </w:r>
    </w:p>
    <w:p w14:paraId="12863D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5295</w:t>
      </w:r>
    </w:p>
    <w:p w14:paraId="42F853D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5298</w:t>
      </w:r>
    </w:p>
    <w:p w14:paraId="4BB5119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5298</w:t>
      </w:r>
    </w:p>
    <w:p w14:paraId="7C71517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5298</w:t>
      </w:r>
    </w:p>
    <w:p w14:paraId="224FC44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FR1 timing advance adjustment accuracy for 1 Rx UE</w:t>
      </w:r>
      <w:r>
        <w:rPr>
          <w:noProof/>
        </w:rPr>
        <w:tab/>
        <w:t>5298</w:t>
      </w:r>
    </w:p>
    <w:p w14:paraId="6929EDD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5298</w:t>
      </w:r>
    </w:p>
    <w:p w14:paraId="08977D8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5298</w:t>
      </w:r>
    </w:p>
    <w:p w14:paraId="36B82F2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5302</w:t>
      </w:r>
    </w:p>
    <w:p w14:paraId="52F626C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FR1 timing advance adjustment accuracy for 2 Rx UE</w:t>
      </w:r>
      <w:r>
        <w:rPr>
          <w:noProof/>
        </w:rPr>
        <w:tab/>
        <w:t>5302</w:t>
      </w:r>
    </w:p>
    <w:p w14:paraId="483AE6A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5302</w:t>
      </w:r>
    </w:p>
    <w:p w14:paraId="16AE80C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5303</w:t>
      </w:r>
    </w:p>
    <w:p w14:paraId="3F8E7D4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5306</w:t>
      </w:r>
    </w:p>
    <w:p w14:paraId="5867D3D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Signalling characteristics for RedCap</w:t>
      </w:r>
      <w:r>
        <w:rPr>
          <w:noProof/>
        </w:rPr>
        <w:tab/>
        <w:t>5307</w:t>
      </w:r>
    </w:p>
    <w:p w14:paraId="2237E0C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5307</w:t>
      </w:r>
    </w:p>
    <w:p w14:paraId="54B66F0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SSB-based RLM RS in non-DRX mode for 1 Rx UE</w:t>
      </w:r>
      <w:r>
        <w:rPr>
          <w:noProof/>
        </w:rPr>
        <w:tab/>
        <w:t>5307</w:t>
      </w:r>
    </w:p>
    <w:p w14:paraId="75CD75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5307</w:t>
      </w:r>
    </w:p>
    <w:p w14:paraId="6616C8D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5312</w:t>
      </w:r>
    </w:p>
    <w:p w14:paraId="13240F1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SSB-based RLM RS in non-DRX mode for 2 Rx UE</w:t>
      </w:r>
      <w:r>
        <w:rPr>
          <w:noProof/>
        </w:rPr>
        <w:tab/>
        <w:t>5312</w:t>
      </w:r>
    </w:p>
    <w:p w14:paraId="6962B7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5312</w:t>
      </w:r>
    </w:p>
    <w:p w14:paraId="0B2D19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5318</w:t>
      </w:r>
    </w:p>
    <w:p w14:paraId="5C3ED3A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PCell configured with SSB-based RLM RS in non-DRX mode for 1 Rx UE</w:t>
      </w:r>
      <w:r>
        <w:rPr>
          <w:noProof/>
        </w:rPr>
        <w:tab/>
        <w:t>5318</w:t>
      </w:r>
    </w:p>
    <w:p w14:paraId="714B2E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5318</w:t>
      </w:r>
    </w:p>
    <w:p w14:paraId="6C41B7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5324</w:t>
      </w:r>
    </w:p>
    <w:p w14:paraId="3033807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PCell configured with SSB-based RLM RS in non-DRX mode for 2 Rx UE</w:t>
      </w:r>
      <w:r>
        <w:rPr>
          <w:noProof/>
        </w:rPr>
        <w:tab/>
        <w:t>5324</w:t>
      </w:r>
    </w:p>
    <w:p w14:paraId="42D534B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5324</w:t>
      </w:r>
    </w:p>
    <w:p w14:paraId="085453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5330</w:t>
      </w:r>
    </w:p>
    <w:p w14:paraId="2618363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SSB-based RLM RS in DRX mode for 1 Rx UE</w:t>
      </w:r>
      <w:r>
        <w:rPr>
          <w:noProof/>
        </w:rPr>
        <w:tab/>
        <w:t>5330</w:t>
      </w:r>
    </w:p>
    <w:p w14:paraId="09E43B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5330</w:t>
      </w:r>
    </w:p>
    <w:p w14:paraId="13B8BE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5336</w:t>
      </w:r>
    </w:p>
    <w:p w14:paraId="318165F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SSB-based RLM RS in DRX mode for 2 Rx UE</w:t>
      </w:r>
      <w:r>
        <w:rPr>
          <w:noProof/>
        </w:rPr>
        <w:tab/>
        <w:t>5336</w:t>
      </w:r>
    </w:p>
    <w:p w14:paraId="4C315C5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5336</w:t>
      </w:r>
    </w:p>
    <w:p w14:paraId="1CB15F5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5341</w:t>
      </w:r>
    </w:p>
    <w:p w14:paraId="5BA424C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PCell configured with SSB-based RLM RS in DRX mode for 1 Rx UE</w:t>
      </w:r>
      <w:r>
        <w:rPr>
          <w:noProof/>
        </w:rPr>
        <w:tab/>
        <w:t>5341</w:t>
      </w:r>
    </w:p>
    <w:p w14:paraId="43232C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5341</w:t>
      </w:r>
    </w:p>
    <w:p w14:paraId="3772C8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5346</w:t>
      </w:r>
    </w:p>
    <w:p w14:paraId="49890E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PCell configured with SSB-based RLM RS in DRX mode for 2 Rx UE</w:t>
      </w:r>
      <w:r>
        <w:rPr>
          <w:noProof/>
        </w:rPr>
        <w:tab/>
        <w:t>5346</w:t>
      </w:r>
    </w:p>
    <w:p w14:paraId="2A0BAD0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5346</w:t>
      </w:r>
    </w:p>
    <w:p w14:paraId="1CF95A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5352</w:t>
      </w:r>
    </w:p>
    <w:p w14:paraId="252131B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CSI-RS-based RLM in non-DRX mode for 1 Rx UE</w:t>
      </w:r>
      <w:r>
        <w:rPr>
          <w:noProof/>
        </w:rPr>
        <w:tab/>
        <w:t>5352</w:t>
      </w:r>
    </w:p>
    <w:p w14:paraId="057C7B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5352</w:t>
      </w:r>
    </w:p>
    <w:p w14:paraId="139868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5358</w:t>
      </w:r>
    </w:p>
    <w:p w14:paraId="58F1D1E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CSI-RS-based RLM in non-DRX mode for 2 Rx UE</w:t>
      </w:r>
      <w:r>
        <w:rPr>
          <w:noProof/>
        </w:rPr>
        <w:tab/>
        <w:t>5358</w:t>
      </w:r>
    </w:p>
    <w:p w14:paraId="500DA1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5358</w:t>
      </w:r>
    </w:p>
    <w:p w14:paraId="35EDC9B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5364</w:t>
      </w:r>
    </w:p>
    <w:p w14:paraId="7E5F4C8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PCell configured with CSI-RS-based RLM in non-DRX mode for 1 Rx UE</w:t>
      </w:r>
      <w:r>
        <w:rPr>
          <w:noProof/>
        </w:rPr>
        <w:tab/>
        <w:t>5364</w:t>
      </w:r>
    </w:p>
    <w:p w14:paraId="290912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5364</w:t>
      </w:r>
    </w:p>
    <w:p w14:paraId="5C0ADE2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5370</w:t>
      </w:r>
    </w:p>
    <w:p w14:paraId="27F9528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PCell configured with CSI-RS-based RLM in non-DRX mode for 2 Rx UE</w:t>
      </w:r>
      <w:r>
        <w:rPr>
          <w:noProof/>
        </w:rPr>
        <w:tab/>
        <w:t>5370</w:t>
      </w:r>
    </w:p>
    <w:p w14:paraId="22E03F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5370</w:t>
      </w:r>
    </w:p>
    <w:p w14:paraId="0FFDEE6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5376</w:t>
      </w:r>
    </w:p>
    <w:p w14:paraId="1BB0A4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CSI-RS-based RLM in DRX mode for 1 Rx UE</w:t>
      </w:r>
      <w:r>
        <w:rPr>
          <w:noProof/>
        </w:rPr>
        <w:tab/>
        <w:t>5376</w:t>
      </w:r>
    </w:p>
    <w:p w14:paraId="62B08C6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5376</w:t>
      </w:r>
    </w:p>
    <w:p w14:paraId="2A06D2B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5381</w:t>
      </w:r>
    </w:p>
    <w:p w14:paraId="62CD752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CSI-RS-based RLM in DRX mode for 2 Rx UE</w:t>
      </w:r>
      <w:r>
        <w:rPr>
          <w:noProof/>
        </w:rPr>
        <w:tab/>
        <w:t>5381</w:t>
      </w:r>
    </w:p>
    <w:p w14:paraId="7F14B4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5381</w:t>
      </w:r>
    </w:p>
    <w:p w14:paraId="585146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5387</w:t>
      </w:r>
    </w:p>
    <w:p w14:paraId="41082F1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PCell configured with CSI-RS-based RLM in DRX mode for 1 Rx UE</w:t>
      </w:r>
      <w:r>
        <w:rPr>
          <w:noProof/>
        </w:rPr>
        <w:tab/>
        <w:t>5387</w:t>
      </w:r>
    </w:p>
    <w:p w14:paraId="7203A7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5387</w:t>
      </w:r>
    </w:p>
    <w:p w14:paraId="114EF54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5393</w:t>
      </w:r>
    </w:p>
    <w:p w14:paraId="1D23D90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PCell configured with CSI-RS-based RLM in DRX mode for 2 Rx UE</w:t>
      </w:r>
      <w:r>
        <w:rPr>
          <w:noProof/>
        </w:rPr>
        <w:tab/>
        <w:t>5393</w:t>
      </w:r>
    </w:p>
    <w:p w14:paraId="034A3C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5393</w:t>
      </w:r>
    </w:p>
    <w:p w14:paraId="51F971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5399</w:t>
      </w:r>
    </w:p>
    <w:p w14:paraId="698BE4A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5399</w:t>
      </w:r>
    </w:p>
    <w:p w14:paraId="36CFB87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noProof/>
        </w:rPr>
        <w:t>Beam Failure Detection and Link Recovery Test for FR1 PCell configured with SSB-based BFD and LR in non-DRX mode for 1 Rx UE</w:t>
      </w:r>
      <w:r>
        <w:rPr>
          <w:noProof/>
        </w:rPr>
        <w:tab/>
        <w:t>5399</w:t>
      </w:r>
    </w:p>
    <w:p w14:paraId="59E50A0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5399</w:t>
      </w:r>
    </w:p>
    <w:p w14:paraId="42BF2D2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5405</w:t>
      </w:r>
    </w:p>
    <w:p w14:paraId="3B33ECE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noProof/>
        </w:rPr>
        <w:t>Beam Failure Detection and Link Recovery Test for FR1 PCell configured with SSB-based BFD and LR in non-DRX mode for 2 Rx UE</w:t>
      </w:r>
      <w:r>
        <w:rPr>
          <w:noProof/>
        </w:rPr>
        <w:tab/>
        <w:t>5405</w:t>
      </w:r>
    </w:p>
    <w:p w14:paraId="5213916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5405</w:t>
      </w:r>
    </w:p>
    <w:p w14:paraId="53BD636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5411</w:t>
      </w:r>
    </w:p>
    <w:p w14:paraId="239B112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FR1 PCell configured with SSB-based BFD and LR in DRX mode for 1 Rx UE</w:t>
      </w:r>
      <w:r>
        <w:rPr>
          <w:noProof/>
        </w:rPr>
        <w:tab/>
        <w:t>5411</w:t>
      </w:r>
    </w:p>
    <w:p w14:paraId="0EECE6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5411</w:t>
      </w:r>
    </w:p>
    <w:p w14:paraId="31668D7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5418</w:t>
      </w:r>
    </w:p>
    <w:p w14:paraId="464DFD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FR1 PCell configured with SSB-based BFD and LR in DRX mode for 2 Rx UE</w:t>
      </w:r>
      <w:r>
        <w:rPr>
          <w:noProof/>
        </w:rPr>
        <w:tab/>
        <w:t>5418</w:t>
      </w:r>
    </w:p>
    <w:p w14:paraId="38FD277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5418</w:t>
      </w:r>
    </w:p>
    <w:p w14:paraId="62E085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5424</w:t>
      </w:r>
    </w:p>
    <w:p w14:paraId="5A7FCD8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non-DRX mode for 1 Rx UE</w:t>
      </w:r>
      <w:r>
        <w:rPr>
          <w:noProof/>
        </w:rPr>
        <w:tab/>
        <w:t>5424</w:t>
      </w:r>
    </w:p>
    <w:p w14:paraId="73FCF02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5424</w:t>
      </w:r>
    </w:p>
    <w:p w14:paraId="49973F1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5430</w:t>
      </w:r>
    </w:p>
    <w:p w14:paraId="4A5C7E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non-DRX mode for 2 Rx UE</w:t>
      </w:r>
      <w:r>
        <w:rPr>
          <w:noProof/>
        </w:rPr>
        <w:tab/>
        <w:t>5430</w:t>
      </w:r>
    </w:p>
    <w:p w14:paraId="595B5AC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5430</w:t>
      </w:r>
    </w:p>
    <w:p w14:paraId="20B6AA1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5436</w:t>
      </w:r>
    </w:p>
    <w:p w14:paraId="1AA8CCE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DRX mode for 1 Rx UE</w:t>
      </w:r>
      <w:r>
        <w:rPr>
          <w:noProof/>
        </w:rPr>
        <w:tab/>
        <w:t>5436</w:t>
      </w:r>
    </w:p>
    <w:p w14:paraId="58C8FCB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5436</w:t>
      </w:r>
    </w:p>
    <w:p w14:paraId="31934FD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5442</w:t>
      </w:r>
    </w:p>
    <w:p w14:paraId="7B6BE69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DRX mode for 2 Rx UE</w:t>
      </w:r>
      <w:r>
        <w:rPr>
          <w:noProof/>
        </w:rPr>
        <w:tab/>
        <w:t>5442</w:t>
      </w:r>
    </w:p>
    <w:p w14:paraId="757B15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5442</w:t>
      </w:r>
    </w:p>
    <w:p w14:paraId="0DF8F63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5448</w:t>
      </w:r>
    </w:p>
    <w:p w14:paraId="2309544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5448</w:t>
      </w:r>
    </w:p>
    <w:p w14:paraId="37F3BEA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5448</w:t>
      </w:r>
    </w:p>
    <w:p w14:paraId="1CE6CF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 DL active BWP switch with non-DRX in SA for 1 Rx UE</w:t>
      </w:r>
      <w:r>
        <w:rPr>
          <w:noProof/>
        </w:rPr>
        <w:tab/>
        <w:t>5448</w:t>
      </w:r>
    </w:p>
    <w:p w14:paraId="5DA9093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</w:t>
      </w:r>
      <w:r>
        <w:rPr>
          <w:noProof/>
        </w:rPr>
        <w:t>1</w:t>
      </w:r>
      <w:r w:rsidRPr="00CA6C8F">
        <w:rPr>
          <w:rFonts w:eastAsia="MS Mincho"/>
          <w:noProof/>
        </w:rPr>
        <w:t>6.5.</w:t>
      </w:r>
      <w:r>
        <w:rPr>
          <w:noProof/>
        </w:rPr>
        <w:t>3</w:t>
      </w:r>
      <w:r w:rsidRPr="00CA6C8F">
        <w:rPr>
          <w:rFonts w:eastAsia="MS Mincho"/>
          <w:noProof/>
        </w:rPr>
        <w:t>.1.</w:t>
      </w:r>
      <w:r>
        <w:rPr>
          <w:noProof/>
        </w:rPr>
        <w:t>1</w:t>
      </w:r>
      <w:r w:rsidRPr="00CA6C8F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5448</w:t>
      </w:r>
    </w:p>
    <w:p w14:paraId="38D3435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5453</w:t>
      </w:r>
    </w:p>
    <w:p w14:paraId="1BCB61E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 DL active BWP switch with non-DRX in SA for 2 Rx UE</w:t>
      </w:r>
      <w:r>
        <w:rPr>
          <w:noProof/>
        </w:rPr>
        <w:tab/>
        <w:t>5453</w:t>
      </w:r>
    </w:p>
    <w:p w14:paraId="6478D4E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A.16.5.3.1.2.1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5453</w:t>
      </w:r>
    </w:p>
    <w:p w14:paraId="0A8D96C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</w:t>
      </w:r>
      <w:r w:rsidRPr="00CA6C8F">
        <w:rPr>
          <w:rFonts w:eastAsia="MS Mincho"/>
          <w:bCs/>
          <w:noProof/>
        </w:rPr>
        <w:t>6.5.</w:t>
      </w:r>
      <w:r w:rsidRPr="00CA6C8F">
        <w:rPr>
          <w:bCs/>
          <w:noProof/>
        </w:rPr>
        <w:t>3.</w:t>
      </w:r>
      <w:r w:rsidRPr="00CA6C8F">
        <w:rPr>
          <w:rFonts w:eastAsia="MS Mincho"/>
          <w:bCs/>
          <w:noProof/>
        </w:rPr>
        <w:t>1.2.</w:t>
      </w:r>
      <w:r w:rsidRPr="00CA6C8F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5458</w:t>
      </w:r>
    </w:p>
    <w:p w14:paraId="74DD8AA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5458</w:t>
      </w:r>
    </w:p>
    <w:p w14:paraId="721E3F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 DL active BWP switch of Cell with non-DRX in SA for 1 Rx UE</w:t>
      </w:r>
      <w:r>
        <w:rPr>
          <w:noProof/>
        </w:rPr>
        <w:tab/>
        <w:t>5458</w:t>
      </w:r>
    </w:p>
    <w:p w14:paraId="0D6C846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5458</w:t>
      </w:r>
    </w:p>
    <w:p w14:paraId="171FAE9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5462</w:t>
      </w:r>
    </w:p>
    <w:p w14:paraId="3579D4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 DL active BWP switch of Cell with non-DRX in SA for 2 Rx UE</w:t>
      </w:r>
      <w:r>
        <w:rPr>
          <w:noProof/>
        </w:rPr>
        <w:tab/>
        <w:t>5462</w:t>
      </w:r>
    </w:p>
    <w:p w14:paraId="1DE8CFE0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5462</w:t>
      </w:r>
    </w:p>
    <w:p w14:paraId="077B7BD3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5466</w:t>
      </w:r>
    </w:p>
    <w:p w14:paraId="274A110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5466</w:t>
      </w:r>
    </w:p>
    <w:p w14:paraId="5F7B853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 on PCell in FR1 in non-DRX for 1 Rx UE</w:t>
      </w:r>
      <w:r>
        <w:rPr>
          <w:noProof/>
        </w:rPr>
        <w:tab/>
        <w:t>5466</w:t>
      </w:r>
    </w:p>
    <w:p w14:paraId="20B37D9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5466</w:t>
      </w:r>
    </w:p>
    <w:p w14:paraId="20E6743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5470</w:t>
      </w:r>
    </w:p>
    <w:p w14:paraId="4405DBD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 on PCell in FR1 in non-DRX for 2 Rx UE</w:t>
      </w:r>
      <w:r>
        <w:rPr>
          <w:noProof/>
        </w:rPr>
        <w:tab/>
        <w:t>5470</w:t>
      </w:r>
    </w:p>
    <w:p w14:paraId="2FD0A4B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5470</w:t>
      </w:r>
    </w:p>
    <w:p w14:paraId="724C153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5474</w:t>
      </w:r>
    </w:p>
    <w:p w14:paraId="6BD6A7C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 for RedCap</w:t>
      </w:r>
      <w:r>
        <w:rPr>
          <w:noProof/>
        </w:rPr>
        <w:tab/>
        <w:t>5474</w:t>
      </w:r>
    </w:p>
    <w:p w14:paraId="24F09F5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5474</w:t>
      </w:r>
    </w:p>
    <w:p w14:paraId="3E1CCEA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without gap under non-DRX for 1 Rx UE</w:t>
      </w:r>
      <w:r>
        <w:rPr>
          <w:noProof/>
        </w:rPr>
        <w:tab/>
        <w:t>5474</w:t>
      </w:r>
    </w:p>
    <w:p w14:paraId="7230A9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5474</w:t>
      </w:r>
    </w:p>
    <w:p w14:paraId="4FE5214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5474</w:t>
      </w:r>
    </w:p>
    <w:p w14:paraId="243A43F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5478</w:t>
      </w:r>
    </w:p>
    <w:p w14:paraId="6A4D08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without gap under non-DRX for 2 Rx UE</w:t>
      </w:r>
      <w:r>
        <w:rPr>
          <w:noProof/>
        </w:rPr>
        <w:tab/>
        <w:t>5478</w:t>
      </w:r>
    </w:p>
    <w:p w14:paraId="285C7B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5478</w:t>
      </w:r>
    </w:p>
    <w:p w14:paraId="7F097CB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5478</w:t>
      </w:r>
    </w:p>
    <w:p w14:paraId="2A0377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5482</w:t>
      </w:r>
    </w:p>
    <w:p w14:paraId="620FAB5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without gap under DRX for 1 Rx UE</w:t>
      </w:r>
      <w:r>
        <w:rPr>
          <w:noProof/>
        </w:rPr>
        <w:tab/>
        <w:t>5482</w:t>
      </w:r>
    </w:p>
    <w:p w14:paraId="0E2D913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5482</w:t>
      </w:r>
    </w:p>
    <w:p w14:paraId="05278AB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5482</w:t>
      </w:r>
    </w:p>
    <w:p w14:paraId="59019C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5486</w:t>
      </w:r>
    </w:p>
    <w:p w14:paraId="2DCE2A1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without gap under DRX for 2 Rx UE</w:t>
      </w:r>
      <w:r>
        <w:rPr>
          <w:noProof/>
        </w:rPr>
        <w:tab/>
        <w:t>5486</w:t>
      </w:r>
    </w:p>
    <w:p w14:paraId="5931D1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5486</w:t>
      </w:r>
    </w:p>
    <w:p w14:paraId="6746D15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5486</w:t>
      </w:r>
    </w:p>
    <w:p w14:paraId="22D8CB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5490</w:t>
      </w:r>
    </w:p>
    <w:p w14:paraId="7208594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with per-UE gaps under non-DRX for 1 Rx UE</w:t>
      </w:r>
      <w:r>
        <w:rPr>
          <w:noProof/>
        </w:rPr>
        <w:tab/>
        <w:t>5490</w:t>
      </w:r>
    </w:p>
    <w:p w14:paraId="455582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5490</w:t>
      </w:r>
    </w:p>
    <w:p w14:paraId="7C8ECBF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5490</w:t>
      </w:r>
    </w:p>
    <w:p w14:paraId="0D34D64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5494</w:t>
      </w:r>
    </w:p>
    <w:p w14:paraId="3F0DE16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with per-UE gaps under non-DRX for 2 Rx UE</w:t>
      </w:r>
      <w:r>
        <w:rPr>
          <w:noProof/>
        </w:rPr>
        <w:tab/>
        <w:t>5494</w:t>
      </w:r>
    </w:p>
    <w:p w14:paraId="128BE97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5494</w:t>
      </w:r>
    </w:p>
    <w:p w14:paraId="1C87EF3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5494</w:t>
      </w:r>
    </w:p>
    <w:p w14:paraId="25F0F64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5498</w:t>
      </w:r>
    </w:p>
    <w:p w14:paraId="2825182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per-UE gaps under DRX for 1 Rx UE</w:t>
      </w:r>
      <w:r>
        <w:rPr>
          <w:noProof/>
        </w:rPr>
        <w:tab/>
        <w:t>5498</w:t>
      </w:r>
    </w:p>
    <w:p w14:paraId="321D3F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5498</w:t>
      </w:r>
    </w:p>
    <w:p w14:paraId="2707D0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5498</w:t>
      </w:r>
    </w:p>
    <w:p w14:paraId="71DF39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5502</w:t>
      </w:r>
    </w:p>
    <w:p w14:paraId="1BB18E1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per-UE gaps under DRX for 2 Rx UE</w:t>
      </w:r>
      <w:r>
        <w:rPr>
          <w:noProof/>
        </w:rPr>
        <w:tab/>
        <w:t>5502</w:t>
      </w:r>
    </w:p>
    <w:p w14:paraId="05A56E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5502</w:t>
      </w:r>
    </w:p>
    <w:p w14:paraId="368B77B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5502</w:t>
      </w:r>
    </w:p>
    <w:p w14:paraId="1F7D637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5506</w:t>
      </w:r>
    </w:p>
    <w:p w14:paraId="285D322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without gap under non-DRX with SSB index reading for 1 Rx UE</w:t>
      </w:r>
      <w:r>
        <w:rPr>
          <w:noProof/>
        </w:rPr>
        <w:tab/>
        <w:t>5506</w:t>
      </w:r>
    </w:p>
    <w:p w14:paraId="1A59FA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5506</w:t>
      </w:r>
    </w:p>
    <w:p w14:paraId="08E356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5506</w:t>
      </w:r>
    </w:p>
    <w:p w14:paraId="146CE04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5508</w:t>
      </w:r>
    </w:p>
    <w:p w14:paraId="2FE4A98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without gap under non-DRX with SSB index reading for 2 Rx UE</w:t>
      </w:r>
      <w:r>
        <w:rPr>
          <w:noProof/>
        </w:rPr>
        <w:tab/>
        <w:t>5509</w:t>
      </w:r>
    </w:p>
    <w:p w14:paraId="72499B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5509</w:t>
      </w:r>
    </w:p>
    <w:p w14:paraId="0CDBB1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5509</w:t>
      </w:r>
    </w:p>
    <w:p w14:paraId="632462F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5510</w:t>
      </w:r>
    </w:p>
    <w:p w14:paraId="05F67C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per-UE gaps under non-DRX with SSB index reading for 1 Rx UE</w:t>
      </w:r>
      <w:r>
        <w:rPr>
          <w:noProof/>
        </w:rPr>
        <w:tab/>
        <w:t>5511</w:t>
      </w:r>
    </w:p>
    <w:p w14:paraId="5C094BC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5511</w:t>
      </w:r>
    </w:p>
    <w:p w14:paraId="6BAD421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5511</w:t>
      </w:r>
    </w:p>
    <w:p w14:paraId="70CE92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5513</w:t>
      </w:r>
    </w:p>
    <w:p w14:paraId="3FE57FB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per-UE gaps under non-DRX with SSB index reading for 2 Rx UE</w:t>
      </w:r>
      <w:r>
        <w:rPr>
          <w:noProof/>
        </w:rPr>
        <w:tab/>
        <w:t>5514</w:t>
      </w:r>
    </w:p>
    <w:p w14:paraId="6260FE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5514</w:t>
      </w:r>
    </w:p>
    <w:p w14:paraId="3E14F8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5514</w:t>
      </w:r>
    </w:p>
    <w:p w14:paraId="4592C3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5516</w:t>
      </w:r>
    </w:p>
    <w:p w14:paraId="2A74397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5517</w:t>
      </w:r>
    </w:p>
    <w:p w14:paraId="47CD4B3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 for 1 Rx UE</w:t>
      </w:r>
      <w:r>
        <w:rPr>
          <w:noProof/>
        </w:rPr>
        <w:tab/>
        <w:t>5517</w:t>
      </w:r>
    </w:p>
    <w:p w14:paraId="29CA832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5517</w:t>
      </w:r>
    </w:p>
    <w:p w14:paraId="5916154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5522</w:t>
      </w:r>
    </w:p>
    <w:p w14:paraId="3F3C3CA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 for 2 Rx UE</w:t>
      </w:r>
      <w:r>
        <w:rPr>
          <w:noProof/>
        </w:rPr>
        <w:tab/>
        <w:t>5522</w:t>
      </w:r>
    </w:p>
    <w:p w14:paraId="04EEF0E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5522</w:t>
      </w:r>
    </w:p>
    <w:p w14:paraId="5D9C0C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5527</w:t>
      </w:r>
    </w:p>
    <w:p w14:paraId="46A13AB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for FR1 without SSB time index detection when DRX is not used for 1 Rx UE</w:t>
      </w:r>
      <w:r>
        <w:rPr>
          <w:noProof/>
        </w:rPr>
        <w:tab/>
        <w:t>5527</w:t>
      </w:r>
    </w:p>
    <w:p w14:paraId="3256AE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5527</w:t>
      </w:r>
    </w:p>
    <w:p w14:paraId="426DDED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5530</w:t>
      </w:r>
    </w:p>
    <w:p w14:paraId="0C0BB3A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for FR1 without SSB time index detection when DRX is not used for 2 Rx UE</w:t>
      </w:r>
      <w:r>
        <w:rPr>
          <w:noProof/>
        </w:rPr>
        <w:tab/>
        <w:t>5531</w:t>
      </w:r>
    </w:p>
    <w:p w14:paraId="37F6FE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5531</w:t>
      </w:r>
    </w:p>
    <w:p w14:paraId="19820A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5534</w:t>
      </w:r>
    </w:p>
    <w:p w14:paraId="2CDE3C6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for FR1 with SSB time index detection when DRX is not used for 1 Rx UE</w:t>
      </w:r>
      <w:r>
        <w:rPr>
          <w:noProof/>
        </w:rPr>
        <w:tab/>
        <w:t>5535</w:t>
      </w:r>
    </w:p>
    <w:p w14:paraId="64C0B9B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5535</w:t>
      </w:r>
    </w:p>
    <w:p w14:paraId="50A1DA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5538</w:t>
      </w:r>
    </w:p>
    <w:p w14:paraId="6C52E5B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for FR1 with SSB time index detection when DRX is not used for 2 Rx UE</w:t>
      </w:r>
      <w:r>
        <w:rPr>
          <w:noProof/>
        </w:rPr>
        <w:tab/>
        <w:t>5539</w:t>
      </w:r>
    </w:p>
    <w:p w14:paraId="4342E2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5539</w:t>
      </w:r>
    </w:p>
    <w:p w14:paraId="7809D6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5542</w:t>
      </w:r>
    </w:p>
    <w:p w14:paraId="2C7AA69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for FR1 with SSB time index detection when DRX is used for 1 Rx UE</w:t>
      </w:r>
      <w:r>
        <w:rPr>
          <w:noProof/>
        </w:rPr>
        <w:tab/>
        <w:t>5543</w:t>
      </w:r>
    </w:p>
    <w:p w14:paraId="7856B8C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5543</w:t>
      </w:r>
    </w:p>
    <w:p w14:paraId="31FB07F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5547</w:t>
      </w:r>
    </w:p>
    <w:p w14:paraId="066DD47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for FR1 with SSB time index detection when DRX is used for 2 Rx UE</w:t>
      </w:r>
      <w:r>
        <w:rPr>
          <w:noProof/>
        </w:rPr>
        <w:tab/>
        <w:t>5548</w:t>
      </w:r>
    </w:p>
    <w:p w14:paraId="3E7CC07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5548</w:t>
      </w:r>
    </w:p>
    <w:p w14:paraId="52F114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5551</w:t>
      </w:r>
    </w:p>
    <w:p w14:paraId="059B7A7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additional mandatory gap pattern for 1 Rx UE</w:t>
      </w:r>
      <w:r>
        <w:rPr>
          <w:noProof/>
        </w:rPr>
        <w:tab/>
        <w:t>5552</w:t>
      </w:r>
    </w:p>
    <w:p w14:paraId="38B4DF3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5552</w:t>
      </w:r>
    </w:p>
    <w:p w14:paraId="0DE555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5555</w:t>
      </w:r>
    </w:p>
    <w:p w14:paraId="320BBCE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additional mandatory gap pattern for 2 Rx UE</w:t>
      </w:r>
      <w:r>
        <w:rPr>
          <w:noProof/>
        </w:rPr>
        <w:tab/>
        <w:t>5555</w:t>
      </w:r>
    </w:p>
    <w:p w14:paraId="075B80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5555</w:t>
      </w:r>
    </w:p>
    <w:p w14:paraId="5C6355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5558</w:t>
      </w:r>
    </w:p>
    <w:p w14:paraId="69C5408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for FR1 when DRX is used for 1 Rx UE</w:t>
      </w:r>
      <w:r>
        <w:rPr>
          <w:noProof/>
        </w:rPr>
        <w:tab/>
        <w:t>5558</w:t>
      </w:r>
    </w:p>
    <w:p w14:paraId="4F4A6D9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5558</w:t>
      </w:r>
    </w:p>
    <w:p w14:paraId="755A0F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5561</w:t>
      </w:r>
    </w:p>
    <w:p w14:paraId="1B0A86B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for FR1 when DRX is used for 2 Rx UE</w:t>
      </w:r>
      <w:r>
        <w:rPr>
          <w:noProof/>
        </w:rPr>
        <w:tab/>
        <w:t>5561</w:t>
      </w:r>
    </w:p>
    <w:p w14:paraId="7DE00B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5561</w:t>
      </w:r>
    </w:p>
    <w:p w14:paraId="172BDD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5565</w:t>
      </w:r>
    </w:p>
    <w:p w14:paraId="08D6F3C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Measurements</w:t>
      </w:r>
      <w:r>
        <w:rPr>
          <w:noProof/>
        </w:rPr>
        <w:tab/>
        <w:t>5566</w:t>
      </w:r>
    </w:p>
    <w:p w14:paraId="3953C4D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NR - E-UTRAN event-triggered reporting in non-DRX in FR1 for 1 Rx UE</w:t>
      </w:r>
      <w:r>
        <w:rPr>
          <w:noProof/>
        </w:rPr>
        <w:tab/>
        <w:t>5566</w:t>
      </w:r>
    </w:p>
    <w:p w14:paraId="5DB3E7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5566</w:t>
      </w:r>
    </w:p>
    <w:p w14:paraId="59B3508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5571</w:t>
      </w:r>
    </w:p>
    <w:p w14:paraId="4F2572C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NR - E-UTRAN event-triggered reporting in non-DRX in FR1 for 2 Rx UE</w:t>
      </w:r>
      <w:r>
        <w:rPr>
          <w:noProof/>
        </w:rPr>
        <w:tab/>
        <w:t>5571</w:t>
      </w:r>
    </w:p>
    <w:p w14:paraId="6AB23D4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5571</w:t>
      </w:r>
    </w:p>
    <w:p w14:paraId="52E58A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5576</w:t>
      </w:r>
    </w:p>
    <w:p w14:paraId="4B0356E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NR - E-UTRAN event-triggered reporting in DRX in FR1 for 1 Rx UE</w:t>
      </w:r>
      <w:r>
        <w:rPr>
          <w:noProof/>
        </w:rPr>
        <w:tab/>
        <w:t>5576</w:t>
      </w:r>
    </w:p>
    <w:p w14:paraId="5A2948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5576</w:t>
      </w:r>
    </w:p>
    <w:p w14:paraId="7CE0E0E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5581</w:t>
      </w:r>
    </w:p>
    <w:p w14:paraId="5A21E2F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NR - E-UTRAN event-triggered reporting in DRX in FR1 for 2 Rx UE</w:t>
      </w:r>
      <w:r>
        <w:rPr>
          <w:noProof/>
        </w:rPr>
        <w:tab/>
        <w:t>5581</w:t>
      </w:r>
    </w:p>
    <w:p w14:paraId="610C720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5581</w:t>
      </w:r>
    </w:p>
    <w:p w14:paraId="358014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5586</w:t>
      </w:r>
    </w:p>
    <w:p w14:paraId="0D929F5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5586</w:t>
      </w:r>
    </w:p>
    <w:p w14:paraId="4CF7D81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not used for 1 Rx UE</w:t>
      </w:r>
      <w:r>
        <w:rPr>
          <w:noProof/>
        </w:rPr>
        <w:tab/>
        <w:t>5586</w:t>
      </w:r>
    </w:p>
    <w:p w14:paraId="5B2AFF5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5586</w:t>
      </w:r>
    </w:p>
    <w:p w14:paraId="1B92A3E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5586</w:t>
      </w:r>
    </w:p>
    <w:p w14:paraId="63A6424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5590</w:t>
      </w:r>
    </w:p>
    <w:p w14:paraId="7C48D56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not used for 2 Rx UE</w:t>
      </w:r>
      <w:r>
        <w:rPr>
          <w:noProof/>
        </w:rPr>
        <w:tab/>
        <w:t>5590</w:t>
      </w:r>
    </w:p>
    <w:p w14:paraId="11300B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5590</w:t>
      </w:r>
    </w:p>
    <w:p w14:paraId="7B368FD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5591</w:t>
      </w:r>
    </w:p>
    <w:p w14:paraId="7739BA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5594</w:t>
      </w:r>
    </w:p>
    <w:p w14:paraId="7CBA2FF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used for 1 Rx UE</w:t>
      </w:r>
      <w:r>
        <w:rPr>
          <w:noProof/>
        </w:rPr>
        <w:tab/>
        <w:t>5594</w:t>
      </w:r>
    </w:p>
    <w:p w14:paraId="0DCF29D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5594</w:t>
      </w:r>
    </w:p>
    <w:p w14:paraId="5F83FFF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5595</w:t>
      </w:r>
    </w:p>
    <w:p w14:paraId="66001D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5598</w:t>
      </w:r>
    </w:p>
    <w:p w14:paraId="2D85C34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used for 2 Rx UE</w:t>
      </w:r>
      <w:r>
        <w:rPr>
          <w:noProof/>
        </w:rPr>
        <w:tab/>
        <w:t>5598</w:t>
      </w:r>
    </w:p>
    <w:p w14:paraId="7FA0820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5598</w:t>
      </w:r>
    </w:p>
    <w:p w14:paraId="4BA8680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5599</w:t>
      </w:r>
    </w:p>
    <w:p w14:paraId="16ACDF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5602</w:t>
      </w:r>
    </w:p>
    <w:p w14:paraId="0106A8A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not used for 1 Rx UE</w:t>
      </w:r>
      <w:r>
        <w:rPr>
          <w:noProof/>
        </w:rPr>
        <w:tab/>
        <w:t>5602</w:t>
      </w:r>
    </w:p>
    <w:p w14:paraId="778124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5602</w:t>
      </w:r>
    </w:p>
    <w:p w14:paraId="3065ED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5603</w:t>
      </w:r>
    </w:p>
    <w:p w14:paraId="5148DC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5606</w:t>
      </w:r>
    </w:p>
    <w:p w14:paraId="734B44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not used for 2 Rx UE</w:t>
      </w:r>
      <w:r>
        <w:rPr>
          <w:noProof/>
        </w:rPr>
        <w:tab/>
        <w:t>5606</w:t>
      </w:r>
    </w:p>
    <w:p w14:paraId="299CD7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5606</w:t>
      </w:r>
    </w:p>
    <w:p w14:paraId="011487A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5607</w:t>
      </w:r>
    </w:p>
    <w:p w14:paraId="0BA3C7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5610</w:t>
      </w:r>
    </w:p>
    <w:p w14:paraId="2529C3E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used for 1 Rx UE</w:t>
      </w:r>
      <w:r>
        <w:rPr>
          <w:noProof/>
        </w:rPr>
        <w:tab/>
        <w:t>5610</w:t>
      </w:r>
    </w:p>
    <w:p w14:paraId="4E4C8B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5610</w:t>
      </w:r>
    </w:p>
    <w:p w14:paraId="6991BB1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5611</w:t>
      </w:r>
    </w:p>
    <w:p w14:paraId="16C3E31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A.16.6.4.7.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5614</w:t>
      </w:r>
    </w:p>
    <w:p w14:paraId="73EC7D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used for 2 Rx UE</w:t>
      </w:r>
      <w:r>
        <w:rPr>
          <w:noProof/>
        </w:rPr>
        <w:tab/>
        <w:t>5614</w:t>
      </w:r>
    </w:p>
    <w:p w14:paraId="5284E61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5614</w:t>
      </w:r>
    </w:p>
    <w:p w14:paraId="4F7C8A2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A.16.6.4.8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5615</w:t>
      </w:r>
    </w:p>
    <w:p w14:paraId="77CBD22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5618</w:t>
      </w:r>
    </w:p>
    <w:p w14:paraId="614AFF6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5618</w:t>
      </w:r>
    </w:p>
    <w:p w14:paraId="15352AC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CGI identification of NR neighbor cell in FR1 for 1 Rx UE</w:t>
      </w:r>
      <w:r>
        <w:rPr>
          <w:noProof/>
        </w:rPr>
        <w:tab/>
        <w:t>5618</w:t>
      </w:r>
    </w:p>
    <w:p w14:paraId="33B5C5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5618</w:t>
      </w:r>
    </w:p>
    <w:p w14:paraId="5F71BF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5618</w:t>
      </w:r>
    </w:p>
    <w:p w14:paraId="29CCB2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5621</w:t>
      </w:r>
    </w:p>
    <w:p w14:paraId="2CD5605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CGI identification of NR neighbor cell in FR1 for 2 Rx UE</w:t>
      </w:r>
      <w:r>
        <w:rPr>
          <w:noProof/>
        </w:rPr>
        <w:tab/>
        <w:t>5621</w:t>
      </w:r>
    </w:p>
    <w:p w14:paraId="10DD1E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5621</w:t>
      </w:r>
    </w:p>
    <w:p w14:paraId="0DD7BB8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5621</w:t>
      </w:r>
    </w:p>
    <w:p w14:paraId="284146B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5624</w:t>
      </w:r>
    </w:p>
    <w:p w14:paraId="6B41AD5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Identification of a new CGI of inter-RAT E-UTRA cell using autonomous gaps in NR SA for 1 Rx UE</w:t>
      </w:r>
      <w:r>
        <w:rPr>
          <w:noProof/>
        </w:rPr>
        <w:tab/>
        <w:t>5624</w:t>
      </w:r>
    </w:p>
    <w:p w14:paraId="51A305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5624</w:t>
      </w:r>
    </w:p>
    <w:p w14:paraId="7612CF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5629</w:t>
      </w:r>
    </w:p>
    <w:p w14:paraId="4A9D297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Identification of a new CGI of inter-RAT E-UTRA cell using autonomous gaps in NR SA for 2 Rx UE</w:t>
      </w:r>
      <w:r>
        <w:rPr>
          <w:noProof/>
        </w:rPr>
        <w:tab/>
        <w:t>5630</w:t>
      </w:r>
    </w:p>
    <w:p w14:paraId="0A4D9A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5630</w:t>
      </w:r>
    </w:p>
    <w:p w14:paraId="5E31830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5635</w:t>
      </w:r>
    </w:p>
    <w:p w14:paraId="2C7D79E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 for RedCap</w:t>
      </w:r>
      <w:r>
        <w:rPr>
          <w:noProof/>
        </w:rPr>
        <w:tab/>
        <w:t>5636</w:t>
      </w:r>
    </w:p>
    <w:p w14:paraId="64B9F67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5636</w:t>
      </w:r>
    </w:p>
    <w:p w14:paraId="4D304C5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intra-frequency case measurement accuracy with FR1 serving cell and FR1 target cell for 1 Rx UE</w:t>
      </w:r>
      <w:r>
        <w:rPr>
          <w:noProof/>
        </w:rPr>
        <w:tab/>
        <w:t>5636</w:t>
      </w:r>
    </w:p>
    <w:p w14:paraId="50EE09D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5636</w:t>
      </w:r>
    </w:p>
    <w:p w14:paraId="56FC3B3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5636</w:t>
      </w:r>
    </w:p>
    <w:p w14:paraId="2578C37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5641</w:t>
      </w:r>
    </w:p>
    <w:p w14:paraId="24EE6F5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intra-frequency case measurement accuracy with FR1 serving cell and FR1 target cell for 2Rx UE</w:t>
      </w:r>
      <w:r>
        <w:rPr>
          <w:noProof/>
        </w:rPr>
        <w:tab/>
        <w:t>5641</w:t>
      </w:r>
    </w:p>
    <w:p w14:paraId="6A32134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5641</w:t>
      </w:r>
    </w:p>
    <w:p w14:paraId="1E1B61B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5641</w:t>
      </w:r>
    </w:p>
    <w:p w14:paraId="1B8177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5646</w:t>
      </w:r>
    </w:p>
    <w:p w14:paraId="50D86CB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case measurement accuracy with FR1 serving cell and FR1 target cell for 1 Rx UE</w:t>
      </w:r>
      <w:r>
        <w:rPr>
          <w:noProof/>
        </w:rPr>
        <w:tab/>
        <w:t>5646</w:t>
      </w:r>
    </w:p>
    <w:p w14:paraId="19D00FB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5646</w:t>
      </w:r>
    </w:p>
    <w:p w14:paraId="5DF7816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5646</w:t>
      </w:r>
    </w:p>
    <w:p w14:paraId="7B2CF0E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5650</w:t>
      </w:r>
    </w:p>
    <w:p w14:paraId="062405D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case measurement accuracy with FR1 serving cell and FR1 target cell for 2 Rx UE</w:t>
      </w:r>
      <w:r>
        <w:rPr>
          <w:noProof/>
        </w:rPr>
        <w:tab/>
        <w:t>5650</w:t>
      </w:r>
    </w:p>
    <w:p w14:paraId="2F0033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5650</w:t>
      </w:r>
    </w:p>
    <w:p w14:paraId="35B1DF3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5651</w:t>
      </w:r>
    </w:p>
    <w:p w14:paraId="03CE2F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5655</w:t>
      </w:r>
    </w:p>
    <w:p w14:paraId="18051E3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5655</w:t>
      </w:r>
    </w:p>
    <w:p w14:paraId="17659DD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Intra-frequency measurement accuracy with FR1 serving cell and FR1 target cell for 1 Rx UE</w:t>
      </w:r>
      <w:r>
        <w:rPr>
          <w:noProof/>
        </w:rPr>
        <w:tab/>
        <w:t>5655</w:t>
      </w:r>
    </w:p>
    <w:p w14:paraId="30661EB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5655</w:t>
      </w:r>
    </w:p>
    <w:p w14:paraId="58B5673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5656</w:t>
      </w:r>
    </w:p>
    <w:p w14:paraId="424571D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5660</w:t>
      </w:r>
    </w:p>
    <w:p w14:paraId="7D2C015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Intra-frequency measurement accuracy with FR1 serving cell and FR1 target cell for 2 Rx UE</w:t>
      </w:r>
      <w:r>
        <w:rPr>
          <w:noProof/>
        </w:rPr>
        <w:tab/>
        <w:t>5660</w:t>
      </w:r>
    </w:p>
    <w:p w14:paraId="1C3B68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5660</w:t>
      </w:r>
    </w:p>
    <w:p w14:paraId="2E27BBD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5660</w:t>
      </w:r>
    </w:p>
    <w:p w14:paraId="455D611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5664</w:t>
      </w:r>
    </w:p>
    <w:p w14:paraId="2A63C97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measurement accuracy with FR1 serving cell and FR1 target cell for 1 Rx UE</w:t>
      </w:r>
      <w:r>
        <w:rPr>
          <w:noProof/>
        </w:rPr>
        <w:tab/>
        <w:t>5664</w:t>
      </w:r>
    </w:p>
    <w:p w14:paraId="5133AC1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5664</w:t>
      </w:r>
    </w:p>
    <w:p w14:paraId="465E0FD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5664</w:t>
      </w:r>
    </w:p>
    <w:p w14:paraId="2191FC3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5669</w:t>
      </w:r>
    </w:p>
    <w:p w14:paraId="7885159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measurement accuracy with FR1 serving cell and FR1 target cell for 2 Rx UE</w:t>
      </w:r>
      <w:r>
        <w:rPr>
          <w:noProof/>
        </w:rPr>
        <w:tab/>
        <w:t>5669</w:t>
      </w:r>
    </w:p>
    <w:p w14:paraId="249AB66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5669</w:t>
      </w:r>
    </w:p>
    <w:p w14:paraId="5E55224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5669</w:t>
      </w:r>
    </w:p>
    <w:p w14:paraId="0310DDD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5675</w:t>
      </w:r>
    </w:p>
    <w:p w14:paraId="391BC8C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5675</w:t>
      </w:r>
    </w:p>
    <w:p w14:paraId="79F2C9F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measurement accuracy with FR1 serving cell and FR1 target cell for 1 Rx UE</w:t>
      </w:r>
      <w:r>
        <w:rPr>
          <w:noProof/>
        </w:rPr>
        <w:tab/>
        <w:t>5675</w:t>
      </w:r>
    </w:p>
    <w:p w14:paraId="723C199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5675</w:t>
      </w:r>
    </w:p>
    <w:p w14:paraId="06AED4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5676</w:t>
      </w:r>
    </w:p>
    <w:p w14:paraId="7C08FB7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5680</w:t>
      </w:r>
    </w:p>
    <w:p w14:paraId="7FA3E5C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measurement accuracy with FR1 serving cell and FR1 target cell for 2 Rx UE</w:t>
      </w:r>
      <w:r>
        <w:rPr>
          <w:noProof/>
        </w:rPr>
        <w:tab/>
        <w:t>5680</w:t>
      </w:r>
    </w:p>
    <w:p w14:paraId="4DB33D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5680</w:t>
      </w:r>
    </w:p>
    <w:p w14:paraId="70398D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5681</w:t>
      </w:r>
    </w:p>
    <w:p w14:paraId="6AF89A7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measurement accuracy with FR1 serving cell and FR1 target cell for 1 Rx UE</w:t>
      </w:r>
      <w:r>
        <w:rPr>
          <w:noProof/>
        </w:rPr>
        <w:tab/>
        <w:t>5685</w:t>
      </w:r>
    </w:p>
    <w:p w14:paraId="5E4B8A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5685</w:t>
      </w:r>
    </w:p>
    <w:p w14:paraId="131A6D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5685</w:t>
      </w:r>
    </w:p>
    <w:p w14:paraId="77F2B8B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5690</w:t>
      </w:r>
    </w:p>
    <w:p w14:paraId="35A6537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measurement accuracy with FR1 serving cell and FR1 target cell for 2 Rx UE</w:t>
      </w:r>
      <w:r>
        <w:rPr>
          <w:noProof/>
        </w:rPr>
        <w:tab/>
        <w:t>5691</w:t>
      </w:r>
    </w:p>
    <w:p w14:paraId="48DD2BF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5691</w:t>
      </w:r>
    </w:p>
    <w:p w14:paraId="67EB6E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5691</w:t>
      </w:r>
    </w:p>
    <w:p w14:paraId="4DE7F1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5695</w:t>
      </w:r>
    </w:p>
    <w:p w14:paraId="5630825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5696</w:t>
      </w:r>
    </w:p>
    <w:p w14:paraId="1E046E4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for 1 Rx UE</w:t>
      </w:r>
      <w:r>
        <w:rPr>
          <w:noProof/>
        </w:rPr>
        <w:tab/>
        <w:t>5696</w:t>
      </w:r>
    </w:p>
    <w:p w14:paraId="2B06DE7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5696</w:t>
      </w:r>
    </w:p>
    <w:p w14:paraId="4190C1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5696</w:t>
      </w:r>
    </w:p>
    <w:p w14:paraId="694964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5700</w:t>
      </w:r>
    </w:p>
    <w:p w14:paraId="3FAB4A0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for 2 Rx UE</w:t>
      </w:r>
      <w:r>
        <w:rPr>
          <w:noProof/>
        </w:rPr>
        <w:tab/>
        <w:t>5700</w:t>
      </w:r>
    </w:p>
    <w:p w14:paraId="2944E44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5700</w:t>
      </w:r>
    </w:p>
    <w:p w14:paraId="52F69F4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5700</w:t>
      </w:r>
    </w:p>
    <w:p w14:paraId="5A487F8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5701</w:t>
      </w:r>
    </w:p>
    <w:p w14:paraId="2A51C5C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on resource set with repetition off for 1 Rx UE</w:t>
      </w:r>
      <w:r>
        <w:rPr>
          <w:noProof/>
        </w:rPr>
        <w:tab/>
        <w:t>5701</w:t>
      </w:r>
    </w:p>
    <w:p w14:paraId="1E1DF5D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5701</w:t>
      </w:r>
    </w:p>
    <w:p w14:paraId="7E6CB43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5701</w:t>
      </w:r>
    </w:p>
    <w:p w14:paraId="2B4B430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5705</w:t>
      </w:r>
    </w:p>
    <w:p w14:paraId="0158413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on resource set with repetition off for 2 Rx UE</w:t>
      </w:r>
      <w:r>
        <w:rPr>
          <w:noProof/>
        </w:rPr>
        <w:tab/>
        <w:t>5705</w:t>
      </w:r>
    </w:p>
    <w:p w14:paraId="31CB69C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5705</w:t>
      </w:r>
    </w:p>
    <w:p w14:paraId="63A595A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5706</w:t>
      </w:r>
    </w:p>
    <w:p w14:paraId="626A893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5706</w:t>
      </w:r>
    </w:p>
    <w:p w14:paraId="2C1EA97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RSRP</w:t>
      </w:r>
      <w:r>
        <w:rPr>
          <w:noProof/>
        </w:rPr>
        <w:tab/>
        <w:t>5706</w:t>
      </w:r>
    </w:p>
    <w:p w14:paraId="2F592E8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inter-RAT measurement accuracy with FR1 serving cell for 1 Rx UE</w:t>
      </w:r>
      <w:r>
        <w:rPr>
          <w:noProof/>
        </w:rPr>
        <w:tab/>
        <w:t>5706</w:t>
      </w:r>
    </w:p>
    <w:p w14:paraId="0B5BA0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5706</w:t>
      </w:r>
    </w:p>
    <w:p w14:paraId="552F00C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5706</w:t>
      </w:r>
    </w:p>
    <w:p w14:paraId="073ECC6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5712</w:t>
      </w:r>
    </w:p>
    <w:p w14:paraId="0F33948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inter-RAT measurement accuracy with FR1 serving cell for 2 Rx UE</w:t>
      </w:r>
      <w:r>
        <w:rPr>
          <w:noProof/>
        </w:rPr>
        <w:tab/>
        <w:t>5713</w:t>
      </w:r>
    </w:p>
    <w:p w14:paraId="48D50EF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5713</w:t>
      </w:r>
    </w:p>
    <w:p w14:paraId="30AB644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5713</w:t>
      </w:r>
    </w:p>
    <w:p w14:paraId="3A33F0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5719</w:t>
      </w:r>
    </w:p>
    <w:p w14:paraId="75B0B58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RSRQ</w:t>
      </w:r>
      <w:r>
        <w:rPr>
          <w:noProof/>
        </w:rPr>
        <w:tab/>
        <w:t>5720</w:t>
      </w:r>
    </w:p>
    <w:p w14:paraId="173209C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inter-RAT measurement accuracy with FR1 serving cell for 1 Rx UE</w:t>
      </w:r>
      <w:r>
        <w:rPr>
          <w:noProof/>
        </w:rPr>
        <w:tab/>
        <w:t>5720</w:t>
      </w:r>
    </w:p>
    <w:p w14:paraId="75AD5D5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5720</w:t>
      </w:r>
    </w:p>
    <w:p w14:paraId="16E3F60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5720</w:t>
      </w:r>
    </w:p>
    <w:p w14:paraId="42634A5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5726</w:t>
      </w:r>
    </w:p>
    <w:p w14:paraId="7627712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inter-RAT measurement accuracy with FR1 serving cell for 2 Rx UE</w:t>
      </w:r>
      <w:r>
        <w:rPr>
          <w:noProof/>
        </w:rPr>
        <w:tab/>
        <w:t>5727</w:t>
      </w:r>
    </w:p>
    <w:p w14:paraId="622CA99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5727</w:t>
      </w:r>
    </w:p>
    <w:p w14:paraId="6672667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5727</w:t>
      </w:r>
    </w:p>
    <w:p w14:paraId="4DD1929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5733</w:t>
      </w:r>
    </w:p>
    <w:p w14:paraId="7BF15689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standalone tests with one or more NR cells in FR2 for RedCap</w:t>
      </w:r>
      <w:r>
        <w:rPr>
          <w:noProof/>
        </w:rPr>
        <w:tab/>
        <w:t>5734</w:t>
      </w:r>
    </w:p>
    <w:p w14:paraId="7491C1F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RRC_IDLE state mobility for RedCap</w:t>
      </w:r>
      <w:r>
        <w:rPr>
          <w:noProof/>
        </w:rPr>
        <w:tab/>
        <w:t>5734</w:t>
      </w:r>
    </w:p>
    <w:p w14:paraId="16CC5A2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5734</w:t>
      </w:r>
    </w:p>
    <w:p w14:paraId="38AAA5F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 intra-frequency NR case for 2 Rx</w:t>
      </w:r>
      <w:r>
        <w:rPr>
          <w:noProof/>
        </w:rPr>
        <w:tab/>
        <w:t>5734</w:t>
      </w:r>
    </w:p>
    <w:p w14:paraId="05AEBA5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5734</w:t>
      </w:r>
    </w:p>
    <w:p w14:paraId="1B3091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5734</w:t>
      </w:r>
    </w:p>
    <w:p w14:paraId="31533D6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5738</w:t>
      </w:r>
    </w:p>
    <w:p w14:paraId="6168428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 inter-frequency NR case</w:t>
      </w:r>
      <w:r>
        <w:rPr>
          <w:noProof/>
        </w:rPr>
        <w:tab/>
        <w:t>5738</w:t>
      </w:r>
    </w:p>
    <w:p w14:paraId="77CE381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5738</w:t>
      </w:r>
    </w:p>
    <w:p w14:paraId="3D4BE4B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5738</w:t>
      </w:r>
    </w:p>
    <w:p w14:paraId="2392FA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5742</w:t>
      </w:r>
    </w:p>
    <w:p w14:paraId="58A6CA4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 intra-frequency NR case</w:t>
      </w:r>
      <w:r w:rsidRPr="00CA6C8F">
        <w:rPr>
          <w:noProof/>
          <w:lang w:val="en-US"/>
        </w:rPr>
        <w:t xml:space="preserve"> </w:t>
      </w:r>
      <w:r>
        <w:rPr>
          <w:noProof/>
        </w:rPr>
        <w:t>for UE fulfilling stationary relaxed measurement criterion for 2 Rx UE</w:t>
      </w:r>
      <w:r>
        <w:rPr>
          <w:noProof/>
        </w:rPr>
        <w:tab/>
        <w:t>5742</w:t>
      </w:r>
    </w:p>
    <w:p w14:paraId="11AA2D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5742</w:t>
      </w:r>
    </w:p>
    <w:p w14:paraId="48AFCE4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5742</w:t>
      </w:r>
    </w:p>
    <w:p w14:paraId="1B89986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5745</w:t>
      </w:r>
    </w:p>
    <w:p w14:paraId="08A908C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 inter-frequency NR case for UE fulfilling stationary mobility relaxed measurement criterion for 2 Rx UE</w:t>
      </w:r>
      <w:r>
        <w:rPr>
          <w:noProof/>
        </w:rPr>
        <w:tab/>
        <w:t>5745</w:t>
      </w:r>
    </w:p>
    <w:p w14:paraId="57C388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5745</w:t>
      </w:r>
    </w:p>
    <w:p w14:paraId="036007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5745</w:t>
      </w:r>
    </w:p>
    <w:p w14:paraId="161C10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5749</w:t>
      </w:r>
    </w:p>
    <w:p w14:paraId="4DB9461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RRC_INACTIVE state mobility for RedCap</w:t>
      </w:r>
      <w:r>
        <w:rPr>
          <w:noProof/>
        </w:rPr>
        <w:tab/>
        <w:t>5749</w:t>
      </w:r>
    </w:p>
    <w:p w14:paraId="57C2E0D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A.17.2.</w:t>
      </w:r>
      <w:r w:rsidRPr="00CA6C8F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Configured Grant based Small Data Transmissions (CG-SDT) for RedCap</w:t>
      </w:r>
      <w:r>
        <w:rPr>
          <w:noProof/>
        </w:rPr>
        <w:tab/>
        <w:t>5749</w:t>
      </w:r>
    </w:p>
    <w:p w14:paraId="6A391F1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A.17.2.</w:t>
      </w:r>
      <w:r w:rsidRPr="00CA6C8F">
        <w:rPr>
          <w:noProof/>
          <w:lang w:val="en-US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TA validation for CG-SDT in FR2 for RedCap</w:t>
      </w:r>
      <w:r>
        <w:rPr>
          <w:noProof/>
        </w:rPr>
        <w:tab/>
        <w:t>5749</w:t>
      </w:r>
    </w:p>
    <w:p w14:paraId="2C6B17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A.17.2.</w:t>
      </w:r>
      <w:r w:rsidRPr="00CA6C8F">
        <w:rPr>
          <w:noProof/>
          <w:snapToGrid w:val="0"/>
          <w:lang w:val="en-US"/>
        </w:rPr>
        <w:t>1</w:t>
      </w:r>
      <w:r w:rsidRPr="00CA6C8F">
        <w:rPr>
          <w:noProof/>
          <w:snapToGrid w:val="0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5749</w:t>
      </w:r>
    </w:p>
    <w:p w14:paraId="2379973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A.17.2.</w:t>
      </w:r>
      <w:r w:rsidRPr="00CA6C8F">
        <w:rPr>
          <w:noProof/>
          <w:snapToGrid w:val="0"/>
          <w:lang w:val="en-US"/>
        </w:rPr>
        <w:t>1</w:t>
      </w:r>
      <w:r w:rsidRPr="00CA6C8F">
        <w:rPr>
          <w:noProof/>
          <w:snapToGrid w:val="0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5753</w:t>
      </w:r>
    </w:p>
    <w:p w14:paraId="0AAA89E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 for RedCap</w:t>
      </w:r>
      <w:r>
        <w:rPr>
          <w:noProof/>
        </w:rPr>
        <w:tab/>
        <w:t>5754</w:t>
      </w:r>
    </w:p>
    <w:p w14:paraId="4B79E90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for RedCap</w:t>
      </w:r>
      <w:r>
        <w:rPr>
          <w:noProof/>
        </w:rPr>
        <w:tab/>
        <w:t>5754</w:t>
      </w:r>
    </w:p>
    <w:p w14:paraId="1EED26D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handover from FR2 to FR2; unknown target cell for 2 Rx</w:t>
      </w:r>
      <w:r>
        <w:rPr>
          <w:noProof/>
        </w:rPr>
        <w:tab/>
        <w:t>5754</w:t>
      </w:r>
    </w:p>
    <w:p w14:paraId="0AF76DD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5754</w:t>
      </w:r>
    </w:p>
    <w:p w14:paraId="513D3D8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5754</w:t>
      </w:r>
    </w:p>
    <w:p w14:paraId="356F14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5756</w:t>
      </w:r>
    </w:p>
    <w:p w14:paraId="016E868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FR2 to FR2; unknown target cell for 2 Rx</w:t>
      </w:r>
      <w:r>
        <w:rPr>
          <w:noProof/>
        </w:rPr>
        <w:tab/>
        <w:t>5756</w:t>
      </w:r>
    </w:p>
    <w:p w14:paraId="082B3A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5756</w:t>
      </w:r>
    </w:p>
    <w:p w14:paraId="7D67F5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5756</w:t>
      </w:r>
    </w:p>
    <w:p w14:paraId="1843672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A.17.3.1.2.3 Test Requirements</w:t>
      </w:r>
      <w:r>
        <w:rPr>
          <w:noProof/>
        </w:rPr>
        <w:tab/>
        <w:t>5759</w:t>
      </w:r>
    </w:p>
    <w:p w14:paraId="6CD8B48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 for RedCap</w:t>
      </w:r>
      <w:r>
        <w:rPr>
          <w:noProof/>
        </w:rPr>
        <w:tab/>
        <w:t>5759</w:t>
      </w:r>
    </w:p>
    <w:p w14:paraId="50939BA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RRC Re-establishment</w:t>
      </w:r>
      <w:r>
        <w:rPr>
          <w:noProof/>
        </w:rPr>
        <w:tab/>
        <w:t>5759</w:t>
      </w:r>
    </w:p>
    <w:p w14:paraId="49C831D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FR2</w:t>
      </w:r>
      <w:r>
        <w:rPr>
          <w:noProof/>
        </w:rPr>
        <w:tab/>
        <w:t>5759</w:t>
      </w:r>
    </w:p>
    <w:p w14:paraId="202DA1FC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5759</w:t>
      </w:r>
    </w:p>
    <w:p w14:paraId="11AC0A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RRC Re-establishment in FR2</w:t>
      </w:r>
      <w:r>
        <w:rPr>
          <w:noProof/>
        </w:rPr>
        <w:tab/>
        <w:t>5762</w:t>
      </w:r>
    </w:p>
    <w:p w14:paraId="102CF44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5762</w:t>
      </w:r>
    </w:p>
    <w:p w14:paraId="27A426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5765</w:t>
      </w:r>
    </w:p>
    <w:p w14:paraId="5F578DC3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5765</w:t>
      </w:r>
    </w:p>
    <w:p w14:paraId="3CE66082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5767</w:t>
      </w:r>
    </w:p>
    <w:p w14:paraId="6D113F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Random Access</w:t>
      </w:r>
      <w:r>
        <w:rPr>
          <w:noProof/>
        </w:rPr>
        <w:tab/>
        <w:t>5768</w:t>
      </w:r>
    </w:p>
    <w:p w14:paraId="49CE6C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contention based random access test in FR2 for NR Standalone</w:t>
      </w:r>
      <w:r>
        <w:rPr>
          <w:noProof/>
        </w:rPr>
        <w:tab/>
        <w:t>5768</w:t>
      </w:r>
    </w:p>
    <w:p w14:paraId="0F15BE72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5768</w:t>
      </w:r>
    </w:p>
    <w:p w14:paraId="5037DA3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5770</w:t>
      </w:r>
    </w:p>
    <w:p w14:paraId="09BADEF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non-contention based random access test in FR2 for NR Standalone</w:t>
      </w:r>
      <w:r>
        <w:rPr>
          <w:noProof/>
        </w:rPr>
        <w:tab/>
        <w:t>5772</w:t>
      </w:r>
    </w:p>
    <w:p w14:paraId="6108C761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5772</w:t>
      </w:r>
    </w:p>
    <w:p w14:paraId="28D5B4AC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5774</w:t>
      </w:r>
    </w:p>
    <w:p w14:paraId="2980FB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contention based random access test in FR2 for NR Standalone</w:t>
      </w:r>
      <w:r>
        <w:rPr>
          <w:noProof/>
        </w:rPr>
        <w:tab/>
        <w:t>5776</w:t>
      </w:r>
    </w:p>
    <w:p w14:paraId="543F64F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5776</w:t>
      </w:r>
    </w:p>
    <w:p w14:paraId="1F10D3D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5778</w:t>
      </w:r>
    </w:p>
    <w:p w14:paraId="639B81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non-contention based random access test in FR2 for NR Standalone</w:t>
      </w:r>
      <w:r>
        <w:rPr>
          <w:noProof/>
        </w:rPr>
        <w:tab/>
        <w:t>5779</w:t>
      </w:r>
    </w:p>
    <w:p w14:paraId="5FC3CD4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5779</w:t>
      </w:r>
    </w:p>
    <w:p w14:paraId="75A755C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5781</w:t>
      </w:r>
    </w:p>
    <w:p w14:paraId="2F93124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RRC Connection Release with Redirection</w:t>
      </w:r>
      <w:r>
        <w:rPr>
          <w:noProof/>
        </w:rPr>
        <w:tab/>
        <w:t>5782</w:t>
      </w:r>
    </w:p>
    <w:p w14:paraId="38311D3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5782</w:t>
      </w:r>
    </w:p>
    <w:p w14:paraId="4F3A7E47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5782</w:t>
      </w:r>
    </w:p>
    <w:p w14:paraId="120B4595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5782</w:t>
      </w:r>
    </w:p>
    <w:p w14:paraId="55792C2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5786</w:t>
      </w:r>
    </w:p>
    <w:p w14:paraId="24A0023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5786</w:t>
      </w:r>
    </w:p>
    <w:p w14:paraId="2982430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5786</w:t>
      </w:r>
    </w:p>
    <w:p w14:paraId="0552938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5786</w:t>
      </w:r>
    </w:p>
    <w:p w14:paraId="4BF3558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5786</w:t>
      </w:r>
    </w:p>
    <w:p w14:paraId="5125C7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5789</w:t>
      </w:r>
    </w:p>
    <w:p w14:paraId="315347B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5790</w:t>
      </w:r>
    </w:p>
    <w:p w14:paraId="62F2540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5790</w:t>
      </w:r>
    </w:p>
    <w:p w14:paraId="058F4F2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5790</w:t>
      </w:r>
    </w:p>
    <w:p w14:paraId="65DBD8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5790</w:t>
      </w:r>
    </w:p>
    <w:p w14:paraId="3E0B42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5790</w:t>
      </w:r>
    </w:p>
    <w:p w14:paraId="50F05A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A.17.4.3.1.3 Test Requirements</w:t>
      </w:r>
      <w:r>
        <w:rPr>
          <w:noProof/>
        </w:rPr>
        <w:tab/>
        <w:t>5793</w:t>
      </w:r>
    </w:p>
    <w:p w14:paraId="2FCF084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Signaling characteristics for RedCap</w:t>
      </w:r>
      <w:r>
        <w:rPr>
          <w:noProof/>
        </w:rPr>
        <w:tab/>
        <w:t>5793</w:t>
      </w:r>
    </w:p>
    <w:p w14:paraId="347C531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RedCap</w:t>
      </w:r>
      <w:r>
        <w:rPr>
          <w:noProof/>
        </w:rPr>
        <w:tab/>
        <w:t>5793</w:t>
      </w:r>
    </w:p>
    <w:p w14:paraId="208CA36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5793</w:t>
      </w:r>
    </w:p>
    <w:p w14:paraId="4E6463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5793</w:t>
      </w:r>
    </w:p>
    <w:p w14:paraId="7C50E0D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5796</w:t>
      </w:r>
    </w:p>
    <w:p w14:paraId="45CDFDF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5797</w:t>
      </w:r>
    </w:p>
    <w:p w14:paraId="0A946AD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5797</w:t>
      </w:r>
    </w:p>
    <w:p w14:paraId="7AD43F0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5801</w:t>
      </w:r>
    </w:p>
    <w:p w14:paraId="3B81F55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5802</w:t>
      </w:r>
    </w:p>
    <w:p w14:paraId="03ADB4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5802</w:t>
      </w:r>
    </w:p>
    <w:p w14:paraId="39EC4E1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5806</w:t>
      </w:r>
    </w:p>
    <w:p w14:paraId="397D869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5806</w:t>
      </w:r>
    </w:p>
    <w:p w14:paraId="1FA09FA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5806</w:t>
      </w:r>
    </w:p>
    <w:p w14:paraId="701992D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5811</w:t>
      </w:r>
    </w:p>
    <w:p w14:paraId="2024609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5811</w:t>
      </w:r>
    </w:p>
    <w:p w14:paraId="2E9B143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5811</w:t>
      </w:r>
    </w:p>
    <w:p w14:paraId="0E6370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5816</w:t>
      </w:r>
    </w:p>
    <w:p w14:paraId="17D155E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5816</w:t>
      </w:r>
    </w:p>
    <w:p w14:paraId="54D9C72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5816</w:t>
      </w:r>
    </w:p>
    <w:p w14:paraId="41B8FDA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5820</w:t>
      </w:r>
    </w:p>
    <w:p w14:paraId="70E7C02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5820</w:t>
      </w:r>
    </w:p>
    <w:p w14:paraId="05C3021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5820</w:t>
      </w:r>
    </w:p>
    <w:p w14:paraId="253309B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5824</w:t>
      </w:r>
    </w:p>
    <w:p w14:paraId="320771A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5824</w:t>
      </w:r>
    </w:p>
    <w:p w14:paraId="62A0609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5824</w:t>
      </w:r>
    </w:p>
    <w:p w14:paraId="3DA69F4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5829</w:t>
      </w:r>
    </w:p>
    <w:p w14:paraId="3C385A0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Radio Link Monitoring Scheduling Restrictions on FR2</w:t>
      </w:r>
      <w:r>
        <w:rPr>
          <w:noProof/>
        </w:rPr>
        <w:tab/>
        <w:t>5829</w:t>
      </w:r>
    </w:p>
    <w:p w14:paraId="58E1A69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5829</w:t>
      </w:r>
    </w:p>
    <w:p w14:paraId="63C0BA9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5832</w:t>
      </w:r>
    </w:p>
    <w:p w14:paraId="73C3BEA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5832</w:t>
      </w:r>
    </w:p>
    <w:p w14:paraId="3775C73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5832</w:t>
      </w:r>
    </w:p>
    <w:p w14:paraId="3C6751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5832</w:t>
      </w:r>
    </w:p>
    <w:p w14:paraId="629C7C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5836</w:t>
      </w:r>
    </w:p>
    <w:p w14:paraId="2861C14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5836</w:t>
      </w:r>
    </w:p>
    <w:p w14:paraId="494074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5836</w:t>
      </w:r>
    </w:p>
    <w:p w14:paraId="48CD6BD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5840</w:t>
      </w:r>
    </w:p>
    <w:p w14:paraId="0BAEAD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5840</w:t>
      </w:r>
    </w:p>
    <w:p w14:paraId="473A9A5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A.17.5.2.3</w:t>
      </w:r>
      <w:r w:rsidRPr="00CA6C8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5840</w:t>
      </w:r>
    </w:p>
    <w:p w14:paraId="2E40E19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A.17.5.2.3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5844</w:t>
      </w:r>
    </w:p>
    <w:p w14:paraId="0A1C193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5844</w:t>
      </w:r>
    </w:p>
    <w:p w14:paraId="7300B4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A.17.5.2.4</w:t>
      </w:r>
      <w:r w:rsidRPr="00CA6C8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5844</w:t>
      </w:r>
    </w:p>
    <w:p w14:paraId="7D08BC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A.17.5.2.4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5848</w:t>
      </w:r>
    </w:p>
    <w:p w14:paraId="5335647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 for 2 Rx UE</w:t>
      </w:r>
      <w:r>
        <w:rPr>
          <w:noProof/>
        </w:rPr>
        <w:tab/>
        <w:t>5848</w:t>
      </w:r>
    </w:p>
    <w:p w14:paraId="425C89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5848</w:t>
      </w:r>
    </w:p>
    <w:p w14:paraId="731932F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5852</w:t>
      </w:r>
    </w:p>
    <w:p w14:paraId="28C423A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 for RedCap</w:t>
      </w:r>
      <w:r>
        <w:rPr>
          <w:noProof/>
        </w:rPr>
        <w:tab/>
        <w:t>5852</w:t>
      </w:r>
    </w:p>
    <w:p w14:paraId="0798073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5852</w:t>
      </w:r>
    </w:p>
    <w:p w14:paraId="6E58E0F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5852</w:t>
      </w:r>
    </w:p>
    <w:p w14:paraId="62BBD28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</w:t>
      </w:r>
      <w:r>
        <w:rPr>
          <w:noProof/>
        </w:rPr>
        <w:t>1</w:t>
      </w:r>
      <w:r w:rsidRPr="00CA6C8F">
        <w:rPr>
          <w:rFonts w:eastAsia="MS Mincho"/>
          <w:noProof/>
        </w:rPr>
        <w:t>7.5.</w:t>
      </w:r>
      <w:r>
        <w:rPr>
          <w:noProof/>
        </w:rPr>
        <w:t>3</w:t>
      </w:r>
      <w:r w:rsidRPr="00CA6C8F">
        <w:rPr>
          <w:rFonts w:eastAsia="MS Mincho"/>
          <w:noProof/>
        </w:rPr>
        <w:t>.1.</w:t>
      </w:r>
      <w:r>
        <w:rPr>
          <w:noProof/>
        </w:rPr>
        <w:t>1</w:t>
      </w:r>
      <w:r w:rsidRPr="00CA6C8F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5852</w:t>
      </w:r>
    </w:p>
    <w:p w14:paraId="5A885AA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</w:t>
      </w:r>
      <w:r>
        <w:rPr>
          <w:noProof/>
        </w:rPr>
        <w:t>1</w:t>
      </w:r>
      <w:r w:rsidRPr="00CA6C8F">
        <w:rPr>
          <w:rFonts w:eastAsia="MS Mincho"/>
          <w:noProof/>
        </w:rPr>
        <w:t>7.5.</w:t>
      </w:r>
      <w:r>
        <w:rPr>
          <w:noProof/>
        </w:rPr>
        <w:t>3</w:t>
      </w:r>
      <w:r w:rsidRPr="00CA6C8F">
        <w:rPr>
          <w:rFonts w:eastAsia="MS Mincho"/>
          <w:noProof/>
        </w:rPr>
        <w:t>.1.</w:t>
      </w:r>
      <w:r>
        <w:rPr>
          <w:noProof/>
        </w:rPr>
        <w:t>1</w:t>
      </w:r>
      <w:r w:rsidRPr="00CA6C8F">
        <w:rPr>
          <w:rFonts w:eastAsia="MS Mincho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5855</w:t>
      </w:r>
    </w:p>
    <w:p w14:paraId="3C0BDD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5855</w:t>
      </w:r>
    </w:p>
    <w:p w14:paraId="2E2ABC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FR2 DL active BWP switch of PCell with non-DRX in SA</w:t>
      </w:r>
      <w:r>
        <w:rPr>
          <w:noProof/>
        </w:rPr>
        <w:tab/>
        <w:t>5855</w:t>
      </w:r>
    </w:p>
    <w:p w14:paraId="388C1AA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5855</w:t>
      </w:r>
    </w:p>
    <w:p w14:paraId="71E7968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5858</w:t>
      </w:r>
    </w:p>
    <w:p w14:paraId="5C87217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TCI state switch delay</w:t>
      </w:r>
      <w:r>
        <w:rPr>
          <w:noProof/>
        </w:rPr>
        <w:tab/>
        <w:t>5859</w:t>
      </w:r>
    </w:p>
    <w:p w14:paraId="471BE3D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5859</w:t>
      </w:r>
    </w:p>
    <w:p w14:paraId="13FF9F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PCell FR2 active TCI state switch for a known TCI state</w:t>
      </w:r>
      <w:r>
        <w:rPr>
          <w:noProof/>
        </w:rPr>
        <w:tab/>
        <w:t>5859</w:t>
      </w:r>
    </w:p>
    <w:p w14:paraId="50A9AFA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</w:t>
      </w:r>
      <w:r>
        <w:rPr>
          <w:noProof/>
        </w:rPr>
        <w:t>1</w:t>
      </w:r>
      <w:r w:rsidRPr="00CA6C8F">
        <w:rPr>
          <w:rFonts w:eastAsia="MS Mincho"/>
          <w:noProof/>
        </w:rPr>
        <w:t>7.5.</w:t>
      </w:r>
      <w:r>
        <w:rPr>
          <w:noProof/>
        </w:rPr>
        <w:t>4</w:t>
      </w:r>
      <w:r w:rsidRPr="00CA6C8F">
        <w:rPr>
          <w:rFonts w:eastAsia="MS Mincho"/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5859</w:t>
      </w:r>
    </w:p>
    <w:p w14:paraId="18C4BED0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A.17.5.4.1.1.2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Requirements</w:t>
      </w:r>
      <w:r>
        <w:rPr>
          <w:noProof/>
        </w:rPr>
        <w:tab/>
        <w:t>5862</w:t>
      </w:r>
    </w:p>
    <w:p w14:paraId="4ED8F1E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5862</w:t>
      </w:r>
    </w:p>
    <w:p w14:paraId="73C5EC0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PCell FR2 active TCI state switch for a known TCI state</w:t>
      </w:r>
      <w:r>
        <w:rPr>
          <w:noProof/>
        </w:rPr>
        <w:tab/>
        <w:t>5862</w:t>
      </w:r>
    </w:p>
    <w:p w14:paraId="0AFDE8EC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</w:t>
      </w:r>
      <w:r>
        <w:rPr>
          <w:noProof/>
        </w:rPr>
        <w:t>1</w:t>
      </w:r>
      <w:r w:rsidRPr="00CA6C8F">
        <w:rPr>
          <w:rFonts w:eastAsia="MS Mincho"/>
          <w:noProof/>
        </w:rPr>
        <w:t>7.5.</w:t>
      </w:r>
      <w:r>
        <w:rPr>
          <w:noProof/>
        </w:rPr>
        <w:t>4</w:t>
      </w:r>
      <w:r w:rsidRPr="00CA6C8F">
        <w:rPr>
          <w:rFonts w:eastAsia="MS Mincho"/>
          <w:noProof/>
        </w:rPr>
        <w:t>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5862</w:t>
      </w:r>
    </w:p>
    <w:p w14:paraId="49DD67B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5866</w:t>
      </w:r>
    </w:p>
    <w:p w14:paraId="4DE1E53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5866</w:t>
      </w:r>
    </w:p>
    <w:p w14:paraId="6E22B50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MAC-CE based Spatial Relation switch</w:t>
      </w:r>
      <w:r>
        <w:rPr>
          <w:noProof/>
        </w:rPr>
        <w:tab/>
        <w:t>5866</w:t>
      </w:r>
    </w:p>
    <w:p w14:paraId="4488F0F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NR PCell FR2 spatial relation associated with known DL-RS</w:t>
      </w:r>
      <w:r>
        <w:rPr>
          <w:noProof/>
        </w:rPr>
        <w:tab/>
        <w:t>5866</w:t>
      </w:r>
    </w:p>
    <w:p w14:paraId="54921385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</w:t>
      </w:r>
      <w:r>
        <w:rPr>
          <w:noProof/>
        </w:rPr>
        <w:t>1</w:t>
      </w:r>
      <w:r w:rsidRPr="00CA6C8F">
        <w:rPr>
          <w:rFonts w:eastAsia="MS Mincho"/>
          <w:noProof/>
        </w:rPr>
        <w:t>7.5.</w:t>
      </w:r>
      <w:r>
        <w:rPr>
          <w:noProof/>
        </w:rPr>
        <w:t>5</w:t>
      </w:r>
      <w:r w:rsidRPr="00CA6C8F">
        <w:rPr>
          <w:rFonts w:eastAsia="MS Mincho"/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5866</w:t>
      </w:r>
    </w:p>
    <w:p w14:paraId="0303A797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  <w:snapToGrid w:val="0"/>
        </w:rPr>
        <w:t>A.17.5.5.1.1.</w:t>
      </w:r>
      <w:r w:rsidRPr="00CA6C8F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5869</w:t>
      </w:r>
    </w:p>
    <w:p w14:paraId="3E41104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5869</w:t>
      </w:r>
    </w:p>
    <w:p w14:paraId="6119D45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PCell FR2 spatial relation switch associated with a known DL-RS</w:t>
      </w:r>
      <w:r>
        <w:rPr>
          <w:noProof/>
        </w:rPr>
        <w:tab/>
        <w:t>5869</w:t>
      </w:r>
    </w:p>
    <w:p w14:paraId="36F359E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5872</w:t>
      </w:r>
    </w:p>
    <w:p w14:paraId="30CCE66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5872</w:t>
      </w:r>
    </w:p>
    <w:p w14:paraId="3FAF13E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5872</w:t>
      </w:r>
    </w:p>
    <w:p w14:paraId="3A9C01C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5872</w:t>
      </w:r>
    </w:p>
    <w:p w14:paraId="0DFDF0B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Test </w:t>
      </w:r>
      <w:r w:rsidRPr="00CA6C8F">
        <w:rPr>
          <w:noProof/>
          <w:snapToGrid w:val="0"/>
        </w:rPr>
        <w:t>Requirements</w:t>
      </w:r>
      <w:r>
        <w:rPr>
          <w:noProof/>
        </w:rPr>
        <w:tab/>
        <w:t>5875</w:t>
      </w:r>
    </w:p>
    <w:p w14:paraId="62093F4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 for RedCap</w:t>
      </w:r>
      <w:r>
        <w:rPr>
          <w:noProof/>
        </w:rPr>
        <w:tab/>
        <w:t>5876</w:t>
      </w:r>
    </w:p>
    <w:p w14:paraId="17CD5E9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5876</w:t>
      </w:r>
    </w:p>
    <w:p w14:paraId="3CB35C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5876</w:t>
      </w:r>
    </w:p>
    <w:p w14:paraId="47DDDB0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5876</w:t>
      </w:r>
    </w:p>
    <w:p w14:paraId="252839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5879</w:t>
      </w:r>
    </w:p>
    <w:p w14:paraId="132AA9F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5879</w:t>
      </w:r>
    </w:p>
    <w:p w14:paraId="66C854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5879</w:t>
      </w:r>
    </w:p>
    <w:p w14:paraId="2E5ED3E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5879</w:t>
      </w:r>
    </w:p>
    <w:p w14:paraId="06F3DBC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5880</w:t>
      </w:r>
    </w:p>
    <w:p w14:paraId="5442FDC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5880</w:t>
      </w:r>
    </w:p>
    <w:p w14:paraId="290E22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5884</w:t>
      </w:r>
    </w:p>
    <w:p w14:paraId="1E5F501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5884</w:t>
      </w:r>
    </w:p>
    <w:p w14:paraId="49915D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5884</w:t>
      </w:r>
    </w:p>
    <w:p w14:paraId="68B1403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5887</w:t>
      </w:r>
    </w:p>
    <w:p w14:paraId="72FA9F1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5888</w:t>
      </w:r>
    </w:p>
    <w:p w14:paraId="13B6B01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5888</w:t>
      </w:r>
    </w:p>
    <w:p w14:paraId="628D4D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5888</w:t>
      </w:r>
    </w:p>
    <w:p w14:paraId="61DC382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5891</w:t>
      </w:r>
    </w:p>
    <w:p w14:paraId="58620EB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5891</w:t>
      </w:r>
    </w:p>
    <w:p w14:paraId="44DAB2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5891</w:t>
      </w:r>
    </w:p>
    <w:p w14:paraId="14F18D2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5895</w:t>
      </w:r>
    </w:p>
    <w:p w14:paraId="11C1359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5895</w:t>
      </w:r>
    </w:p>
    <w:p w14:paraId="3C309CB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5895</w:t>
      </w:r>
    </w:p>
    <w:p w14:paraId="2FF91C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5899</w:t>
      </w:r>
    </w:p>
    <w:p w14:paraId="02CD1C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 SSB time index detection when DRX is used (PCell in FR2) for 2 RX UE</w:t>
      </w:r>
      <w:r>
        <w:rPr>
          <w:noProof/>
        </w:rPr>
        <w:tab/>
        <w:t>5899</w:t>
      </w:r>
    </w:p>
    <w:p w14:paraId="11C70D7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5899</w:t>
      </w:r>
    </w:p>
    <w:p w14:paraId="1C5D09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5903</w:t>
      </w:r>
    </w:p>
    <w:p w14:paraId="384C8C2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5904</w:t>
      </w:r>
    </w:p>
    <w:p w14:paraId="6BA8A55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not used</w:t>
      </w:r>
      <w:r>
        <w:rPr>
          <w:noProof/>
        </w:rPr>
        <w:tab/>
        <w:t>5904</w:t>
      </w:r>
    </w:p>
    <w:p w14:paraId="3FDC65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5904</w:t>
      </w:r>
    </w:p>
    <w:p w14:paraId="054030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5904</w:t>
      </w:r>
    </w:p>
    <w:p w14:paraId="0A7EABE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5904</w:t>
      </w:r>
    </w:p>
    <w:p w14:paraId="3896457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used</w:t>
      </w:r>
      <w:r>
        <w:rPr>
          <w:noProof/>
        </w:rPr>
        <w:tab/>
        <w:t>5904</w:t>
      </w:r>
    </w:p>
    <w:p w14:paraId="77F4B4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5904</w:t>
      </w:r>
    </w:p>
    <w:p w14:paraId="01BFBE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5904</w:t>
      </w:r>
    </w:p>
    <w:p w14:paraId="33F156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5906</w:t>
      </w:r>
    </w:p>
    <w:p w14:paraId="4C89317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not used</w:t>
      </w:r>
      <w:r>
        <w:rPr>
          <w:noProof/>
        </w:rPr>
        <w:tab/>
        <w:t>5906</w:t>
      </w:r>
    </w:p>
    <w:p w14:paraId="463AF9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5906</w:t>
      </w:r>
    </w:p>
    <w:p w14:paraId="5F7B91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5907</w:t>
      </w:r>
    </w:p>
    <w:p w14:paraId="229875C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5909</w:t>
      </w:r>
    </w:p>
    <w:p w14:paraId="4DEC062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used</w:t>
      </w:r>
      <w:r>
        <w:rPr>
          <w:noProof/>
        </w:rPr>
        <w:tab/>
        <w:t>5910</w:t>
      </w:r>
    </w:p>
    <w:p w14:paraId="72B3CC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5910</w:t>
      </w:r>
    </w:p>
    <w:p w14:paraId="76B8F9E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5910</w:t>
      </w:r>
    </w:p>
    <w:p w14:paraId="3158F88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5912</w:t>
      </w:r>
    </w:p>
    <w:p w14:paraId="3D44120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5913</w:t>
      </w:r>
    </w:p>
    <w:p w14:paraId="7773E04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interfrequency CGI reporting in autonomous gaps test (PCell in FR2) for 2 RX UE</w:t>
      </w:r>
      <w:r>
        <w:rPr>
          <w:noProof/>
        </w:rPr>
        <w:tab/>
        <w:t>5913</w:t>
      </w:r>
    </w:p>
    <w:p w14:paraId="337089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5913</w:t>
      </w:r>
    </w:p>
    <w:p w14:paraId="7F69B82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5916</w:t>
      </w:r>
    </w:p>
    <w:p w14:paraId="15CA677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5916</w:t>
      </w:r>
    </w:p>
    <w:p w14:paraId="10F01C2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5916</w:t>
      </w:r>
    </w:p>
    <w:p w14:paraId="6675729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5916</w:t>
      </w:r>
    </w:p>
    <w:p w14:paraId="42B9E3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5916</w:t>
      </w:r>
    </w:p>
    <w:p w14:paraId="706A93A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5916</w:t>
      </w:r>
    </w:p>
    <w:p w14:paraId="43AE63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5920</w:t>
      </w:r>
    </w:p>
    <w:p w14:paraId="1434A12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5921</w:t>
      </w:r>
    </w:p>
    <w:p w14:paraId="421618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5921</w:t>
      </w:r>
    </w:p>
    <w:p w14:paraId="64AB329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5921</w:t>
      </w:r>
    </w:p>
    <w:p w14:paraId="16C1CC4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5925</w:t>
      </w:r>
    </w:p>
    <w:p w14:paraId="23C6F42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5926</w:t>
      </w:r>
    </w:p>
    <w:p w14:paraId="2291114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5926</w:t>
      </w:r>
    </w:p>
    <w:p w14:paraId="325172F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5926</w:t>
      </w:r>
    </w:p>
    <w:p w14:paraId="79B540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5926</w:t>
      </w:r>
    </w:p>
    <w:p w14:paraId="39802F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5928</w:t>
      </w:r>
    </w:p>
    <w:p w14:paraId="05B2DF0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measurement accuracy with FR2 serving cell and FR2 TDD target cell for 2 Rx UE</w:t>
      </w:r>
      <w:r>
        <w:rPr>
          <w:noProof/>
        </w:rPr>
        <w:tab/>
        <w:t>5928</w:t>
      </w:r>
    </w:p>
    <w:p w14:paraId="3A2343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5928</w:t>
      </w:r>
    </w:p>
    <w:p w14:paraId="75E22AB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5928</w:t>
      </w:r>
    </w:p>
    <w:p w14:paraId="008CBF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5930</w:t>
      </w:r>
    </w:p>
    <w:p w14:paraId="32933E7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5930</w:t>
      </w:r>
    </w:p>
    <w:p w14:paraId="55CF569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</w:t>
      </w:r>
      <w:r>
        <w:rPr>
          <w:noProof/>
        </w:rPr>
        <w:tab/>
        <w:t>5930</w:t>
      </w:r>
    </w:p>
    <w:p w14:paraId="0E3A70A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5930</w:t>
      </w:r>
    </w:p>
    <w:p w14:paraId="7301A8D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5931</w:t>
      </w:r>
    </w:p>
    <w:p w14:paraId="21B619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5931</w:t>
      </w:r>
    </w:p>
    <w:p w14:paraId="61ED65F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5931</w:t>
      </w:r>
    </w:p>
    <w:p w14:paraId="6B6E84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5931</w:t>
      </w:r>
    </w:p>
    <w:p w14:paraId="09E0402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5931</w:t>
      </w:r>
    </w:p>
    <w:p w14:paraId="7B093EA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5931</w:t>
      </w:r>
    </w:p>
    <w:p w14:paraId="2CB47E0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5932</w:t>
      </w:r>
    </w:p>
    <w:p w14:paraId="2352CC3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case measurement accuracy with FR2 serving cell and FR2 target cell for 2Rx UE</w:t>
      </w:r>
      <w:r>
        <w:rPr>
          <w:noProof/>
        </w:rPr>
        <w:tab/>
        <w:t>5932</w:t>
      </w:r>
    </w:p>
    <w:p w14:paraId="3A70803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5932</w:t>
      </w:r>
    </w:p>
    <w:p w14:paraId="08F3A6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5932</w:t>
      </w:r>
    </w:p>
    <w:p w14:paraId="0658CA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5934</w:t>
      </w:r>
    </w:p>
    <w:p w14:paraId="176A58A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case measurement accuracy with FR2 serving cell and FR2 target cell for 2Rx UE</w:t>
      </w:r>
      <w:r>
        <w:rPr>
          <w:noProof/>
        </w:rPr>
        <w:tab/>
        <w:t>5934</w:t>
      </w:r>
    </w:p>
    <w:p w14:paraId="65D88BA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5934</w:t>
      </w:r>
    </w:p>
    <w:p w14:paraId="3F72AF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5934</w:t>
      </w:r>
    </w:p>
    <w:p w14:paraId="2DCA85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5936</w:t>
      </w:r>
    </w:p>
    <w:p w14:paraId="4D711AF4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standalone tests for NR RRM for RedCap</w:t>
      </w:r>
      <w:r>
        <w:rPr>
          <w:noProof/>
        </w:rPr>
        <w:tab/>
        <w:t>5936</w:t>
      </w:r>
    </w:p>
    <w:p w14:paraId="0723E21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5936</w:t>
      </w:r>
    </w:p>
    <w:p w14:paraId="06A5C2A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5936</w:t>
      </w:r>
    </w:p>
    <w:p w14:paraId="20297E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5936</w:t>
      </w:r>
    </w:p>
    <w:p w14:paraId="72DD213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A.18.1.1.1.1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5936</w:t>
      </w:r>
    </w:p>
    <w:p w14:paraId="284FE4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A.18.</w:t>
      </w:r>
      <w:r w:rsidRPr="00CA6C8F">
        <w:rPr>
          <w:noProof/>
          <w:snapToGrid w:val="0"/>
          <w:lang w:eastAsia="ja-JP"/>
        </w:rPr>
        <w:t>1</w:t>
      </w:r>
      <w:r w:rsidRPr="00CA6C8F">
        <w:rPr>
          <w:noProof/>
          <w:snapToGrid w:val="0"/>
        </w:rPr>
        <w:t>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5941</w:t>
      </w:r>
    </w:p>
    <w:p w14:paraId="1C09010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5942</w:t>
      </w:r>
    </w:p>
    <w:p w14:paraId="20788B9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5942</w:t>
      </w:r>
    </w:p>
    <w:p w14:paraId="4B8FB58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  <w:lang w:val="sv-FI"/>
        </w:rPr>
        <w:t>A.18.2.1.1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FI"/>
        </w:rPr>
        <w:t xml:space="preserve">E-UTRAN - </w:t>
      </w:r>
      <w:r w:rsidRPr="00CA6C8F">
        <w:rPr>
          <w:rFonts w:cs="v4.2.0"/>
          <w:noProof/>
          <w:lang w:val="sv-FI"/>
        </w:rPr>
        <w:t xml:space="preserve">NR </w:t>
      </w:r>
      <w:r w:rsidRPr="00CA6C8F">
        <w:rPr>
          <w:noProof/>
          <w:lang w:val="sv-FI"/>
        </w:rPr>
        <w:t>handover in FR1</w:t>
      </w:r>
      <w:r>
        <w:rPr>
          <w:noProof/>
        </w:rPr>
        <w:tab/>
        <w:t>5942</w:t>
      </w:r>
    </w:p>
    <w:p w14:paraId="6333290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A.18.2.1.1.1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5942</w:t>
      </w:r>
    </w:p>
    <w:p w14:paraId="3CB99B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A.18.2.1.1.2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5947</w:t>
      </w:r>
    </w:p>
    <w:p w14:paraId="3781138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5947</w:t>
      </w:r>
    </w:p>
    <w:p w14:paraId="6DD8353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Redirection from E-UTRA to NR FR1 for redcap UE</w:t>
      </w:r>
      <w:r>
        <w:rPr>
          <w:noProof/>
        </w:rPr>
        <w:tab/>
        <w:t>5947</w:t>
      </w:r>
    </w:p>
    <w:p w14:paraId="1A7F01E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A.18.2.2.1.1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5947</w:t>
      </w:r>
    </w:p>
    <w:p w14:paraId="1579FE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A.18.2.2.1.2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5947</w:t>
      </w:r>
    </w:p>
    <w:p w14:paraId="0414E6F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A.18.2.2.1.3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5954</w:t>
      </w:r>
    </w:p>
    <w:p w14:paraId="30EE215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5954</w:t>
      </w:r>
    </w:p>
    <w:p w14:paraId="3A8217F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– NR Inter-RAT Measurements</w:t>
      </w:r>
      <w:r>
        <w:rPr>
          <w:noProof/>
        </w:rPr>
        <w:tab/>
        <w:t>5954</w:t>
      </w:r>
    </w:p>
    <w:p w14:paraId="2BDE474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5954</w:t>
      </w:r>
    </w:p>
    <w:p w14:paraId="0960715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5954</w:t>
      </w:r>
    </w:p>
    <w:p w14:paraId="53E9D4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5959</w:t>
      </w:r>
    </w:p>
    <w:p w14:paraId="4C79CE3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5959</w:t>
      </w:r>
    </w:p>
    <w:p w14:paraId="77E820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5959</w:t>
      </w:r>
    </w:p>
    <w:p w14:paraId="1F28C5D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5965</w:t>
      </w:r>
    </w:p>
    <w:p w14:paraId="7A3A4CE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5965</w:t>
      </w:r>
    </w:p>
    <w:p w14:paraId="29A6040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5965</w:t>
      </w:r>
    </w:p>
    <w:p w14:paraId="60F64C8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5971</w:t>
      </w:r>
    </w:p>
    <w:p w14:paraId="63E391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5971</w:t>
      </w:r>
    </w:p>
    <w:p w14:paraId="2C49BC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5971</w:t>
      </w:r>
    </w:p>
    <w:p w14:paraId="23CF1ED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5977</w:t>
      </w:r>
    </w:p>
    <w:p w14:paraId="5BDF8F4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5977</w:t>
      </w:r>
    </w:p>
    <w:p w14:paraId="2A894B5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5977</w:t>
      </w:r>
    </w:p>
    <w:p w14:paraId="701C6F0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5979</w:t>
      </w:r>
    </w:p>
    <w:p w14:paraId="0DDBFCE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5980</w:t>
      </w:r>
    </w:p>
    <w:p w14:paraId="4B827E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5980</w:t>
      </w:r>
    </w:p>
    <w:p w14:paraId="6841270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5982</w:t>
      </w:r>
    </w:p>
    <w:p w14:paraId="268416E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5983</w:t>
      </w:r>
    </w:p>
    <w:p w14:paraId="346EAAE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5983</w:t>
      </w:r>
    </w:p>
    <w:p w14:paraId="14A023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5985</w:t>
      </w:r>
    </w:p>
    <w:p w14:paraId="5E74862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5986</w:t>
      </w:r>
    </w:p>
    <w:p w14:paraId="374C038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5986</w:t>
      </w:r>
    </w:p>
    <w:p w14:paraId="7A2F243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5988</w:t>
      </w:r>
    </w:p>
    <w:p w14:paraId="7D8CF5DE" w14:textId="584E461D" w:rsidR="00DD065E" w:rsidRDefault="00DD065E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B (normative):</w:t>
      </w:r>
      <w:r>
        <w:rPr>
          <w:noProof/>
        </w:rPr>
        <w:tab/>
        <w:t>Conditions for RRM requirements applicability for operating bands</w:t>
      </w:r>
      <w:r>
        <w:rPr>
          <w:noProof/>
        </w:rPr>
        <w:tab/>
        <w:t>5990</w:t>
      </w:r>
    </w:p>
    <w:p w14:paraId="23C14627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RRC_IDLE state mobility</w:t>
      </w:r>
      <w:r>
        <w:rPr>
          <w:noProof/>
        </w:rPr>
        <w:tab/>
        <w:t>5990</w:t>
      </w:r>
    </w:p>
    <w:p w14:paraId="48AD0D6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5990</w:t>
      </w:r>
    </w:p>
    <w:p w14:paraId="31E8DE7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on NR intra-frequency cells for cell re-selection</w:t>
      </w:r>
      <w:r>
        <w:rPr>
          <w:noProof/>
        </w:rPr>
        <w:tab/>
        <w:t>5990</w:t>
      </w:r>
    </w:p>
    <w:p w14:paraId="4DAB938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on NR intra-frequency cells under CCA for cell re-selection</w:t>
      </w:r>
      <w:r>
        <w:rPr>
          <w:noProof/>
        </w:rPr>
        <w:tab/>
        <w:t>5991</w:t>
      </w:r>
    </w:p>
    <w:p w14:paraId="4A48B95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on NR inter-frequency cells for cell re-selection</w:t>
      </w:r>
      <w:r>
        <w:rPr>
          <w:noProof/>
        </w:rPr>
        <w:tab/>
        <w:t>5992</w:t>
      </w:r>
    </w:p>
    <w:p w14:paraId="62FB9AD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on NR inter-frequency cells under CCA for cell re-selection</w:t>
      </w:r>
      <w:r>
        <w:rPr>
          <w:noProof/>
        </w:rPr>
        <w:tab/>
        <w:t>5992</w:t>
      </w:r>
    </w:p>
    <w:p w14:paraId="696F3E0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on NR intra-frequency cells for cell re-selection for RedCap</w:t>
      </w:r>
      <w:r>
        <w:rPr>
          <w:noProof/>
        </w:rPr>
        <w:tab/>
        <w:t>5992</w:t>
      </w:r>
    </w:p>
    <w:p w14:paraId="6BACA22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on NR inter-frequency cells for cell re-selection for RedCap</w:t>
      </w:r>
      <w:r>
        <w:rPr>
          <w:noProof/>
        </w:rPr>
        <w:tab/>
        <w:t>5993</w:t>
      </w:r>
    </w:p>
    <w:p w14:paraId="58D4E6A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on NR intra-frequency cells for cell re-selection for satellite access</w:t>
      </w:r>
      <w:r>
        <w:rPr>
          <w:noProof/>
        </w:rPr>
        <w:tab/>
        <w:t>5994</w:t>
      </w:r>
    </w:p>
    <w:p w14:paraId="7AA0F7D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on NR inter-frequency cells for cell re-selection for satellite access</w:t>
      </w:r>
      <w:r>
        <w:rPr>
          <w:noProof/>
        </w:rPr>
        <w:tab/>
        <w:t>5994</w:t>
      </w:r>
    </w:p>
    <w:p w14:paraId="0C500FC1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UE measurements procedures and performance requirements in RRC_CONNECTED state</w:t>
      </w:r>
      <w:r>
        <w:rPr>
          <w:noProof/>
        </w:rPr>
        <w:tab/>
        <w:t>5994</w:t>
      </w:r>
    </w:p>
    <w:p w14:paraId="7679184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5994</w:t>
      </w:r>
    </w:p>
    <w:p w14:paraId="1EA572B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5994</w:t>
      </w:r>
    </w:p>
    <w:p w14:paraId="4C2E104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Derivation of Minimum SSB_RP values for FR1</w:t>
      </w:r>
      <w:r>
        <w:rPr>
          <w:noProof/>
        </w:rPr>
        <w:tab/>
        <w:t>5994</w:t>
      </w:r>
    </w:p>
    <w:p w14:paraId="1E331FB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Derivation of Minimum SSB_RP values for FR2</w:t>
      </w:r>
      <w:r>
        <w:rPr>
          <w:noProof/>
        </w:rPr>
        <w:tab/>
        <w:t>5995</w:t>
      </w:r>
    </w:p>
    <w:p w14:paraId="2A5400C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SSB_RP values for</w:t>
      </w:r>
      <w:r w:rsidRPr="00CA6C8F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5995</w:t>
      </w:r>
    </w:p>
    <w:p w14:paraId="73AF8C1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SSB_RP values for</w:t>
      </w:r>
      <w:r w:rsidRPr="00CA6C8F">
        <w:rPr>
          <w:rFonts w:cs="Arial"/>
          <w:noProof/>
        </w:rPr>
        <w:t xml:space="preserve"> </w:t>
      </w:r>
      <w:r>
        <w:rPr>
          <w:noProof/>
        </w:rPr>
        <w:t>angle of arrival within Spherical coverage</w:t>
      </w:r>
      <w:r>
        <w:rPr>
          <w:noProof/>
        </w:rPr>
        <w:tab/>
        <w:t>5995</w:t>
      </w:r>
    </w:p>
    <w:p w14:paraId="309E437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Gain to SS-RSRP and CSI-RSRP measurement point for FR1</w:t>
      </w:r>
      <w:r>
        <w:rPr>
          <w:noProof/>
        </w:rPr>
        <w:tab/>
        <w:t>5996</w:t>
      </w:r>
    </w:p>
    <w:p w14:paraId="428F28D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Gain to SS-RSRP and CSI-RSRP measurement point for FR2</w:t>
      </w:r>
      <w:r>
        <w:rPr>
          <w:noProof/>
        </w:rPr>
        <w:tab/>
        <w:t>5996</w:t>
      </w:r>
    </w:p>
    <w:p w14:paraId="091E763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Gain to SS-RSRP and CSI-RSRP measurement point for</w:t>
      </w:r>
      <w:r w:rsidRPr="00CA6C8F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5996</w:t>
      </w:r>
    </w:p>
    <w:p w14:paraId="70A9884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B.2.1.5.2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Gain to SS-RSRP measurement point for</w:t>
      </w:r>
      <w:r w:rsidRPr="00CA6C8F">
        <w:rPr>
          <w:rFonts w:eastAsiaTheme="minorEastAsia" w:cs="Arial"/>
          <w:noProof/>
        </w:rPr>
        <w:t xml:space="preserve"> </w:t>
      </w:r>
      <w:r w:rsidRPr="00CA6C8F">
        <w:rPr>
          <w:rFonts w:eastAsiaTheme="minorEastAsia"/>
          <w:noProof/>
        </w:rPr>
        <w:t>different frequency</w:t>
      </w:r>
      <w:r>
        <w:rPr>
          <w:noProof/>
        </w:rPr>
        <w:tab/>
        <w:t>5997</w:t>
      </w:r>
    </w:p>
    <w:p w14:paraId="32DDC80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B.2.1.5.3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Alignment of Rough beam to Rx beam Peak</w:t>
      </w:r>
      <w:r>
        <w:rPr>
          <w:noProof/>
        </w:rPr>
        <w:tab/>
        <w:t>5997</w:t>
      </w:r>
    </w:p>
    <w:p w14:paraId="014FDC9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Gain to PRS-RSRP measurement point for FR2</w:t>
      </w:r>
      <w:r>
        <w:rPr>
          <w:noProof/>
        </w:rPr>
        <w:tab/>
        <w:t>5998</w:t>
      </w:r>
    </w:p>
    <w:p w14:paraId="6FCF104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Gain to PRS-RSRP measurement point for</w:t>
      </w:r>
      <w:r w:rsidRPr="00CA6C8F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5998</w:t>
      </w:r>
    </w:p>
    <w:p w14:paraId="75AF87A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intra-frequency measurements</w:t>
      </w:r>
      <w:r>
        <w:rPr>
          <w:noProof/>
        </w:rPr>
        <w:tab/>
        <w:t>5998</w:t>
      </w:r>
    </w:p>
    <w:p w14:paraId="69F4B2D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inter-frequency measurements</w:t>
      </w:r>
      <w:r>
        <w:rPr>
          <w:noProof/>
        </w:rPr>
        <w:tab/>
        <w:t>6000</w:t>
      </w:r>
    </w:p>
    <w:p w14:paraId="6B7CD3F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L1-RSRP reporting</w:t>
      </w:r>
      <w:r>
        <w:rPr>
          <w:noProof/>
        </w:rPr>
        <w:tab/>
        <w:t>6001</w:t>
      </w:r>
    </w:p>
    <w:p w14:paraId="2EDC94F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6001</w:t>
      </w:r>
    </w:p>
    <w:p w14:paraId="5F4C2A8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CSI-RS based L1-RSRP reporting</w:t>
      </w:r>
      <w:r>
        <w:rPr>
          <w:noProof/>
        </w:rPr>
        <w:tab/>
        <w:t>6002</w:t>
      </w:r>
    </w:p>
    <w:p w14:paraId="0808C34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RRC connection release with redirection to NR</w:t>
      </w:r>
      <w:r>
        <w:rPr>
          <w:noProof/>
        </w:rPr>
        <w:tab/>
        <w:t>6004</w:t>
      </w:r>
    </w:p>
    <w:p w14:paraId="533952A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6005</w:t>
      </w:r>
    </w:p>
    <w:p w14:paraId="5924261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6005</w:t>
      </w:r>
    </w:p>
    <w:p w14:paraId="5AD6D36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6005</w:t>
      </w:r>
    </w:p>
    <w:p w14:paraId="7E79822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SRS-RSRP measurements</w:t>
      </w:r>
      <w:r>
        <w:rPr>
          <w:noProof/>
        </w:rPr>
        <w:tab/>
        <w:t>6005</w:t>
      </w:r>
    </w:p>
    <w:p w14:paraId="168289D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L1-SINR reporting</w:t>
      </w:r>
      <w:r>
        <w:rPr>
          <w:noProof/>
        </w:rPr>
        <w:tab/>
        <w:t>6006</w:t>
      </w:r>
    </w:p>
    <w:p w14:paraId="28EF43E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L1-SINR reporting with CSI-RS based CMR and no dedicated IMR configured</w:t>
      </w:r>
      <w:r>
        <w:rPr>
          <w:noProof/>
        </w:rPr>
        <w:tab/>
        <w:t>6006</w:t>
      </w:r>
    </w:p>
    <w:p w14:paraId="7E0C578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L1-SINR reporting with SSB based CMR and dedicated IMR configured</w:t>
      </w:r>
      <w:r>
        <w:rPr>
          <w:noProof/>
        </w:rPr>
        <w:tab/>
        <w:t>6007</w:t>
      </w:r>
    </w:p>
    <w:p w14:paraId="3A8767E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B.2.8.2.1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L1-SINR reporting with SSB based CMR and dedicated ZP-IMR configured</w:t>
      </w:r>
      <w:r>
        <w:rPr>
          <w:noProof/>
        </w:rPr>
        <w:tab/>
        <w:t>6007</w:t>
      </w:r>
    </w:p>
    <w:p w14:paraId="77AA053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B.2.8.2.2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L1-SINR reporting with SSB based CMR and dedicated NZP-IMR configured</w:t>
      </w:r>
      <w:r>
        <w:rPr>
          <w:noProof/>
        </w:rPr>
        <w:tab/>
        <w:t>6007</w:t>
      </w:r>
    </w:p>
    <w:p w14:paraId="509742A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L1-SINR reporting with CSI-RS based CMR and dedicated IMR configured</w:t>
      </w:r>
      <w:r>
        <w:rPr>
          <w:noProof/>
        </w:rPr>
        <w:tab/>
        <w:t>6009</w:t>
      </w:r>
    </w:p>
    <w:p w14:paraId="55E5170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B.2.8.3.1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L1-SINR reporting with CSI-RS based CMR and dedicated ZP-IMR configured</w:t>
      </w:r>
      <w:r>
        <w:rPr>
          <w:noProof/>
        </w:rPr>
        <w:tab/>
        <w:t>6009</w:t>
      </w:r>
    </w:p>
    <w:p w14:paraId="50B2166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B.2.8.3.2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L1-SINR reporting with CSI-RS based CMR and dedicated NZP-IMR configured</w:t>
      </w:r>
      <w:r>
        <w:rPr>
          <w:noProof/>
        </w:rPr>
        <w:tab/>
        <w:t>6010</w:t>
      </w:r>
    </w:p>
    <w:p w14:paraId="5B124E9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intra-frequency measurements under CCA</w:t>
      </w:r>
      <w:r>
        <w:rPr>
          <w:noProof/>
        </w:rPr>
        <w:tab/>
        <w:t>6011</w:t>
      </w:r>
    </w:p>
    <w:p w14:paraId="685E33F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inter-frequency measurements under CCA</w:t>
      </w:r>
      <w:r>
        <w:rPr>
          <w:noProof/>
        </w:rPr>
        <w:tab/>
        <w:t>6011</w:t>
      </w:r>
    </w:p>
    <w:p w14:paraId="00FCC2F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L1-RSRP reporting under CCA</w:t>
      </w:r>
      <w:r>
        <w:rPr>
          <w:noProof/>
        </w:rPr>
        <w:tab/>
        <w:t>6011</w:t>
      </w:r>
    </w:p>
    <w:p w14:paraId="7BD0E3C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6011</w:t>
      </w:r>
    </w:p>
    <w:p w14:paraId="17BE7BB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CSI-RS based intra-frequency measurements</w:t>
      </w:r>
      <w:r>
        <w:rPr>
          <w:noProof/>
        </w:rPr>
        <w:tab/>
        <w:t>6012</w:t>
      </w:r>
    </w:p>
    <w:p w14:paraId="019E0D8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CSI-RS based inter-frequency measurements</w:t>
      </w:r>
      <w:r>
        <w:rPr>
          <w:noProof/>
        </w:rPr>
        <w:tab/>
        <w:t>6013</w:t>
      </w:r>
    </w:p>
    <w:p w14:paraId="277AB8C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PRS-based measurements</w:t>
      </w:r>
      <w:r>
        <w:rPr>
          <w:noProof/>
        </w:rPr>
        <w:tab/>
        <w:t>6015</w:t>
      </w:r>
    </w:p>
    <w:p w14:paraId="2A0FB35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intra-frequency measurements for RedCap</w:t>
      </w:r>
      <w:r>
        <w:rPr>
          <w:noProof/>
        </w:rPr>
        <w:tab/>
        <w:t>6017</w:t>
      </w:r>
    </w:p>
    <w:p w14:paraId="375FD80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inter-frequency measurements for RedCap</w:t>
      </w:r>
      <w:r>
        <w:rPr>
          <w:noProof/>
        </w:rPr>
        <w:tab/>
        <w:t>6018</w:t>
      </w:r>
    </w:p>
    <w:p w14:paraId="72F038D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intra-frequency measurements for satellite access</w:t>
      </w:r>
      <w:r>
        <w:rPr>
          <w:noProof/>
        </w:rPr>
        <w:tab/>
        <w:t>6020</w:t>
      </w:r>
    </w:p>
    <w:p w14:paraId="04C13E4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inter-frequency measurements for satellite access</w:t>
      </w:r>
      <w:r>
        <w:rPr>
          <w:noProof/>
        </w:rPr>
        <w:tab/>
        <w:t>6021</w:t>
      </w:r>
    </w:p>
    <w:p w14:paraId="047E65F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L1-RSRP reporting for satellite access</w:t>
      </w:r>
      <w:r>
        <w:rPr>
          <w:noProof/>
        </w:rPr>
        <w:tab/>
        <w:t>6021</w:t>
      </w:r>
    </w:p>
    <w:p w14:paraId="001B3FA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SSB based L1-RSRP reporting for satellite access</w:t>
      </w:r>
      <w:r>
        <w:rPr>
          <w:noProof/>
        </w:rPr>
        <w:tab/>
        <w:t>6021</w:t>
      </w:r>
    </w:p>
    <w:p w14:paraId="3064B71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CSI-RS based L1-RSRP reporting for satellite access</w:t>
      </w:r>
      <w:r>
        <w:rPr>
          <w:noProof/>
        </w:rPr>
        <w:tab/>
        <w:t>6021</w:t>
      </w:r>
    </w:p>
    <w:p w14:paraId="22D1B32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RRC connection release with redirection to NR for satellite access</w:t>
      </w:r>
      <w:r>
        <w:rPr>
          <w:noProof/>
        </w:rPr>
        <w:tab/>
        <w:t>6022</w:t>
      </w:r>
    </w:p>
    <w:p w14:paraId="61D271F9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RRM Requirements Exceptions</w:t>
      </w:r>
      <w:r>
        <w:rPr>
          <w:noProof/>
        </w:rPr>
        <w:tab/>
        <w:t>6022</w:t>
      </w:r>
    </w:p>
    <w:p w14:paraId="616B4DF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6022</w:t>
      </w:r>
    </w:p>
    <w:p w14:paraId="6C9C291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CA</w:t>
      </w:r>
      <w:r>
        <w:rPr>
          <w:noProof/>
        </w:rPr>
        <w:tab/>
        <w:t>6022</w:t>
      </w:r>
    </w:p>
    <w:p w14:paraId="3DE1686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UE supporting CA in FR1</w:t>
      </w:r>
      <w:r>
        <w:rPr>
          <w:noProof/>
        </w:rPr>
        <w:tab/>
        <w:t>6022</w:t>
      </w:r>
    </w:p>
    <w:p w14:paraId="0B6F9D8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UE configured with CA in FR1</w:t>
      </w:r>
      <w:r>
        <w:rPr>
          <w:noProof/>
        </w:rPr>
        <w:tab/>
        <w:t>6022</w:t>
      </w:r>
    </w:p>
    <w:p w14:paraId="53FAF08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B.3.2.2.1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Inter-band carrier aggregation</w:t>
      </w:r>
      <w:r>
        <w:rPr>
          <w:noProof/>
        </w:rPr>
        <w:tab/>
        <w:t>6022</w:t>
      </w:r>
    </w:p>
    <w:p w14:paraId="5CEB27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UL harmonic interference for CA</w:t>
      </w:r>
      <w:r>
        <w:rPr>
          <w:noProof/>
        </w:rPr>
        <w:tab/>
        <w:t>6022</w:t>
      </w:r>
    </w:p>
    <w:p w14:paraId="44449D7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intermodulation interference due to 2UL CA</w:t>
      </w:r>
      <w:r>
        <w:rPr>
          <w:noProof/>
        </w:rPr>
        <w:tab/>
        <w:t>6023</w:t>
      </w:r>
    </w:p>
    <w:p w14:paraId="1759D65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UE supporting CA in FR2</w:t>
      </w:r>
      <w:r>
        <w:rPr>
          <w:noProof/>
        </w:rPr>
        <w:tab/>
        <w:t>6023</w:t>
      </w:r>
    </w:p>
    <w:p w14:paraId="6C80A7F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UE configured with CA in FR2</w:t>
      </w:r>
      <w:r>
        <w:rPr>
          <w:noProof/>
        </w:rPr>
        <w:tab/>
        <w:t>6023</w:t>
      </w:r>
    </w:p>
    <w:p w14:paraId="1EB878D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B.3.2.4.1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Intra-band contiguous carrier aggregation</w:t>
      </w:r>
      <w:r>
        <w:rPr>
          <w:noProof/>
        </w:rPr>
        <w:tab/>
        <w:t>6023</w:t>
      </w:r>
    </w:p>
    <w:p w14:paraId="260075F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B.3.2.4.2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Intra-band non-contiguous carrier aggregation</w:t>
      </w:r>
      <w:r>
        <w:rPr>
          <w:noProof/>
        </w:rPr>
        <w:tab/>
        <w:t>6023</w:t>
      </w:r>
    </w:p>
    <w:p w14:paraId="7AB9945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DC</w:t>
      </w:r>
      <w:r>
        <w:rPr>
          <w:noProof/>
        </w:rPr>
        <w:tab/>
        <w:t>6023</w:t>
      </w:r>
    </w:p>
    <w:p w14:paraId="3C7C95C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EN-DC</w:t>
      </w:r>
      <w:r>
        <w:rPr>
          <w:noProof/>
        </w:rPr>
        <w:tab/>
        <w:t>6023</w:t>
      </w:r>
    </w:p>
    <w:p w14:paraId="128A30A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NE-DC</w:t>
      </w:r>
      <w:r>
        <w:rPr>
          <w:noProof/>
        </w:rPr>
        <w:tab/>
        <w:t>6023</w:t>
      </w:r>
    </w:p>
    <w:p w14:paraId="5A7A710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SUL</w:t>
      </w:r>
      <w:r>
        <w:rPr>
          <w:noProof/>
        </w:rPr>
        <w:tab/>
        <w:t>6023</w:t>
      </w:r>
    </w:p>
    <w:p w14:paraId="26500AD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UE supporting SUL in FR1</w:t>
      </w:r>
      <w:r>
        <w:rPr>
          <w:noProof/>
        </w:rPr>
        <w:tab/>
        <w:t>6023</w:t>
      </w:r>
    </w:p>
    <w:p w14:paraId="67BDA5E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UE configured with SUL in FR1</w:t>
      </w:r>
      <w:r>
        <w:rPr>
          <w:noProof/>
        </w:rPr>
        <w:tab/>
        <w:t>6024</w:t>
      </w:r>
    </w:p>
    <w:p w14:paraId="7191DAF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UL harmonic interference for SUL</w:t>
      </w:r>
      <w:r>
        <w:rPr>
          <w:noProof/>
        </w:rPr>
        <w:tab/>
        <w:t>6024</w:t>
      </w:r>
    </w:p>
    <w:p w14:paraId="038B20D6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V2X</w:t>
      </w:r>
      <w:r>
        <w:rPr>
          <w:noProof/>
        </w:rPr>
        <w:tab/>
        <w:t>6024</w:t>
      </w:r>
    </w:p>
    <w:p w14:paraId="0B776E3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6024</w:t>
      </w:r>
    </w:p>
    <w:p w14:paraId="7FCBD77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PSBCH-RSRP Accuracy Requirements</w:t>
      </w:r>
      <w:r>
        <w:rPr>
          <w:noProof/>
        </w:rPr>
        <w:tab/>
        <w:t>6024</w:t>
      </w:r>
    </w:p>
    <w:p w14:paraId="4A1700B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6025</w:t>
      </w:r>
    </w:p>
    <w:p w14:paraId="6F838E1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L1 SL-RSRP Accuracy Requirements</w:t>
      </w:r>
      <w:r>
        <w:rPr>
          <w:noProof/>
        </w:rPr>
        <w:tab/>
        <w:t>6025</w:t>
      </w:r>
    </w:p>
    <w:p w14:paraId="24EF4D92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High level test procedure for SAN RRM tests</w:t>
      </w:r>
      <w:r>
        <w:rPr>
          <w:noProof/>
        </w:rPr>
        <w:tab/>
        <w:t>6025</w:t>
      </w:r>
    </w:p>
    <w:p w14:paraId="0B7F9084" w14:textId="55C7019C" w:rsidR="00DD065E" w:rsidRDefault="00DD065E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C (informative):</w:t>
      </w:r>
      <w:r>
        <w:rPr>
          <w:noProof/>
        </w:rPr>
        <w:tab/>
        <w:t>Change history</w:t>
      </w:r>
      <w:r>
        <w:rPr>
          <w:noProof/>
        </w:rPr>
        <w:tab/>
        <w:t>6027</w:t>
      </w:r>
    </w:p>
    <w:p w14:paraId="631770CD" w14:textId="37D7CD74" w:rsidR="003C3971" w:rsidRPr="00235394" w:rsidRDefault="00515C07" w:rsidP="000334B8">
      <w:r>
        <w:rPr>
          <w:sz w:val="22"/>
          <w:lang w:val="en-US"/>
        </w:rPr>
        <w:fldChar w:fldCharType="end"/>
      </w:r>
    </w:p>
    <w:p w14:paraId="188EE913" w14:textId="4C7A68EA" w:rsidR="000B799C" w:rsidRPr="00B92048" w:rsidRDefault="007D407C" w:rsidP="00BF33E7">
      <w:pPr>
        <w:rPr>
          <w:noProof/>
        </w:rPr>
      </w:pP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del w:id="17" w:author="MCC" w:date="2025-12-14T17:00:00Z" w16du:dateUtc="2025-12-14T16:00:00Z">
        <w:r w:rsidDel="00950437">
          <w:rPr>
            <w:noProof/>
          </w:rPr>
          <w:delInstrText>hj0</w:delInstrText>
        </w:r>
      </w:del>
      <w:ins w:id="18" w:author="MCC" w:date="2025-12-14T17:00:00Z" w16du:dateUtc="2025-12-14T16:00:00Z">
        <w:r w:rsidR="00950437">
          <w:rPr>
            <w:noProof/>
          </w:rPr>
          <w:instrText>h</w:instrText>
        </w:r>
        <w:r w:rsidR="00950437">
          <w:rPr>
            <w:rFonts w:hint="eastAsia"/>
            <w:noProof/>
            <w:lang w:eastAsia="zh-CN"/>
          </w:rPr>
          <w:instrText>k</w:instrText>
        </w:r>
        <w:r w:rsidR="00950437">
          <w:rPr>
            <w:noProof/>
          </w:rPr>
          <w:instrText>0</w:instrText>
        </w:r>
      </w:ins>
      <w:r>
        <w:rPr>
          <w:noProof/>
        </w:rPr>
        <w:instrText xml:space="preserve">_s0-7.docx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del w:id="19" w:author="MCC" w:date="2025-12-14T17:00:00Z" w16du:dateUtc="2025-12-14T16:00:00Z">
        <w:r w:rsidDel="00950437">
          <w:rPr>
            <w:noProof/>
          </w:rPr>
          <w:delInstrText>hj0</w:delInstrText>
        </w:r>
      </w:del>
      <w:ins w:id="20" w:author="MCC" w:date="2025-12-14T17:00:00Z" w16du:dateUtc="2025-12-14T16:00:00Z">
        <w:r w:rsidR="00950437">
          <w:rPr>
            <w:noProof/>
          </w:rPr>
          <w:instrText>h</w:instrText>
        </w:r>
        <w:r w:rsidR="00950437">
          <w:rPr>
            <w:rFonts w:hint="eastAsia"/>
            <w:noProof/>
            <w:lang w:eastAsia="zh-CN"/>
          </w:rPr>
          <w:instrText>k</w:instrText>
        </w:r>
        <w:r w:rsidR="00950437">
          <w:rPr>
            <w:noProof/>
          </w:rPr>
          <w:instrText>0</w:instrText>
        </w:r>
      </w:ins>
      <w:r>
        <w:rPr>
          <w:noProof/>
        </w:rPr>
        <w:instrText xml:space="preserve">_s8-8.docx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del w:id="21" w:author="MCC" w:date="2025-12-14T17:00:00Z" w16du:dateUtc="2025-12-14T16:00:00Z">
        <w:r w:rsidDel="00950437">
          <w:rPr>
            <w:noProof/>
          </w:rPr>
          <w:delInstrText>hj0</w:delInstrText>
        </w:r>
      </w:del>
      <w:ins w:id="22" w:author="MCC" w:date="2025-12-14T17:00:00Z" w16du:dateUtc="2025-12-14T16:00:00Z">
        <w:r w:rsidR="00950437">
          <w:rPr>
            <w:noProof/>
          </w:rPr>
          <w:instrText>h</w:instrText>
        </w:r>
        <w:r w:rsidR="00950437">
          <w:rPr>
            <w:rFonts w:hint="eastAsia"/>
            <w:noProof/>
            <w:lang w:eastAsia="zh-CN"/>
          </w:rPr>
          <w:instrText>k</w:instrText>
        </w:r>
        <w:r w:rsidR="00950437">
          <w:rPr>
            <w:noProof/>
          </w:rPr>
          <w:instrText>0</w:instrText>
        </w:r>
      </w:ins>
      <w:r>
        <w:rPr>
          <w:noProof/>
        </w:rPr>
        <w:instrText xml:space="preserve">_s9-9.docx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del w:id="23" w:author="MCC" w:date="2025-12-14T17:00:00Z" w16du:dateUtc="2025-12-14T16:00:00Z">
        <w:r w:rsidDel="00950437">
          <w:rPr>
            <w:noProof/>
          </w:rPr>
          <w:delInstrText>hj0</w:delInstrText>
        </w:r>
      </w:del>
      <w:ins w:id="24" w:author="MCC" w:date="2025-12-14T17:00:00Z" w16du:dateUtc="2025-12-14T16:00:00Z">
        <w:r w:rsidR="00950437">
          <w:rPr>
            <w:noProof/>
          </w:rPr>
          <w:instrText>h</w:instrText>
        </w:r>
      </w:ins>
      <w:ins w:id="25" w:author="MCC" w:date="2025-12-14T17:01:00Z" w16du:dateUtc="2025-12-14T16:01:00Z">
        <w:r w:rsidR="00950437">
          <w:rPr>
            <w:rFonts w:hint="eastAsia"/>
            <w:noProof/>
            <w:lang w:eastAsia="zh-CN"/>
          </w:rPr>
          <w:instrText>k</w:instrText>
        </w:r>
      </w:ins>
      <w:ins w:id="26" w:author="MCC" w:date="2025-12-14T17:00:00Z" w16du:dateUtc="2025-12-14T16:00:00Z">
        <w:r w:rsidR="00950437">
          <w:rPr>
            <w:noProof/>
          </w:rPr>
          <w:instrText>0</w:instrText>
        </w:r>
      </w:ins>
      <w:r>
        <w:rPr>
          <w:noProof/>
        </w:rPr>
        <w:instrText xml:space="preserve">_s10-11.docx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del w:id="27" w:author="MCC" w:date="2025-12-14T17:01:00Z" w16du:dateUtc="2025-12-14T16:01:00Z">
        <w:r w:rsidDel="00950437">
          <w:rPr>
            <w:noProof/>
          </w:rPr>
          <w:delInstrText>hj0</w:delInstrText>
        </w:r>
      </w:del>
      <w:ins w:id="28" w:author="MCC" w:date="2025-12-14T17:01:00Z" w16du:dateUtc="2025-12-14T16:01:00Z">
        <w:r w:rsidR="00950437">
          <w:rPr>
            <w:noProof/>
          </w:rPr>
          <w:instrText>h</w:instrText>
        </w:r>
        <w:r w:rsidR="00950437">
          <w:rPr>
            <w:rFonts w:hint="eastAsia"/>
            <w:noProof/>
            <w:lang w:eastAsia="zh-CN"/>
          </w:rPr>
          <w:instrText>k</w:instrText>
        </w:r>
        <w:r w:rsidR="00950437">
          <w:rPr>
            <w:noProof/>
          </w:rPr>
          <w:instrText>0</w:instrText>
        </w:r>
      </w:ins>
      <w:r>
        <w:rPr>
          <w:noProof/>
        </w:rPr>
        <w:instrText xml:space="preserve">_s12-13.docx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del w:id="29" w:author="MCC" w:date="2025-12-14T17:01:00Z" w16du:dateUtc="2025-12-14T16:01:00Z">
        <w:r w:rsidDel="00950437">
          <w:rPr>
            <w:noProof/>
          </w:rPr>
          <w:delInstrText>hj0</w:delInstrText>
        </w:r>
      </w:del>
      <w:ins w:id="30" w:author="MCC" w:date="2025-12-14T17:01:00Z" w16du:dateUtc="2025-12-14T16:01:00Z">
        <w:r w:rsidR="00950437">
          <w:rPr>
            <w:noProof/>
          </w:rPr>
          <w:instrText>h</w:instrText>
        </w:r>
        <w:r w:rsidR="00950437">
          <w:rPr>
            <w:rFonts w:hint="eastAsia"/>
            <w:noProof/>
            <w:lang w:eastAsia="zh-CN"/>
          </w:rPr>
          <w:instrText>k</w:instrText>
        </w:r>
        <w:r w:rsidR="00950437">
          <w:rPr>
            <w:noProof/>
          </w:rPr>
          <w:instrText>0</w:instrText>
        </w:r>
      </w:ins>
      <w:r>
        <w:rPr>
          <w:noProof/>
        </w:rPr>
        <w:instrText xml:space="preserve">_sA.1-A.3.docx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del w:id="31" w:author="MCC" w:date="2025-12-14T17:01:00Z" w16du:dateUtc="2025-12-14T16:01:00Z">
        <w:r w:rsidDel="00950437">
          <w:rPr>
            <w:noProof/>
          </w:rPr>
          <w:delInstrText>hj0</w:delInstrText>
        </w:r>
      </w:del>
      <w:ins w:id="32" w:author="MCC" w:date="2025-12-14T17:01:00Z" w16du:dateUtc="2025-12-14T16:01:00Z">
        <w:r w:rsidR="00950437">
          <w:rPr>
            <w:noProof/>
          </w:rPr>
          <w:instrText>h</w:instrText>
        </w:r>
        <w:r w:rsidR="00950437">
          <w:rPr>
            <w:rFonts w:hint="eastAsia"/>
            <w:noProof/>
            <w:lang w:eastAsia="zh-CN"/>
          </w:rPr>
          <w:instrText>k</w:instrText>
        </w:r>
        <w:r w:rsidR="00950437">
          <w:rPr>
            <w:noProof/>
          </w:rPr>
          <w:instrText>0</w:instrText>
        </w:r>
      </w:ins>
      <w:r>
        <w:rPr>
          <w:noProof/>
        </w:rPr>
        <w:instrText xml:space="preserve">_sA.4-A.5.docx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del w:id="33" w:author="MCC" w:date="2025-12-14T17:01:00Z" w16du:dateUtc="2025-12-14T16:01:00Z">
        <w:r w:rsidDel="00950437">
          <w:rPr>
            <w:noProof/>
          </w:rPr>
          <w:delInstrText>hj0</w:delInstrText>
        </w:r>
      </w:del>
      <w:ins w:id="34" w:author="MCC" w:date="2025-12-14T17:01:00Z" w16du:dateUtc="2025-12-14T16:01:00Z">
        <w:r w:rsidR="00950437">
          <w:rPr>
            <w:noProof/>
          </w:rPr>
          <w:instrText>h</w:instrText>
        </w:r>
        <w:r w:rsidR="00950437">
          <w:rPr>
            <w:rFonts w:hint="eastAsia"/>
            <w:noProof/>
            <w:lang w:eastAsia="zh-CN"/>
          </w:rPr>
          <w:instrText>k</w:instrText>
        </w:r>
        <w:r w:rsidR="00950437">
          <w:rPr>
            <w:noProof/>
          </w:rPr>
          <w:instrText>0</w:instrText>
        </w:r>
      </w:ins>
      <w:r>
        <w:rPr>
          <w:noProof/>
        </w:rPr>
        <w:instrText xml:space="preserve">_sA.6-A.6.docx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del w:id="35" w:author="MCC" w:date="2025-12-14T17:01:00Z" w16du:dateUtc="2025-12-14T16:01:00Z">
        <w:r w:rsidDel="00950437">
          <w:rPr>
            <w:noProof/>
          </w:rPr>
          <w:delInstrText>hj0</w:delInstrText>
        </w:r>
      </w:del>
      <w:ins w:id="36" w:author="MCC" w:date="2025-12-14T17:01:00Z" w16du:dateUtc="2025-12-14T16:01:00Z">
        <w:r w:rsidR="00950437">
          <w:rPr>
            <w:noProof/>
          </w:rPr>
          <w:instrText>h</w:instrText>
        </w:r>
        <w:r w:rsidR="00950437">
          <w:rPr>
            <w:rFonts w:hint="eastAsia"/>
            <w:noProof/>
            <w:lang w:eastAsia="zh-CN"/>
          </w:rPr>
          <w:instrText>k</w:instrText>
        </w:r>
        <w:r w:rsidR="00950437">
          <w:rPr>
            <w:noProof/>
          </w:rPr>
          <w:instrText>0</w:instrText>
        </w:r>
      </w:ins>
      <w:r>
        <w:rPr>
          <w:noProof/>
        </w:rPr>
        <w:instrText xml:space="preserve">_sA.7-A.7.docx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del w:id="37" w:author="MCC" w:date="2025-12-14T17:01:00Z" w16du:dateUtc="2025-12-14T16:01:00Z">
        <w:r w:rsidDel="00950437">
          <w:rPr>
            <w:noProof/>
          </w:rPr>
          <w:delInstrText>hj0</w:delInstrText>
        </w:r>
      </w:del>
      <w:ins w:id="38" w:author="MCC" w:date="2025-12-14T17:01:00Z" w16du:dateUtc="2025-12-14T16:01:00Z">
        <w:r w:rsidR="00950437">
          <w:rPr>
            <w:noProof/>
          </w:rPr>
          <w:instrText>h</w:instrText>
        </w:r>
        <w:r w:rsidR="00950437">
          <w:rPr>
            <w:rFonts w:hint="eastAsia"/>
            <w:noProof/>
            <w:lang w:eastAsia="zh-CN"/>
          </w:rPr>
          <w:instrText>k</w:instrText>
        </w:r>
        <w:r w:rsidR="00950437">
          <w:rPr>
            <w:noProof/>
          </w:rPr>
          <w:instrText>0</w:instrText>
        </w:r>
      </w:ins>
      <w:r>
        <w:rPr>
          <w:noProof/>
        </w:rPr>
        <w:instrText xml:space="preserve">_sA.8-A.9.docx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del w:id="39" w:author="MCC" w:date="2025-12-14T17:01:00Z" w16du:dateUtc="2025-12-14T16:01:00Z">
        <w:r w:rsidDel="00950437">
          <w:rPr>
            <w:noProof/>
          </w:rPr>
          <w:delInstrText>hj0</w:delInstrText>
        </w:r>
      </w:del>
      <w:ins w:id="40" w:author="MCC" w:date="2025-12-14T17:01:00Z" w16du:dateUtc="2025-12-14T16:01:00Z">
        <w:r w:rsidR="00950437">
          <w:rPr>
            <w:noProof/>
          </w:rPr>
          <w:instrText>h</w:instrText>
        </w:r>
        <w:r w:rsidR="00950437">
          <w:rPr>
            <w:rFonts w:hint="eastAsia"/>
            <w:noProof/>
            <w:lang w:eastAsia="zh-CN"/>
          </w:rPr>
          <w:instrText>k</w:instrText>
        </w:r>
        <w:r w:rsidR="00950437">
          <w:rPr>
            <w:noProof/>
          </w:rPr>
          <w:instrText>0</w:instrText>
        </w:r>
      </w:ins>
      <w:r>
        <w:rPr>
          <w:noProof/>
        </w:rPr>
        <w:instrText xml:space="preserve">_sA.10-A.10.docx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del w:id="41" w:author="MCC" w:date="2025-12-14T17:01:00Z" w16du:dateUtc="2025-12-14T16:01:00Z">
        <w:r w:rsidDel="00950437">
          <w:rPr>
            <w:noProof/>
          </w:rPr>
          <w:delInstrText>hj0</w:delInstrText>
        </w:r>
      </w:del>
      <w:ins w:id="42" w:author="MCC" w:date="2025-12-14T17:01:00Z" w16du:dateUtc="2025-12-14T16:01:00Z">
        <w:r w:rsidR="00950437">
          <w:rPr>
            <w:noProof/>
          </w:rPr>
          <w:instrText>h</w:instrText>
        </w:r>
        <w:r w:rsidR="00950437">
          <w:rPr>
            <w:rFonts w:hint="eastAsia"/>
            <w:noProof/>
            <w:lang w:eastAsia="zh-CN"/>
          </w:rPr>
          <w:instrText>k</w:instrText>
        </w:r>
        <w:r w:rsidR="00950437">
          <w:rPr>
            <w:noProof/>
          </w:rPr>
          <w:instrText>0</w:instrText>
        </w:r>
      </w:ins>
      <w:r>
        <w:rPr>
          <w:noProof/>
        </w:rPr>
        <w:instrText xml:space="preserve">_sA.11-A.12.docx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del w:id="43" w:author="MCC" w:date="2025-12-14T17:01:00Z" w16du:dateUtc="2025-12-14T16:01:00Z">
        <w:r w:rsidDel="00950437">
          <w:rPr>
            <w:noProof/>
          </w:rPr>
          <w:delInstrText>hj0</w:delInstrText>
        </w:r>
      </w:del>
      <w:ins w:id="44" w:author="MCC" w:date="2025-12-14T17:01:00Z" w16du:dateUtc="2025-12-14T16:01:00Z">
        <w:r w:rsidR="00950437">
          <w:rPr>
            <w:noProof/>
          </w:rPr>
          <w:instrText>h</w:instrText>
        </w:r>
        <w:r w:rsidR="00950437">
          <w:rPr>
            <w:rFonts w:hint="eastAsia"/>
            <w:noProof/>
            <w:lang w:eastAsia="zh-CN"/>
          </w:rPr>
          <w:instrText>k</w:instrText>
        </w:r>
        <w:r w:rsidR="00950437">
          <w:rPr>
            <w:noProof/>
          </w:rPr>
          <w:instrText>0</w:instrText>
        </w:r>
      </w:ins>
      <w:r>
        <w:rPr>
          <w:noProof/>
        </w:rPr>
        <w:instrText xml:space="preserve">_sA.13-A.14.docx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del w:id="45" w:author="MCC" w:date="2025-12-14T17:01:00Z" w16du:dateUtc="2025-12-14T16:01:00Z">
        <w:r w:rsidDel="00950437">
          <w:rPr>
            <w:noProof/>
          </w:rPr>
          <w:delInstrText>hj0</w:delInstrText>
        </w:r>
      </w:del>
      <w:ins w:id="46" w:author="MCC" w:date="2025-12-14T17:01:00Z" w16du:dateUtc="2025-12-14T16:01:00Z">
        <w:r w:rsidR="00950437">
          <w:rPr>
            <w:noProof/>
          </w:rPr>
          <w:instrText>h</w:instrText>
        </w:r>
        <w:r w:rsidR="00950437">
          <w:rPr>
            <w:rFonts w:hint="eastAsia"/>
            <w:noProof/>
            <w:lang w:eastAsia="zh-CN"/>
          </w:rPr>
          <w:instrText>k</w:instrText>
        </w:r>
        <w:r w:rsidR="00950437">
          <w:rPr>
            <w:noProof/>
          </w:rPr>
          <w:instrText>0</w:instrText>
        </w:r>
      </w:ins>
      <w:r>
        <w:rPr>
          <w:noProof/>
        </w:rPr>
        <w:instrText xml:space="preserve">_sA.15-A.16.docx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del w:id="47" w:author="MCC" w:date="2025-12-14T17:01:00Z" w16du:dateUtc="2025-12-14T16:01:00Z">
        <w:r w:rsidDel="00950437">
          <w:rPr>
            <w:noProof/>
          </w:rPr>
          <w:delInstrText>hj0</w:delInstrText>
        </w:r>
      </w:del>
      <w:ins w:id="48" w:author="MCC" w:date="2025-12-14T17:01:00Z" w16du:dateUtc="2025-12-14T16:01:00Z">
        <w:r w:rsidR="00950437">
          <w:rPr>
            <w:noProof/>
          </w:rPr>
          <w:instrText>h</w:instrText>
        </w:r>
        <w:r w:rsidR="00950437">
          <w:rPr>
            <w:rFonts w:hint="eastAsia"/>
            <w:noProof/>
            <w:lang w:eastAsia="zh-CN"/>
          </w:rPr>
          <w:instrText>k</w:instrText>
        </w:r>
        <w:r w:rsidR="00950437">
          <w:rPr>
            <w:noProof/>
          </w:rPr>
          <w:instrText>0</w:instrText>
        </w:r>
      </w:ins>
      <w:r>
        <w:rPr>
          <w:noProof/>
        </w:rPr>
        <w:instrText xml:space="preserve">_sA.17-A.18.docx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del w:id="49" w:author="MCC" w:date="2025-12-14T17:01:00Z" w16du:dateUtc="2025-12-14T16:01:00Z">
        <w:r w:rsidDel="00950437">
          <w:rPr>
            <w:noProof/>
          </w:rPr>
          <w:delInstrText>hj0</w:delInstrText>
        </w:r>
      </w:del>
      <w:ins w:id="50" w:author="MCC" w:date="2025-12-14T17:01:00Z" w16du:dateUtc="2025-12-14T16:01:00Z">
        <w:r w:rsidR="00950437">
          <w:rPr>
            <w:noProof/>
          </w:rPr>
          <w:instrText>h</w:instrText>
        </w:r>
        <w:r w:rsidR="00950437">
          <w:rPr>
            <w:rFonts w:hint="eastAsia"/>
            <w:noProof/>
            <w:lang w:eastAsia="zh-CN"/>
          </w:rPr>
          <w:instrText>k</w:instrText>
        </w:r>
        <w:r w:rsidR="00950437">
          <w:rPr>
            <w:noProof/>
          </w:rPr>
          <w:instrText>0</w:instrText>
        </w:r>
      </w:ins>
      <w:r>
        <w:rPr>
          <w:noProof/>
        </w:rPr>
        <w:instrText xml:space="preserve">_sB.1-XX.docx \f </w:instrText>
      </w:r>
      <w:r>
        <w:rPr>
          <w:noProof/>
        </w:rPr>
        <w:fldChar w:fldCharType="end"/>
      </w:r>
    </w:p>
    <w:sectPr w:rsidR="000B799C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12F8F" w14:textId="77777777" w:rsidR="00FD6918" w:rsidRDefault="00FD6918">
      <w:r>
        <w:separator/>
      </w:r>
    </w:p>
  </w:endnote>
  <w:endnote w:type="continuationSeparator" w:id="0">
    <w:p w14:paraId="47E15934" w14:textId="77777777" w:rsidR="00FD6918" w:rsidRDefault="00FD6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Microsoft YaHe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9BE9F" w14:textId="77777777" w:rsidR="00FD6918" w:rsidRDefault="00FD6918">
      <w:r>
        <w:separator/>
      </w:r>
    </w:p>
  </w:footnote>
  <w:footnote w:type="continuationSeparator" w:id="0">
    <w:p w14:paraId="49F15431" w14:textId="77777777" w:rsidR="00FD6918" w:rsidRDefault="00FD69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7C964" w14:textId="77777777" w:rsidR="00DD065E" w:rsidRPr="003F6DCB" w:rsidRDefault="00DD065E" w:rsidP="00DD065E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0C28EDF7" w14:textId="0D3FE6BC" w:rsidR="00DD065E" w:rsidRDefault="00DD065E" w:rsidP="00DD065E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50437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4007689E" w14:textId="3AAF18BA" w:rsidR="00DD065E" w:rsidRDefault="00DD065E" w:rsidP="00DD065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50437">
      <w:rPr>
        <w:rFonts w:ascii="Arial" w:hAnsi="Arial" w:cs="Arial"/>
        <w:b/>
        <w:noProof/>
        <w:sz w:val="18"/>
        <w:szCs w:val="18"/>
      </w:rPr>
      <w:t>3GPP TS 38.133 V17.1920.0 (2025-0912)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26AAA6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B3A222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F1C20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24504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321289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0877545">
    <w:abstractNumId w:val="4"/>
  </w:num>
  <w:num w:numId="4" w16cid:durableId="2109547181">
    <w:abstractNumId w:val="5"/>
  </w:num>
  <w:num w:numId="5" w16cid:durableId="896555466">
    <w:abstractNumId w:val="2"/>
  </w:num>
  <w:num w:numId="6" w16cid:durableId="1537304527">
    <w:abstractNumId w:val="1"/>
  </w:num>
  <w:num w:numId="7" w16cid:durableId="4425059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34B8"/>
    <w:rsid w:val="0003788F"/>
    <w:rsid w:val="00037B17"/>
    <w:rsid w:val="00040095"/>
    <w:rsid w:val="00045828"/>
    <w:rsid w:val="00051834"/>
    <w:rsid w:val="00054A22"/>
    <w:rsid w:val="00062023"/>
    <w:rsid w:val="00063F79"/>
    <w:rsid w:val="000655A6"/>
    <w:rsid w:val="0007699F"/>
    <w:rsid w:val="00080270"/>
    <w:rsid w:val="00080512"/>
    <w:rsid w:val="000A45C6"/>
    <w:rsid w:val="000B6371"/>
    <w:rsid w:val="000B799C"/>
    <w:rsid w:val="000C47C3"/>
    <w:rsid w:val="000C5892"/>
    <w:rsid w:val="000C6951"/>
    <w:rsid w:val="000D58AB"/>
    <w:rsid w:val="000E29FA"/>
    <w:rsid w:val="000F0579"/>
    <w:rsid w:val="000F5905"/>
    <w:rsid w:val="00104BEC"/>
    <w:rsid w:val="00110CD2"/>
    <w:rsid w:val="00133525"/>
    <w:rsid w:val="001505EC"/>
    <w:rsid w:val="00154999"/>
    <w:rsid w:val="001660A0"/>
    <w:rsid w:val="00190945"/>
    <w:rsid w:val="00193DCD"/>
    <w:rsid w:val="001A03C7"/>
    <w:rsid w:val="001A4C42"/>
    <w:rsid w:val="001A7420"/>
    <w:rsid w:val="001B3CA5"/>
    <w:rsid w:val="001B6637"/>
    <w:rsid w:val="001C21C3"/>
    <w:rsid w:val="001D02C2"/>
    <w:rsid w:val="001E1BEC"/>
    <w:rsid w:val="001E20C4"/>
    <w:rsid w:val="001F0C1D"/>
    <w:rsid w:val="001F1132"/>
    <w:rsid w:val="001F168B"/>
    <w:rsid w:val="001F6407"/>
    <w:rsid w:val="00205348"/>
    <w:rsid w:val="002274AD"/>
    <w:rsid w:val="002347A2"/>
    <w:rsid w:val="00245446"/>
    <w:rsid w:val="00260E04"/>
    <w:rsid w:val="002613E9"/>
    <w:rsid w:val="002675F0"/>
    <w:rsid w:val="002761CE"/>
    <w:rsid w:val="002A5657"/>
    <w:rsid w:val="002B6339"/>
    <w:rsid w:val="002D51FF"/>
    <w:rsid w:val="002E00EE"/>
    <w:rsid w:val="002E6F06"/>
    <w:rsid w:val="003172DC"/>
    <w:rsid w:val="00322CE5"/>
    <w:rsid w:val="003341EA"/>
    <w:rsid w:val="0035462D"/>
    <w:rsid w:val="003765B8"/>
    <w:rsid w:val="00395DEE"/>
    <w:rsid w:val="003A5877"/>
    <w:rsid w:val="003B1F8C"/>
    <w:rsid w:val="003C3971"/>
    <w:rsid w:val="003D0DC0"/>
    <w:rsid w:val="003E5202"/>
    <w:rsid w:val="003F2EEA"/>
    <w:rsid w:val="004126FD"/>
    <w:rsid w:val="00423334"/>
    <w:rsid w:val="004345EC"/>
    <w:rsid w:val="00465515"/>
    <w:rsid w:val="00494C35"/>
    <w:rsid w:val="00495233"/>
    <w:rsid w:val="004D3578"/>
    <w:rsid w:val="004D63AC"/>
    <w:rsid w:val="004E213A"/>
    <w:rsid w:val="004E648A"/>
    <w:rsid w:val="004F0988"/>
    <w:rsid w:val="004F3340"/>
    <w:rsid w:val="0050388D"/>
    <w:rsid w:val="00510085"/>
    <w:rsid w:val="00515C07"/>
    <w:rsid w:val="00523BAA"/>
    <w:rsid w:val="0053388B"/>
    <w:rsid w:val="00535773"/>
    <w:rsid w:val="00543E6C"/>
    <w:rsid w:val="0054709D"/>
    <w:rsid w:val="00562553"/>
    <w:rsid w:val="00565087"/>
    <w:rsid w:val="005668BA"/>
    <w:rsid w:val="00571250"/>
    <w:rsid w:val="00597B11"/>
    <w:rsid w:val="00597DD3"/>
    <w:rsid w:val="005C25DA"/>
    <w:rsid w:val="005D2E01"/>
    <w:rsid w:val="005D7526"/>
    <w:rsid w:val="005E4BB2"/>
    <w:rsid w:val="00602AEA"/>
    <w:rsid w:val="00603FB0"/>
    <w:rsid w:val="00614FDF"/>
    <w:rsid w:val="00623059"/>
    <w:rsid w:val="0063543D"/>
    <w:rsid w:val="00647114"/>
    <w:rsid w:val="00665394"/>
    <w:rsid w:val="00667297"/>
    <w:rsid w:val="00681FD9"/>
    <w:rsid w:val="006862AA"/>
    <w:rsid w:val="006906D5"/>
    <w:rsid w:val="00697C39"/>
    <w:rsid w:val="006A323F"/>
    <w:rsid w:val="006B0C8E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2351"/>
    <w:rsid w:val="00774DA4"/>
    <w:rsid w:val="00781F0F"/>
    <w:rsid w:val="007A2E00"/>
    <w:rsid w:val="007B1296"/>
    <w:rsid w:val="007B5A9E"/>
    <w:rsid w:val="007B600E"/>
    <w:rsid w:val="007C1D12"/>
    <w:rsid w:val="007D0849"/>
    <w:rsid w:val="007D407C"/>
    <w:rsid w:val="007F0F4A"/>
    <w:rsid w:val="007F13F6"/>
    <w:rsid w:val="00801426"/>
    <w:rsid w:val="008028A4"/>
    <w:rsid w:val="00804FDF"/>
    <w:rsid w:val="00830747"/>
    <w:rsid w:val="00860916"/>
    <w:rsid w:val="008617AE"/>
    <w:rsid w:val="008630C4"/>
    <w:rsid w:val="008768CA"/>
    <w:rsid w:val="00893602"/>
    <w:rsid w:val="008943A3"/>
    <w:rsid w:val="00897168"/>
    <w:rsid w:val="008B5E63"/>
    <w:rsid w:val="008C384C"/>
    <w:rsid w:val="008E7329"/>
    <w:rsid w:val="0090271F"/>
    <w:rsid w:val="00902E23"/>
    <w:rsid w:val="00904343"/>
    <w:rsid w:val="009114D7"/>
    <w:rsid w:val="0091348E"/>
    <w:rsid w:val="00915226"/>
    <w:rsid w:val="00917CCB"/>
    <w:rsid w:val="00942EC2"/>
    <w:rsid w:val="0094308E"/>
    <w:rsid w:val="00950437"/>
    <w:rsid w:val="00963CA7"/>
    <w:rsid w:val="00983F1D"/>
    <w:rsid w:val="009C4327"/>
    <w:rsid w:val="009C559F"/>
    <w:rsid w:val="009E39BA"/>
    <w:rsid w:val="009E6C88"/>
    <w:rsid w:val="009F37B7"/>
    <w:rsid w:val="00A007D0"/>
    <w:rsid w:val="00A10F02"/>
    <w:rsid w:val="00A164B4"/>
    <w:rsid w:val="00A21144"/>
    <w:rsid w:val="00A235DD"/>
    <w:rsid w:val="00A26956"/>
    <w:rsid w:val="00A27486"/>
    <w:rsid w:val="00A27632"/>
    <w:rsid w:val="00A45D7D"/>
    <w:rsid w:val="00A53724"/>
    <w:rsid w:val="00A56066"/>
    <w:rsid w:val="00A73129"/>
    <w:rsid w:val="00A82346"/>
    <w:rsid w:val="00A84E44"/>
    <w:rsid w:val="00A91CF0"/>
    <w:rsid w:val="00A92BA1"/>
    <w:rsid w:val="00A95535"/>
    <w:rsid w:val="00AA7239"/>
    <w:rsid w:val="00AC6BC6"/>
    <w:rsid w:val="00AC712C"/>
    <w:rsid w:val="00AD2A5F"/>
    <w:rsid w:val="00AE65E2"/>
    <w:rsid w:val="00B00FE8"/>
    <w:rsid w:val="00B106B1"/>
    <w:rsid w:val="00B15449"/>
    <w:rsid w:val="00B307A2"/>
    <w:rsid w:val="00B72275"/>
    <w:rsid w:val="00B91E77"/>
    <w:rsid w:val="00B93086"/>
    <w:rsid w:val="00BA19ED"/>
    <w:rsid w:val="00BA4B8D"/>
    <w:rsid w:val="00BA7E9A"/>
    <w:rsid w:val="00BB12D9"/>
    <w:rsid w:val="00BC083E"/>
    <w:rsid w:val="00BC0F7D"/>
    <w:rsid w:val="00BC7BF2"/>
    <w:rsid w:val="00BD7D31"/>
    <w:rsid w:val="00BE3255"/>
    <w:rsid w:val="00BF0C50"/>
    <w:rsid w:val="00BF128E"/>
    <w:rsid w:val="00BF33E7"/>
    <w:rsid w:val="00BF55AC"/>
    <w:rsid w:val="00C04A89"/>
    <w:rsid w:val="00C052F9"/>
    <w:rsid w:val="00C074DD"/>
    <w:rsid w:val="00C1496A"/>
    <w:rsid w:val="00C27468"/>
    <w:rsid w:val="00C33079"/>
    <w:rsid w:val="00C45231"/>
    <w:rsid w:val="00C53A28"/>
    <w:rsid w:val="00C60788"/>
    <w:rsid w:val="00C72833"/>
    <w:rsid w:val="00C7658C"/>
    <w:rsid w:val="00C77226"/>
    <w:rsid w:val="00C80F1D"/>
    <w:rsid w:val="00C93F40"/>
    <w:rsid w:val="00CA3D0C"/>
    <w:rsid w:val="00CC0C7E"/>
    <w:rsid w:val="00CC598F"/>
    <w:rsid w:val="00D01480"/>
    <w:rsid w:val="00D07391"/>
    <w:rsid w:val="00D16CBA"/>
    <w:rsid w:val="00D34D5B"/>
    <w:rsid w:val="00D5370C"/>
    <w:rsid w:val="00D57972"/>
    <w:rsid w:val="00D675A9"/>
    <w:rsid w:val="00D738D6"/>
    <w:rsid w:val="00D73DF4"/>
    <w:rsid w:val="00D755EB"/>
    <w:rsid w:val="00D756F9"/>
    <w:rsid w:val="00D76048"/>
    <w:rsid w:val="00D772A5"/>
    <w:rsid w:val="00D82576"/>
    <w:rsid w:val="00D87E00"/>
    <w:rsid w:val="00D9134D"/>
    <w:rsid w:val="00DA7A03"/>
    <w:rsid w:val="00DB1818"/>
    <w:rsid w:val="00DB4CEC"/>
    <w:rsid w:val="00DC309B"/>
    <w:rsid w:val="00DC4DA2"/>
    <w:rsid w:val="00DD065E"/>
    <w:rsid w:val="00DD4C17"/>
    <w:rsid w:val="00DD74A5"/>
    <w:rsid w:val="00DE2665"/>
    <w:rsid w:val="00DF2B1F"/>
    <w:rsid w:val="00DF4AE8"/>
    <w:rsid w:val="00DF62CD"/>
    <w:rsid w:val="00E16509"/>
    <w:rsid w:val="00E2146A"/>
    <w:rsid w:val="00E41DE3"/>
    <w:rsid w:val="00E44582"/>
    <w:rsid w:val="00E73603"/>
    <w:rsid w:val="00E77645"/>
    <w:rsid w:val="00E8048A"/>
    <w:rsid w:val="00EA0654"/>
    <w:rsid w:val="00EA15B0"/>
    <w:rsid w:val="00EA5EA7"/>
    <w:rsid w:val="00EA68E8"/>
    <w:rsid w:val="00EC4A25"/>
    <w:rsid w:val="00EE56D1"/>
    <w:rsid w:val="00EF6C70"/>
    <w:rsid w:val="00F025A2"/>
    <w:rsid w:val="00F04712"/>
    <w:rsid w:val="00F13360"/>
    <w:rsid w:val="00F22EC7"/>
    <w:rsid w:val="00F325C8"/>
    <w:rsid w:val="00F653B8"/>
    <w:rsid w:val="00F9008D"/>
    <w:rsid w:val="00F942A9"/>
    <w:rsid w:val="00FA1266"/>
    <w:rsid w:val="00FA1DC8"/>
    <w:rsid w:val="00FC1192"/>
    <w:rsid w:val="00FC1531"/>
    <w:rsid w:val="00FD6918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3BA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523B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23B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23BA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23BA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23BA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23BAA"/>
    <w:pPr>
      <w:outlineLvl w:val="5"/>
    </w:pPr>
  </w:style>
  <w:style w:type="paragraph" w:styleId="Heading7">
    <w:name w:val="heading 7"/>
    <w:basedOn w:val="H6"/>
    <w:next w:val="Normal"/>
    <w:qFormat/>
    <w:rsid w:val="00523BAA"/>
    <w:pPr>
      <w:outlineLvl w:val="6"/>
    </w:pPr>
  </w:style>
  <w:style w:type="paragraph" w:styleId="Heading8">
    <w:name w:val="heading 8"/>
    <w:basedOn w:val="Heading1"/>
    <w:next w:val="Normal"/>
    <w:qFormat/>
    <w:rsid w:val="00523BA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23BA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23BA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23BAA"/>
    <w:pPr>
      <w:ind w:left="1418" w:hanging="1418"/>
    </w:pPr>
  </w:style>
  <w:style w:type="paragraph" w:styleId="TOC8">
    <w:name w:val="toc 8"/>
    <w:basedOn w:val="TOC1"/>
    <w:uiPriority w:val="39"/>
    <w:rsid w:val="00523BA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23B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523BA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523BAA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23B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rsid w:val="00523B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523BAA"/>
    <w:pPr>
      <w:ind w:left="1701" w:hanging="1701"/>
    </w:pPr>
  </w:style>
  <w:style w:type="paragraph" w:styleId="TOC4">
    <w:name w:val="toc 4"/>
    <w:basedOn w:val="TOC3"/>
    <w:uiPriority w:val="39"/>
    <w:rsid w:val="00523BAA"/>
    <w:pPr>
      <w:ind w:left="1418" w:hanging="1418"/>
    </w:pPr>
  </w:style>
  <w:style w:type="paragraph" w:styleId="TOC3">
    <w:name w:val="toc 3"/>
    <w:basedOn w:val="TOC2"/>
    <w:uiPriority w:val="39"/>
    <w:rsid w:val="00523BAA"/>
    <w:pPr>
      <w:ind w:left="1134" w:hanging="1134"/>
    </w:pPr>
  </w:style>
  <w:style w:type="paragraph" w:styleId="TOC2">
    <w:name w:val="toc 2"/>
    <w:basedOn w:val="TOC1"/>
    <w:uiPriority w:val="39"/>
    <w:rsid w:val="00523BAA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23BA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23BAA"/>
    <w:pPr>
      <w:outlineLvl w:val="9"/>
    </w:pPr>
  </w:style>
  <w:style w:type="paragraph" w:customStyle="1" w:styleId="NF">
    <w:name w:val="NF"/>
    <w:basedOn w:val="NO"/>
    <w:rsid w:val="00523BA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23BAA"/>
    <w:pPr>
      <w:keepLines/>
      <w:ind w:left="1135" w:hanging="851"/>
    </w:pPr>
  </w:style>
  <w:style w:type="paragraph" w:customStyle="1" w:styleId="PL">
    <w:name w:val="PL"/>
    <w:rsid w:val="00523B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523BAA"/>
    <w:pPr>
      <w:jc w:val="right"/>
    </w:pPr>
  </w:style>
  <w:style w:type="paragraph" w:customStyle="1" w:styleId="TAL">
    <w:name w:val="TAL"/>
    <w:basedOn w:val="Normal"/>
    <w:rsid w:val="00523BA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23BAA"/>
    <w:rPr>
      <w:b/>
    </w:rPr>
  </w:style>
  <w:style w:type="paragraph" w:customStyle="1" w:styleId="TAC">
    <w:name w:val="TAC"/>
    <w:basedOn w:val="TAL"/>
    <w:rsid w:val="00523BAA"/>
    <w:pPr>
      <w:jc w:val="center"/>
    </w:pPr>
  </w:style>
  <w:style w:type="paragraph" w:customStyle="1" w:styleId="LD">
    <w:name w:val="LD"/>
    <w:rsid w:val="00523BA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rsid w:val="00523BAA"/>
    <w:pPr>
      <w:keepLines/>
      <w:ind w:left="1702" w:hanging="1418"/>
    </w:pPr>
  </w:style>
  <w:style w:type="paragraph" w:customStyle="1" w:styleId="FP">
    <w:name w:val="FP"/>
    <w:basedOn w:val="Normal"/>
    <w:rsid w:val="00523BAA"/>
    <w:pPr>
      <w:spacing w:after="0"/>
    </w:pPr>
  </w:style>
  <w:style w:type="paragraph" w:customStyle="1" w:styleId="NW">
    <w:name w:val="NW"/>
    <w:basedOn w:val="NO"/>
    <w:rsid w:val="00523BAA"/>
    <w:pPr>
      <w:spacing w:after="0"/>
    </w:pPr>
  </w:style>
  <w:style w:type="paragraph" w:customStyle="1" w:styleId="EW">
    <w:name w:val="EW"/>
    <w:basedOn w:val="EX"/>
    <w:rsid w:val="00523BAA"/>
    <w:pPr>
      <w:spacing w:after="0"/>
    </w:pPr>
  </w:style>
  <w:style w:type="paragraph" w:customStyle="1" w:styleId="B1">
    <w:name w:val="B1"/>
    <w:basedOn w:val="List"/>
    <w:rsid w:val="00523BAA"/>
  </w:style>
  <w:style w:type="paragraph" w:styleId="TOC6">
    <w:name w:val="toc 6"/>
    <w:basedOn w:val="TOC5"/>
    <w:next w:val="Normal"/>
    <w:uiPriority w:val="39"/>
    <w:rsid w:val="00523BAA"/>
    <w:pPr>
      <w:ind w:left="1985" w:hanging="1985"/>
    </w:pPr>
  </w:style>
  <w:style w:type="paragraph" w:styleId="TOC7">
    <w:name w:val="toc 7"/>
    <w:basedOn w:val="TOC6"/>
    <w:next w:val="Normal"/>
    <w:uiPriority w:val="39"/>
    <w:rsid w:val="00523BAA"/>
    <w:pPr>
      <w:ind w:left="2268" w:hanging="2268"/>
    </w:pPr>
  </w:style>
  <w:style w:type="paragraph" w:customStyle="1" w:styleId="EditorsNote">
    <w:name w:val="Editor's Note"/>
    <w:basedOn w:val="NO"/>
    <w:rsid w:val="00523BAA"/>
    <w:rPr>
      <w:color w:val="FF0000"/>
    </w:rPr>
  </w:style>
  <w:style w:type="paragraph" w:customStyle="1" w:styleId="TH">
    <w:name w:val="TH"/>
    <w:basedOn w:val="Normal"/>
    <w:rsid w:val="00523B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23B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23B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23B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523B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523BAA"/>
    <w:pPr>
      <w:ind w:left="851" w:hanging="851"/>
    </w:pPr>
  </w:style>
  <w:style w:type="paragraph" w:customStyle="1" w:styleId="ZH">
    <w:name w:val="ZH"/>
    <w:rsid w:val="00523B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523BAA"/>
    <w:pPr>
      <w:keepNext w:val="0"/>
      <w:spacing w:before="0" w:after="240"/>
    </w:pPr>
  </w:style>
  <w:style w:type="paragraph" w:customStyle="1" w:styleId="ZG">
    <w:name w:val="ZG"/>
    <w:rsid w:val="00523B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523BAA"/>
  </w:style>
  <w:style w:type="paragraph" w:customStyle="1" w:styleId="B3">
    <w:name w:val="B3"/>
    <w:basedOn w:val="List3"/>
    <w:rsid w:val="00523BAA"/>
  </w:style>
  <w:style w:type="paragraph" w:customStyle="1" w:styleId="B4">
    <w:name w:val="B4"/>
    <w:basedOn w:val="List4"/>
    <w:rsid w:val="00523BAA"/>
  </w:style>
  <w:style w:type="paragraph" w:customStyle="1" w:styleId="B5">
    <w:name w:val="B5"/>
    <w:basedOn w:val="List5"/>
    <w:rsid w:val="00523BAA"/>
  </w:style>
  <w:style w:type="paragraph" w:customStyle="1" w:styleId="ZTD">
    <w:name w:val="ZTD"/>
    <w:basedOn w:val="ZB"/>
    <w:rsid w:val="00523BA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23BAA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523BAA"/>
    <w:pPr>
      <w:ind w:left="284"/>
    </w:pPr>
  </w:style>
  <w:style w:type="paragraph" w:styleId="Index1">
    <w:name w:val="index 1"/>
    <w:basedOn w:val="Normal"/>
    <w:rsid w:val="00523BAA"/>
    <w:pPr>
      <w:keepLines/>
      <w:spacing w:after="0"/>
    </w:pPr>
  </w:style>
  <w:style w:type="paragraph" w:styleId="ListNumber2">
    <w:name w:val="List Number 2"/>
    <w:basedOn w:val="ListNumber"/>
    <w:rsid w:val="00523BAA"/>
    <w:pPr>
      <w:ind w:left="851"/>
    </w:pPr>
  </w:style>
  <w:style w:type="character" w:styleId="FootnoteReference">
    <w:name w:val="footnote reference"/>
    <w:rsid w:val="00523BA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23BA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91CF0"/>
    <w:rPr>
      <w:sz w:val="16"/>
      <w:lang w:val="en-GB"/>
    </w:rPr>
  </w:style>
  <w:style w:type="paragraph" w:styleId="ListBullet2">
    <w:name w:val="List Bullet 2"/>
    <w:basedOn w:val="ListBullet"/>
    <w:rsid w:val="00523BAA"/>
    <w:pPr>
      <w:ind w:left="851"/>
    </w:pPr>
  </w:style>
  <w:style w:type="paragraph" w:styleId="ListBullet3">
    <w:name w:val="List Bullet 3"/>
    <w:basedOn w:val="ListBullet2"/>
    <w:rsid w:val="00523BAA"/>
    <w:pPr>
      <w:ind w:left="1135"/>
    </w:pPr>
  </w:style>
  <w:style w:type="paragraph" w:styleId="ListNumber">
    <w:name w:val="List Number"/>
    <w:basedOn w:val="List"/>
    <w:rsid w:val="00523BAA"/>
  </w:style>
  <w:style w:type="paragraph" w:styleId="List2">
    <w:name w:val="List 2"/>
    <w:basedOn w:val="List"/>
    <w:rsid w:val="00523BAA"/>
    <w:pPr>
      <w:ind w:left="851"/>
    </w:pPr>
  </w:style>
  <w:style w:type="paragraph" w:styleId="List3">
    <w:name w:val="List 3"/>
    <w:basedOn w:val="List2"/>
    <w:rsid w:val="00523BAA"/>
    <w:pPr>
      <w:ind w:left="1135"/>
    </w:pPr>
  </w:style>
  <w:style w:type="paragraph" w:styleId="List4">
    <w:name w:val="List 4"/>
    <w:basedOn w:val="List3"/>
    <w:rsid w:val="00523BAA"/>
    <w:pPr>
      <w:ind w:left="1418"/>
    </w:pPr>
  </w:style>
  <w:style w:type="paragraph" w:styleId="List5">
    <w:name w:val="List 5"/>
    <w:basedOn w:val="List4"/>
    <w:rsid w:val="00523BAA"/>
    <w:pPr>
      <w:ind w:left="1702"/>
    </w:pPr>
  </w:style>
  <w:style w:type="paragraph" w:styleId="List">
    <w:name w:val="List"/>
    <w:basedOn w:val="Normal"/>
    <w:rsid w:val="00523BAA"/>
    <w:pPr>
      <w:ind w:left="568" w:hanging="284"/>
    </w:pPr>
  </w:style>
  <w:style w:type="paragraph" w:styleId="ListBullet">
    <w:name w:val="List Bullet"/>
    <w:basedOn w:val="List"/>
    <w:rsid w:val="00523BAA"/>
  </w:style>
  <w:style w:type="paragraph" w:styleId="ListBullet4">
    <w:name w:val="List Bullet 4"/>
    <w:basedOn w:val="ListBullet3"/>
    <w:rsid w:val="00523BAA"/>
    <w:pPr>
      <w:ind w:left="1418"/>
    </w:pPr>
  </w:style>
  <w:style w:type="paragraph" w:styleId="ListBullet5">
    <w:name w:val="List Bullet 5"/>
    <w:basedOn w:val="ListBullet4"/>
    <w:rsid w:val="00523BAA"/>
    <w:pPr>
      <w:ind w:left="1702"/>
    </w:pPr>
  </w:style>
  <w:style w:type="paragraph" w:styleId="Revision">
    <w:name w:val="Revision"/>
    <w:hidden/>
    <w:uiPriority w:val="99"/>
    <w:semiHidden/>
    <w:rsid w:val="00DE2665"/>
    <w:rPr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523BAA"/>
  </w:style>
  <w:style w:type="paragraph" w:styleId="BlockText">
    <w:name w:val="Block Text"/>
    <w:basedOn w:val="Normal"/>
    <w:rsid w:val="00523BAA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23BAA"/>
    <w:pPr>
      <w:spacing w:after="120"/>
    </w:pPr>
  </w:style>
  <w:style w:type="character" w:customStyle="1" w:styleId="BodyTextChar">
    <w:name w:val="Body Text Char"/>
    <w:link w:val="BodyText"/>
    <w:rsid w:val="00523BAA"/>
    <w:rPr>
      <w:lang w:val="en-GB"/>
    </w:rPr>
  </w:style>
  <w:style w:type="paragraph" w:styleId="BodyText2">
    <w:name w:val="Body Text 2"/>
    <w:basedOn w:val="Normal"/>
    <w:link w:val="BodyText2Char"/>
    <w:rsid w:val="00523BAA"/>
    <w:pPr>
      <w:spacing w:after="120" w:line="480" w:lineRule="auto"/>
    </w:pPr>
  </w:style>
  <w:style w:type="character" w:customStyle="1" w:styleId="BodyText2Char">
    <w:name w:val="Body Text 2 Char"/>
    <w:link w:val="BodyText2"/>
    <w:rsid w:val="00523BAA"/>
    <w:rPr>
      <w:lang w:val="en-GB"/>
    </w:rPr>
  </w:style>
  <w:style w:type="paragraph" w:styleId="BodyText3">
    <w:name w:val="Body Text 3"/>
    <w:basedOn w:val="Normal"/>
    <w:link w:val="BodyText3Char"/>
    <w:rsid w:val="00523BAA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23BAA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523BA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23BAA"/>
    <w:rPr>
      <w:lang w:val="en-GB"/>
    </w:rPr>
  </w:style>
  <w:style w:type="paragraph" w:styleId="BodyTextIndent">
    <w:name w:val="Body Text Indent"/>
    <w:basedOn w:val="Normal"/>
    <w:link w:val="BodyTextIndentChar"/>
    <w:rsid w:val="00523BAA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523BAA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523BA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23BAA"/>
    <w:rPr>
      <w:lang w:val="en-GB"/>
    </w:rPr>
  </w:style>
  <w:style w:type="paragraph" w:styleId="BodyTextIndent2">
    <w:name w:val="Body Text Indent 2"/>
    <w:basedOn w:val="Normal"/>
    <w:link w:val="BodyTextIndent2Char"/>
    <w:rsid w:val="00523BAA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523BAA"/>
    <w:rPr>
      <w:lang w:val="en-GB"/>
    </w:rPr>
  </w:style>
  <w:style w:type="paragraph" w:styleId="BodyTextIndent3">
    <w:name w:val="Body Text Indent 3"/>
    <w:basedOn w:val="Normal"/>
    <w:link w:val="BodyTextIndent3Char"/>
    <w:rsid w:val="00523BA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23BAA"/>
    <w:rPr>
      <w:sz w:val="16"/>
      <w:szCs w:val="16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523BAA"/>
    <w:rPr>
      <w:b/>
      <w:bCs/>
    </w:rPr>
  </w:style>
  <w:style w:type="paragraph" w:styleId="Closing">
    <w:name w:val="Closing"/>
    <w:basedOn w:val="Normal"/>
    <w:link w:val="ClosingChar"/>
    <w:rsid w:val="00523BAA"/>
    <w:pPr>
      <w:ind w:left="4320"/>
    </w:pPr>
  </w:style>
  <w:style w:type="character" w:customStyle="1" w:styleId="ClosingChar">
    <w:name w:val="Closing Char"/>
    <w:link w:val="Closing"/>
    <w:rsid w:val="00523BAA"/>
    <w:rPr>
      <w:lang w:val="en-GB"/>
    </w:rPr>
  </w:style>
  <w:style w:type="paragraph" w:styleId="CommentText">
    <w:name w:val="annotation text"/>
    <w:basedOn w:val="Normal"/>
    <w:link w:val="CommentTextChar"/>
    <w:rsid w:val="00523BAA"/>
  </w:style>
  <w:style w:type="character" w:customStyle="1" w:styleId="CommentTextChar">
    <w:name w:val="Comment Text Char"/>
    <w:link w:val="CommentText"/>
    <w:rsid w:val="00523BAA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23BAA"/>
    <w:rPr>
      <w:b/>
      <w:bCs/>
    </w:rPr>
  </w:style>
  <w:style w:type="character" w:customStyle="1" w:styleId="CommentSubjectChar">
    <w:name w:val="Comment Subject Char"/>
    <w:link w:val="CommentSubject"/>
    <w:rsid w:val="00523BAA"/>
    <w:rPr>
      <w:b/>
      <w:bCs/>
      <w:lang w:val="en-GB"/>
    </w:rPr>
  </w:style>
  <w:style w:type="paragraph" w:styleId="Date">
    <w:name w:val="Date"/>
    <w:basedOn w:val="Normal"/>
    <w:next w:val="Normal"/>
    <w:link w:val="DateChar"/>
    <w:rsid w:val="00523BAA"/>
  </w:style>
  <w:style w:type="character" w:customStyle="1" w:styleId="DateChar">
    <w:name w:val="Date Char"/>
    <w:link w:val="Date"/>
    <w:rsid w:val="00523BAA"/>
    <w:rPr>
      <w:lang w:val="en-GB"/>
    </w:rPr>
  </w:style>
  <w:style w:type="paragraph" w:styleId="DocumentMap">
    <w:name w:val="Document Map"/>
    <w:basedOn w:val="Normal"/>
    <w:link w:val="DocumentMapChar"/>
    <w:rsid w:val="00523BAA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23BAA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rsid w:val="00523BAA"/>
  </w:style>
  <w:style w:type="character" w:customStyle="1" w:styleId="E-mailSignatureChar">
    <w:name w:val="E-mail Signature Char"/>
    <w:link w:val="E-mailSignature"/>
    <w:rsid w:val="00523BAA"/>
    <w:rPr>
      <w:lang w:val="en-GB"/>
    </w:rPr>
  </w:style>
  <w:style w:type="paragraph" w:styleId="EndnoteText">
    <w:name w:val="endnote text"/>
    <w:basedOn w:val="Normal"/>
    <w:link w:val="EndnoteTextChar"/>
    <w:rsid w:val="00523BAA"/>
  </w:style>
  <w:style w:type="character" w:customStyle="1" w:styleId="EndnoteTextChar">
    <w:name w:val="Endnote Text Char"/>
    <w:link w:val="EndnoteText"/>
    <w:rsid w:val="00523BAA"/>
    <w:rPr>
      <w:lang w:val="en-GB"/>
    </w:rPr>
  </w:style>
  <w:style w:type="paragraph" w:styleId="EnvelopeAddress">
    <w:name w:val="envelope address"/>
    <w:basedOn w:val="Normal"/>
    <w:rsid w:val="00523BAA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523BAA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523BAA"/>
    <w:rPr>
      <w:i/>
      <w:iCs/>
    </w:rPr>
  </w:style>
  <w:style w:type="character" w:customStyle="1" w:styleId="HTMLAddressChar">
    <w:name w:val="HTML Address Char"/>
    <w:link w:val="HTMLAddress"/>
    <w:rsid w:val="00523BAA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523BAA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23BAA"/>
    <w:rPr>
      <w:rFonts w:ascii="Courier New" w:hAnsi="Courier New" w:cs="Courier New"/>
      <w:lang w:val="en-GB"/>
    </w:rPr>
  </w:style>
  <w:style w:type="paragraph" w:styleId="Index3">
    <w:name w:val="index 3"/>
    <w:basedOn w:val="Normal"/>
    <w:next w:val="Normal"/>
    <w:rsid w:val="00523BAA"/>
    <w:pPr>
      <w:ind w:left="600" w:hanging="200"/>
    </w:pPr>
  </w:style>
  <w:style w:type="paragraph" w:styleId="Index4">
    <w:name w:val="index 4"/>
    <w:basedOn w:val="Normal"/>
    <w:next w:val="Normal"/>
    <w:rsid w:val="00523BAA"/>
    <w:pPr>
      <w:ind w:left="800" w:hanging="200"/>
    </w:pPr>
  </w:style>
  <w:style w:type="paragraph" w:styleId="Index5">
    <w:name w:val="index 5"/>
    <w:basedOn w:val="Normal"/>
    <w:next w:val="Normal"/>
    <w:rsid w:val="00523BAA"/>
    <w:pPr>
      <w:ind w:left="1000" w:hanging="200"/>
    </w:pPr>
  </w:style>
  <w:style w:type="paragraph" w:styleId="Index6">
    <w:name w:val="index 6"/>
    <w:basedOn w:val="Normal"/>
    <w:next w:val="Normal"/>
    <w:rsid w:val="00523BAA"/>
    <w:pPr>
      <w:ind w:left="1200" w:hanging="200"/>
    </w:pPr>
  </w:style>
  <w:style w:type="paragraph" w:styleId="Index7">
    <w:name w:val="index 7"/>
    <w:basedOn w:val="Normal"/>
    <w:next w:val="Normal"/>
    <w:rsid w:val="00523BAA"/>
    <w:pPr>
      <w:ind w:left="1400" w:hanging="200"/>
    </w:pPr>
  </w:style>
  <w:style w:type="paragraph" w:styleId="Index8">
    <w:name w:val="index 8"/>
    <w:basedOn w:val="Normal"/>
    <w:next w:val="Normal"/>
    <w:rsid w:val="00523BAA"/>
    <w:pPr>
      <w:ind w:left="1600" w:hanging="200"/>
    </w:pPr>
  </w:style>
  <w:style w:type="paragraph" w:styleId="Index9">
    <w:name w:val="index 9"/>
    <w:basedOn w:val="Normal"/>
    <w:next w:val="Normal"/>
    <w:rsid w:val="00523BAA"/>
    <w:pPr>
      <w:ind w:left="1800" w:hanging="200"/>
    </w:pPr>
  </w:style>
  <w:style w:type="paragraph" w:styleId="IndexHeading">
    <w:name w:val="index heading"/>
    <w:basedOn w:val="Normal"/>
    <w:next w:val="Index1"/>
    <w:rsid w:val="00523BAA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3BA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23BAA"/>
    <w:rPr>
      <w:i/>
      <w:iCs/>
      <w:color w:val="4472C4"/>
      <w:lang w:val="en-GB"/>
    </w:rPr>
  </w:style>
  <w:style w:type="paragraph" w:styleId="ListContinue">
    <w:name w:val="List Continue"/>
    <w:basedOn w:val="Normal"/>
    <w:rsid w:val="00523BAA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523BAA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523BAA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523BAA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523BAA"/>
    <w:pPr>
      <w:spacing w:after="120"/>
      <w:ind w:left="1800"/>
      <w:contextualSpacing/>
    </w:pPr>
  </w:style>
  <w:style w:type="paragraph" w:styleId="ListNumber3">
    <w:name w:val="List Number 3"/>
    <w:basedOn w:val="Normal"/>
    <w:rsid w:val="00523BAA"/>
    <w:pPr>
      <w:numPr>
        <w:numId w:val="5"/>
      </w:numPr>
      <w:contextualSpacing/>
    </w:pPr>
  </w:style>
  <w:style w:type="paragraph" w:styleId="ListNumber4">
    <w:name w:val="List Number 4"/>
    <w:basedOn w:val="Normal"/>
    <w:rsid w:val="00523BAA"/>
    <w:pPr>
      <w:numPr>
        <w:numId w:val="6"/>
      </w:numPr>
      <w:contextualSpacing/>
    </w:pPr>
  </w:style>
  <w:style w:type="paragraph" w:styleId="ListNumber5">
    <w:name w:val="List Number 5"/>
    <w:basedOn w:val="Normal"/>
    <w:rsid w:val="00523BAA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523BAA"/>
    <w:pPr>
      <w:ind w:left="720"/>
    </w:pPr>
  </w:style>
  <w:style w:type="paragraph" w:styleId="MacroText">
    <w:name w:val="macro"/>
    <w:link w:val="MacroTextChar"/>
    <w:rsid w:val="00523BA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23BAA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523BA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23BAA"/>
    <w:rPr>
      <w:rFonts w:ascii="Calibri Light" w:eastAsia="Malgun Gothic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523BAA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NormalWeb">
    <w:name w:val="Normal (Web)"/>
    <w:basedOn w:val="Normal"/>
    <w:rsid w:val="00523BAA"/>
    <w:rPr>
      <w:sz w:val="24"/>
      <w:szCs w:val="24"/>
    </w:rPr>
  </w:style>
  <w:style w:type="paragraph" w:styleId="NormalIndent">
    <w:name w:val="Normal Indent"/>
    <w:basedOn w:val="Normal"/>
    <w:rsid w:val="00523BA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23BAA"/>
  </w:style>
  <w:style w:type="character" w:customStyle="1" w:styleId="NoteHeadingChar">
    <w:name w:val="Note Heading Char"/>
    <w:link w:val="NoteHeading"/>
    <w:rsid w:val="00523BAA"/>
    <w:rPr>
      <w:lang w:val="en-GB"/>
    </w:rPr>
  </w:style>
  <w:style w:type="paragraph" w:styleId="PlainText">
    <w:name w:val="Plain Text"/>
    <w:basedOn w:val="Normal"/>
    <w:link w:val="PlainTextChar"/>
    <w:rsid w:val="00523BAA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23BAA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523BA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23BAA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523BAA"/>
  </w:style>
  <w:style w:type="character" w:customStyle="1" w:styleId="SalutationChar">
    <w:name w:val="Salutation Char"/>
    <w:link w:val="Salutation"/>
    <w:rsid w:val="00523BAA"/>
    <w:rPr>
      <w:lang w:val="en-GB"/>
    </w:rPr>
  </w:style>
  <w:style w:type="paragraph" w:styleId="Signature">
    <w:name w:val="Signature"/>
    <w:basedOn w:val="Normal"/>
    <w:link w:val="SignatureChar"/>
    <w:rsid w:val="00523BAA"/>
    <w:pPr>
      <w:ind w:left="4320"/>
    </w:pPr>
  </w:style>
  <w:style w:type="character" w:customStyle="1" w:styleId="SignatureChar">
    <w:name w:val="Signature Char"/>
    <w:link w:val="Signature"/>
    <w:rsid w:val="00523BAA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523BAA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523BAA"/>
    <w:rPr>
      <w:rFonts w:ascii="Calibri Light" w:eastAsia="Malgun Gothic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523BAA"/>
    <w:pPr>
      <w:ind w:left="200" w:hanging="200"/>
    </w:pPr>
  </w:style>
  <w:style w:type="paragraph" w:styleId="TableofFigures">
    <w:name w:val="table of figures"/>
    <w:basedOn w:val="Normal"/>
    <w:next w:val="Normal"/>
    <w:rsid w:val="00523BAA"/>
  </w:style>
  <w:style w:type="paragraph" w:styleId="Title">
    <w:name w:val="Title"/>
    <w:basedOn w:val="Normal"/>
    <w:next w:val="Normal"/>
    <w:link w:val="TitleChar"/>
    <w:qFormat/>
    <w:rsid w:val="00523BAA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23BAA"/>
    <w:rPr>
      <w:rFonts w:ascii="Calibri Light" w:eastAsia="Malgun Gothic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523BAA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3BA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D065E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96</Pages>
  <Words>54096</Words>
  <Characters>308353</Characters>
  <Application>Microsoft Office Word</Application>
  <DocSecurity>0</DocSecurity>
  <Lines>2569</Lines>
  <Paragraphs>723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361726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31</cp:revision>
  <cp:lastPrinted>2019-02-25T14:05:00Z</cp:lastPrinted>
  <dcterms:created xsi:type="dcterms:W3CDTF">2023-10-06T11:33:00Z</dcterms:created>
  <dcterms:modified xsi:type="dcterms:W3CDTF">2025-12-14T16:01:00Z</dcterms:modified>
</cp:coreProperties>
</file>