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9573F9D"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del w:id="4" w:author="MCC" w:date="2025-12-11T20:25:00Z" w16du:dateUtc="2025-12-11T19:25:00Z">
              <w:r w:rsidR="006F56D0" w:rsidDel="00D17785">
                <w:rPr>
                  <w:rFonts w:eastAsiaTheme="minorEastAsia" w:hint="eastAsia"/>
                  <w:lang w:val="en-US" w:eastAsia="zh-CN"/>
                </w:rPr>
                <w:delText>0</w:delText>
              </w:r>
            </w:del>
            <w:ins w:id="5" w:author="MCC" w:date="2025-12-11T20:25:00Z" w16du:dateUtc="2025-12-11T19:25:00Z">
              <w:r w:rsidR="00D17785">
                <w:rPr>
                  <w:rFonts w:eastAsiaTheme="minorEastAsia" w:hint="eastAsia"/>
                  <w:lang w:val="en-US" w:eastAsia="zh-CN"/>
                </w:rPr>
                <w:t>1</w:t>
              </w:r>
            </w:ins>
            <w:r>
              <w:t>.</w:t>
            </w:r>
            <w:bookmarkEnd w:id="3"/>
            <w:r>
              <w:rPr>
                <w:rFonts w:hint="eastAsia"/>
                <w:lang w:val="en-US" w:eastAsia="zh-CN"/>
              </w:rPr>
              <w:t>0</w:t>
            </w:r>
            <w:r>
              <w:t xml:space="preserve"> </w:t>
            </w:r>
            <w:r>
              <w:rPr>
                <w:sz w:val="32"/>
              </w:rPr>
              <w:t>(</w:t>
            </w:r>
            <w:bookmarkStart w:id="6" w:name="issueDate"/>
            <w:r w:rsidR="00D453BC">
              <w:rPr>
                <w:rFonts w:hint="eastAsia"/>
                <w:sz w:val="32"/>
                <w:lang w:eastAsia="zh-CN"/>
              </w:rPr>
              <w:t>202</w:t>
            </w:r>
            <w:r w:rsidR="00D453BC">
              <w:rPr>
                <w:sz w:val="32"/>
                <w:lang w:eastAsia="zh-CN"/>
              </w:rPr>
              <w:t>5</w:t>
            </w:r>
            <w:r>
              <w:rPr>
                <w:sz w:val="32"/>
              </w:rPr>
              <w:t>-</w:t>
            </w:r>
            <w:bookmarkEnd w:id="6"/>
            <w:del w:id="7" w:author="MCC" w:date="2025-12-11T20:25:00Z" w16du:dateUtc="2025-12-11T19:25:00Z">
              <w:r w:rsidR="006F56D0" w:rsidDel="00D17785">
                <w:rPr>
                  <w:sz w:val="32"/>
                  <w:lang w:val="en-US" w:eastAsia="zh-CN"/>
                </w:rPr>
                <w:delText>0</w:delText>
              </w:r>
              <w:r w:rsidR="006F56D0" w:rsidDel="00D17785">
                <w:rPr>
                  <w:rFonts w:eastAsiaTheme="minorEastAsia" w:hint="eastAsia"/>
                  <w:sz w:val="32"/>
                  <w:lang w:val="en-US" w:eastAsia="zh-CN"/>
                </w:rPr>
                <w:delText>9</w:delText>
              </w:r>
            </w:del>
            <w:ins w:id="8" w:author="MCC" w:date="2025-12-11T20:25:00Z" w16du:dateUtc="2025-12-11T19:25:00Z">
              <w:r w:rsidR="00D17785">
                <w:rPr>
                  <w:rFonts w:eastAsiaTheme="minorEastAsia" w:hint="eastAsia"/>
                  <w:sz w:val="32"/>
                  <w:lang w:val="en-US" w:eastAsia="zh-CN"/>
                </w:rPr>
                <w:t>12</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9" w:name="spectype2"/>
            <w:r>
              <w:t>Specification</w:t>
            </w:r>
            <w:bookmarkEnd w:id="9"/>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10"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10"/>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1"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1"/>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3"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4"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4"/>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6" w:name="copyrightaddon"/>
            <w:bookmarkEnd w:id="16"/>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5"/>
          </w:p>
          <w:p w14:paraId="5BDE4B05" w14:textId="77777777" w:rsidR="004D3FFD" w:rsidRDefault="004D3FFD"/>
        </w:tc>
      </w:tr>
      <w:bookmarkEnd w:id="13"/>
    </w:tbl>
    <w:p w14:paraId="299D20B8" w14:textId="77777777" w:rsidR="004D3FFD" w:rsidRDefault="002C252C">
      <w:pPr>
        <w:pStyle w:val="TT"/>
      </w:pPr>
      <w:r>
        <w:br w:type="page"/>
      </w:r>
      <w:bookmarkStart w:id="17" w:name="tableOfContents"/>
      <w:bookmarkEnd w:id="17"/>
      <w:r>
        <w:lastRenderedPageBreak/>
        <w:t>Contents</w:t>
      </w:r>
    </w:p>
    <w:p w14:paraId="1A5006EA" w14:textId="0FF28531" w:rsidR="004971C3"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971C3">
        <w:t>Foreword</w:t>
      </w:r>
      <w:r w:rsidR="004971C3">
        <w:tab/>
      </w:r>
      <w:r w:rsidR="004971C3">
        <w:fldChar w:fldCharType="begin" w:fldLock="1"/>
      </w:r>
      <w:r w:rsidR="004971C3">
        <w:instrText xml:space="preserve"> PAGEREF _Toc210419209 \h </w:instrText>
      </w:r>
      <w:r w:rsidR="004971C3">
        <w:fldChar w:fldCharType="separate"/>
      </w:r>
      <w:r w:rsidR="004971C3">
        <w:t>12</w:t>
      </w:r>
      <w:r w:rsidR="004971C3">
        <w:fldChar w:fldCharType="end"/>
      </w:r>
    </w:p>
    <w:p w14:paraId="0B260F56" w14:textId="100D0F9F" w:rsidR="004971C3" w:rsidRDefault="004971C3">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_Toc210419210 \h </w:instrText>
      </w:r>
      <w:r>
        <w:fldChar w:fldCharType="separate"/>
      </w:r>
      <w:r>
        <w:t>14</w:t>
      </w:r>
      <w:r>
        <w:fldChar w:fldCharType="end"/>
      </w:r>
    </w:p>
    <w:p w14:paraId="4E26FEED" w14:textId="006ECEA4" w:rsidR="004971C3" w:rsidRDefault="004971C3">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_Toc210419211 \h </w:instrText>
      </w:r>
      <w:r>
        <w:fldChar w:fldCharType="separate"/>
      </w:r>
      <w:r>
        <w:t>14</w:t>
      </w:r>
      <w:r>
        <w:fldChar w:fldCharType="end"/>
      </w:r>
    </w:p>
    <w:p w14:paraId="490EBC23" w14:textId="3C16EBAA" w:rsidR="004971C3" w:rsidRDefault="004971C3">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_Toc210419212 \h </w:instrText>
      </w:r>
      <w:r>
        <w:fldChar w:fldCharType="separate"/>
      </w:r>
      <w:r>
        <w:t>15</w:t>
      </w:r>
      <w:r>
        <w:fldChar w:fldCharType="end"/>
      </w:r>
    </w:p>
    <w:p w14:paraId="55547616" w14:textId="3CDE774F" w:rsidR="004971C3" w:rsidRDefault="004971C3">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_Toc210419213 \h </w:instrText>
      </w:r>
      <w:r>
        <w:fldChar w:fldCharType="separate"/>
      </w:r>
      <w:r>
        <w:t>15</w:t>
      </w:r>
      <w:r>
        <w:fldChar w:fldCharType="end"/>
      </w:r>
    </w:p>
    <w:p w14:paraId="24430EFF" w14:textId="40B559A7" w:rsidR="004971C3" w:rsidRDefault="004971C3">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_Toc210419214 \h </w:instrText>
      </w:r>
      <w:r>
        <w:fldChar w:fldCharType="separate"/>
      </w:r>
      <w:r>
        <w:t>18</w:t>
      </w:r>
      <w:r>
        <w:fldChar w:fldCharType="end"/>
      </w:r>
    </w:p>
    <w:p w14:paraId="3BA320C8" w14:textId="6EEC17F7" w:rsidR="004971C3" w:rsidRDefault="004971C3">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_Toc210419215 \h </w:instrText>
      </w:r>
      <w:r>
        <w:fldChar w:fldCharType="separate"/>
      </w:r>
      <w:r>
        <w:t>19</w:t>
      </w:r>
      <w:r>
        <w:fldChar w:fldCharType="end"/>
      </w:r>
    </w:p>
    <w:p w14:paraId="7C2D71D1" w14:textId="02A18272" w:rsidR="004971C3" w:rsidRDefault="004971C3">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_Toc210419216 \h </w:instrText>
      </w:r>
      <w:r>
        <w:fldChar w:fldCharType="separate"/>
      </w:r>
      <w:r>
        <w:t>20</w:t>
      </w:r>
      <w:r>
        <w:fldChar w:fldCharType="end"/>
      </w:r>
    </w:p>
    <w:p w14:paraId="767464F8" w14:textId="7257F71F"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_Toc210419217 \h </w:instrText>
      </w:r>
      <w:r>
        <w:fldChar w:fldCharType="separate"/>
      </w:r>
      <w:r>
        <w:t>20</w:t>
      </w:r>
      <w:r>
        <w:fldChar w:fldCharType="end"/>
      </w:r>
    </w:p>
    <w:p w14:paraId="6A527CA5" w14:textId="1DDA39EF" w:rsidR="004971C3" w:rsidRDefault="004971C3">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_Toc210419218 \h </w:instrText>
      </w:r>
      <w:r>
        <w:fldChar w:fldCharType="separate"/>
      </w:r>
      <w:r>
        <w:t>20</w:t>
      </w:r>
      <w:r>
        <w:fldChar w:fldCharType="end"/>
      </w:r>
    </w:p>
    <w:p w14:paraId="7984BE33" w14:textId="745C91C8" w:rsidR="004971C3" w:rsidRDefault="004971C3">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_Toc210419219 \h </w:instrText>
      </w:r>
      <w:r>
        <w:fldChar w:fldCharType="separate"/>
      </w:r>
      <w:r>
        <w:t>20</w:t>
      </w:r>
      <w:r>
        <w:fldChar w:fldCharType="end"/>
      </w:r>
    </w:p>
    <w:p w14:paraId="748198D2" w14:textId="712FDDB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4.1.2.1</w:t>
      </w:r>
      <w:r>
        <w:rPr>
          <w:rFonts w:asciiTheme="minorHAnsi" w:eastAsiaTheme="minorEastAsia" w:hAnsiTheme="minorHAnsi" w:cstheme="minorBidi"/>
          <w:kern w:val="2"/>
          <w:sz w:val="24"/>
          <w:szCs w:val="24"/>
          <w:lang w:eastAsia="zh-CN"/>
          <w14:ligatures w14:val="standardContextual"/>
        </w:rPr>
        <w:tab/>
      </w:r>
      <w:r w:rsidRPr="00D52678">
        <w:rPr>
          <w:rFonts w:cs="Arial"/>
        </w:rPr>
        <w:t>General</w:t>
      </w:r>
      <w:r>
        <w:tab/>
      </w:r>
      <w:r>
        <w:fldChar w:fldCharType="begin" w:fldLock="1"/>
      </w:r>
      <w:r>
        <w:instrText xml:space="preserve"> PAGEREF _Toc210419220 \h </w:instrText>
      </w:r>
      <w:r>
        <w:fldChar w:fldCharType="separate"/>
      </w:r>
      <w:r>
        <w:t>20</w:t>
      </w:r>
      <w:r>
        <w:fldChar w:fldCharType="end"/>
      </w:r>
    </w:p>
    <w:p w14:paraId="2AD09884" w14:textId="4B41C0E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4.1.2.2</w:t>
      </w:r>
      <w:r>
        <w:rPr>
          <w:rFonts w:asciiTheme="minorHAnsi" w:eastAsiaTheme="minorEastAsia" w:hAnsiTheme="minorHAnsi" w:cstheme="minorBidi"/>
          <w:kern w:val="2"/>
          <w:sz w:val="24"/>
          <w:szCs w:val="24"/>
          <w:lang w:eastAsia="zh-CN"/>
          <w14:ligatures w14:val="standardContextual"/>
        </w:rPr>
        <w:tab/>
      </w:r>
      <w:r w:rsidRPr="00D52678">
        <w:rPr>
          <w:rFonts w:cs="Arial"/>
        </w:rPr>
        <w:t>Radiated characteristics measurements</w:t>
      </w:r>
      <w:r>
        <w:tab/>
      </w:r>
      <w:r>
        <w:fldChar w:fldCharType="begin" w:fldLock="1"/>
      </w:r>
      <w:r>
        <w:instrText xml:space="preserve"> PAGEREF _Toc210419221 \h </w:instrText>
      </w:r>
      <w:r>
        <w:fldChar w:fldCharType="separate"/>
      </w:r>
      <w:r>
        <w:t>20</w:t>
      </w:r>
      <w:r>
        <w:fldChar w:fldCharType="end"/>
      </w:r>
    </w:p>
    <w:p w14:paraId="1F77CCE8" w14:textId="617E8E69"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_Toc210419222 \h </w:instrText>
      </w:r>
      <w:r>
        <w:fldChar w:fldCharType="separate"/>
      </w:r>
      <w:r>
        <w:t>23</w:t>
      </w:r>
      <w:r>
        <w:fldChar w:fldCharType="end"/>
      </w:r>
    </w:p>
    <w:p w14:paraId="51FCA8A9" w14:textId="32020DF1" w:rsidR="004971C3" w:rsidRDefault="004971C3">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_Toc210419223 \h </w:instrText>
      </w:r>
      <w:r>
        <w:fldChar w:fldCharType="separate"/>
      </w:r>
      <w:r>
        <w:t>23</w:t>
      </w:r>
      <w:r>
        <w:fldChar w:fldCharType="end"/>
      </w:r>
    </w:p>
    <w:p w14:paraId="64DF4711" w14:textId="7E279757" w:rsidR="004971C3" w:rsidRDefault="004971C3">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_Toc210419224 \h </w:instrText>
      </w:r>
      <w:r>
        <w:fldChar w:fldCharType="separate"/>
      </w:r>
      <w:r>
        <w:t>23</w:t>
      </w:r>
      <w:r>
        <w:fldChar w:fldCharType="end"/>
      </w:r>
    </w:p>
    <w:p w14:paraId="64B631B0" w14:textId="268A60F0" w:rsidR="004971C3" w:rsidRDefault="004971C3">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D52678">
        <w:rPr>
          <w:lang w:val="en-US"/>
        </w:rPr>
        <w:t>RF</w:t>
      </w:r>
      <w:r>
        <w:t xml:space="preserve"> repeater type 2-O</w:t>
      </w:r>
      <w:r>
        <w:tab/>
      </w:r>
      <w:r>
        <w:fldChar w:fldCharType="begin" w:fldLock="1"/>
      </w:r>
      <w:r>
        <w:instrText xml:space="preserve"> PAGEREF _Toc210419225 \h </w:instrText>
      </w:r>
      <w:r>
        <w:fldChar w:fldCharType="separate"/>
      </w:r>
      <w:r>
        <w:t>24</w:t>
      </w:r>
      <w:r>
        <w:fldChar w:fldCharType="end"/>
      </w:r>
    </w:p>
    <w:p w14:paraId="3C9D16F6" w14:textId="336FE754" w:rsidR="004971C3" w:rsidRDefault="004971C3">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_Toc210419226 \h </w:instrText>
      </w:r>
      <w:r>
        <w:fldChar w:fldCharType="separate"/>
      </w:r>
      <w:r>
        <w:t>25</w:t>
      </w:r>
      <w:r>
        <w:fldChar w:fldCharType="end"/>
      </w:r>
    </w:p>
    <w:p w14:paraId="7186B607" w14:textId="374FA61C"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4.3</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RF repeater</w:t>
      </w:r>
      <w:r>
        <w:rPr>
          <w:lang w:eastAsia="zh-CN"/>
        </w:rPr>
        <w:t xml:space="preserve"> classes</w:t>
      </w:r>
      <w:r>
        <w:tab/>
      </w:r>
      <w:r>
        <w:fldChar w:fldCharType="begin" w:fldLock="1"/>
      </w:r>
      <w:r>
        <w:instrText xml:space="preserve"> PAGEREF _Toc210419227 \h </w:instrText>
      </w:r>
      <w:r>
        <w:fldChar w:fldCharType="separate"/>
      </w:r>
      <w:r>
        <w:t>26</w:t>
      </w:r>
      <w:r>
        <w:fldChar w:fldCharType="end"/>
      </w:r>
    </w:p>
    <w:p w14:paraId="58022281" w14:textId="2C749A29"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downlink</w:t>
      </w:r>
      <w:r>
        <w:tab/>
      </w:r>
      <w:r>
        <w:fldChar w:fldCharType="begin" w:fldLock="1"/>
      </w:r>
      <w:r>
        <w:instrText xml:space="preserve"> PAGEREF _Toc210419228 \h </w:instrText>
      </w:r>
      <w:r>
        <w:fldChar w:fldCharType="separate"/>
      </w:r>
      <w:r>
        <w:t>26</w:t>
      </w:r>
      <w:r>
        <w:fldChar w:fldCharType="end"/>
      </w:r>
    </w:p>
    <w:p w14:paraId="64F2815B" w14:textId="5824A120"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uplink</w:t>
      </w:r>
      <w:r>
        <w:tab/>
      </w:r>
      <w:r>
        <w:fldChar w:fldCharType="begin" w:fldLock="1"/>
      </w:r>
      <w:r>
        <w:instrText xml:space="preserve"> PAGEREF _Toc210419229 \h </w:instrText>
      </w:r>
      <w:r>
        <w:fldChar w:fldCharType="separate"/>
      </w:r>
      <w:r>
        <w:t>27</w:t>
      </w:r>
      <w:r>
        <w:fldChar w:fldCharType="end"/>
      </w:r>
    </w:p>
    <w:p w14:paraId="46597FBD" w14:textId="32E1B178"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NCR</w:t>
      </w:r>
      <w:r>
        <w:rPr>
          <w:lang w:eastAsia="zh-CN"/>
        </w:rPr>
        <w:t xml:space="preserve"> class for downlink</w:t>
      </w:r>
      <w:r>
        <w:tab/>
      </w:r>
      <w:r>
        <w:fldChar w:fldCharType="begin" w:fldLock="1"/>
      </w:r>
      <w:r>
        <w:instrText xml:space="preserve"> PAGEREF _Toc210419230 \h </w:instrText>
      </w:r>
      <w:r>
        <w:fldChar w:fldCharType="separate"/>
      </w:r>
      <w:r>
        <w:t>27</w:t>
      </w:r>
      <w:r>
        <w:fldChar w:fldCharType="end"/>
      </w:r>
    </w:p>
    <w:p w14:paraId="72863CEA" w14:textId="75B530A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D52678">
        <w:rPr>
          <w:rFonts w:eastAsiaTheme="minorEastAsia"/>
          <w:lang w:eastAsia="zh-CN"/>
        </w:rPr>
        <w:t xml:space="preserve"> and MT</w:t>
      </w:r>
      <w:r>
        <w:tab/>
      </w:r>
      <w:r>
        <w:fldChar w:fldCharType="begin" w:fldLock="1"/>
      </w:r>
      <w:r>
        <w:instrText xml:space="preserve"> PAGEREF _Toc210419231 \h </w:instrText>
      </w:r>
      <w:r>
        <w:fldChar w:fldCharType="separate"/>
      </w:r>
      <w:r>
        <w:t>27</w:t>
      </w:r>
      <w:r>
        <w:fldChar w:fldCharType="end"/>
      </w:r>
    </w:p>
    <w:p w14:paraId="22DBD33F" w14:textId="14A8E5FA"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_Toc210419232 \h </w:instrText>
      </w:r>
      <w:r>
        <w:fldChar w:fldCharType="separate"/>
      </w:r>
      <w:r>
        <w:t>28</w:t>
      </w:r>
      <w:r>
        <w:fldChar w:fldCharType="end"/>
      </w:r>
    </w:p>
    <w:p w14:paraId="6643E3A3" w14:textId="4B052FE7"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Repeater</w:t>
      </w:r>
      <w:r w:rsidRPr="00D52678">
        <w:rPr>
          <w:rFonts w:cs="v4.2.0"/>
        </w:rPr>
        <w:t xml:space="preserve"> configurations</w:t>
      </w:r>
      <w:r>
        <w:tab/>
      </w:r>
      <w:r>
        <w:fldChar w:fldCharType="begin" w:fldLock="1"/>
      </w:r>
      <w:r>
        <w:instrText xml:space="preserve"> PAGEREF _Toc210419233 \h </w:instrText>
      </w:r>
      <w:r>
        <w:fldChar w:fldCharType="separate"/>
      </w:r>
      <w:r>
        <w:t>28</w:t>
      </w:r>
      <w:r>
        <w:fldChar w:fldCharType="end"/>
      </w:r>
    </w:p>
    <w:p w14:paraId="5580D68E" w14:textId="574C7DDD" w:rsidR="004971C3" w:rsidRDefault="004971C3">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Downlink</w:t>
      </w:r>
      <w:r>
        <w:t xml:space="preserve"> configurations</w:t>
      </w:r>
      <w:r>
        <w:tab/>
      </w:r>
      <w:r>
        <w:fldChar w:fldCharType="begin" w:fldLock="1"/>
      </w:r>
      <w:r>
        <w:instrText xml:space="preserve"> PAGEREF _Toc210419234 \h </w:instrText>
      </w:r>
      <w:r>
        <w:fldChar w:fldCharType="separate"/>
      </w:r>
      <w:r>
        <w:t>28</w:t>
      </w:r>
      <w:r>
        <w:fldChar w:fldCharType="end"/>
      </w:r>
    </w:p>
    <w:p w14:paraId="4AB3E678" w14:textId="406FF150" w:rsidR="004971C3" w:rsidRDefault="004971C3">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Uplink</w:t>
      </w:r>
      <w:r>
        <w:t xml:space="preserve"> configurations</w:t>
      </w:r>
      <w:r>
        <w:tab/>
      </w:r>
      <w:r>
        <w:fldChar w:fldCharType="begin" w:fldLock="1"/>
      </w:r>
      <w:r>
        <w:instrText xml:space="preserve"> PAGEREF _Toc210419235 \h </w:instrText>
      </w:r>
      <w:r>
        <w:fldChar w:fldCharType="separate"/>
      </w:r>
      <w:r>
        <w:t>28</w:t>
      </w:r>
      <w:r>
        <w:fldChar w:fldCharType="end"/>
      </w:r>
    </w:p>
    <w:p w14:paraId="729D5E1C" w14:textId="60AFF6C3" w:rsidR="004971C3" w:rsidRDefault="004971C3">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_Toc210419236 \h </w:instrText>
      </w:r>
      <w:r>
        <w:fldChar w:fldCharType="separate"/>
      </w:r>
      <w:r>
        <w:t>29</w:t>
      </w:r>
      <w:r>
        <w:fldChar w:fldCharType="end"/>
      </w:r>
    </w:p>
    <w:p w14:paraId="1A30542E" w14:textId="0EDE870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4.6</w:t>
      </w:r>
      <w:r>
        <w:rPr>
          <w:rFonts w:asciiTheme="minorHAnsi" w:eastAsiaTheme="minorEastAsia" w:hAnsiTheme="minorHAnsi" w:cstheme="minorBidi"/>
          <w:kern w:val="2"/>
          <w:sz w:val="24"/>
          <w:szCs w:val="24"/>
          <w:lang w:eastAsia="zh-CN"/>
          <w14:ligatures w14:val="standardContextual"/>
        </w:rPr>
        <w:tab/>
      </w:r>
      <w:r w:rsidRPr="00D52678">
        <w:rPr>
          <w:rFonts w:cs="v4.2.0"/>
        </w:rPr>
        <w:t>Manufacturer</w:t>
      </w:r>
      <w:r>
        <w:rPr>
          <w:lang w:eastAsia="zh-CN"/>
        </w:rPr>
        <w:t>'</w:t>
      </w:r>
      <w:r w:rsidRPr="00D52678">
        <w:rPr>
          <w:rFonts w:cs="v4.2.0"/>
        </w:rPr>
        <w:t>s declarations</w:t>
      </w:r>
      <w:r>
        <w:tab/>
      </w:r>
      <w:r>
        <w:fldChar w:fldCharType="begin" w:fldLock="1"/>
      </w:r>
      <w:r>
        <w:instrText xml:space="preserve"> PAGEREF _Toc210419237 \h </w:instrText>
      </w:r>
      <w:r>
        <w:fldChar w:fldCharType="separate"/>
      </w:r>
      <w:r>
        <w:t>29</w:t>
      </w:r>
      <w:r>
        <w:fldChar w:fldCharType="end"/>
      </w:r>
    </w:p>
    <w:p w14:paraId="4B1A33DD" w14:textId="2426C17A" w:rsidR="004971C3" w:rsidRDefault="004971C3">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_Toc210419238 \h </w:instrText>
      </w:r>
      <w:r>
        <w:fldChar w:fldCharType="separate"/>
      </w:r>
      <w:r>
        <w:t>39</w:t>
      </w:r>
      <w:r>
        <w:fldChar w:fldCharType="end"/>
      </w:r>
    </w:p>
    <w:p w14:paraId="4744863E" w14:textId="0C00933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_Toc210419239 \h </w:instrText>
      </w:r>
      <w:r>
        <w:fldChar w:fldCharType="separate"/>
      </w:r>
      <w:r>
        <w:t>39</w:t>
      </w:r>
      <w:r>
        <w:fldChar w:fldCharType="end"/>
      </w:r>
    </w:p>
    <w:p w14:paraId="2ADED403" w14:textId="2DEFCE4C"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_Toc210419240 \h </w:instrText>
      </w:r>
      <w:r>
        <w:fldChar w:fldCharType="separate"/>
      </w:r>
      <w:r>
        <w:t>39</w:t>
      </w:r>
      <w:r>
        <w:fldChar w:fldCharType="end"/>
      </w:r>
    </w:p>
    <w:p w14:paraId="4178489D" w14:textId="3807E327"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_Toc210419241 \h </w:instrText>
      </w:r>
      <w:r>
        <w:fldChar w:fldCharType="separate"/>
      </w:r>
      <w:r>
        <w:t>39</w:t>
      </w:r>
      <w:r>
        <w:fldChar w:fldCharType="end"/>
      </w:r>
    </w:p>
    <w:p w14:paraId="3E867A7D" w14:textId="777E0E65"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D52678">
        <w:rPr>
          <w:lang w:val="en-US" w:eastAsia="zh-CN"/>
        </w:rPr>
        <w:t xml:space="preserve"> </w:t>
      </w:r>
      <w:r>
        <w:rPr>
          <w:lang w:eastAsia="zh-CN"/>
        </w:rPr>
        <w:t>for RF repeater type 2-O</w:t>
      </w:r>
      <w:r>
        <w:tab/>
      </w:r>
      <w:r>
        <w:fldChar w:fldCharType="begin" w:fldLock="1"/>
      </w:r>
      <w:r>
        <w:instrText xml:space="preserve"> PAGEREF _Toc210419242 \h </w:instrText>
      </w:r>
      <w:r>
        <w:fldChar w:fldCharType="separate"/>
      </w:r>
      <w:r>
        <w:t>40</w:t>
      </w:r>
      <w:r>
        <w:fldChar w:fldCharType="end"/>
      </w:r>
    </w:p>
    <w:p w14:paraId="4815E3E1" w14:textId="552F3541"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_Toc210419243 \h </w:instrText>
      </w:r>
      <w:r>
        <w:fldChar w:fldCharType="separate"/>
      </w:r>
      <w:r>
        <w:t>40</w:t>
      </w:r>
      <w:r>
        <w:fldChar w:fldCharType="end"/>
      </w:r>
    </w:p>
    <w:p w14:paraId="0AD3F9BF" w14:textId="5C26D98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_Toc210419244 \h </w:instrText>
      </w:r>
      <w:r>
        <w:fldChar w:fldCharType="separate"/>
      </w:r>
      <w:r>
        <w:t>40</w:t>
      </w:r>
      <w:r>
        <w:fldChar w:fldCharType="end"/>
      </w:r>
    </w:p>
    <w:p w14:paraId="0120C10C" w14:textId="117B2000"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D52678">
        <w:rPr>
          <w:rFonts w:eastAsia="SimSun"/>
          <w:lang w:val="en-US" w:eastAsia="zh-CN"/>
        </w:rPr>
        <w:t xml:space="preserve"> </w:t>
      </w:r>
      <w:r>
        <w:rPr>
          <w:lang w:eastAsia="ja-JP"/>
        </w:rPr>
        <w:t>for RF repeater type 2-O</w:t>
      </w:r>
      <w:r>
        <w:tab/>
      </w:r>
      <w:r>
        <w:fldChar w:fldCharType="begin" w:fldLock="1"/>
      </w:r>
      <w:r>
        <w:instrText xml:space="preserve"> PAGEREF _Toc210419245 \h </w:instrText>
      </w:r>
      <w:r>
        <w:fldChar w:fldCharType="separate"/>
      </w:r>
      <w:r>
        <w:t>40</w:t>
      </w:r>
      <w:r>
        <w:fldChar w:fldCharType="end"/>
      </w:r>
    </w:p>
    <w:p w14:paraId="609AA6B9" w14:textId="13E3767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_Toc210419246 \h </w:instrText>
      </w:r>
      <w:r>
        <w:fldChar w:fldCharType="separate"/>
      </w:r>
      <w:r>
        <w:t>40</w:t>
      </w:r>
      <w:r>
        <w:fldChar w:fldCharType="end"/>
      </w:r>
    </w:p>
    <w:p w14:paraId="27FAFE59" w14:textId="3C3B14C7"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_Toc210419247 \h </w:instrText>
      </w:r>
      <w:r>
        <w:fldChar w:fldCharType="separate"/>
      </w:r>
      <w:r>
        <w:t>41</w:t>
      </w:r>
      <w:r>
        <w:fldChar w:fldCharType="end"/>
      </w:r>
    </w:p>
    <w:p w14:paraId="62FC53ED" w14:textId="1FF272C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4.8</w:t>
      </w:r>
      <w:r>
        <w:rPr>
          <w:rFonts w:asciiTheme="minorHAnsi" w:eastAsiaTheme="minorEastAsia" w:hAnsiTheme="minorHAnsi" w:cstheme="minorBidi"/>
          <w:kern w:val="2"/>
          <w:sz w:val="24"/>
          <w:szCs w:val="24"/>
          <w:lang w:eastAsia="zh-CN"/>
          <w14:ligatures w14:val="standardContextual"/>
        </w:rPr>
        <w:tab/>
      </w:r>
      <w:r w:rsidRPr="00D52678">
        <w:rPr>
          <w:rFonts w:cs="v4.2.0"/>
        </w:rPr>
        <w:t>Applicability of requirements</w:t>
      </w:r>
      <w:r>
        <w:tab/>
      </w:r>
      <w:r>
        <w:fldChar w:fldCharType="begin" w:fldLock="1"/>
      </w:r>
      <w:r>
        <w:instrText xml:space="preserve"> PAGEREF _Toc210419248 \h </w:instrText>
      </w:r>
      <w:r>
        <w:fldChar w:fldCharType="separate"/>
      </w:r>
      <w:r>
        <w:t>42</w:t>
      </w:r>
      <w:r>
        <w:fldChar w:fldCharType="end"/>
      </w:r>
    </w:p>
    <w:p w14:paraId="052CA2C3" w14:textId="47F7C8EC"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_Toc210419249 \h </w:instrText>
      </w:r>
      <w:r>
        <w:fldChar w:fldCharType="separate"/>
      </w:r>
      <w:r>
        <w:t>44</w:t>
      </w:r>
      <w:r>
        <w:fldChar w:fldCharType="end"/>
      </w:r>
    </w:p>
    <w:p w14:paraId="1C6CC964" w14:textId="65579744" w:rsidR="004971C3" w:rsidRDefault="004971C3">
      <w:pPr>
        <w:pStyle w:val="TOC3"/>
        <w:rPr>
          <w:rFonts w:asciiTheme="minorHAnsi" w:eastAsiaTheme="minorEastAsia" w:hAnsiTheme="minorHAnsi" w:cstheme="minorBidi"/>
          <w:kern w:val="2"/>
          <w:sz w:val="24"/>
          <w:szCs w:val="24"/>
          <w:lang w:eastAsia="zh-CN"/>
          <w14:ligatures w14:val="standardContextual"/>
        </w:rPr>
      </w:pPr>
      <w:r>
        <w:lastRenderedPageBreak/>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_Toc210419250 \h </w:instrText>
      </w:r>
      <w:r>
        <w:fldChar w:fldCharType="separate"/>
      </w:r>
      <w:r>
        <w:t>44</w:t>
      </w:r>
      <w:r>
        <w:fldChar w:fldCharType="end"/>
      </w:r>
    </w:p>
    <w:p w14:paraId="1476BDCC" w14:textId="01ED5DE5" w:rsidR="004971C3" w:rsidRDefault="004971C3">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_Toc210419251 \h </w:instrText>
      </w:r>
      <w:r>
        <w:fldChar w:fldCharType="separate"/>
      </w:r>
      <w:r>
        <w:t>45</w:t>
      </w:r>
      <w:r>
        <w:fldChar w:fldCharType="end"/>
      </w:r>
    </w:p>
    <w:p w14:paraId="2A5C04FE" w14:textId="4289FFE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_Toc210419252 \h </w:instrText>
      </w:r>
      <w:r>
        <w:fldChar w:fldCharType="separate"/>
      </w:r>
      <w:r>
        <w:t>45</w:t>
      </w:r>
      <w:r>
        <w:fldChar w:fldCharType="end"/>
      </w:r>
    </w:p>
    <w:p w14:paraId="27383B7F" w14:textId="20D1435B"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_Toc210419253 \h </w:instrText>
      </w:r>
      <w:r>
        <w:fldChar w:fldCharType="separate"/>
      </w:r>
      <w:r>
        <w:t>45</w:t>
      </w:r>
      <w:r>
        <w:fldChar w:fldCharType="end"/>
      </w:r>
    </w:p>
    <w:p w14:paraId="334F4BF5" w14:textId="5B37B4C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_Toc210419254 \h </w:instrText>
      </w:r>
      <w:r>
        <w:fldChar w:fldCharType="separate"/>
      </w:r>
      <w:r>
        <w:t>45</w:t>
      </w:r>
      <w:r>
        <w:fldChar w:fldCharType="end"/>
      </w:r>
    </w:p>
    <w:p w14:paraId="0421C129" w14:textId="1715701F" w:rsidR="004971C3" w:rsidRDefault="004971C3">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_Toc210419255 \h </w:instrText>
      </w:r>
      <w:r>
        <w:fldChar w:fldCharType="separate"/>
      </w:r>
      <w:r>
        <w:t>46</w:t>
      </w:r>
      <w:r>
        <w:fldChar w:fldCharType="end"/>
      </w:r>
    </w:p>
    <w:p w14:paraId="1DFBFC7E" w14:textId="3B8FCAA0" w:rsidR="004971C3" w:rsidRDefault="004971C3">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_Toc210419256 \h </w:instrText>
      </w:r>
      <w:r>
        <w:fldChar w:fldCharType="separate"/>
      </w:r>
      <w:r>
        <w:t>47</w:t>
      </w:r>
      <w:r>
        <w:fldChar w:fldCharType="end"/>
      </w:r>
    </w:p>
    <w:p w14:paraId="671222E5" w14:textId="055D0B7B" w:rsidR="004971C3" w:rsidRDefault="004971C3">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_Toc210419257 \h </w:instrText>
      </w:r>
      <w:r>
        <w:fldChar w:fldCharType="separate"/>
      </w:r>
      <w:r>
        <w:t>47</w:t>
      </w:r>
      <w:r>
        <w:fldChar w:fldCharType="end"/>
      </w:r>
    </w:p>
    <w:p w14:paraId="3DD1A314" w14:textId="29CC5D62" w:rsidR="004971C3" w:rsidRDefault="004971C3">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_Toc210419258 \h </w:instrText>
      </w:r>
      <w:r>
        <w:fldChar w:fldCharType="separate"/>
      </w:r>
      <w:r>
        <w:t>47</w:t>
      </w:r>
      <w:r>
        <w:fldChar w:fldCharType="end"/>
      </w:r>
    </w:p>
    <w:p w14:paraId="2E6A01B8" w14:textId="01EE5B1A" w:rsidR="004971C3" w:rsidRDefault="004971C3">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_Toc210419259 \h </w:instrText>
      </w:r>
      <w:r>
        <w:fldChar w:fldCharType="separate"/>
      </w:r>
      <w:r>
        <w:t>48</w:t>
      </w:r>
      <w:r>
        <w:fldChar w:fldCharType="end"/>
      </w:r>
    </w:p>
    <w:p w14:paraId="33D0C650" w14:textId="2187FBB4" w:rsidR="004971C3" w:rsidRDefault="004971C3">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_Toc210419260 \h </w:instrText>
      </w:r>
      <w:r>
        <w:fldChar w:fldCharType="separate"/>
      </w:r>
      <w:r>
        <w:t>48</w:t>
      </w:r>
      <w:r>
        <w:fldChar w:fldCharType="end"/>
      </w:r>
    </w:p>
    <w:p w14:paraId="6B54B610" w14:textId="6570CC06" w:rsidR="004971C3" w:rsidRDefault="004971C3">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_Toc210419261 \h </w:instrText>
      </w:r>
      <w:r>
        <w:fldChar w:fldCharType="separate"/>
      </w:r>
      <w:r>
        <w:t>48</w:t>
      </w:r>
      <w:r>
        <w:fldChar w:fldCharType="end"/>
      </w:r>
    </w:p>
    <w:p w14:paraId="2BD97D33" w14:textId="695377F8" w:rsidR="004971C3" w:rsidRDefault="004971C3">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D52678">
        <w:rPr>
          <w:rFonts w:eastAsia="SimSun"/>
          <w:lang w:val="en-US" w:eastAsia="zh-CN"/>
        </w:rPr>
        <w:t xml:space="preserve"> direction set</w:t>
      </w:r>
      <w:r>
        <w:tab/>
      </w:r>
      <w:r>
        <w:fldChar w:fldCharType="begin" w:fldLock="1"/>
      </w:r>
      <w:r>
        <w:instrText xml:space="preserve"> PAGEREF _Toc210419262 \h </w:instrText>
      </w:r>
      <w:r>
        <w:fldChar w:fldCharType="separate"/>
      </w:r>
      <w:r>
        <w:t>49</w:t>
      </w:r>
      <w:r>
        <w:fldChar w:fldCharType="end"/>
      </w:r>
    </w:p>
    <w:p w14:paraId="51A4CAE5" w14:textId="3A3F775C"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_Toc210419263 \h </w:instrText>
      </w:r>
      <w:r>
        <w:fldChar w:fldCharType="separate"/>
      </w:r>
      <w:r>
        <w:t>49</w:t>
      </w:r>
      <w:r>
        <w:fldChar w:fldCharType="end"/>
      </w:r>
    </w:p>
    <w:p w14:paraId="3A0883F7" w14:textId="0258C67F"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D52678">
        <w:rPr>
          <w:rFonts w:eastAsia="SimSun"/>
          <w:lang w:val="en-US" w:eastAsia="zh-CN"/>
        </w:rPr>
        <w:t xml:space="preserve"> direction set</w:t>
      </w:r>
      <w:r>
        <w:t xml:space="preserve"> for protection of FSS UL</w:t>
      </w:r>
      <w:r>
        <w:tab/>
      </w:r>
      <w:r>
        <w:fldChar w:fldCharType="begin" w:fldLock="1"/>
      </w:r>
      <w:r>
        <w:instrText xml:space="preserve"> PAGEREF _Toc210419264 \h </w:instrText>
      </w:r>
      <w:r>
        <w:fldChar w:fldCharType="separate"/>
      </w:r>
      <w:r>
        <w:t>49</w:t>
      </w:r>
      <w:r>
        <w:fldChar w:fldCharType="end"/>
      </w:r>
    </w:p>
    <w:p w14:paraId="73BB6D39" w14:textId="055EA42F"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D52678">
        <w:rPr>
          <w:lang w:val="en-US" w:eastAsia="zh-CN"/>
        </w:rPr>
        <w:t xml:space="preserve"> of NCR</w:t>
      </w:r>
      <w:r>
        <w:tab/>
      </w:r>
      <w:r>
        <w:fldChar w:fldCharType="begin" w:fldLock="1"/>
      </w:r>
      <w:r>
        <w:instrText xml:space="preserve"> PAGEREF _Toc210419265 \h </w:instrText>
      </w:r>
      <w:r>
        <w:fldChar w:fldCharType="separate"/>
      </w:r>
      <w:r>
        <w:t>50</w:t>
      </w:r>
      <w:r>
        <w:fldChar w:fldCharType="end"/>
      </w:r>
    </w:p>
    <w:p w14:paraId="785A2362" w14:textId="080AE3EF"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_Toc210419266 \h </w:instrText>
      </w:r>
      <w:r>
        <w:fldChar w:fldCharType="separate"/>
      </w:r>
      <w:r>
        <w:t>50</w:t>
      </w:r>
      <w:r>
        <w:fldChar w:fldCharType="end"/>
      </w:r>
    </w:p>
    <w:p w14:paraId="350C5439" w14:textId="446DF301"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_Toc210419267 \h </w:instrText>
      </w:r>
      <w:r>
        <w:fldChar w:fldCharType="separate"/>
      </w:r>
      <w:r>
        <w:t>51</w:t>
      </w:r>
      <w:r>
        <w:fldChar w:fldCharType="end"/>
      </w:r>
    </w:p>
    <w:p w14:paraId="3507DEA8" w14:textId="0D77F003"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_Toc210419268 \h </w:instrText>
      </w:r>
      <w:r>
        <w:fldChar w:fldCharType="separate"/>
      </w:r>
      <w:r>
        <w:t>51</w:t>
      </w:r>
      <w:r>
        <w:fldChar w:fldCharType="end"/>
      </w:r>
    </w:p>
    <w:p w14:paraId="09F5A59B" w14:textId="7723793E"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rFonts w:eastAsiaTheme="minorEastAsia"/>
          <w:lang w:eastAsia="zh-CN"/>
        </w:rPr>
        <w:t>NCR</w:t>
      </w:r>
      <w:r>
        <w:t xml:space="preserve"> type 2-O for DL</w:t>
      </w:r>
      <w:r>
        <w:tab/>
      </w:r>
      <w:r>
        <w:fldChar w:fldCharType="begin" w:fldLock="1"/>
      </w:r>
      <w:r>
        <w:instrText xml:space="preserve"> PAGEREF _Toc210419269 \h </w:instrText>
      </w:r>
      <w:r>
        <w:fldChar w:fldCharType="separate"/>
      </w:r>
      <w:r>
        <w:t>51</w:t>
      </w:r>
      <w:r>
        <w:fldChar w:fldCharType="end"/>
      </w:r>
    </w:p>
    <w:p w14:paraId="2FDEE53B" w14:textId="57A4A04D"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lang w:val="en-US" w:eastAsia="zh-CN"/>
        </w:rPr>
        <w:t>NCR</w:t>
      </w:r>
      <w:r>
        <w:t xml:space="preserve"> type 2-O for UL</w:t>
      </w:r>
      <w:r>
        <w:tab/>
      </w:r>
      <w:r>
        <w:fldChar w:fldCharType="begin" w:fldLock="1"/>
      </w:r>
      <w:r>
        <w:instrText xml:space="preserve"> PAGEREF _Toc210419270 \h </w:instrText>
      </w:r>
      <w:r>
        <w:fldChar w:fldCharType="separate"/>
      </w:r>
      <w:r>
        <w:t>51</w:t>
      </w:r>
      <w:r>
        <w:fldChar w:fldCharType="end"/>
      </w:r>
    </w:p>
    <w:p w14:paraId="150CCB93" w14:textId="374818D2"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D52678">
        <w:rPr>
          <w:rFonts w:eastAsiaTheme="minorEastAsia"/>
          <w:lang w:eastAsia="zh-CN"/>
        </w:rPr>
        <w:t>NCRUL</w:t>
      </w:r>
      <w:r>
        <w:t>-</w:t>
      </w:r>
      <w:r>
        <w:rPr>
          <w:lang w:eastAsia="zh-CN"/>
        </w:rPr>
        <w:t>FR2-</w:t>
      </w:r>
      <w:r>
        <w:t>TM1.1)</w:t>
      </w:r>
      <w:r>
        <w:tab/>
      </w:r>
      <w:r>
        <w:fldChar w:fldCharType="begin" w:fldLock="1"/>
      </w:r>
      <w:r>
        <w:instrText xml:space="preserve"> PAGEREF _Toc210419271 \h </w:instrText>
      </w:r>
      <w:r>
        <w:fldChar w:fldCharType="separate"/>
      </w:r>
      <w:r>
        <w:t>52</w:t>
      </w:r>
      <w:r>
        <w:fldChar w:fldCharType="end"/>
      </w:r>
    </w:p>
    <w:p w14:paraId="26EA704A" w14:textId="77CCA4D9"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D52678">
        <w:rPr>
          <w:rFonts w:eastAsiaTheme="minorEastAsia"/>
          <w:lang w:eastAsia="zh-CN"/>
        </w:rPr>
        <w:t>NCRUL</w:t>
      </w:r>
      <w:r>
        <w:t>-</w:t>
      </w:r>
      <w:r>
        <w:rPr>
          <w:lang w:eastAsia="zh-CN"/>
        </w:rPr>
        <w:t>FR2-</w:t>
      </w:r>
      <w:r>
        <w:t>TM2)</w:t>
      </w:r>
      <w:r>
        <w:tab/>
      </w:r>
      <w:r>
        <w:fldChar w:fldCharType="begin" w:fldLock="1"/>
      </w:r>
      <w:r>
        <w:instrText xml:space="preserve"> PAGEREF _Toc210419272 \h </w:instrText>
      </w:r>
      <w:r>
        <w:fldChar w:fldCharType="separate"/>
      </w:r>
      <w:r>
        <w:t>53</w:t>
      </w:r>
      <w:r>
        <w:fldChar w:fldCharType="end"/>
      </w:r>
    </w:p>
    <w:p w14:paraId="0AE28EF8" w14:textId="5744D825"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D52678">
        <w:rPr>
          <w:rFonts w:eastAsiaTheme="minorEastAsia"/>
          <w:lang w:eastAsia="zh-CN"/>
        </w:rPr>
        <w:t>NCRUL</w:t>
      </w:r>
      <w:r>
        <w:t>-</w:t>
      </w:r>
      <w:r>
        <w:rPr>
          <w:lang w:eastAsia="zh-CN"/>
        </w:rPr>
        <w:t>FR2-</w:t>
      </w:r>
      <w:r>
        <w:t>TM2a)</w:t>
      </w:r>
      <w:r>
        <w:tab/>
      </w:r>
      <w:r>
        <w:fldChar w:fldCharType="begin" w:fldLock="1"/>
      </w:r>
      <w:r>
        <w:instrText xml:space="preserve"> PAGEREF _Toc210419273 \h </w:instrText>
      </w:r>
      <w:r>
        <w:fldChar w:fldCharType="separate"/>
      </w:r>
      <w:r>
        <w:t>53</w:t>
      </w:r>
      <w:r>
        <w:fldChar w:fldCharType="end"/>
      </w:r>
    </w:p>
    <w:p w14:paraId="30936988" w14:textId="76D4CE5A"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D52678">
        <w:rPr>
          <w:rFonts w:eastAsiaTheme="minorEastAsia"/>
          <w:lang w:eastAsia="zh-CN"/>
        </w:rPr>
        <w:t>NCRUL</w:t>
      </w:r>
      <w:r>
        <w:t>-FR2-TM3.1)</w:t>
      </w:r>
      <w:r>
        <w:tab/>
      </w:r>
      <w:r>
        <w:fldChar w:fldCharType="begin" w:fldLock="1"/>
      </w:r>
      <w:r>
        <w:instrText xml:space="preserve"> PAGEREF _Toc210419274 \h </w:instrText>
      </w:r>
      <w:r>
        <w:fldChar w:fldCharType="separate"/>
      </w:r>
      <w:r>
        <w:t>53</w:t>
      </w:r>
      <w:r>
        <w:fldChar w:fldCharType="end"/>
      </w:r>
    </w:p>
    <w:p w14:paraId="22444B0B" w14:textId="7F96C80B"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rPr>
        <w:t>FR2 test model 3.1a (</w:t>
      </w:r>
      <w:r w:rsidRPr="00D52678">
        <w:rPr>
          <w:rFonts w:eastAsiaTheme="minorEastAsia"/>
          <w:lang w:eastAsia="zh-CN"/>
        </w:rPr>
        <w:t>NCRUL</w:t>
      </w:r>
      <w:r w:rsidRPr="00D52678">
        <w:rPr>
          <w:rFonts w:eastAsiaTheme="minorEastAsia"/>
        </w:rPr>
        <w:t>-FR2-TM3.1a)</w:t>
      </w:r>
      <w:r>
        <w:tab/>
      </w:r>
      <w:r>
        <w:fldChar w:fldCharType="begin" w:fldLock="1"/>
      </w:r>
      <w:r>
        <w:instrText xml:space="preserve"> PAGEREF _Toc210419275 \h </w:instrText>
      </w:r>
      <w:r>
        <w:fldChar w:fldCharType="separate"/>
      </w:r>
      <w:r>
        <w:t>54</w:t>
      </w:r>
      <w:r>
        <w:fldChar w:fldCharType="end"/>
      </w:r>
    </w:p>
    <w:p w14:paraId="30FFA729" w14:textId="0A94B659" w:rsidR="004971C3" w:rsidRDefault="004971C3">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D52678">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D52678">
        <w:rPr>
          <w:rFonts w:eastAsiaTheme="minorEastAsia"/>
          <w:lang w:eastAsia="zh-CN"/>
        </w:rPr>
        <w:t>NCRUL</w:t>
      </w:r>
      <w:r>
        <w:t>-FR2-TM</w:t>
      </w:r>
      <w:r>
        <w:tab/>
      </w:r>
      <w:r>
        <w:fldChar w:fldCharType="begin" w:fldLock="1"/>
      </w:r>
      <w:r>
        <w:instrText xml:space="preserve"> PAGEREF _Toc210419276 \h </w:instrText>
      </w:r>
      <w:r>
        <w:fldChar w:fldCharType="separate"/>
      </w:r>
      <w:r>
        <w:t>54</w:t>
      </w:r>
      <w:r>
        <w:fldChar w:fldCharType="end"/>
      </w:r>
    </w:p>
    <w:p w14:paraId="5ABC9248" w14:textId="5164832D"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_Toc210419277 \h </w:instrText>
      </w:r>
      <w:r>
        <w:fldChar w:fldCharType="separate"/>
      </w:r>
      <w:r>
        <w:t>54</w:t>
      </w:r>
      <w:r>
        <w:fldChar w:fldCharType="end"/>
      </w:r>
    </w:p>
    <w:p w14:paraId="0F44AB73" w14:textId="156DE56F" w:rsidR="004971C3" w:rsidRDefault="004971C3">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_Toc210419278 \h </w:instrText>
      </w:r>
      <w:r>
        <w:fldChar w:fldCharType="separate"/>
      </w:r>
      <w:r>
        <w:t>55</w:t>
      </w:r>
      <w:r>
        <w:fldChar w:fldCharType="end"/>
      </w:r>
    </w:p>
    <w:p w14:paraId="587225B4" w14:textId="369C5B15"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_Toc210419279 \h </w:instrText>
      </w:r>
      <w:r>
        <w:fldChar w:fldCharType="separate"/>
      </w:r>
      <w:r>
        <w:t>55</w:t>
      </w:r>
      <w:r>
        <w:fldChar w:fldCharType="end"/>
      </w:r>
    </w:p>
    <w:p w14:paraId="2E1D5CCF" w14:textId="420C7B4B" w:rsidR="004971C3" w:rsidRDefault="004971C3">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D52678">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_Toc210419280 \h </w:instrText>
      </w:r>
      <w:r>
        <w:fldChar w:fldCharType="separate"/>
      </w:r>
      <w:r>
        <w:t>56</w:t>
      </w:r>
      <w:r>
        <w:fldChar w:fldCharType="end"/>
      </w:r>
    </w:p>
    <w:p w14:paraId="377E32B0" w14:textId="3696E01E" w:rsidR="004971C3" w:rsidRDefault="004971C3">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_Toc210419281 \h </w:instrText>
      </w:r>
      <w:r>
        <w:fldChar w:fldCharType="separate"/>
      </w:r>
      <w:r>
        <w:t>57</w:t>
      </w:r>
      <w:r>
        <w:fldChar w:fldCharType="end"/>
      </w:r>
    </w:p>
    <w:p w14:paraId="7F6B5A55" w14:textId="5188CB0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_Toc210419282 \h </w:instrText>
      </w:r>
      <w:r>
        <w:fldChar w:fldCharType="separate"/>
      </w:r>
      <w:r>
        <w:t>57</w:t>
      </w:r>
      <w:r>
        <w:fldChar w:fldCharType="end"/>
      </w:r>
    </w:p>
    <w:p w14:paraId="54756B42" w14:textId="77E9BFE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_Toc210419283 \h </w:instrText>
      </w:r>
      <w:r>
        <w:fldChar w:fldCharType="separate"/>
      </w:r>
      <w:r>
        <w:t>57</w:t>
      </w:r>
      <w:r>
        <w:fldChar w:fldCharType="end"/>
      </w:r>
    </w:p>
    <w:p w14:paraId="37A0B0E6" w14:textId="5F4B7ED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_Toc210419284 \h </w:instrText>
      </w:r>
      <w:r>
        <w:fldChar w:fldCharType="separate"/>
      </w:r>
      <w:r>
        <w:t>58</w:t>
      </w:r>
      <w:r>
        <w:fldChar w:fldCharType="end"/>
      </w:r>
    </w:p>
    <w:p w14:paraId="2AAF2CF1" w14:textId="10BDAAF1" w:rsidR="004971C3" w:rsidRDefault="004971C3">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_Toc210419285 \h </w:instrText>
      </w:r>
      <w:r>
        <w:fldChar w:fldCharType="separate"/>
      </w:r>
      <w:r>
        <w:t>58</w:t>
      </w:r>
      <w:r>
        <w:fldChar w:fldCharType="end"/>
      </w:r>
    </w:p>
    <w:p w14:paraId="1D5BD4AC" w14:textId="0722DF1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_Toc210419286 \h </w:instrText>
      </w:r>
      <w:r>
        <w:fldChar w:fldCharType="separate"/>
      </w:r>
      <w:r>
        <w:t>58</w:t>
      </w:r>
      <w:r>
        <w:fldChar w:fldCharType="end"/>
      </w:r>
    </w:p>
    <w:p w14:paraId="66FA8A06" w14:textId="065839CE"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_Toc210419287 \h </w:instrText>
      </w:r>
      <w:r>
        <w:fldChar w:fldCharType="separate"/>
      </w:r>
      <w:r>
        <w:t>58</w:t>
      </w:r>
      <w:r>
        <w:fldChar w:fldCharType="end"/>
      </w:r>
    </w:p>
    <w:p w14:paraId="348DE338" w14:textId="4491CCC3"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_Toc210419288 \h </w:instrText>
      </w:r>
      <w:r>
        <w:fldChar w:fldCharType="separate"/>
      </w:r>
      <w:r>
        <w:t>59</w:t>
      </w:r>
      <w:r>
        <w:fldChar w:fldCharType="end"/>
      </w:r>
    </w:p>
    <w:p w14:paraId="4252A96B" w14:textId="5C2B4B41"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_Toc210419289 \h </w:instrText>
      </w:r>
      <w:r>
        <w:fldChar w:fldCharType="separate"/>
      </w:r>
      <w:r>
        <w:t>59</w:t>
      </w:r>
      <w:r>
        <w:fldChar w:fldCharType="end"/>
      </w:r>
    </w:p>
    <w:p w14:paraId="783A520C" w14:textId="58EB65BB"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_Toc210419290 \h </w:instrText>
      </w:r>
      <w:r>
        <w:fldChar w:fldCharType="separate"/>
      </w:r>
      <w:r>
        <w:t>60</w:t>
      </w:r>
      <w:r>
        <w:fldChar w:fldCharType="end"/>
      </w:r>
    </w:p>
    <w:p w14:paraId="706A90F0" w14:textId="224E3436"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_Toc210419291 \h </w:instrText>
      </w:r>
      <w:r>
        <w:fldChar w:fldCharType="separate"/>
      </w:r>
      <w:r>
        <w:t>60</w:t>
      </w:r>
      <w:r>
        <w:fldChar w:fldCharType="end"/>
      </w:r>
    </w:p>
    <w:p w14:paraId="43474DAF" w14:textId="19C34EFA"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_Toc210419292 \h </w:instrText>
      </w:r>
      <w:r>
        <w:fldChar w:fldCharType="separate"/>
      </w:r>
      <w:r>
        <w:t>60</w:t>
      </w:r>
      <w:r>
        <w:fldChar w:fldCharType="end"/>
      </w:r>
    </w:p>
    <w:p w14:paraId="217C0E37" w14:textId="7A338D02"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D52678">
        <w:rPr>
          <w:rFonts w:eastAsia="SimSun"/>
          <w:lang w:val="en-US" w:eastAsia="zh-CN"/>
        </w:rPr>
        <w:t xml:space="preserve"> for RF repeater type 2-O and NCR-Fwd type 2-O</w:t>
      </w:r>
      <w:r>
        <w:tab/>
      </w:r>
      <w:r>
        <w:fldChar w:fldCharType="begin" w:fldLock="1"/>
      </w:r>
      <w:r>
        <w:instrText xml:space="preserve"> PAGEREF _Toc210419293 \h </w:instrText>
      </w:r>
      <w:r>
        <w:fldChar w:fldCharType="separate"/>
      </w:r>
      <w:r>
        <w:t>61</w:t>
      </w:r>
      <w:r>
        <w:fldChar w:fldCharType="end"/>
      </w:r>
    </w:p>
    <w:p w14:paraId="2F3A0D14" w14:textId="628CC097"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lang w:val="en-US" w:eastAsia="zh-CN"/>
        </w:rPr>
        <w:t xml:space="preserve"> for NCR</w:t>
      </w:r>
      <w:r>
        <w:tab/>
      </w:r>
      <w:r>
        <w:fldChar w:fldCharType="begin" w:fldLock="1"/>
      </w:r>
      <w:r>
        <w:instrText xml:space="preserve"> PAGEREF _Toc210419294 \h </w:instrText>
      </w:r>
      <w:r>
        <w:fldChar w:fldCharType="separate"/>
      </w:r>
      <w:r>
        <w:t>61</w:t>
      </w:r>
      <w:r>
        <w:fldChar w:fldCharType="end"/>
      </w:r>
    </w:p>
    <w:p w14:paraId="61147B7A" w14:textId="3C63262C" w:rsidR="004971C3" w:rsidRDefault="004971C3">
      <w:pPr>
        <w:pStyle w:val="TOC5"/>
        <w:rPr>
          <w:rFonts w:asciiTheme="minorHAnsi" w:eastAsiaTheme="minorEastAsia" w:hAnsiTheme="minorHAnsi" w:cstheme="minorBidi"/>
          <w:kern w:val="2"/>
          <w:sz w:val="24"/>
          <w:szCs w:val="24"/>
          <w:lang w:eastAsia="zh-CN"/>
          <w14:ligatures w14:val="standardContextual"/>
        </w:rPr>
      </w:pPr>
      <w:r>
        <w:lastRenderedPageBreak/>
        <w:t>6.2.</w:t>
      </w:r>
      <w:r w:rsidRPr="00D52678">
        <w:rPr>
          <w:lang w:val="en-US" w:eastAsia="zh-CN"/>
        </w:rPr>
        <w:t>2.6.1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_Toc210419295 \h </w:instrText>
      </w:r>
      <w:r>
        <w:fldChar w:fldCharType="separate"/>
      </w:r>
      <w:r>
        <w:t>61</w:t>
      </w:r>
      <w:r>
        <w:fldChar w:fldCharType="end"/>
      </w:r>
    </w:p>
    <w:p w14:paraId="69D1CE89" w14:textId="4EB54327"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 for NCR-MT type 1-</w:t>
      </w:r>
      <w:r w:rsidRPr="00D52678">
        <w:rPr>
          <w:lang w:val="en-US"/>
        </w:rPr>
        <w:t>H</w:t>
      </w:r>
      <w:r>
        <w:tab/>
      </w:r>
      <w:r>
        <w:fldChar w:fldCharType="begin" w:fldLock="1"/>
      </w:r>
      <w:r>
        <w:instrText xml:space="preserve"> PAGEREF _Toc210419296 \h </w:instrText>
      </w:r>
      <w:r>
        <w:fldChar w:fldCharType="separate"/>
      </w:r>
      <w:r>
        <w:t>61</w:t>
      </w:r>
      <w:r>
        <w:fldChar w:fldCharType="end"/>
      </w:r>
    </w:p>
    <w:p w14:paraId="30ED4818" w14:textId="1D4E197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OTA repeater output power (TRP)</w:t>
      </w:r>
      <w:r>
        <w:tab/>
      </w:r>
      <w:r>
        <w:fldChar w:fldCharType="begin" w:fldLock="1"/>
      </w:r>
      <w:r>
        <w:instrText xml:space="preserve"> PAGEREF _Toc210419297 \h </w:instrText>
      </w:r>
      <w:r>
        <w:fldChar w:fldCharType="separate"/>
      </w:r>
      <w:r>
        <w:t>62</w:t>
      </w:r>
      <w:r>
        <w:fldChar w:fldCharType="end"/>
      </w:r>
    </w:p>
    <w:p w14:paraId="19F390E5" w14:textId="6CE3C3DB"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_Toc210419298 \h </w:instrText>
      </w:r>
      <w:r>
        <w:fldChar w:fldCharType="separate"/>
      </w:r>
      <w:r>
        <w:t>62</w:t>
      </w:r>
      <w:r>
        <w:fldChar w:fldCharType="end"/>
      </w:r>
    </w:p>
    <w:p w14:paraId="300A624E" w14:textId="0AFCFEA2"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_Toc210419299 \h </w:instrText>
      </w:r>
      <w:r>
        <w:fldChar w:fldCharType="separate"/>
      </w:r>
      <w:r>
        <w:t>62</w:t>
      </w:r>
      <w:r>
        <w:fldChar w:fldCharType="end"/>
      </w:r>
    </w:p>
    <w:p w14:paraId="196A1E42" w14:textId="14FE4E37"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_Toc210419300 \h </w:instrText>
      </w:r>
      <w:r>
        <w:fldChar w:fldCharType="separate"/>
      </w:r>
      <w:r>
        <w:t>62</w:t>
      </w:r>
      <w:r>
        <w:fldChar w:fldCharType="end"/>
      </w:r>
    </w:p>
    <w:p w14:paraId="17178E3D" w14:textId="3F16A4A6"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_Toc210419301 \h </w:instrText>
      </w:r>
      <w:r>
        <w:fldChar w:fldCharType="separate"/>
      </w:r>
      <w:r>
        <w:t>62</w:t>
      </w:r>
      <w:r>
        <w:fldChar w:fldCharType="end"/>
      </w:r>
    </w:p>
    <w:p w14:paraId="7DB87FD7" w14:textId="31A2C94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Initial conditions</w:t>
      </w:r>
      <w:r>
        <w:tab/>
      </w:r>
      <w:r>
        <w:fldChar w:fldCharType="begin" w:fldLock="1"/>
      </w:r>
      <w:r>
        <w:instrText xml:space="preserve"> PAGEREF _Toc210419302 \h </w:instrText>
      </w:r>
      <w:r>
        <w:fldChar w:fldCharType="separate"/>
      </w:r>
      <w:r>
        <w:t>62</w:t>
      </w:r>
      <w:r>
        <w:fldChar w:fldCharType="end"/>
      </w:r>
    </w:p>
    <w:p w14:paraId="2A0D5876" w14:textId="2A5B1CF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Procedure</w:t>
      </w:r>
      <w:r>
        <w:tab/>
      </w:r>
      <w:r>
        <w:fldChar w:fldCharType="begin" w:fldLock="1"/>
      </w:r>
      <w:r>
        <w:instrText xml:space="preserve"> PAGEREF _Toc210419303 \h </w:instrText>
      </w:r>
      <w:r>
        <w:fldChar w:fldCharType="separate"/>
      </w:r>
      <w:r>
        <w:t>63</w:t>
      </w:r>
      <w:r>
        <w:fldChar w:fldCharType="end"/>
      </w:r>
    </w:p>
    <w:p w14:paraId="5D077C5C" w14:textId="27B56D8A"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_Toc210419304 \h </w:instrText>
      </w:r>
      <w:r>
        <w:fldChar w:fldCharType="separate"/>
      </w:r>
      <w:r>
        <w:t>64</w:t>
      </w:r>
      <w:r>
        <w:fldChar w:fldCharType="end"/>
      </w:r>
    </w:p>
    <w:p w14:paraId="033AB8EE" w14:textId="1D6D87DD"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w:t>
      </w:r>
      <w:r>
        <w:tab/>
      </w:r>
      <w:r>
        <w:fldChar w:fldCharType="begin" w:fldLock="1"/>
      </w:r>
      <w:r>
        <w:instrText xml:space="preserve"> PAGEREF _Toc210419305 \h </w:instrText>
      </w:r>
      <w:r>
        <w:fldChar w:fldCharType="separate"/>
      </w:r>
      <w:r>
        <w:t>64</w:t>
      </w:r>
      <w:r>
        <w:fldChar w:fldCharType="end"/>
      </w:r>
    </w:p>
    <w:p w14:paraId="7ED53E53" w14:textId="000E9FE3"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6.2.3.6.1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NCR-Fwd type 2-O</w:t>
      </w:r>
      <w:r>
        <w:tab/>
      </w:r>
      <w:r>
        <w:fldChar w:fldCharType="begin" w:fldLock="1"/>
      </w:r>
      <w:r>
        <w:instrText xml:space="preserve"> PAGEREF _Toc210419306 \h </w:instrText>
      </w:r>
      <w:r>
        <w:fldChar w:fldCharType="separate"/>
      </w:r>
      <w:r>
        <w:t>64</w:t>
      </w:r>
      <w:r>
        <w:fldChar w:fldCharType="end"/>
      </w:r>
    </w:p>
    <w:p w14:paraId="55C4FB60" w14:textId="67854FEA"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_Toc210419307 \h </w:instrText>
      </w:r>
      <w:r>
        <w:fldChar w:fldCharType="separate"/>
      </w:r>
      <w:r>
        <w:t>64</w:t>
      </w:r>
      <w:r>
        <w:fldChar w:fldCharType="end"/>
      </w:r>
    </w:p>
    <w:p w14:paraId="00EC8126" w14:textId="21CFD2E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 xml:space="preserve">Test </w:t>
      </w:r>
      <w:r>
        <w:t>requirement</w:t>
      </w:r>
      <w:r w:rsidRPr="00D52678">
        <w:rPr>
          <w:rFonts w:eastAsia="SimSun"/>
          <w:lang w:val="en-US" w:eastAsia="zh-CN"/>
        </w:rPr>
        <w:t xml:space="preserve"> for NCR-Fwd</w:t>
      </w:r>
      <w:r>
        <w:tab/>
      </w:r>
      <w:r>
        <w:fldChar w:fldCharType="begin" w:fldLock="1"/>
      </w:r>
      <w:r>
        <w:instrText xml:space="preserve"> PAGEREF _Toc210419308 \h </w:instrText>
      </w:r>
      <w:r>
        <w:fldChar w:fldCharType="separate"/>
      </w:r>
      <w:r>
        <w:t>65</w:t>
      </w:r>
      <w:r>
        <w:fldChar w:fldCharType="end"/>
      </w:r>
    </w:p>
    <w:p w14:paraId="0C23382B" w14:textId="15090E18"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_Toc210419309 \h </w:instrText>
      </w:r>
      <w:r>
        <w:fldChar w:fldCharType="separate"/>
      </w:r>
      <w:r>
        <w:t>65</w:t>
      </w:r>
      <w:r>
        <w:fldChar w:fldCharType="end"/>
      </w:r>
    </w:p>
    <w:p w14:paraId="3E2E874A" w14:textId="1C494919" w:rsidR="004971C3" w:rsidRDefault="004971C3">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_Toc210419310 \h </w:instrText>
      </w:r>
      <w:r>
        <w:fldChar w:fldCharType="separate"/>
      </w:r>
      <w:r>
        <w:t>65</w:t>
      </w:r>
      <w:r>
        <w:fldChar w:fldCharType="end"/>
      </w:r>
    </w:p>
    <w:p w14:paraId="1A08F3AB" w14:textId="5591E72A" w:rsidR="004971C3" w:rsidRDefault="004971C3">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_Toc210419311 \h </w:instrText>
      </w:r>
      <w:r>
        <w:fldChar w:fldCharType="separate"/>
      </w:r>
      <w:r>
        <w:t>65</w:t>
      </w:r>
      <w:r>
        <w:fldChar w:fldCharType="end"/>
      </w:r>
    </w:p>
    <w:p w14:paraId="6478B7BE" w14:textId="3CAE8BDB" w:rsidR="004971C3" w:rsidRDefault="004971C3">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_Toc210419312 \h </w:instrText>
      </w:r>
      <w:r>
        <w:fldChar w:fldCharType="separate"/>
      </w:r>
      <w:r>
        <w:t>65</w:t>
      </w:r>
      <w:r>
        <w:fldChar w:fldCharType="end"/>
      </w:r>
    </w:p>
    <w:p w14:paraId="062DDEF3" w14:textId="7658F79F" w:rsidR="004971C3" w:rsidRDefault="004971C3">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_Toc210419313 \h </w:instrText>
      </w:r>
      <w:r>
        <w:fldChar w:fldCharType="separate"/>
      </w:r>
      <w:r>
        <w:t>65</w:t>
      </w:r>
      <w:r>
        <w:fldChar w:fldCharType="end"/>
      </w:r>
    </w:p>
    <w:p w14:paraId="28CECB79" w14:textId="775597FC" w:rsidR="004971C3" w:rsidRDefault="004971C3">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_Toc210419314 \h </w:instrText>
      </w:r>
      <w:r>
        <w:fldChar w:fldCharType="separate"/>
      </w:r>
      <w:r>
        <w:t>65</w:t>
      </w:r>
      <w:r>
        <w:fldChar w:fldCharType="end"/>
      </w:r>
    </w:p>
    <w:p w14:paraId="2060A778" w14:textId="05A78E07"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_Toc210419315 \h </w:instrText>
      </w:r>
      <w:r>
        <w:fldChar w:fldCharType="separate"/>
      </w:r>
      <w:r>
        <w:t>66</w:t>
      </w:r>
      <w:r>
        <w:fldChar w:fldCharType="end"/>
      </w:r>
    </w:p>
    <w:p w14:paraId="37055726" w14:textId="3C20616C" w:rsidR="004971C3" w:rsidRDefault="004971C3">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_Toc210419316 \h </w:instrText>
      </w:r>
      <w:r>
        <w:fldChar w:fldCharType="separate"/>
      </w:r>
      <w:r>
        <w:t>66</w:t>
      </w:r>
      <w:r>
        <w:fldChar w:fldCharType="end"/>
      </w:r>
    </w:p>
    <w:p w14:paraId="62ED1B41" w14:textId="5E1643DE" w:rsidR="004971C3" w:rsidRDefault="004971C3">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_Toc210419317 \h </w:instrText>
      </w:r>
      <w:r>
        <w:fldChar w:fldCharType="separate"/>
      </w:r>
      <w:r>
        <w:t>66</w:t>
      </w:r>
      <w:r>
        <w:fldChar w:fldCharType="end"/>
      </w:r>
    </w:p>
    <w:p w14:paraId="3D3B6D45" w14:textId="61A3175C" w:rsidR="004971C3" w:rsidRDefault="004971C3">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_Toc210419318 \h </w:instrText>
      </w:r>
      <w:r>
        <w:fldChar w:fldCharType="separate"/>
      </w:r>
      <w:r>
        <w:t>66</w:t>
      </w:r>
      <w:r>
        <w:fldChar w:fldCharType="end"/>
      </w:r>
    </w:p>
    <w:p w14:paraId="2BDBD60C" w14:textId="09D95D28" w:rsidR="004971C3" w:rsidRDefault="004971C3">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_Toc210419319 \h </w:instrText>
      </w:r>
      <w:r>
        <w:fldChar w:fldCharType="separate"/>
      </w:r>
      <w:r>
        <w:t>66</w:t>
      </w:r>
      <w:r>
        <w:fldChar w:fldCharType="end"/>
      </w:r>
    </w:p>
    <w:p w14:paraId="2BAF4601" w14:textId="70D50FE9" w:rsidR="004971C3" w:rsidRDefault="004971C3">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_Toc210419320 \h </w:instrText>
      </w:r>
      <w:r>
        <w:fldChar w:fldCharType="separate"/>
      </w:r>
      <w:r>
        <w:t>66</w:t>
      </w:r>
      <w:r>
        <w:fldChar w:fldCharType="end"/>
      </w:r>
    </w:p>
    <w:p w14:paraId="7E1D5E50" w14:textId="790FB929" w:rsidR="004971C3" w:rsidRDefault="004971C3">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_Toc210419321 \h </w:instrText>
      </w:r>
      <w:r>
        <w:fldChar w:fldCharType="separate"/>
      </w:r>
      <w:r>
        <w:t>66</w:t>
      </w:r>
      <w:r>
        <w:fldChar w:fldCharType="end"/>
      </w:r>
    </w:p>
    <w:p w14:paraId="47B82DFB" w14:textId="1DCA7349" w:rsidR="004971C3" w:rsidRDefault="004971C3">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_Toc210419322 \h </w:instrText>
      </w:r>
      <w:r>
        <w:fldChar w:fldCharType="separate"/>
      </w:r>
      <w:r>
        <w:t>67</w:t>
      </w:r>
      <w:r>
        <w:fldChar w:fldCharType="end"/>
      </w:r>
    </w:p>
    <w:p w14:paraId="7FC8C707" w14:textId="1449520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_Toc210419323 \h </w:instrText>
      </w:r>
      <w:r>
        <w:fldChar w:fldCharType="separate"/>
      </w:r>
      <w:r>
        <w:t>67</w:t>
      </w:r>
      <w:r>
        <w:fldChar w:fldCharType="end"/>
      </w:r>
    </w:p>
    <w:p w14:paraId="5488575F" w14:textId="7E07863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_Toc210419324 \h </w:instrText>
      </w:r>
      <w:r>
        <w:fldChar w:fldCharType="separate"/>
      </w:r>
      <w:r>
        <w:t>67</w:t>
      </w:r>
      <w:r>
        <w:fldChar w:fldCharType="end"/>
      </w:r>
    </w:p>
    <w:p w14:paraId="0D8CACDC" w14:textId="27D44FF4"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_Toc210419325 \h </w:instrText>
      </w:r>
      <w:r>
        <w:fldChar w:fldCharType="separate"/>
      </w:r>
      <w:r>
        <w:t>68</w:t>
      </w:r>
      <w:r>
        <w:fldChar w:fldCharType="end"/>
      </w:r>
    </w:p>
    <w:p w14:paraId="68D02320" w14:textId="4437D799" w:rsidR="004971C3" w:rsidRDefault="004971C3">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_Toc210419326 \h </w:instrText>
      </w:r>
      <w:r>
        <w:fldChar w:fldCharType="separate"/>
      </w:r>
      <w:r>
        <w:t>68</w:t>
      </w:r>
      <w:r>
        <w:fldChar w:fldCharType="end"/>
      </w:r>
    </w:p>
    <w:p w14:paraId="13E06D1A" w14:textId="6B843167" w:rsidR="004971C3" w:rsidRDefault="004971C3">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_Toc210419327 \h </w:instrText>
      </w:r>
      <w:r>
        <w:fldChar w:fldCharType="separate"/>
      </w:r>
      <w:r>
        <w:t>68</w:t>
      </w:r>
      <w:r>
        <w:fldChar w:fldCharType="end"/>
      </w:r>
    </w:p>
    <w:p w14:paraId="23C63632" w14:textId="7E11F435" w:rsidR="004971C3" w:rsidRDefault="004971C3">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_Toc210419328 \h </w:instrText>
      </w:r>
      <w:r>
        <w:fldChar w:fldCharType="separate"/>
      </w:r>
      <w:r>
        <w:t>68</w:t>
      </w:r>
      <w:r>
        <w:fldChar w:fldCharType="end"/>
      </w:r>
    </w:p>
    <w:p w14:paraId="0619D50A" w14:textId="491103B3" w:rsidR="004971C3" w:rsidRDefault="004971C3">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_Toc210419329 \h </w:instrText>
      </w:r>
      <w:r>
        <w:fldChar w:fldCharType="separate"/>
      </w:r>
      <w:r>
        <w:t>68</w:t>
      </w:r>
      <w:r>
        <w:fldChar w:fldCharType="end"/>
      </w:r>
    </w:p>
    <w:p w14:paraId="280E8EF1" w14:textId="003A78A1" w:rsidR="004971C3" w:rsidRDefault="004971C3">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_Toc210419330 \h </w:instrText>
      </w:r>
      <w:r>
        <w:fldChar w:fldCharType="separate"/>
      </w:r>
      <w:r>
        <w:t>68</w:t>
      </w:r>
      <w:r>
        <w:fldChar w:fldCharType="end"/>
      </w:r>
    </w:p>
    <w:p w14:paraId="518E70C4" w14:textId="49B13C56" w:rsidR="004971C3" w:rsidRDefault="004971C3">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_Toc210419331 \h </w:instrText>
      </w:r>
      <w:r>
        <w:fldChar w:fldCharType="separate"/>
      </w:r>
      <w:r>
        <w:t>68</w:t>
      </w:r>
      <w:r>
        <w:fldChar w:fldCharType="end"/>
      </w:r>
    </w:p>
    <w:p w14:paraId="6088F867" w14:textId="13CC9F07" w:rsidR="004971C3" w:rsidRDefault="004971C3">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_Toc210419332 \h </w:instrText>
      </w:r>
      <w:r>
        <w:fldChar w:fldCharType="separate"/>
      </w:r>
      <w:r>
        <w:t>69</w:t>
      </w:r>
      <w:r>
        <w:fldChar w:fldCharType="end"/>
      </w:r>
    </w:p>
    <w:p w14:paraId="01AE6229" w14:textId="2DACE60C"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_Toc210419333 \h </w:instrText>
      </w:r>
      <w:r>
        <w:fldChar w:fldCharType="separate"/>
      </w:r>
      <w:r>
        <w:t>74</w:t>
      </w:r>
      <w:r>
        <w:fldChar w:fldCharType="end"/>
      </w:r>
    </w:p>
    <w:p w14:paraId="19F87119" w14:textId="76BAA906" w:rsidR="004971C3" w:rsidRDefault="004971C3">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_Toc210419334 \h </w:instrText>
      </w:r>
      <w:r>
        <w:fldChar w:fldCharType="separate"/>
      </w:r>
      <w:r>
        <w:t>74</w:t>
      </w:r>
      <w:r>
        <w:fldChar w:fldCharType="end"/>
      </w:r>
    </w:p>
    <w:p w14:paraId="6B179A62" w14:textId="2E337779" w:rsidR="004971C3" w:rsidRDefault="004971C3">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_Toc210419335 \h </w:instrText>
      </w:r>
      <w:r>
        <w:fldChar w:fldCharType="separate"/>
      </w:r>
      <w:r>
        <w:t>75</w:t>
      </w:r>
      <w:r>
        <w:fldChar w:fldCharType="end"/>
      </w:r>
    </w:p>
    <w:p w14:paraId="038A8B54" w14:textId="560E6CB7" w:rsidR="004971C3" w:rsidRDefault="004971C3">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_Toc210419336 \h </w:instrText>
      </w:r>
      <w:r>
        <w:fldChar w:fldCharType="separate"/>
      </w:r>
      <w:r>
        <w:t>75</w:t>
      </w:r>
      <w:r>
        <w:fldChar w:fldCharType="end"/>
      </w:r>
    </w:p>
    <w:p w14:paraId="750FD461" w14:textId="2A864896" w:rsidR="004971C3" w:rsidRDefault="004971C3">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_Toc210419337 \h </w:instrText>
      </w:r>
      <w:r>
        <w:fldChar w:fldCharType="separate"/>
      </w:r>
      <w:r>
        <w:t>75</w:t>
      </w:r>
      <w:r>
        <w:fldChar w:fldCharType="end"/>
      </w:r>
    </w:p>
    <w:p w14:paraId="7B537649" w14:textId="613808B2" w:rsidR="004971C3" w:rsidRDefault="004971C3">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_Toc210419338 \h </w:instrText>
      </w:r>
      <w:r>
        <w:fldChar w:fldCharType="separate"/>
      </w:r>
      <w:r>
        <w:t>75</w:t>
      </w:r>
      <w:r>
        <w:fldChar w:fldCharType="end"/>
      </w:r>
    </w:p>
    <w:p w14:paraId="4BEDC1D5" w14:textId="45E01D5C" w:rsidR="004971C3" w:rsidRDefault="004971C3">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_Toc210419339 \h </w:instrText>
      </w:r>
      <w:r>
        <w:fldChar w:fldCharType="separate"/>
      </w:r>
      <w:r>
        <w:t>75</w:t>
      </w:r>
      <w:r>
        <w:fldChar w:fldCharType="end"/>
      </w:r>
    </w:p>
    <w:p w14:paraId="7B31F732" w14:textId="52C82060" w:rsidR="004971C3" w:rsidRDefault="004971C3">
      <w:pPr>
        <w:pStyle w:val="TOC4"/>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_Toc210419340 \h </w:instrText>
      </w:r>
      <w:r>
        <w:fldChar w:fldCharType="separate"/>
      </w:r>
      <w:r>
        <w:t>77</w:t>
      </w:r>
      <w:r>
        <w:fldChar w:fldCharType="end"/>
      </w:r>
    </w:p>
    <w:p w14:paraId="46E52BCE" w14:textId="766ED9F6"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A)</w:t>
      </w:r>
      <w:r>
        <w:tab/>
      </w:r>
      <w:r>
        <w:fldChar w:fldCharType="begin" w:fldLock="1"/>
      </w:r>
      <w:r>
        <w:instrText xml:space="preserve"> PAGEREF _Toc210419341 \h </w:instrText>
      </w:r>
      <w:r>
        <w:fldChar w:fldCharType="separate"/>
      </w:r>
      <w:r>
        <w:t>77</w:t>
      </w:r>
      <w:r>
        <w:fldChar w:fldCharType="end"/>
      </w:r>
    </w:p>
    <w:p w14:paraId="60CE5460" w14:textId="4852AE39"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B)</w:t>
      </w:r>
      <w:r>
        <w:tab/>
      </w:r>
      <w:r>
        <w:fldChar w:fldCharType="begin" w:fldLock="1"/>
      </w:r>
      <w:r>
        <w:instrText xml:space="preserve"> PAGEREF _Toc210419342 \h </w:instrText>
      </w:r>
      <w:r>
        <w:fldChar w:fldCharType="separate"/>
      </w:r>
      <w:r>
        <w:t>78</w:t>
      </w:r>
      <w:r>
        <w:fldChar w:fldCharType="end"/>
      </w:r>
    </w:p>
    <w:p w14:paraId="6687DF35" w14:textId="4E02EAB3"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_Toc210419343 \h </w:instrText>
      </w:r>
      <w:r>
        <w:fldChar w:fldCharType="separate"/>
      </w:r>
      <w:r>
        <w:t>79</w:t>
      </w:r>
      <w:r>
        <w:fldChar w:fldCharType="end"/>
      </w:r>
    </w:p>
    <w:p w14:paraId="058AE985" w14:textId="6709BBA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_Toc210419344 \h </w:instrText>
      </w:r>
      <w:r>
        <w:fldChar w:fldCharType="separate"/>
      </w:r>
      <w:r>
        <w:t>79</w:t>
      </w:r>
      <w:r>
        <w:fldChar w:fldCharType="end"/>
      </w:r>
    </w:p>
    <w:p w14:paraId="3D2D510F" w14:textId="2A179D8A" w:rsidR="004971C3" w:rsidRDefault="004971C3">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_Toc210419345 \h </w:instrText>
      </w:r>
      <w:r>
        <w:fldChar w:fldCharType="separate"/>
      </w:r>
      <w:r>
        <w:t>79</w:t>
      </w:r>
      <w:r>
        <w:fldChar w:fldCharType="end"/>
      </w:r>
    </w:p>
    <w:p w14:paraId="0E8B79B4" w14:textId="258EC6DC" w:rsidR="004971C3" w:rsidRDefault="004971C3">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_Toc210419346 \h </w:instrText>
      </w:r>
      <w:r>
        <w:fldChar w:fldCharType="separate"/>
      </w:r>
      <w:r>
        <w:t>79</w:t>
      </w:r>
      <w:r>
        <w:fldChar w:fldCharType="end"/>
      </w:r>
    </w:p>
    <w:p w14:paraId="17C8AC49" w14:textId="6A6C967F" w:rsidR="004971C3" w:rsidRDefault="004971C3">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_Toc210419347 \h </w:instrText>
      </w:r>
      <w:r>
        <w:fldChar w:fldCharType="separate"/>
      </w:r>
      <w:r>
        <w:t>80</w:t>
      </w:r>
      <w:r>
        <w:fldChar w:fldCharType="end"/>
      </w:r>
    </w:p>
    <w:p w14:paraId="08862159" w14:textId="4FAA68A8" w:rsidR="004971C3" w:rsidRDefault="004971C3">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_Toc210419348 \h </w:instrText>
      </w:r>
      <w:r>
        <w:fldChar w:fldCharType="separate"/>
      </w:r>
      <w:r>
        <w:t>80</w:t>
      </w:r>
      <w:r>
        <w:fldChar w:fldCharType="end"/>
      </w:r>
    </w:p>
    <w:p w14:paraId="1CBA08FC" w14:textId="501C9856" w:rsidR="004971C3" w:rsidRDefault="004971C3">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_Toc210419349 \h </w:instrText>
      </w:r>
      <w:r>
        <w:fldChar w:fldCharType="separate"/>
      </w:r>
      <w:r>
        <w:t>80</w:t>
      </w:r>
      <w:r>
        <w:fldChar w:fldCharType="end"/>
      </w:r>
    </w:p>
    <w:p w14:paraId="27F7611F" w14:textId="11C70F43" w:rsidR="004971C3" w:rsidRDefault="004971C3">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_Toc210419350 \h </w:instrText>
      </w:r>
      <w:r>
        <w:fldChar w:fldCharType="separate"/>
      </w:r>
      <w:r>
        <w:t>80</w:t>
      </w:r>
      <w:r>
        <w:fldChar w:fldCharType="end"/>
      </w:r>
    </w:p>
    <w:p w14:paraId="5855B73B" w14:textId="24CBFBE7" w:rsidR="004971C3" w:rsidRDefault="004971C3">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_Toc210419351 \h </w:instrText>
      </w:r>
      <w:r>
        <w:fldChar w:fldCharType="separate"/>
      </w:r>
      <w:r>
        <w:t>81</w:t>
      </w:r>
      <w:r>
        <w:fldChar w:fldCharType="end"/>
      </w:r>
    </w:p>
    <w:p w14:paraId="6B632B85" w14:textId="10360DBE" w:rsidR="004971C3" w:rsidRDefault="004971C3">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_Toc210419352 \h </w:instrText>
      </w:r>
      <w:r>
        <w:fldChar w:fldCharType="separate"/>
      </w:r>
      <w:r>
        <w:t>81</w:t>
      </w:r>
      <w:r>
        <w:fldChar w:fldCharType="end"/>
      </w:r>
    </w:p>
    <w:p w14:paraId="56898C65" w14:textId="359BC426" w:rsidR="004971C3" w:rsidRDefault="004971C3">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_Toc210419353 \h </w:instrText>
      </w:r>
      <w:r>
        <w:fldChar w:fldCharType="separate"/>
      </w:r>
      <w:r>
        <w:t>81</w:t>
      </w:r>
      <w:r>
        <w:fldChar w:fldCharType="end"/>
      </w:r>
    </w:p>
    <w:p w14:paraId="75DBDAED" w14:textId="6D7299FA" w:rsidR="004971C3" w:rsidRDefault="004971C3">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_Toc210419354 \h </w:instrText>
      </w:r>
      <w:r>
        <w:fldChar w:fldCharType="separate"/>
      </w:r>
      <w:r>
        <w:t>82</w:t>
      </w:r>
      <w:r>
        <w:fldChar w:fldCharType="end"/>
      </w:r>
    </w:p>
    <w:p w14:paraId="0E6AA6F1" w14:textId="397C0881" w:rsidR="004971C3" w:rsidRDefault="004971C3">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_Toc210419355 \h </w:instrText>
      </w:r>
      <w:r>
        <w:fldChar w:fldCharType="separate"/>
      </w:r>
      <w:r>
        <w:t>82</w:t>
      </w:r>
      <w:r>
        <w:fldChar w:fldCharType="end"/>
      </w:r>
    </w:p>
    <w:p w14:paraId="2C93344F" w14:textId="35646BCB" w:rsidR="004971C3" w:rsidRDefault="004971C3">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_Toc210419356 \h </w:instrText>
      </w:r>
      <w:r>
        <w:fldChar w:fldCharType="separate"/>
      </w:r>
      <w:r>
        <w:t>82</w:t>
      </w:r>
      <w:r>
        <w:fldChar w:fldCharType="end"/>
      </w:r>
    </w:p>
    <w:p w14:paraId="264A7C7D" w14:textId="2010759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D52678">
        <w:rPr>
          <w:lang w:val="en-US" w:eastAsia="zh-CN"/>
        </w:rPr>
        <w:t xml:space="preserve"> </w:t>
      </w:r>
      <w:r>
        <w:rPr>
          <w:lang w:eastAsia="zh-CN"/>
        </w:rPr>
        <w:t>Error Vector Magnitude</w:t>
      </w:r>
      <w:r>
        <w:tab/>
      </w:r>
      <w:r>
        <w:fldChar w:fldCharType="begin" w:fldLock="1"/>
      </w:r>
      <w:r>
        <w:instrText xml:space="preserve"> PAGEREF _Toc210419357 \h </w:instrText>
      </w:r>
      <w:r>
        <w:fldChar w:fldCharType="separate"/>
      </w:r>
      <w:r>
        <w:t>83</w:t>
      </w:r>
      <w:r>
        <w:fldChar w:fldCharType="end"/>
      </w:r>
    </w:p>
    <w:p w14:paraId="12968D52" w14:textId="251CC50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D52678">
        <w:rPr>
          <w:lang w:val="en-US" w:eastAsia="zh-CN"/>
        </w:rPr>
        <w:t xml:space="preserve"> e</w:t>
      </w:r>
      <w:r>
        <w:t>rror vector magnitude</w:t>
      </w:r>
      <w:r>
        <w:tab/>
      </w:r>
      <w:r>
        <w:fldChar w:fldCharType="begin" w:fldLock="1"/>
      </w:r>
      <w:r>
        <w:instrText xml:space="preserve"> PAGEREF _Toc210419358 \h </w:instrText>
      </w:r>
      <w:r>
        <w:fldChar w:fldCharType="separate"/>
      </w:r>
      <w:r>
        <w:t>83</w:t>
      </w:r>
      <w:r>
        <w:fldChar w:fldCharType="end"/>
      </w:r>
    </w:p>
    <w:p w14:paraId="34B84853" w14:textId="75E70BBC"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_Toc210419359 \h </w:instrText>
      </w:r>
      <w:r>
        <w:fldChar w:fldCharType="separate"/>
      </w:r>
      <w:r>
        <w:t>83</w:t>
      </w:r>
      <w:r>
        <w:fldChar w:fldCharType="end"/>
      </w:r>
    </w:p>
    <w:p w14:paraId="1CBB6136" w14:textId="26298B04" w:rsidR="004971C3" w:rsidRDefault="004971C3">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_Toc210419360 \h </w:instrText>
      </w:r>
      <w:r>
        <w:fldChar w:fldCharType="separate"/>
      </w:r>
      <w:r>
        <w:t>84</w:t>
      </w:r>
      <w:r>
        <w:fldChar w:fldCharType="end"/>
      </w:r>
    </w:p>
    <w:p w14:paraId="5B8D0BEA" w14:textId="0941F5A1" w:rsidR="004971C3" w:rsidRDefault="004971C3">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_Toc210419361 \h </w:instrText>
      </w:r>
      <w:r>
        <w:fldChar w:fldCharType="separate"/>
      </w:r>
      <w:r>
        <w:t>84</w:t>
      </w:r>
      <w:r>
        <w:fldChar w:fldCharType="end"/>
      </w:r>
    </w:p>
    <w:p w14:paraId="4D0EEBCB" w14:textId="39FE5923" w:rsidR="004971C3" w:rsidRDefault="004971C3">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_Toc210419362 \h </w:instrText>
      </w:r>
      <w:r>
        <w:fldChar w:fldCharType="separate"/>
      </w:r>
      <w:r>
        <w:t>84</w:t>
      </w:r>
      <w:r>
        <w:fldChar w:fldCharType="end"/>
      </w:r>
    </w:p>
    <w:p w14:paraId="5078B824" w14:textId="5ADE72F7" w:rsidR="004971C3" w:rsidRDefault="004971C3">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_Toc210419363 \h </w:instrText>
      </w:r>
      <w:r>
        <w:fldChar w:fldCharType="separate"/>
      </w:r>
      <w:r>
        <w:t>84</w:t>
      </w:r>
      <w:r>
        <w:fldChar w:fldCharType="end"/>
      </w:r>
    </w:p>
    <w:p w14:paraId="423D1E69" w14:textId="70BADD6E" w:rsidR="004971C3" w:rsidRDefault="004971C3">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_Toc210419364 \h </w:instrText>
      </w:r>
      <w:r>
        <w:fldChar w:fldCharType="separate"/>
      </w:r>
      <w:r>
        <w:t>84</w:t>
      </w:r>
      <w:r>
        <w:fldChar w:fldCharType="end"/>
      </w:r>
    </w:p>
    <w:p w14:paraId="3DC47A1C" w14:textId="23FD0047" w:rsidR="004971C3" w:rsidRDefault="004971C3">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_Toc210419365 \h </w:instrText>
      </w:r>
      <w:r>
        <w:fldChar w:fldCharType="separate"/>
      </w:r>
      <w:r>
        <w:t>85</w:t>
      </w:r>
      <w:r>
        <w:fldChar w:fldCharType="end"/>
      </w:r>
    </w:p>
    <w:p w14:paraId="358D6774" w14:textId="16294FD6"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D52678">
        <w:rPr>
          <w:lang w:val="en-US" w:eastAsia="zh-CN"/>
        </w:rPr>
        <w:t>Repeater e</w:t>
      </w:r>
      <w:r>
        <w:t>rror vector magnitude</w:t>
      </w:r>
      <w:r>
        <w:tab/>
      </w:r>
      <w:r>
        <w:fldChar w:fldCharType="begin" w:fldLock="1"/>
      </w:r>
      <w:r>
        <w:instrText xml:space="preserve"> PAGEREF _Toc210419366 \h </w:instrText>
      </w:r>
      <w:r>
        <w:fldChar w:fldCharType="separate"/>
      </w:r>
      <w:r>
        <w:t>86</w:t>
      </w:r>
      <w:r>
        <w:fldChar w:fldCharType="end"/>
      </w:r>
    </w:p>
    <w:p w14:paraId="0CC69A78" w14:textId="184D159A" w:rsidR="004971C3" w:rsidRDefault="004971C3">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_Toc210419367 \h </w:instrText>
      </w:r>
      <w:r>
        <w:fldChar w:fldCharType="separate"/>
      </w:r>
      <w:r>
        <w:t>86</w:t>
      </w:r>
      <w:r>
        <w:fldChar w:fldCharType="end"/>
      </w:r>
    </w:p>
    <w:p w14:paraId="3A20B274" w14:textId="2480CA46" w:rsidR="004971C3" w:rsidRDefault="004971C3">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_Toc210419368 \h </w:instrText>
      </w:r>
      <w:r>
        <w:fldChar w:fldCharType="separate"/>
      </w:r>
      <w:r>
        <w:t>87</w:t>
      </w:r>
      <w:r>
        <w:fldChar w:fldCharType="end"/>
      </w:r>
    </w:p>
    <w:p w14:paraId="136AE336" w14:textId="18B04903" w:rsidR="004971C3" w:rsidRDefault="004971C3">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_Toc210419369 \h </w:instrText>
      </w:r>
      <w:r>
        <w:fldChar w:fldCharType="separate"/>
      </w:r>
      <w:r>
        <w:t>87</w:t>
      </w:r>
      <w:r>
        <w:fldChar w:fldCharType="end"/>
      </w:r>
    </w:p>
    <w:p w14:paraId="069B44A5" w14:textId="0E1C8C66" w:rsidR="004971C3" w:rsidRDefault="004971C3">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_Toc210419370 \h </w:instrText>
      </w:r>
      <w:r>
        <w:fldChar w:fldCharType="separate"/>
      </w:r>
      <w:r>
        <w:t>87</w:t>
      </w:r>
      <w:r>
        <w:fldChar w:fldCharType="end"/>
      </w:r>
    </w:p>
    <w:p w14:paraId="0DA51FFF" w14:textId="03230F1E" w:rsidR="004971C3" w:rsidRDefault="004971C3">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_Toc210419371 \h </w:instrText>
      </w:r>
      <w:r>
        <w:fldChar w:fldCharType="separate"/>
      </w:r>
      <w:r>
        <w:t>87</w:t>
      </w:r>
      <w:r>
        <w:fldChar w:fldCharType="end"/>
      </w:r>
    </w:p>
    <w:p w14:paraId="12C93A01" w14:textId="6D5E6B6A" w:rsidR="004971C3" w:rsidRDefault="004971C3">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_Toc210419372 \h </w:instrText>
      </w:r>
      <w:r>
        <w:fldChar w:fldCharType="separate"/>
      </w:r>
      <w:r>
        <w:t>87</w:t>
      </w:r>
      <w:r>
        <w:fldChar w:fldCharType="end"/>
      </w:r>
    </w:p>
    <w:p w14:paraId="4CC2ECF6" w14:textId="4DF5748F" w:rsidR="004971C3" w:rsidRDefault="004971C3">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_Toc210419373 \h </w:instrText>
      </w:r>
      <w:r>
        <w:fldChar w:fldCharType="separate"/>
      </w:r>
      <w:r>
        <w:t>88</w:t>
      </w:r>
      <w:r>
        <w:fldChar w:fldCharType="end"/>
      </w:r>
    </w:p>
    <w:p w14:paraId="6D0986D6" w14:textId="0DEDF5B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_Toc210419374 \h </w:instrText>
      </w:r>
      <w:r>
        <w:fldChar w:fldCharType="separate"/>
      </w:r>
      <w:r>
        <w:t>88</w:t>
      </w:r>
      <w:r>
        <w:fldChar w:fldCharType="end"/>
      </w:r>
    </w:p>
    <w:p w14:paraId="2186A80B" w14:textId="16194B4A" w:rsidR="004971C3" w:rsidRDefault="004971C3">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_Toc210419375 \h </w:instrText>
      </w:r>
      <w:r>
        <w:fldChar w:fldCharType="separate"/>
      </w:r>
      <w:r>
        <w:t>88</w:t>
      </w:r>
      <w:r>
        <w:fldChar w:fldCharType="end"/>
      </w:r>
    </w:p>
    <w:p w14:paraId="45E981D7" w14:textId="09EBF623" w:rsidR="004971C3" w:rsidRDefault="004971C3">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_Toc210419376 \h </w:instrText>
      </w:r>
      <w:r>
        <w:fldChar w:fldCharType="separate"/>
      </w:r>
      <w:r>
        <w:t>88</w:t>
      </w:r>
      <w:r>
        <w:fldChar w:fldCharType="end"/>
      </w:r>
    </w:p>
    <w:p w14:paraId="2A26F8C3" w14:textId="32C58B27" w:rsidR="004971C3" w:rsidRDefault="004971C3">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_Toc210419377 \h </w:instrText>
      </w:r>
      <w:r>
        <w:fldChar w:fldCharType="separate"/>
      </w:r>
      <w:r>
        <w:t>89</w:t>
      </w:r>
      <w:r>
        <w:fldChar w:fldCharType="end"/>
      </w:r>
    </w:p>
    <w:p w14:paraId="34221AA5" w14:textId="02593A77" w:rsidR="004971C3" w:rsidRDefault="004971C3">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_Toc210419378 \h </w:instrText>
      </w:r>
      <w:r>
        <w:fldChar w:fldCharType="separate"/>
      </w:r>
      <w:r>
        <w:t>89</w:t>
      </w:r>
      <w:r>
        <w:fldChar w:fldCharType="end"/>
      </w:r>
    </w:p>
    <w:p w14:paraId="1B650290" w14:textId="60933D04" w:rsidR="004971C3" w:rsidRDefault="004971C3">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_Toc210419379 \h </w:instrText>
      </w:r>
      <w:r>
        <w:fldChar w:fldCharType="separate"/>
      </w:r>
      <w:r>
        <w:t>89</w:t>
      </w:r>
      <w:r>
        <w:fldChar w:fldCharType="end"/>
      </w:r>
    </w:p>
    <w:p w14:paraId="0D2000E4" w14:textId="56025CE4" w:rsidR="004971C3" w:rsidRDefault="004971C3">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_Toc210419380 \h </w:instrText>
      </w:r>
      <w:r>
        <w:fldChar w:fldCharType="separate"/>
      </w:r>
      <w:r>
        <w:t>89</w:t>
      </w:r>
      <w:r>
        <w:fldChar w:fldCharType="end"/>
      </w:r>
    </w:p>
    <w:p w14:paraId="1FCEF59C" w14:textId="7090699D" w:rsidR="004971C3" w:rsidRDefault="004971C3">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_Toc210419381 \h </w:instrText>
      </w:r>
      <w:r>
        <w:fldChar w:fldCharType="separate"/>
      </w:r>
      <w:r>
        <w:t>89</w:t>
      </w:r>
      <w:r>
        <w:fldChar w:fldCharType="end"/>
      </w:r>
    </w:p>
    <w:p w14:paraId="61B11FC9" w14:textId="38F6E1E2" w:rsidR="004971C3" w:rsidRDefault="004971C3">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_Toc210419382 \h </w:instrText>
      </w:r>
      <w:r>
        <w:fldChar w:fldCharType="separate"/>
      </w:r>
      <w:r>
        <w:t>89</w:t>
      </w:r>
      <w:r>
        <w:fldChar w:fldCharType="end"/>
      </w:r>
    </w:p>
    <w:p w14:paraId="631D521C" w14:textId="3A88B77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_Toc210419383 \h </w:instrText>
      </w:r>
      <w:r>
        <w:fldChar w:fldCharType="separate"/>
      </w:r>
      <w:r>
        <w:t>90</w:t>
      </w:r>
      <w:r>
        <w:fldChar w:fldCharType="end"/>
      </w:r>
    </w:p>
    <w:p w14:paraId="76E3F22E" w14:textId="46111F3D"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sidRPr="00D52678">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_Toc210419384 \h </w:instrText>
      </w:r>
      <w:r>
        <w:fldChar w:fldCharType="separate"/>
      </w:r>
      <w:r>
        <w:t>90</w:t>
      </w:r>
      <w:r>
        <w:fldChar w:fldCharType="end"/>
      </w:r>
    </w:p>
    <w:p w14:paraId="21CED223" w14:textId="031CC227"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6.8.2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Co-existence with NR</w:t>
      </w:r>
      <w:r>
        <w:tab/>
      </w:r>
      <w:r>
        <w:fldChar w:fldCharType="begin" w:fldLock="1"/>
      </w:r>
      <w:r>
        <w:instrText xml:space="preserve"> PAGEREF _Toc210419385 \h </w:instrText>
      </w:r>
      <w:r>
        <w:fldChar w:fldCharType="separate"/>
      </w:r>
      <w:r>
        <w:t>90</w:t>
      </w:r>
      <w:r>
        <w:fldChar w:fldCharType="end"/>
      </w:r>
    </w:p>
    <w:p w14:paraId="16605345" w14:textId="3CB49DA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requirements</w:t>
      </w:r>
      <w:r>
        <w:tab/>
      </w:r>
      <w:r>
        <w:fldChar w:fldCharType="begin" w:fldLock="1"/>
      </w:r>
      <w:r>
        <w:instrText xml:space="preserve"> PAGEREF _Toc210419386 \h </w:instrText>
      </w:r>
      <w:r>
        <w:fldChar w:fldCharType="separate"/>
      </w:r>
      <w:r>
        <w:t>90</w:t>
      </w:r>
      <w:r>
        <w:fldChar w:fldCharType="end"/>
      </w:r>
    </w:p>
    <w:p w14:paraId="08674DA5" w14:textId="64C6AAD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purpose</w:t>
      </w:r>
      <w:r>
        <w:tab/>
      </w:r>
      <w:r>
        <w:fldChar w:fldCharType="begin" w:fldLock="1"/>
      </w:r>
      <w:r>
        <w:instrText xml:space="preserve"> PAGEREF _Toc210419387 \h </w:instrText>
      </w:r>
      <w:r>
        <w:fldChar w:fldCharType="separate"/>
      </w:r>
      <w:r>
        <w:t>90</w:t>
      </w:r>
      <w:r>
        <w:fldChar w:fldCharType="end"/>
      </w:r>
    </w:p>
    <w:p w14:paraId="7E1A62AB" w14:textId="5816B902"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Method of test</w:t>
      </w:r>
      <w:r>
        <w:tab/>
      </w:r>
      <w:r>
        <w:fldChar w:fldCharType="begin" w:fldLock="1"/>
      </w:r>
      <w:r>
        <w:instrText xml:space="preserve"> PAGEREF _Toc210419388 \h </w:instrText>
      </w:r>
      <w:r>
        <w:fldChar w:fldCharType="separate"/>
      </w:r>
      <w:r>
        <w:t>91</w:t>
      </w:r>
      <w:r>
        <w:fldChar w:fldCharType="end"/>
      </w:r>
    </w:p>
    <w:p w14:paraId="55482F02" w14:textId="6D31C000"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_Toc210419389 \h </w:instrText>
      </w:r>
      <w:r>
        <w:fldChar w:fldCharType="separate"/>
      </w:r>
      <w:r>
        <w:t>91</w:t>
      </w:r>
      <w:r>
        <w:fldChar w:fldCharType="end"/>
      </w:r>
    </w:p>
    <w:p w14:paraId="4D40475A" w14:textId="42E321A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Procedure</w:t>
      </w:r>
      <w:r>
        <w:tab/>
      </w:r>
      <w:r>
        <w:fldChar w:fldCharType="begin" w:fldLock="1"/>
      </w:r>
      <w:r>
        <w:instrText xml:space="preserve"> PAGEREF _Toc210419390 \h </w:instrText>
      </w:r>
      <w:r>
        <w:fldChar w:fldCharType="separate"/>
      </w:r>
      <w:r>
        <w:t>91</w:t>
      </w:r>
      <w:r>
        <w:fldChar w:fldCharType="end"/>
      </w:r>
    </w:p>
    <w:p w14:paraId="35FE298D" w14:textId="29F8F62B"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Requirements</w:t>
      </w:r>
      <w:r>
        <w:tab/>
      </w:r>
      <w:r>
        <w:fldChar w:fldCharType="begin" w:fldLock="1"/>
      </w:r>
      <w:r>
        <w:instrText xml:space="preserve"> PAGEREF _Toc210419391 \h </w:instrText>
      </w:r>
      <w:r>
        <w:fldChar w:fldCharType="separate"/>
      </w:r>
      <w:r>
        <w:t>92</w:t>
      </w:r>
      <w:r>
        <w:fldChar w:fldCharType="end"/>
      </w:r>
    </w:p>
    <w:p w14:paraId="728CE89A" w14:textId="1D93522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w:t>
      </w:r>
      <w:r w:rsidRPr="00D52678">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_Toc210419392 \h </w:instrText>
      </w:r>
      <w:r>
        <w:fldChar w:fldCharType="separate"/>
      </w:r>
      <w:r>
        <w:t>93</w:t>
      </w:r>
      <w:r>
        <w:fldChar w:fldCharType="end"/>
      </w:r>
    </w:p>
    <w:p w14:paraId="22C448BE" w14:textId="25E07F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transmitter OFF power</w:t>
      </w:r>
      <w:r>
        <w:tab/>
      </w:r>
      <w:r>
        <w:fldChar w:fldCharType="begin" w:fldLock="1"/>
      </w:r>
      <w:r>
        <w:instrText xml:space="preserve"> PAGEREF _Toc210419393 \h </w:instrText>
      </w:r>
      <w:r>
        <w:fldChar w:fldCharType="separate"/>
      </w:r>
      <w:r>
        <w:t>93</w:t>
      </w:r>
      <w:r>
        <w:fldChar w:fldCharType="end"/>
      </w:r>
    </w:p>
    <w:p w14:paraId="5F2770F8" w14:textId="458FE96D" w:rsidR="004971C3" w:rsidRDefault="004971C3">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_Toc210419394 \h </w:instrText>
      </w:r>
      <w:r>
        <w:fldChar w:fldCharType="separate"/>
      </w:r>
      <w:r>
        <w:t>93</w:t>
      </w:r>
      <w:r>
        <w:fldChar w:fldCharType="end"/>
      </w:r>
    </w:p>
    <w:p w14:paraId="0725D308" w14:textId="7199BF7C" w:rsidR="004971C3" w:rsidRDefault="004971C3">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_Toc210419395 \h </w:instrText>
      </w:r>
      <w:r>
        <w:fldChar w:fldCharType="separate"/>
      </w:r>
      <w:r>
        <w:t>93</w:t>
      </w:r>
      <w:r>
        <w:fldChar w:fldCharType="end"/>
      </w:r>
    </w:p>
    <w:p w14:paraId="511D93D3" w14:textId="4C7B434B" w:rsidR="004971C3" w:rsidRDefault="004971C3">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_Toc210419396 \h </w:instrText>
      </w:r>
      <w:r>
        <w:fldChar w:fldCharType="separate"/>
      </w:r>
      <w:r>
        <w:t>94</w:t>
      </w:r>
      <w:r>
        <w:fldChar w:fldCharType="end"/>
      </w:r>
    </w:p>
    <w:p w14:paraId="76BCEF26" w14:textId="3CE9DAB0" w:rsidR="004971C3" w:rsidRDefault="004971C3">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_Toc210419397 \h </w:instrText>
      </w:r>
      <w:r>
        <w:fldChar w:fldCharType="separate"/>
      </w:r>
      <w:r>
        <w:t>94</w:t>
      </w:r>
      <w:r>
        <w:fldChar w:fldCharType="end"/>
      </w:r>
    </w:p>
    <w:p w14:paraId="492F7B6A" w14:textId="2F258CCB" w:rsidR="004971C3" w:rsidRDefault="004971C3">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_Toc210419398 \h </w:instrText>
      </w:r>
      <w:r>
        <w:fldChar w:fldCharType="separate"/>
      </w:r>
      <w:r>
        <w:t>94</w:t>
      </w:r>
      <w:r>
        <w:fldChar w:fldCharType="end"/>
      </w:r>
    </w:p>
    <w:p w14:paraId="3D9E8007" w14:textId="192DA8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transient period</w:t>
      </w:r>
      <w:r>
        <w:tab/>
      </w:r>
      <w:r>
        <w:fldChar w:fldCharType="begin" w:fldLock="1"/>
      </w:r>
      <w:r>
        <w:instrText xml:space="preserve"> PAGEREF _Toc210419399 \h </w:instrText>
      </w:r>
      <w:r>
        <w:fldChar w:fldCharType="separate"/>
      </w:r>
      <w:r>
        <w:t>94</w:t>
      </w:r>
      <w:r>
        <w:fldChar w:fldCharType="end"/>
      </w:r>
    </w:p>
    <w:p w14:paraId="04A26350" w14:textId="3979C929" w:rsidR="004971C3" w:rsidRDefault="004971C3">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_Toc210419400 \h </w:instrText>
      </w:r>
      <w:r>
        <w:fldChar w:fldCharType="separate"/>
      </w:r>
      <w:r>
        <w:t>94</w:t>
      </w:r>
      <w:r>
        <w:fldChar w:fldCharType="end"/>
      </w:r>
    </w:p>
    <w:p w14:paraId="64C8B493" w14:textId="79197BE5" w:rsidR="004971C3" w:rsidRDefault="004971C3">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_Toc210419401 \h </w:instrText>
      </w:r>
      <w:r>
        <w:fldChar w:fldCharType="separate"/>
      </w:r>
      <w:r>
        <w:t>95</w:t>
      </w:r>
      <w:r>
        <w:fldChar w:fldCharType="end"/>
      </w:r>
    </w:p>
    <w:p w14:paraId="02C4544E" w14:textId="441FC61A" w:rsidR="004971C3" w:rsidRDefault="004971C3">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_Toc210419402 \h </w:instrText>
      </w:r>
      <w:r>
        <w:fldChar w:fldCharType="separate"/>
      </w:r>
      <w:r>
        <w:t>95</w:t>
      </w:r>
      <w:r>
        <w:fldChar w:fldCharType="end"/>
      </w:r>
    </w:p>
    <w:p w14:paraId="40E2F333" w14:textId="1653907A" w:rsidR="004971C3" w:rsidRDefault="004971C3">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_Toc210419403 \h </w:instrText>
      </w:r>
      <w:r>
        <w:fldChar w:fldCharType="separate"/>
      </w:r>
      <w:r>
        <w:t>95</w:t>
      </w:r>
      <w:r>
        <w:fldChar w:fldCharType="end"/>
      </w:r>
    </w:p>
    <w:p w14:paraId="5D98D494" w14:textId="3883E068" w:rsidR="004971C3" w:rsidRDefault="004971C3">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_Toc210419404 \h </w:instrText>
      </w:r>
      <w:r>
        <w:fldChar w:fldCharType="separate"/>
      </w:r>
      <w:r>
        <w:t>95</w:t>
      </w:r>
      <w:r>
        <w:fldChar w:fldCharType="end"/>
      </w:r>
    </w:p>
    <w:p w14:paraId="4B201592" w14:textId="4BC3DC76" w:rsidR="004971C3" w:rsidRDefault="004971C3">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_Toc210419405 \h </w:instrText>
      </w:r>
      <w:r>
        <w:fldChar w:fldCharType="separate"/>
      </w:r>
      <w:r>
        <w:t>95</w:t>
      </w:r>
      <w:r>
        <w:fldChar w:fldCharType="end"/>
      </w:r>
    </w:p>
    <w:p w14:paraId="28E859C8" w14:textId="00A606B1" w:rsidR="004971C3" w:rsidRDefault="004971C3">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_Toc210419406 \h </w:instrText>
      </w:r>
      <w:r>
        <w:fldChar w:fldCharType="separate"/>
      </w:r>
      <w:r>
        <w:t>96</w:t>
      </w:r>
      <w:r>
        <w:fldChar w:fldCharType="end"/>
      </w:r>
    </w:p>
    <w:p w14:paraId="74C91C07" w14:textId="70BEBB2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Frequency error requirements for NCR-MT</w:t>
      </w:r>
      <w:r>
        <w:tab/>
      </w:r>
      <w:r>
        <w:fldChar w:fldCharType="begin" w:fldLock="1"/>
      </w:r>
      <w:r>
        <w:instrText xml:space="preserve"> PAGEREF _Toc210419407 \h </w:instrText>
      </w:r>
      <w:r>
        <w:fldChar w:fldCharType="separate"/>
      </w:r>
      <w:r>
        <w:t>99</w:t>
      </w:r>
      <w:r>
        <w:fldChar w:fldCharType="end"/>
      </w:r>
    </w:p>
    <w:p w14:paraId="62453898" w14:textId="5314882D"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_Toc210419408 \h </w:instrText>
      </w:r>
      <w:r>
        <w:fldChar w:fldCharType="separate"/>
      </w:r>
      <w:r>
        <w:t>99</w:t>
      </w:r>
      <w:r>
        <w:fldChar w:fldCharType="end"/>
      </w:r>
    </w:p>
    <w:p w14:paraId="14990965" w14:textId="5AD5D36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Transmit modulation quality</w:t>
      </w:r>
      <w:r>
        <w:tab/>
      </w:r>
      <w:r>
        <w:fldChar w:fldCharType="begin" w:fldLock="1"/>
      </w:r>
      <w:r>
        <w:instrText xml:space="preserve"> PAGEREF _Toc210419409 \h </w:instrText>
      </w:r>
      <w:r>
        <w:fldChar w:fldCharType="separate"/>
      </w:r>
      <w:r>
        <w:t>99</w:t>
      </w:r>
      <w:r>
        <w:fldChar w:fldCharType="end"/>
      </w:r>
    </w:p>
    <w:p w14:paraId="4E0A29ED" w14:textId="23324A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_Toc210419410 \h </w:instrText>
      </w:r>
      <w:r>
        <w:fldChar w:fldCharType="separate"/>
      </w:r>
      <w:r>
        <w:t>99</w:t>
      </w:r>
      <w:r>
        <w:fldChar w:fldCharType="end"/>
      </w:r>
    </w:p>
    <w:p w14:paraId="76F758D0" w14:textId="69E20802"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_Toc210419411 \h </w:instrText>
      </w:r>
      <w:r>
        <w:fldChar w:fldCharType="separate"/>
      </w:r>
      <w:r>
        <w:t>99</w:t>
      </w:r>
      <w:r>
        <w:fldChar w:fldCharType="end"/>
      </w:r>
    </w:p>
    <w:p w14:paraId="0A171D1A" w14:textId="7978658F"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_Toc210419412 \h </w:instrText>
      </w:r>
      <w:r>
        <w:fldChar w:fldCharType="separate"/>
      </w:r>
      <w:r>
        <w:t>99</w:t>
      </w:r>
      <w:r>
        <w:fldChar w:fldCharType="end"/>
      </w:r>
    </w:p>
    <w:p w14:paraId="33C41389" w14:textId="7168037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_Toc210419413 \h </w:instrText>
      </w:r>
      <w:r>
        <w:fldChar w:fldCharType="separate"/>
      </w:r>
      <w:r>
        <w:t>102</w:t>
      </w:r>
      <w:r>
        <w:fldChar w:fldCharType="end"/>
      </w:r>
    </w:p>
    <w:p w14:paraId="042E453E" w14:textId="7EAA444B"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_Toc210419414 \h </w:instrText>
      </w:r>
      <w:r>
        <w:fldChar w:fldCharType="separate"/>
      </w:r>
      <w:r>
        <w:t>102</w:t>
      </w:r>
      <w:r>
        <w:fldChar w:fldCharType="end"/>
      </w:r>
    </w:p>
    <w:p w14:paraId="7E230029" w14:textId="683F213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m</w:t>
      </w:r>
      <w:r>
        <w:t>aximum input level</w:t>
      </w:r>
      <w:r>
        <w:tab/>
      </w:r>
      <w:r>
        <w:fldChar w:fldCharType="begin" w:fldLock="1"/>
      </w:r>
      <w:r>
        <w:instrText xml:space="preserve"> PAGEREF _Toc210419415 \h </w:instrText>
      </w:r>
      <w:r>
        <w:fldChar w:fldCharType="separate"/>
      </w:r>
      <w:r>
        <w:t>103</w:t>
      </w:r>
      <w:r>
        <w:fldChar w:fldCharType="end"/>
      </w:r>
    </w:p>
    <w:p w14:paraId="1FCA1E48" w14:textId="3B8C4D6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_Toc210419416 \h </w:instrText>
      </w:r>
      <w:r>
        <w:fldChar w:fldCharType="separate"/>
      </w:r>
      <w:r>
        <w:t>103</w:t>
      </w:r>
      <w:r>
        <w:fldChar w:fldCharType="end"/>
      </w:r>
    </w:p>
    <w:p w14:paraId="27F86D86" w14:textId="6F591C79"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_Toc210419417 \h </w:instrText>
      </w:r>
      <w:r>
        <w:fldChar w:fldCharType="separate"/>
      </w:r>
      <w:r>
        <w:t>103</w:t>
      </w:r>
      <w:r>
        <w:fldChar w:fldCharType="end"/>
      </w:r>
    </w:p>
    <w:p w14:paraId="008E7E75" w14:textId="3BF5616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_Toc210419418 \h </w:instrText>
      </w:r>
      <w:r>
        <w:fldChar w:fldCharType="separate"/>
      </w:r>
      <w:r>
        <w:t>103</w:t>
      </w:r>
      <w:r>
        <w:fldChar w:fldCharType="end"/>
      </w:r>
    </w:p>
    <w:p w14:paraId="7595FAA2" w14:textId="2C3E3303"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_Toc210419419 \h </w:instrText>
      </w:r>
      <w:r>
        <w:fldChar w:fldCharType="separate"/>
      </w:r>
      <w:r>
        <w:t>103</w:t>
      </w:r>
      <w:r>
        <w:fldChar w:fldCharType="end"/>
      </w:r>
    </w:p>
    <w:p w14:paraId="15BD1889" w14:textId="1CC04F3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_Toc210419420 \h </w:instrText>
      </w:r>
      <w:r>
        <w:fldChar w:fldCharType="separate"/>
      </w:r>
      <w:r>
        <w:t>103</w:t>
      </w:r>
      <w:r>
        <w:fldChar w:fldCharType="end"/>
      </w:r>
    </w:p>
    <w:p w14:paraId="1262EC35" w14:textId="24DD916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_Toc210419421 \h </w:instrText>
      </w:r>
      <w:r>
        <w:fldChar w:fldCharType="separate"/>
      </w:r>
      <w:r>
        <w:t>103</w:t>
      </w:r>
      <w:r>
        <w:fldChar w:fldCharType="end"/>
      </w:r>
    </w:p>
    <w:p w14:paraId="780C55B6" w14:textId="7904856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_Toc210419422 \h </w:instrText>
      </w:r>
      <w:r>
        <w:fldChar w:fldCharType="separate"/>
      </w:r>
      <w:r>
        <w:t>104</w:t>
      </w:r>
      <w:r>
        <w:fldChar w:fldCharType="end"/>
      </w:r>
    </w:p>
    <w:p w14:paraId="0C412A9F" w14:textId="6745167D"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a</w:t>
      </w:r>
      <w:r>
        <w:t>djacent channel selectivity</w:t>
      </w:r>
      <w:r>
        <w:tab/>
      </w:r>
      <w:r>
        <w:fldChar w:fldCharType="begin" w:fldLock="1"/>
      </w:r>
      <w:r>
        <w:instrText xml:space="preserve"> PAGEREF _Toc210419423 \h </w:instrText>
      </w:r>
      <w:r>
        <w:fldChar w:fldCharType="separate"/>
      </w:r>
      <w:r>
        <w:t>104</w:t>
      </w:r>
      <w:r>
        <w:fldChar w:fldCharType="end"/>
      </w:r>
    </w:p>
    <w:p w14:paraId="3B0CC0D9" w14:textId="6760471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_Toc210419424 \h </w:instrText>
      </w:r>
      <w:r>
        <w:fldChar w:fldCharType="separate"/>
      </w:r>
      <w:r>
        <w:t>104</w:t>
      </w:r>
      <w:r>
        <w:fldChar w:fldCharType="end"/>
      </w:r>
    </w:p>
    <w:p w14:paraId="734F0950" w14:textId="1E17A91A"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_Toc210419425 \h </w:instrText>
      </w:r>
      <w:r>
        <w:fldChar w:fldCharType="separate"/>
      </w:r>
      <w:r>
        <w:t>104</w:t>
      </w:r>
      <w:r>
        <w:fldChar w:fldCharType="end"/>
      </w:r>
    </w:p>
    <w:p w14:paraId="3A254304" w14:textId="1937ACF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_Toc210419426 \h </w:instrText>
      </w:r>
      <w:r>
        <w:fldChar w:fldCharType="separate"/>
      </w:r>
      <w:r>
        <w:t>104</w:t>
      </w:r>
      <w:r>
        <w:fldChar w:fldCharType="end"/>
      </w:r>
    </w:p>
    <w:p w14:paraId="4288BB28" w14:textId="40F4B22E"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_Toc210419427 \h </w:instrText>
      </w:r>
      <w:r>
        <w:fldChar w:fldCharType="separate"/>
      </w:r>
      <w:r>
        <w:t>104</w:t>
      </w:r>
      <w:r>
        <w:fldChar w:fldCharType="end"/>
      </w:r>
    </w:p>
    <w:p w14:paraId="1280CB0B" w14:textId="7CDC105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_Toc210419428 \h </w:instrText>
      </w:r>
      <w:r>
        <w:fldChar w:fldCharType="separate"/>
      </w:r>
      <w:r>
        <w:t>104</w:t>
      </w:r>
      <w:r>
        <w:fldChar w:fldCharType="end"/>
      </w:r>
    </w:p>
    <w:p w14:paraId="71FA32D8" w14:textId="0EAB911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_Toc210419429 \h </w:instrText>
      </w:r>
      <w:r>
        <w:fldChar w:fldCharType="separate"/>
      </w:r>
      <w:r>
        <w:t>105</w:t>
      </w:r>
      <w:r>
        <w:fldChar w:fldCharType="end"/>
      </w:r>
    </w:p>
    <w:p w14:paraId="267D7E1C" w14:textId="40110675"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_Toc210419430 \h </w:instrText>
      </w:r>
      <w:r>
        <w:fldChar w:fldCharType="separate"/>
      </w:r>
      <w:r>
        <w:t>105</w:t>
      </w:r>
      <w:r>
        <w:fldChar w:fldCharType="end"/>
      </w:r>
    </w:p>
    <w:p w14:paraId="375BB28B" w14:textId="1A312A44"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b</w:t>
      </w:r>
      <w:r>
        <w:t>locking characteristics</w:t>
      </w:r>
      <w:r>
        <w:tab/>
      </w:r>
      <w:r>
        <w:fldChar w:fldCharType="begin" w:fldLock="1"/>
      </w:r>
      <w:r>
        <w:instrText xml:space="preserve"> PAGEREF _Toc210419431 \h </w:instrText>
      </w:r>
      <w:r>
        <w:fldChar w:fldCharType="separate"/>
      </w:r>
      <w:r>
        <w:t>105</w:t>
      </w:r>
      <w:r>
        <w:fldChar w:fldCharType="end"/>
      </w:r>
    </w:p>
    <w:p w14:paraId="53DD4514" w14:textId="3CABB997"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_Toc210419432 \h </w:instrText>
      </w:r>
      <w:r>
        <w:fldChar w:fldCharType="separate"/>
      </w:r>
      <w:r>
        <w:t>105</w:t>
      </w:r>
      <w:r>
        <w:fldChar w:fldCharType="end"/>
      </w:r>
    </w:p>
    <w:p w14:paraId="6AAFEE26" w14:textId="2492926C"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_Toc210419433 \h </w:instrText>
      </w:r>
      <w:r>
        <w:fldChar w:fldCharType="separate"/>
      </w:r>
      <w:r>
        <w:t>106</w:t>
      </w:r>
      <w:r>
        <w:fldChar w:fldCharType="end"/>
      </w:r>
    </w:p>
    <w:p w14:paraId="7A50187E" w14:textId="68824CB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_Toc210419434 \h </w:instrText>
      </w:r>
      <w:r>
        <w:fldChar w:fldCharType="separate"/>
      </w:r>
      <w:r>
        <w:t>106</w:t>
      </w:r>
      <w:r>
        <w:fldChar w:fldCharType="end"/>
      </w:r>
    </w:p>
    <w:p w14:paraId="6DC8A12B" w14:textId="1C8C86E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_Toc210419435 \h </w:instrText>
      </w:r>
      <w:r>
        <w:fldChar w:fldCharType="separate"/>
      </w:r>
      <w:r>
        <w:t>106</w:t>
      </w:r>
      <w:r>
        <w:fldChar w:fldCharType="end"/>
      </w:r>
    </w:p>
    <w:p w14:paraId="44DBD127" w14:textId="36A23B59"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_Toc210419436 \h </w:instrText>
      </w:r>
      <w:r>
        <w:fldChar w:fldCharType="separate"/>
      </w:r>
      <w:r>
        <w:t>106</w:t>
      </w:r>
      <w:r>
        <w:fldChar w:fldCharType="end"/>
      </w:r>
    </w:p>
    <w:p w14:paraId="3FF3999D" w14:textId="47F6B926"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_Toc210419437 \h </w:instrText>
      </w:r>
      <w:r>
        <w:fldChar w:fldCharType="separate"/>
      </w:r>
      <w:r>
        <w:t>106</w:t>
      </w:r>
      <w:r>
        <w:fldChar w:fldCharType="end"/>
      </w:r>
    </w:p>
    <w:p w14:paraId="7F58EAB5" w14:textId="218CA40E"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sidRPr="00D52678">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D52678">
        <w:rPr>
          <w:lang w:val="en-US" w:eastAsia="zh-CN"/>
        </w:rPr>
        <w:t>out of band</w:t>
      </w:r>
      <w:r>
        <w:t xml:space="preserve"> blocking</w:t>
      </w:r>
      <w:r>
        <w:tab/>
      </w:r>
      <w:r>
        <w:fldChar w:fldCharType="begin" w:fldLock="1"/>
      </w:r>
      <w:r>
        <w:instrText xml:space="preserve"> PAGEREF _Toc210419438 \h </w:instrText>
      </w:r>
      <w:r>
        <w:fldChar w:fldCharType="separate"/>
      </w:r>
      <w:r>
        <w:t>107</w:t>
      </w:r>
      <w:r>
        <w:fldChar w:fldCharType="end"/>
      </w:r>
    </w:p>
    <w:p w14:paraId="11311752" w14:textId="5F2DA80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_Toc210419439 \h </w:instrText>
      </w:r>
      <w:r>
        <w:fldChar w:fldCharType="separate"/>
      </w:r>
      <w:r>
        <w:t>108</w:t>
      </w:r>
      <w:r>
        <w:fldChar w:fldCharType="end"/>
      </w:r>
    </w:p>
    <w:p w14:paraId="2358581E" w14:textId="5BF27F2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receiver s</w:t>
      </w:r>
      <w:r>
        <w:t>purious emissions</w:t>
      </w:r>
      <w:r>
        <w:tab/>
      </w:r>
      <w:r>
        <w:fldChar w:fldCharType="begin" w:fldLock="1"/>
      </w:r>
      <w:r>
        <w:instrText xml:space="preserve"> PAGEREF _Toc210419440 \h </w:instrText>
      </w:r>
      <w:r>
        <w:fldChar w:fldCharType="separate"/>
      </w:r>
      <w:r>
        <w:t>108</w:t>
      </w:r>
      <w:r>
        <w:fldChar w:fldCharType="end"/>
      </w:r>
    </w:p>
    <w:p w14:paraId="0F393AA3" w14:textId="2882A332"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_Toc210419441 \h </w:instrText>
      </w:r>
      <w:r>
        <w:fldChar w:fldCharType="separate"/>
      </w:r>
      <w:r>
        <w:t>108</w:t>
      </w:r>
      <w:r>
        <w:fldChar w:fldCharType="end"/>
      </w:r>
    </w:p>
    <w:p w14:paraId="218B3A7C" w14:textId="17FDF23E"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_Toc210419442 \h </w:instrText>
      </w:r>
      <w:r>
        <w:fldChar w:fldCharType="separate"/>
      </w:r>
      <w:r>
        <w:t>108</w:t>
      </w:r>
      <w:r>
        <w:fldChar w:fldCharType="end"/>
      </w:r>
    </w:p>
    <w:p w14:paraId="754F7485" w14:textId="66E37AB6"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_Toc210419443 \h </w:instrText>
      </w:r>
      <w:r>
        <w:fldChar w:fldCharType="separate"/>
      </w:r>
      <w:r>
        <w:t>108</w:t>
      </w:r>
      <w:r>
        <w:fldChar w:fldCharType="end"/>
      </w:r>
    </w:p>
    <w:p w14:paraId="04360B7B" w14:textId="2DB9376D"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_Toc210419444 \h </w:instrText>
      </w:r>
      <w:r>
        <w:fldChar w:fldCharType="separate"/>
      </w:r>
      <w:r>
        <w:t>109</w:t>
      </w:r>
      <w:r>
        <w:fldChar w:fldCharType="end"/>
      </w:r>
    </w:p>
    <w:p w14:paraId="28631639" w14:textId="2735E29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en-US"/>
        </w:rPr>
        <w:t>Initial conditions</w:t>
      </w:r>
      <w:r>
        <w:tab/>
      </w:r>
      <w:r>
        <w:fldChar w:fldCharType="begin" w:fldLock="1"/>
      </w:r>
      <w:r>
        <w:instrText xml:space="preserve"> PAGEREF _Toc210419445 \h </w:instrText>
      </w:r>
      <w:r>
        <w:fldChar w:fldCharType="separate"/>
      </w:r>
      <w:r>
        <w:t>109</w:t>
      </w:r>
      <w:r>
        <w:fldChar w:fldCharType="end"/>
      </w:r>
    </w:p>
    <w:p w14:paraId="7C584672" w14:textId="7E3FAEA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Procedure</w:t>
      </w:r>
      <w:r>
        <w:tab/>
      </w:r>
      <w:r>
        <w:fldChar w:fldCharType="begin" w:fldLock="1"/>
      </w:r>
      <w:r>
        <w:instrText xml:space="preserve"> PAGEREF _Toc210419446 \h </w:instrText>
      </w:r>
      <w:r>
        <w:fldChar w:fldCharType="separate"/>
      </w:r>
      <w:r>
        <w:t>109</w:t>
      </w:r>
      <w:r>
        <w:fldChar w:fldCharType="end"/>
      </w:r>
    </w:p>
    <w:p w14:paraId="61937707" w14:textId="13AF056C"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_Toc210419447 \h </w:instrText>
      </w:r>
      <w:r>
        <w:fldChar w:fldCharType="separate"/>
      </w:r>
      <w:r>
        <w:t>110</w:t>
      </w:r>
      <w:r>
        <w:fldChar w:fldCharType="end"/>
      </w:r>
    </w:p>
    <w:p w14:paraId="714A2BDF" w14:textId="0B21DC04" w:rsidR="004971C3" w:rsidRDefault="004971C3">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_Toc210419448 \h </w:instrText>
      </w:r>
      <w:r>
        <w:fldChar w:fldCharType="separate"/>
      </w:r>
      <w:r>
        <w:t>110</w:t>
      </w:r>
      <w:r>
        <w:fldChar w:fldCharType="end"/>
      </w:r>
    </w:p>
    <w:p w14:paraId="4581EC2B" w14:textId="626044DD"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_Toc210419449 \h </w:instrText>
      </w:r>
      <w:r>
        <w:fldChar w:fldCharType="separate"/>
      </w:r>
      <w:r>
        <w:t>110</w:t>
      </w:r>
      <w:r>
        <w:fldChar w:fldCharType="end"/>
      </w:r>
    </w:p>
    <w:p w14:paraId="244E05AA" w14:textId="0D2F8898" w:rsidR="004971C3" w:rsidRDefault="004971C3">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_Toc210419450 \h </w:instrText>
      </w:r>
      <w:r>
        <w:fldChar w:fldCharType="separate"/>
      </w:r>
      <w:r>
        <w:t>110</w:t>
      </w:r>
      <w:r>
        <w:fldChar w:fldCharType="end"/>
      </w:r>
    </w:p>
    <w:p w14:paraId="603C0EA4" w14:textId="7C1E907C" w:rsidR="004971C3" w:rsidRDefault="004971C3">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_Toc210419451 \h </w:instrText>
      </w:r>
      <w:r>
        <w:fldChar w:fldCharType="separate"/>
      </w:r>
      <w:r>
        <w:t>110</w:t>
      </w:r>
      <w:r>
        <w:fldChar w:fldCharType="end"/>
      </w:r>
    </w:p>
    <w:p w14:paraId="7B0A9925" w14:textId="57E62207" w:rsidR="004971C3" w:rsidRDefault="004971C3">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_Toc210419452 \h </w:instrText>
      </w:r>
      <w:r>
        <w:fldChar w:fldCharType="separate"/>
      </w:r>
      <w:r>
        <w:t>110</w:t>
      </w:r>
      <w:r>
        <w:fldChar w:fldCharType="end"/>
      </w:r>
    </w:p>
    <w:p w14:paraId="60A20C09" w14:textId="2DAA1DAC" w:rsidR="004971C3" w:rsidRDefault="004971C3">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_Toc210419453 \h </w:instrText>
      </w:r>
      <w:r>
        <w:fldChar w:fldCharType="separate"/>
      </w:r>
      <w:r>
        <w:t>110</w:t>
      </w:r>
      <w:r>
        <w:fldChar w:fldCharType="end"/>
      </w:r>
    </w:p>
    <w:p w14:paraId="43B4AF2E" w14:textId="446EEA46" w:rsidR="004971C3" w:rsidRDefault="004971C3">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_Toc210419454 \h </w:instrText>
      </w:r>
      <w:r>
        <w:fldChar w:fldCharType="separate"/>
      </w:r>
      <w:r>
        <w:t>110</w:t>
      </w:r>
      <w:r>
        <w:fldChar w:fldCharType="end"/>
      </w:r>
    </w:p>
    <w:p w14:paraId="05B13F7F" w14:textId="775544C5" w:rsidR="004971C3" w:rsidRDefault="004971C3">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D52678">
        <w:rPr>
          <w:lang w:val="en-US"/>
        </w:rPr>
        <w:t>s</w:t>
      </w:r>
      <w:r>
        <w:tab/>
      </w:r>
      <w:r>
        <w:fldChar w:fldCharType="begin" w:fldLock="1"/>
      </w:r>
      <w:r>
        <w:instrText xml:space="preserve"> PAGEREF _Toc210419455 \h </w:instrText>
      </w:r>
      <w:r>
        <w:fldChar w:fldCharType="separate"/>
      </w:r>
      <w:r>
        <w:t>111</w:t>
      </w:r>
      <w:r>
        <w:fldChar w:fldCharType="end"/>
      </w:r>
    </w:p>
    <w:p w14:paraId="7BDD9F0F" w14:textId="76805247" w:rsidR="004971C3" w:rsidRDefault="004971C3">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_Toc210419456 \h </w:instrText>
      </w:r>
      <w:r>
        <w:fldChar w:fldCharType="separate"/>
      </w:r>
      <w:r>
        <w:t>111</w:t>
      </w:r>
      <w:r>
        <w:fldChar w:fldCharType="end"/>
      </w:r>
    </w:p>
    <w:p w14:paraId="002BFDEF" w14:textId="263DC4D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_Toc210419457 \h </w:instrText>
      </w:r>
      <w:r>
        <w:fldChar w:fldCharType="separate"/>
      </w:r>
      <w:r>
        <w:t>112</w:t>
      </w:r>
      <w:r>
        <w:fldChar w:fldCharType="end"/>
      </w:r>
    </w:p>
    <w:p w14:paraId="32B97A7D" w14:textId="0215547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NCR</w:t>
      </w:r>
      <w:r>
        <w:t>-MT performance requirements</w:t>
      </w:r>
      <w:r>
        <w:tab/>
      </w:r>
      <w:r>
        <w:fldChar w:fldCharType="begin" w:fldLock="1"/>
      </w:r>
      <w:r>
        <w:instrText xml:space="preserve"> PAGEREF _Toc210419458 \h </w:instrText>
      </w:r>
      <w:r>
        <w:fldChar w:fldCharType="separate"/>
      </w:r>
      <w:r>
        <w:t>112</w:t>
      </w:r>
      <w:r>
        <w:fldChar w:fldCharType="end"/>
      </w:r>
    </w:p>
    <w:p w14:paraId="109CDDE3" w14:textId="5B4B7E8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_Toc210419459 \h </w:instrText>
      </w:r>
      <w:r>
        <w:fldChar w:fldCharType="separate"/>
      </w:r>
      <w:r>
        <w:t>112</w:t>
      </w:r>
      <w:r>
        <w:fldChar w:fldCharType="end"/>
      </w:r>
    </w:p>
    <w:p w14:paraId="6CF91279" w14:textId="0C3AA10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_Toc210419460 \h </w:instrText>
      </w:r>
      <w:r>
        <w:fldChar w:fldCharType="separate"/>
      </w:r>
      <w:r>
        <w:t>112</w:t>
      </w:r>
      <w:r>
        <w:fldChar w:fldCharType="end"/>
      </w:r>
    </w:p>
    <w:p w14:paraId="2A4690F6" w14:textId="2BD01EE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_Toc210419461 \h </w:instrText>
      </w:r>
      <w:r>
        <w:fldChar w:fldCharType="separate"/>
      </w:r>
      <w:r>
        <w:t>113</w:t>
      </w:r>
      <w:r>
        <w:fldChar w:fldCharType="end"/>
      </w:r>
    </w:p>
    <w:p w14:paraId="70340182" w14:textId="5DD8302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_Toc210419462 \h </w:instrText>
      </w:r>
      <w:r>
        <w:fldChar w:fldCharType="separate"/>
      </w:r>
      <w:r>
        <w:t>113</w:t>
      </w:r>
      <w:r>
        <w:fldChar w:fldCharType="end"/>
      </w:r>
    </w:p>
    <w:p w14:paraId="162AD7C2" w14:textId="0E53B066"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_Toc210419463 \h </w:instrText>
      </w:r>
      <w:r>
        <w:fldChar w:fldCharType="separate"/>
      </w:r>
      <w:r>
        <w:t>113</w:t>
      </w:r>
      <w:r>
        <w:fldChar w:fldCharType="end"/>
      </w:r>
    </w:p>
    <w:p w14:paraId="04A3E6F3" w14:textId="4231A4AF"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D52678">
        <w:rPr>
          <w:lang w:val="en-US" w:eastAsia="zh-CN"/>
        </w:rPr>
        <w:t>NCR</w:t>
      </w:r>
      <w:r>
        <w:t>-MT</w:t>
      </w:r>
      <w:r>
        <w:tab/>
      </w:r>
      <w:r>
        <w:fldChar w:fldCharType="begin" w:fldLock="1"/>
      </w:r>
      <w:r>
        <w:instrText xml:space="preserve"> PAGEREF _Toc210419464 \h </w:instrText>
      </w:r>
      <w:r>
        <w:fldChar w:fldCharType="separate"/>
      </w:r>
      <w:r>
        <w:t>113</w:t>
      </w:r>
      <w:r>
        <w:fldChar w:fldCharType="end"/>
      </w:r>
    </w:p>
    <w:p w14:paraId="1EDFB7F8" w14:textId="713B331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_Toc210419465 \h </w:instrText>
      </w:r>
      <w:r>
        <w:fldChar w:fldCharType="separate"/>
      </w:r>
      <w:r>
        <w:t>114</w:t>
      </w:r>
      <w:r>
        <w:fldChar w:fldCharType="end"/>
      </w:r>
    </w:p>
    <w:p w14:paraId="07A167B5" w14:textId="02113E2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_Toc210419466 \h </w:instrText>
      </w:r>
      <w:r>
        <w:fldChar w:fldCharType="separate"/>
      </w:r>
      <w:r>
        <w:t>114</w:t>
      </w:r>
      <w:r>
        <w:fldChar w:fldCharType="end"/>
      </w:r>
    </w:p>
    <w:p w14:paraId="56145096" w14:textId="15E97B3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_Toc210419467 \h </w:instrText>
      </w:r>
      <w:r>
        <w:fldChar w:fldCharType="separate"/>
      </w:r>
      <w:r>
        <w:t>114</w:t>
      </w:r>
      <w:r>
        <w:fldChar w:fldCharType="end"/>
      </w:r>
    </w:p>
    <w:p w14:paraId="64646F6B" w14:textId="6A0D1A8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_Toc210419468 \h </w:instrText>
      </w:r>
      <w:r>
        <w:fldChar w:fldCharType="separate"/>
      </w:r>
      <w:r>
        <w:t>114</w:t>
      </w:r>
      <w:r>
        <w:fldChar w:fldCharType="end"/>
      </w:r>
    </w:p>
    <w:p w14:paraId="7C134F68" w14:textId="72F495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_Toc210419469 \h </w:instrText>
      </w:r>
      <w:r>
        <w:fldChar w:fldCharType="separate"/>
      </w:r>
      <w:r>
        <w:t>114</w:t>
      </w:r>
      <w:r>
        <w:fldChar w:fldCharType="end"/>
      </w:r>
    </w:p>
    <w:p w14:paraId="0BDA4C6F" w14:textId="408350C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_Toc210419470 \h </w:instrText>
      </w:r>
      <w:r>
        <w:fldChar w:fldCharType="separate"/>
      </w:r>
      <w:r>
        <w:t>116</w:t>
      </w:r>
      <w:r>
        <w:fldChar w:fldCharType="end"/>
      </w:r>
    </w:p>
    <w:p w14:paraId="50B2F758" w14:textId="1D73D693"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_Toc210419471 \h </w:instrText>
      </w:r>
      <w:r>
        <w:fldChar w:fldCharType="separate"/>
      </w:r>
      <w:r>
        <w:t>116</w:t>
      </w:r>
      <w:r>
        <w:fldChar w:fldCharType="end"/>
      </w:r>
    </w:p>
    <w:p w14:paraId="7CC7CD92" w14:textId="22C5D29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_Toc210419472 \h </w:instrText>
      </w:r>
      <w:r>
        <w:fldChar w:fldCharType="separate"/>
      </w:r>
      <w:r>
        <w:t>116</w:t>
      </w:r>
      <w:r>
        <w:fldChar w:fldCharType="end"/>
      </w:r>
    </w:p>
    <w:p w14:paraId="18265BBE" w14:textId="6B59F2F6"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_Toc210419473 \h </w:instrText>
      </w:r>
      <w:r>
        <w:fldChar w:fldCharType="separate"/>
      </w:r>
      <w:r>
        <w:t>116</w:t>
      </w:r>
      <w:r>
        <w:fldChar w:fldCharType="end"/>
      </w:r>
    </w:p>
    <w:p w14:paraId="129A4BB0" w14:textId="55C3C1B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_Toc210419474 \h </w:instrText>
      </w:r>
      <w:r>
        <w:fldChar w:fldCharType="separate"/>
      </w:r>
      <w:r>
        <w:t>116</w:t>
      </w:r>
      <w:r>
        <w:fldChar w:fldCharType="end"/>
      </w:r>
    </w:p>
    <w:p w14:paraId="4456533D" w14:textId="3E039AB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_Toc210419475 \h </w:instrText>
      </w:r>
      <w:r>
        <w:fldChar w:fldCharType="separate"/>
      </w:r>
      <w:r>
        <w:t>116</w:t>
      </w:r>
      <w:r>
        <w:fldChar w:fldCharType="end"/>
      </w:r>
    </w:p>
    <w:p w14:paraId="3EC41CC2" w14:textId="0065548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_Toc210419476 \h </w:instrText>
      </w:r>
      <w:r>
        <w:fldChar w:fldCharType="separate"/>
      </w:r>
      <w:r>
        <w:t>118</w:t>
      </w:r>
      <w:r>
        <w:fldChar w:fldCharType="end"/>
      </w:r>
    </w:p>
    <w:p w14:paraId="049010E7" w14:textId="7B789491" w:rsidR="004971C3" w:rsidRDefault="004971C3">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_Toc210419477 \h </w:instrText>
      </w:r>
      <w:r>
        <w:fldChar w:fldCharType="separate"/>
      </w:r>
      <w:r>
        <w:t>118</w:t>
      </w:r>
      <w:r>
        <w:fldChar w:fldCharType="end"/>
      </w:r>
    </w:p>
    <w:p w14:paraId="25E519E7" w14:textId="0862F782" w:rsidR="004971C3" w:rsidRDefault="004971C3">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_Toc210419478 \h </w:instrText>
      </w:r>
      <w:r>
        <w:fldChar w:fldCharType="separate"/>
      </w:r>
      <w:r>
        <w:t>118</w:t>
      </w:r>
      <w:r>
        <w:fldChar w:fldCharType="end"/>
      </w:r>
    </w:p>
    <w:p w14:paraId="611F7E4B" w14:textId="77EA71EB" w:rsidR="004971C3" w:rsidRDefault="004971C3">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_Toc210419479 \h </w:instrText>
      </w:r>
      <w:r>
        <w:fldChar w:fldCharType="separate"/>
      </w:r>
      <w:r>
        <w:t>118</w:t>
      </w:r>
      <w:r>
        <w:fldChar w:fldCharType="end"/>
      </w:r>
    </w:p>
    <w:p w14:paraId="103CF91D" w14:textId="683F6E39" w:rsidR="004971C3" w:rsidRDefault="004971C3">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_Toc210419480 \h </w:instrText>
      </w:r>
      <w:r>
        <w:fldChar w:fldCharType="separate"/>
      </w:r>
      <w:r>
        <w:t>118</w:t>
      </w:r>
      <w:r>
        <w:fldChar w:fldCharType="end"/>
      </w:r>
    </w:p>
    <w:p w14:paraId="0E2D764D" w14:textId="7B87EA9A" w:rsidR="004971C3" w:rsidRDefault="004971C3">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_Toc210419481 \h </w:instrText>
      </w:r>
      <w:r>
        <w:fldChar w:fldCharType="separate"/>
      </w:r>
      <w:r>
        <w:t>119</w:t>
      </w:r>
      <w:r>
        <w:fldChar w:fldCharType="end"/>
      </w:r>
    </w:p>
    <w:p w14:paraId="01201442" w14:textId="02F5FA85" w:rsidR="004971C3" w:rsidRDefault="004971C3">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_Toc210419482 \h </w:instrText>
      </w:r>
      <w:r>
        <w:fldChar w:fldCharType="separate"/>
      </w:r>
      <w:r>
        <w:t>119</w:t>
      </w:r>
      <w:r>
        <w:fldChar w:fldCharType="end"/>
      </w:r>
    </w:p>
    <w:p w14:paraId="46B5E8DD" w14:textId="3D07E3ED" w:rsidR="004971C3" w:rsidRDefault="004971C3">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_Toc210419483 \h </w:instrText>
      </w:r>
      <w:r>
        <w:fldChar w:fldCharType="separate"/>
      </w:r>
      <w:r>
        <w:t>119</w:t>
      </w:r>
      <w:r>
        <w:fldChar w:fldCharType="end"/>
      </w:r>
    </w:p>
    <w:p w14:paraId="4BB34BAA" w14:textId="70C24CC5" w:rsidR="004971C3" w:rsidRDefault="004971C3">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_Toc210419484 \h </w:instrText>
      </w:r>
      <w:r>
        <w:fldChar w:fldCharType="separate"/>
      </w:r>
      <w:r>
        <w:t>120</w:t>
      </w:r>
      <w:r>
        <w:fldChar w:fldCharType="end"/>
      </w:r>
    </w:p>
    <w:p w14:paraId="386A94D8" w14:textId="4D5F9196" w:rsidR="004971C3" w:rsidRDefault="004971C3">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_Toc210419485 \h </w:instrText>
      </w:r>
      <w:r>
        <w:fldChar w:fldCharType="separate"/>
      </w:r>
      <w:r>
        <w:t>120</w:t>
      </w:r>
      <w:r>
        <w:fldChar w:fldCharType="end"/>
      </w:r>
    </w:p>
    <w:p w14:paraId="6BDD055F" w14:textId="0500E9DF" w:rsidR="004971C3" w:rsidRDefault="004971C3">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_Toc210419486 \h </w:instrText>
      </w:r>
      <w:r>
        <w:fldChar w:fldCharType="separate"/>
      </w:r>
      <w:r>
        <w:t>120</w:t>
      </w:r>
      <w:r>
        <w:fldChar w:fldCharType="end"/>
      </w:r>
    </w:p>
    <w:p w14:paraId="192404BA" w14:textId="18703F3A" w:rsidR="004971C3" w:rsidRDefault="004971C3">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_Toc210419487 \h </w:instrText>
      </w:r>
      <w:r>
        <w:fldChar w:fldCharType="separate"/>
      </w:r>
      <w:r>
        <w:t>120</w:t>
      </w:r>
      <w:r>
        <w:fldChar w:fldCharType="end"/>
      </w:r>
    </w:p>
    <w:p w14:paraId="15D606C0" w14:textId="1FFA95C5" w:rsidR="004971C3" w:rsidRDefault="004971C3">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_Toc210419488 \h </w:instrText>
      </w:r>
      <w:r>
        <w:fldChar w:fldCharType="separate"/>
      </w:r>
      <w:r>
        <w:t>122</w:t>
      </w:r>
      <w:r>
        <w:fldChar w:fldCharType="end"/>
      </w:r>
    </w:p>
    <w:p w14:paraId="4ECDA98C" w14:textId="763FC165" w:rsidR="004971C3" w:rsidRDefault="004971C3">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_Toc210419489 \h </w:instrText>
      </w:r>
      <w:r>
        <w:fldChar w:fldCharType="separate"/>
      </w:r>
      <w:r>
        <w:t>122</w:t>
      </w:r>
      <w:r>
        <w:fldChar w:fldCharType="end"/>
      </w:r>
    </w:p>
    <w:p w14:paraId="42EE49BC" w14:textId="706EF16F" w:rsidR="004971C3" w:rsidRDefault="004971C3">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_Toc210419490 \h </w:instrText>
      </w:r>
      <w:r>
        <w:fldChar w:fldCharType="separate"/>
      </w:r>
      <w:r>
        <w:t>123</w:t>
      </w:r>
      <w:r>
        <w:fldChar w:fldCharType="end"/>
      </w:r>
    </w:p>
    <w:p w14:paraId="4A8F7E06" w14:textId="6CCDDF95" w:rsidR="004971C3" w:rsidRDefault="004971C3">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_Toc210419491 \h </w:instrText>
      </w:r>
      <w:r>
        <w:fldChar w:fldCharType="separate"/>
      </w:r>
      <w:r>
        <w:t>123</w:t>
      </w:r>
      <w:r>
        <w:fldChar w:fldCharType="end"/>
      </w:r>
    </w:p>
    <w:p w14:paraId="7DE28604" w14:textId="6874244E" w:rsidR="004971C3" w:rsidRDefault="004971C3">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_Toc210419492 \h </w:instrText>
      </w:r>
      <w:r>
        <w:fldChar w:fldCharType="separate"/>
      </w:r>
      <w:r>
        <w:t>123</w:t>
      </w:r>
      <w:r>
        <w:fldChar w:fldCharType="end"/>
      </w:r>
    </w:p>
    <w:p w14:paraId="763C3F7C" w14:textId="5BE0E8B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B</w:t>
      </w:r>
      <w:r w:rsidRPr="00D52678">
        <w:rPr>
          <w:lang w:val="en-US" w:eastAsia="zh-CN"/>
        </w:rPr>
        <w:t xml:space="preserve"> </w:t>
      </w:r>
      <w:r>
        <w:t>(normative):</w:t>
      </w:r>
      <w:r>
        <w:tab/>
        <w:t>Environmental requirements for the Repeater equipment</w:t>
      </w:r>
      <w:r>
        <w:tab/>
      </w:r>
      <w:r>
        <w:fldChar w:fldCharType="begin" w:fldLock="1"/>
      </w:r>
      <w:r>
        <w:instrText xml:space="preserve"> PAGEREF _Toc210419493 \h </w:instrText>
      </w:r>
      <w:r>
        <w:fldChar w:fldCharType="separate"/>
      </w:r>
      <w:r>
        <w:t>124</w:t>
      </w:r>
      <w:r>
        <w:fldChar w:fldCharType="end"/>
      </w:r>
    </w:p>
    <w:p w14:paraId="005C77F4" w14:textId="67A46F4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_Toc210419494 \h </w:instrText>
      </w:r>
      <w:r>
        <w:fldChar w:fldCharType="separate"/>
      </w:r>
      <w:r>
        <w:t>125</w:t>
      </w:r>
      <w:r>
        <w:fldChar w:fldCharType="end"/>
      </w:r>
    </w:p>
    <w:p w14:paraId="76728183" w14:textId="6B642BF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_Toc210419495 \h </w:instrText>
      </w:r>
      <w:r>
        <w:fldChar w:fldCharType="separate"/>
      </w:r>
      <w:r>
        <w:t>125</w:t>
      </w:r>
      <w:r>
        <w:fldChar w:fldCharType="end"/>
      </w:r>
    </w:p>
    <w:p w14:paraId="21DF6F6F" w14:textId="0E403836"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_Toc210419496 \h </w:instrText>
      </w:r>
      <w:r>
        <w:fldChar w:fldCharType="separate"/>
      </w:r>
      <w:r>
        <w:t>125</w:t>
      </w:r>
      <w:r>
        <w:fldChar w:fldCharType="end"/>
      </w:r>
    </w:p>
    <w:p w14:paraId="13C2CC52" w14:textId="45BE22F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_Toc210419497 \h </w:instrText>
      </w:r>
      <w:r>
        <w:fldChar w:fldCharType="separate"/>
      </w:r>
      <w:r>
        <w:t>125</w:t>
      </w:r>
      <w:r>
        <w:fldChar w:fldCharType="end"/>
      </w:r>
    </w:p>
    <w:p w14:paraId="332514D8" w14:textId="4855149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_Toc210419498 \h </w:instrText>
      </w:r>
      <w:r>
        <w:fldChar w:fldCharType="separate"/>
      </w:r>
      <w:r>
        <w:t>126</w:t>
      </w:r>
      <w:r>
        <w:fldChar w:fldCharType="end"/>
      </w:r>
    </w:p>
    <w:p w14:paraId="309D7F02" w14:textId="73A4B849"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_Toc210419499 \h </w:instrText>
      </w:r>
      <w:r>
        <w:fldChar w:fldCharType="separate"/>
      </w:r>
      <w:r>
        <w:t>126</w:t>
      </w:r>
      <w:r>
        <w:fldChar w:fldCharType="end"/>
      </w:r>
    </w:p>
    <w:p w14:paraId="251E2FB8" w14:textId="3B032064"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_Toc210419500 \h </w:instrText>
      </w:r>
      <w:r>
        <w:fldChar w:fldCharType="separate"/>
      </w:r>
      <w:r>
        <w:t>126</w:t>
      </w:r>
      <w:r>
        <w:fldChar w:fldCharType="end"/>
      </w:r>
    </w:p>
    <w:p w14:paraId="12195DF8" w14:textId="17673FCA"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_Toc210419501 \h </w:instrText>
      </w:r>
      <w:r>
        <w:fldChar w:fldCharType="separate"/>
      </w:r>
      <w:r>
        <w:t>127</w:t>
      </w:r>
      <w:r>
        <w:fldChar w:fldCharType="end"/>
      </w:r>
    </w:p>
    <w:p w14:paraId="7236A871" w14:textId="6044A007"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_Toc210419502 \h </w:instrText>
      </w:r>
      <w:r>
        <w:fldChar w:fldCharType="separate"/>
      </w:r>
      <w:r>
        <w:t>128</w:t>
      </w:r>
      <w:r>
        <w:fldChar w:fldCharType="end"/>
      </w:r>
    </w:p>
    <w:p w14:paraId="35E8DD7B" w14:textId="744D22AE"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lang w:val="en-US" w:eastAsia="zh-CN"/>
        </w:rPr>
        <w:t>D</w:t>
      </w:r>
      <w:r>
        <w:t xml:space="preserve"> (normative):</w:t>
      </w:r>
      <w:r>
        <w:tab/>
        <w:t>Calibration</w:t>
      </w:r>
      <w:r>
        <w:tab/>
      </w:r>
      <w:r>
        <w:fldChar w:fldCharType="begin" w:fldLock="1"/>
      </w:r>
      <w:r>
        <w:instrText xml:space="preserve"> PAGEREF _Toc210419503 \h </w:instrText>
      </w:r>
      <w:r>
        <w:fldChar w:fldCharType="separate"/>
      </w:r>
      <w:r>
        <w:t>131</w:t>
      </w:r>
      <w:r>
        <w:fldChar w:fldCharType="end"/>
      </w:r>
    </w:p>
    <w:p w14:paraId="418576D9" w14:textId="6226F7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E</w:t>
      </w:r>
      <w:r w:rsidRPr="00D52678">
        <w:rPr>
          <w:lang w:val="en-US" w:eastAsia="zh-CN"/>
        </w:rPr>
        <w:t xml:space="preserve"> </w:t>
      </w:r>
      <w:r>
        <w:t>(informative):</w:t>
      </w:r>
      <w:r>
        <w:tab/>
        <w:t>OTA measurement system set-up</w:t>
      </w:r>
      <w:r>
        <w:tab/>
      </w:r>
      <w:r>
        <w:fldChar w:fldCharType="begin" w:fldLock="1"/>
      </w:r>
      <w:r>
        <w:instrText xml:space="preserve"> PAGEREF _Toc210419504 \h </w:instrText>
      </w:r>
      <w:r>
        <w:fldChar w:fldCharType="separate"/>
      </w:r>
      <w:r>
        <w:t>131</w:t>
      </w:r>
      <w:r>
        <w:fldChar w:fldCharType="end"/>
      </w:r>
    </w:p>
    <w:p w14:paraId="382D4164" w14:textId="4EA6528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 xml:space="preserve">OTA output power EIRP, OTA </w:t>
      </w:r>
      <w:r>
        <w:t>Frequency</w:t>
      </w:r>
      <w:r w:rsidRPr="00D52678">
        <w:rPr>
          <w:lang w:val="en-US" w:eastAsia="zh-CN"/>
        </w:rPr>
        <w:t xml:space="preserve"> stability, OTA Error Vector Magnitude and OTA </w:t>
      </w:r>
      <w:r>
        <w:rPr>
          <w:lang w:eastAsia="zh-CN"/>
        </w:rPr>
        <w:t>Transmit ON/OFF power</w:t>
      </w:r>
      <w:r>
        <w:tab/>
      </w:r>
      <w:r>
        <w:fldChar w:fldCharType="begin" w:fldLock="1"/>
      </w:r>
      <w:r>
        <w:instrText xml:space="preserve"> PAGEREF _Toc210419505 \h </w:instrText>
      </w:r>
      <w:r>
        <w:fldChar w:fldCharType="separate"/>
      </w:r>
      <w:r>
        <w:t>132</w:t>
      </w:r>
      <w:r>
        <w:fldChar w:fldCharType="end"/>
      </w:r>
    </w:p>
    <w:p w14:paraId="3B327C02" w14:textId="56494FB2"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Out of band gain</w:t>
      </w:r>
      <w:r>
        <w:tab/>
      </w:r>
      <w:r>
        <w:fldChar w:fldCharType="begin" w:fldLock="1"/>
      </w:r>
      <w:r>
        <w:instrText xml:space="preserve"> PAGEREF _Toc210419506 \h </w:instrText>
      </w:r>
      <w:r>
        <w:fldChar w:fldCharType="separate"/>
      </w:r>
      <w:r>
        <w:t>133</w:t>
      </w:r>
      <w:r>
        <w:fldChar w:fldCharType="end"/>
      </w:r>
    </w:p>
    <w:p w14:paraId="1ACC3B09" w14:textId="2010C19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Unwanted emission: Operating band unwanted emission and ACLR</w:t>
      </w:r>
      <w:r>
        <w:tab/>
      </w:r>
      <w:r>
        <w:fldChar w:fldCharType="begin" w:fldLock="1"/>
      </w:r>
      <w:r>
        <w:instrText xml:space="preserve"> PAGEREF _Toc210419507 \h </w:instrText>
      </w:r>
      <w:r>
        <w:fldChar w:fldCharType="separate"/>
      </w:r>
      <w:r>
        <w:t>134</w:t>
      </w:r>
      <w:r>
        <w:fldChar w:fldCharType="end"/>
      </w:r>
    </w:p>
    <w:p w14:paraId="280187BC" w14:textId="34B89BD1"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E.4</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Input intermodulation</w:t>
      </w:r>
      <w:r>
        <w:tab/>
      </w:r>
      <w:r>
        <w:fldChar w:fldCharType="begin" w:fldLock="1"/>
      </w:r>
      <w:r>
        <w:instrText xml:space="preserve"> PAGEREF _Toc210419508 \h </w:instrText>
      </w:r>
      <w:r>
        <w:fldChar w:fldCharType="separate"/>
      </w:r>
      <w:r>
        <w:t>135</w:t>
      </w:r>
      <w:r>
        <w:fldChar w:fldCharType="end"/>
      </w:r>
    </w:p>
    <w:p w14:paraId="5DC10B5D" w14:textId="40B5A26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Adjacent Channel Rejection Ratio</w:t>
      </w:r>
      <w:r>
        <w:tab/>
      </w:r>
      <w:r>
        <w:fldChar w:fldCharType="begin" w:fldLock="1"/>
      </w:r>
      <w:r>
        <w:instrText xml:space="preserve"> PAGEREF _Toc210419509 \h </w:instrText>
      </w:r>
      <w:r>
        <w:fldChar w:fldCharType="separate"/>
      </w:r>
      <w:r>
        <w:t>136</w:t>
      </w:r>
      <w:r>
        <w:fldChar w:fldCharType="end"/>
      </w:r>
    </w:p>
    <w:p w14:paraId="51DDE758" w14:textId="0ABEB509"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D52678">
        <w:rPr>
          <w:lang w:val="en-US"/>
        </w:rPr>
        <w:t>NCR-MT type 2-O PDSCH and PDCCH testing</w:t>
      </w:r>
      <w:r>
        <w:tab/>
      </w:r>
      <w:r>
        <w:fldChar w:fldCharType="begin" w:fldLock="1"/>
      </w:r>
      <w:r>
        <w:instrText xml:space="preserve"> PAGEREF _Toc210419510 \h </w:instrText>
      </w:r>
      <w:r>
        <w:fldChar w:fldCharType="separate"/>
      </w:r>
      <w:r>
        <w:t>136</w:t>
      </w:r>
      <w:r>
        <w:fldChar w:fldCharType="end"/>
      </w:r>
    </w:p>
    <w:p w14:paraId="4900FEC6" w14:textId="051B69F8" w:rsidR="004971C3" w:rsidRDefault="004971C3">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_Toc210419511 \h </w:instrText>
      </w:r>
      <w:r>
        <w:fldChar w:fldCharType="separate"/>
      </w:r>
      <w:r>
        <w:t>137</w:t>
      </w:r>
      <w:r>
        <w:fldChar w:fldCharType="end"/>
      </w:r>
    </w:p>
    <w:p w14:paraId="463AC9AC" w14:textId="5AD116DD"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MS Mincho"/>
        </w:rPr>
        <w:t xml:space="preserve">Annex </w:t>
      </w:r>
      <w:r w:rsidRPr="00D52678">
        <w:rPr>
          <w:lang w:val="en-US" w:eastAsia="zh-CN"/>
        </w:rPr>
        <w:t xml:space="preserve">F </w:t>
      </w:r>
      <w:r>
        <w:t>(</w:t>
      </w:r>
      <w:r>
        <w:rPr>
          <w:lang w:eastAsia="zh-CN"/>
        </w:rPr>
        <w:t>n</w:t>
      </w:r>
      <w:r>
        <w:t>ormative):</w:t>
      </w:r>
      <w:r>
        <w:tab/>
      </w:r>
      <w:r w:rsidRPr="00D52678">
        <w:rPr>
          <w:rFonts w:eastAsia="MS Mincho"/>
        </w:rPr>
        <w:t>In-channel TX tests</w:t>
      </w:r>
      <w:r>
        <w:tab/>
      </w:r>
      <w:r>
        <w:fldChar w:fldCharType="begin" w:fldLock="1"/>
      </w:r>
      <w:r>
        <w:instrText xml:space="preserve"> PAGEREF _Toc210419512 \h </w:instrText>
      </w:r>
      <w:r>
        <w:fldChar w:fldCharType="separate"/>
      </w:r>
      <w:r>
        <w:t>138</w:t>
      </w:r>
      <w:r>
        <w:fldChar w:fldCharType="end"/>
      </w:r>
    </w:p>
    <w:p w14:paraId="585799DC" w14:textId="7D1353B5"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_Toc210419513 \h </w:instrText>
      </w:r>
      <w:r>
        <w:fldChar w:fldCharType="separate"/>
      </w:r>
      <w:r>
        <w:t>139</w:t>
      </w:r>
      <w:r>
        <w:fldChar w:fldCharType="end"/>
      </w:r>
    </w:p>
    <w:p w14:paraId="33B6669D" w14:textId="77E7DD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_Toc210419514 \h </w:instrText>
      </w:r>
      <w:r>
        <w:fldChar w:fldCharType="separate"/>
      </w:r>
      <w:r>
        <w:t>139</w:t>
      </w:r>
      <w:r>
        <w:fldChar w:fldCharType="end"/>
      </w:r>
    </w:p>
    <w:p w14:paraId="778B58C4" w14:textId="438C4C6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_Toc210419515 \h </w:instrText>
      </w:r>
      <w:r>
        <w:fldChar w:fldCharType="separate"/>
      </w:r>
      <w:r>
        <w:t>139</w:t>
      </w:r>
      <w:r>
        <w:fldChar w:fldCharType="end"/>
      </w:r>
    </w:p>
    <w:p w14:paraId="37D95F33" w14:textId="73318CA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_Toc210419516 \h </w:instrText>
      </w:r>
      <w:r>
        <w:fldChar w:fldCharType="separate"/>
      </w:r>
      <w:r>
        <w:t>139</w:t>
      </w:r>
      <w:r>
        <w:fldChar w:fldCharType="end"/>
      </w:r>
    </w:p>
    <w:p w14:paraId="2925F514" w14:textId="781E3AE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_Toc210419517 \h </w:instrText>
      </w:r>
      <w:r>
        <w:fldChar w:fldCharType="separate"/>
      </w:r>
      <w:r>
        <w:t>140</w:t>
      </w:r>
      <w:r>
        <w:fldChar w:fldCharType="end"/>
      </w:r>
    </w:p>
    <w:p w14:paraId="3037DA08" w14:textId="22EA553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_Toc210419518 \h </w:instrText>
      </w:r>
      <w:r>
        <w:fldChar w:fldCharType="separate"/>
      </w:r>
      <w:r>
        <w:t>140</w:t>
      </w:r>
      <w:r>
        <w:fldChar w:fldCharType="end"/>
      </w:r>
    </w:p>
    <w:p w14:paraId="69B42F9C" w14:textId="557DC0C8"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_Toc210419519 \h </w:instrText>
      </w:r>
      <w:r>
        <w:fldChar w:fldCharType="separate"/>
      </w:r>
      <w:r>
        <w:t>141</w:t>
      </w:r>
      <w:r>
        <w:fldChar w:fldCharType="end"/>
      </w:r>
    </w:p>
    <w:p w14:paraId="4093512F" w14:textId="15F609DF"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_Toc210419520 \h </w:instrText>
      </w:r>
      <w:r>
        <w:fldChar w:fldCharType="separate"/>
      </w:r>
      <w:r>
        <w:t>142</w:t>
      </w:r>
      <w:r>
        <w:fldChar w:fldCharType="end"/>
      </w:r>
    </w:p>
    <w:p w14:paraId="6E9E45EC" w14:textId="1F0003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_Toc210419521 \h </w:instrText>
      </w:r>
      <w:r>
        <w:fldChar w:fldCharType="separate"/>
      </w:r>
      <w:r>
        <w:t>143</w:t>
      </w:r>
      <w:r>
        <w:fldChar w:fldCharType="end"/>
      </w:r>
    </w:p>
    <w:p w14:paraId="48ED645F" w14:textId="209A2870"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_Toc210419522 \h </w:instrText>
      </w:r>
      <w:r>
        <w:fldChar w:fldCharType="separate"/>
      </w:r>
      <w:r>
        <w:t>143</w:t>
      </w:r>
      <w:r>
        <w:fldChar w:fldCharType="end"/>
      </w:r>
    </w:p>
    <w:p w14:paraId="5630713E" w14:textId="2271961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_Toc210419523 \h </w:instrText>
      </w:r>
      <w:r>
        <w:fldChar w:fldCharType="separate"/>
      </w:r>
      <w:r>
        <w:t>146</w:t>
      </w:r>
      <w:r>
        <w:fldChar w:fldCharType="end"/>
      </w:r>
    </w:p>
    <w:p w14:paraId="1B754479" w14:textId="7B80DE00"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F</w:t>
      </w:r>
      <w:r w:rsidRPr="00D52678">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D52678">
        <w:rPr>
          <w:rFonts w:eastAsia="Osaka"/>
          <w:lang w:eastAsia="ja-JP"/>
        </w:rPr>
        <w:t>General</w:t>
      </w:r>
      <w:r>
        <w:tab/>
      </w:r>
      <w:r>
        <w:fldChar w:fldCharType="begin" w:fldLock="1"/>
      </w:r>
      <w:r>
        <w:instrText xml:space="preserve"> PAGEREF _Toc210419524 \h </w:instrText>
      </w:r>
      <w:r>
        <w:fldChar w:fldCharType="separate"/>
      </w:r>
      <w:r>
        <w:t>146</w:t>
      </w:r>
      <w:r>
        <w:fldChar w:fldCharType="end"/>
      </w:r>
    </w:p>
    <w:p w14:paraId="7CD08D7A" w14:textId="5E92D83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_Toc210419525 \h </w:instrText>
      </w:r>
      <w:r>
        <w:fldChar w:fldCharType="separate"/>
      </w:r>
      <w:r>
        <w:t>146</w:t>
      </w:r>
      <w:r>
        <w:fldChar w:fldCharType="end"/>
      </w:r>
    </w:p>
    <w:p w14:paraId="67D07203" w14:textId="653341D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D52678">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_Toc210419526 \h </w:instrText>
      </w:r>
      <w:r>
        <w:fldChar w:fldCharType="separate"/>
      </w:r>
      <w:r>
        <w:t>148</w:t>
      </w:r>
      <w:r>
        <w:fldChar w:fldCharType="end"/>
      </w:r>
    </w:p>
    <w:p w14:paraId="42B2BE1F" w14:textId="5892C22B"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_Toc210419527 \h </w:instrText>
      </w:r>
      <w:r>
        <w:fldChar w:fldCharType="separate"/>
      </w:r>
      <w:r>
        <w:t>148</w:t>
      </w:r>
      <w:r>
        <w:fldChar w:fldCharType="end"/>
      </w:r>
    </w:p>
    <w:p w14:paraId="5E348DB7" w14:textId="2EA3570E" w:rsidR="004971C3" w:rsidRDefault="004971C3">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_Toc210419528 \h </w:instrText>
      </w:r>
      <w:r>
        <w:fldChar w:fldCharType="separate"/>
      </w:r>
      <w:r>
        <w:t>148</w:t>
      </w:r>
      <w:r>
        <w:fldChar w:fldCharType="end"/>
      </w:r>
    </w:p>
    <w:p w14:paraId="212D993F" w14:textId="750B9EDB" w:rsidR="004971C3" w:rsidRDefault="004971C3">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_Toc210419529 \h </w:instrText>
      </w:r>
      <w:r>
        <w:fldChar w:fldCharType="separate"/>
      </w:r>
      <w:r>
        <w:t>148</w:t>
      </w:r>
      <w:r>
        <w:fldChar w:fldCharType="end"/>
      </w:r>
    </w:p>
    <w:p w14:paraId="6D5CD1B6" w14:textId="60C60835" w:rsidR="004971C3" w:rsidRDefault="004971C3">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_Toc210419530 \h </w:instrText>
      </w:r>
      <w:r>
        <w:fldChar w:fldCharType="separate"/>
      </w:r>
      <w:r>
        <w:t>149</w:t>
      </w:r>
      <w:r>
        <w:fldChar w:fldCharType="end"/>
      </w:r>
    </w:p>
    <w:p w14:paraId="1CE62C6E" w14:textId="73E1AD1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lang w:val="fr-FR"/>
        </w:rPr>
        <w:t>Annex I (normative</w:t>
      </w:r>
      <w:r>
        <w:rPr>
          <w:lang w:val="fr-FR"/>
        </w:rPr>
        <w:t>):</w:t>
      </w:r>
      <w:r>
        <w:rPr>
          <w:lang w:val="fr-FR"/>
        </w:rPr>
        <w:tab/>
      </w:r>
      <w:r w:rsidRPr="00D52678">
        <w:rPr>
          <w:lang w:val="fr-FR"/>
        </w:rPr>
        <w:t xml:space="preserve"> Propagation conditions</w:t>
      </w:r>
      <w:r>
        <w:tab/>
      </w:r>
      <w:r>
        <w:fldChar w:fldCharType="begin" w:fldLock="1"/>
      </w:r>
      <w:r>
        <w:instrText xml:space="preserve"> PAGEREF _Toc210419531 \h </w:instrText>
      </w:r>
      <w:r>
        <w:fldChar w:fldCharType="separate"/>
      </w:r>
      <w:r>
        <w:t>150</w:t>
      </w:r>
      <w:r>
        <w:fldChar w:fldCharType="end"/>
      </w:r>
    </w:p>
    <w:p w14:paraId="45432E6F" w14:textId="6CD0D05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fr-FR"/>
        </w:rPr>
        <w:t>I.1</w:t>
      </w:r>
      <w:r>
        <w:rPr>
          <w:rFonts w:asciiTheme="minorHAnsi" w:eastAsiaTheme="minorEastAsia" w:hAnsiTheme="minorHAnsi" w:cstheme="minorBidi"/>
          <w:kern w:val="2"/>
          <w:sz w:val="24"/>
          <w:szCs w:val="24"/>
          <w:lang w:eastAsia="zh-CN"/>
          <w14:ligatures w14:val="standardContextual"/>
        </w:rPr>
        <w:tab/>
      </w:r>
      <w:r w:rsidRPr="00D52678">
        <w:rPr>
          <w:lang w:val="fr-FR"/>
        </w:rPr>
        <w:t>Static propagation condition</w:t>
      </w:r>
      <w:r>
        <w:tab/>
      </w:r>
      <w:r>
        <w:fldChar w:fldCharType="begin" w:fldLock="1"/>
      </w:r>
      <w:r>
        <w:instrText xml:space="preserve"> PAGEREF _Toc210419532 \h </w:instrText>
      </w:r>
      <w:r>
        <w:fldChar w:fldCharType="separate"/>
      </w:r>
      <w:r>
        <w:t>150</w:t>
      </w:r>
      <w:r>
        <w:fldChar w:fldCharType="end"/>
      </w:r>
    </w:p>
    <w:p w14:paraId="3D593430" w14:textId="7F320E2B" w:rsidR="004971C3" w:rsidRDefault="004971C3">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_Toc210419533 \h </w:instrText>
      </w:r>
      <w:r>
        <w:fldChar w:fldCharType="separate"/>
      </w:r>
      <w:r>
        <w:t>150</w:t>
      </w:r>
      <w:r>
        <w:fldChar w:fldCharType="end"/>
      </w:r>
    </w:p>
    <w:p w14:paraId="2233E371" w14:textId="01FB929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I.1.2</w:t>
      </w:r>
      <w:r>
        <w:rPr>
          <w:rFonts w:asciiTheme="minorHAnsi" w:eastAsiaTheme="minorEastAsia" w:hAnsiTheme="minorHAnsi" w:cstheme="minorBidi"/>
          <w:kern w:val="2"/>
          <w:sz w:val="24"/>
          <w:szCs w:val="24"/>
          <w:lang w:eastAsia="zh-CN"/>
          <w14:ligatures w14:val="standardContextual"/>
        </w:rPr>
        <w:tab/>
      </w:r>
      <w:r w:rsidRPr="00D52678">
        <w:rPr>
          <w:snapToGrid w:val="0"/>
        </w:rPr>
        <w:t>NCR-MT Receiver with 4Rx</w:t>
      </w:r>
      <w:r>
        <w:tab/>
      </w:r>
      <w:r>
        <w:fldChar w:fldCharType="begin" w:fldLock="1"/>
      </w:r>
      <w:r>
        <w:instrText xml:space="preserve"> PAGEREF _Toc210419534 \h </w:instrText>
      </w:r>
      <w:r>
        <w:fldChar w:fldCharType="separate"/>
      </w:r>
      <w:r>
        <w:t>151</w:t>
      </w:r>
      <w:r>
        <w:fldChar w:fldCharType="end"/>
      </w:r>
    </w:p>
    <w:p w14:paraId="3BA91CE6" w14:textId="62445B96" w:rsidR="004971C3" w:rsidRDefault="004971C3">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_Toc210419535 \h </w:instrText>
      </w:r>
      <w:r>
        <w:fldChar w:fldCharType="separate"/>
      </w:r>
      <w:r>
        <w:t>151</w:t>
      </w:r>
      <w:r>
        <w:fldChar w:fldCharType="end"/>
      </w:r>
    </w:p>
    <w:p w14:paraId="61C67BE5" w14:textId="44E50682" w:rsidR="004971C3" w:rsidRDefault="004971C3">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_Toc210419536 \h </w:instrText>
      </w:r>
      <w:r>
        <w:fldChar w:fldCharType="separate"/>
      </w:r>
      <w:r>
        <w:t>151</w:t>
      </w:r>
      <w:r>
        <w:fldChar w:fldCharType="end"/>
      </w:r>
    </w:p>
    <w:p w14:paraId="168BDFF4" w14:textId="00B1E2C7" w:rsidR="004971C3" w:rsidRDefault="004971C3">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_Toc210419537 \h </w:instrText>
      </w:r>
      <w:r>
        <w:fldChar w:fldCharType="separate"/>
      </w:r>
      <w:r>
        <w:t>153</w:t>
      </w:r>
      <w:r>
        <w:fldChar w:fldCharType="end"/>
      </w:r>
    </w:p>
    <w:p w14:paraId="0F1B4C5D" w14:textId="11B0F8B4" w:rsidR="004971C3" w:rsidRDefault="004971C3">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_Toc210419538 \h </w:instrText>
      </w:r>
      <w:r>
        <w:fldChar w:fldCharType="separate"/>
      </w:r>
      <w:r>
        <w:t>153</w:t>
      </w:r>
      <w:r>
        <w:fldChar w:fldCharType="end"/>
      </w:r>
    </w:p>
    <w:p w14:paraId="254D5285" w14:textId="75B1E245" w:rsidR="004971C3" w:rsidRDefault="004971C3">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_Toc210419539 \h </w:instrText>
      </w:r>
      <w:r>
        <w:fldChar w:fldCharType="separate"/>
      </w:r>
      <w:r>
        <w:t>154</w:t>
      </w:r>
      <w:r>
        <w:fldChar w:fldCharType="end"/>
      </w:r>
    </w:p>
    <w:p w14:paraId="22637DC7" w14:textId="7700EB39" w:rsidR="004971C3" w:rsidRDefault="004971C3">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_Toc210419540 \h </w:instrText>
      </w:r>
      <w:r>
        <w:fldChar w:fldCharType="separate"/>
      </w:r>
      <w:r>
        <w:t>154</w:t>
      </w:r>
      <w:r>
        <w:fldChar w:fldCharType="end"/>
      </w:r>
    </w:p>
    <w:p w14:paraId="5DDCFD61" w14:textId="3119E44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_Toc210419541 \h </w:instrText>
      </w:r>
      <w:r>
        <w:fldChar w:fldCharType="separate"/>
      </w:r>
      <w:r>
        <w:t>154</w:t>
      </w:r>
      <w:r>
        <w:fldChar w:fldCharType="end"/>
      </w:r>
    </w:p>
    <w:p w14:paraId="01F15406" w14:textId="1258EE8F"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_Toc210419542 \h </w:instrText>
      </w:r>
      <w:r>
        <w:fldChar w:fldCharType="separate"/>
      </w:r>
      <w:r>
        <w:t>155</w:t>
      </w:r>
      <w:r>
        <w:fldChar w:fldCharType="end"/>
      </w:r>
    </w:p>
    <w:p w14:paraId="22311F3B" w14:textId="512AFAAF" w:rsidR="004971C3" w:rsidRDefault="004971C3">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_Toc210419543 \h </w:instrText>
      </w:r>
      <w:r>
        <w:fldChar w:fldCharType="separate"/>
      </w:r>
      <w:r>
        <w:t>156</w:t>
      </w:r>
      <w:r>
        <w:fldChar w:fldCharType="end"/>
      </w:r>
    </w:p>
    <w:p w14:paraId="5187E4FD" w14:textId="791C933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_Toc210419544 \h </w:instrText>
      </w:r>
      <w:r>
        <w:fldChar w:fldCharType="separate"/>
      </w:r>
      <w:r>
        <w:t>157</w:t>
      </w:r>
      <w:r>
        <w:fldChar w:fldCharType="end"/>
      </w:r>
    </w:p>
    <w:p w14:paraId="6568A47C" w14:textId="48CF48D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_Toc210419545 \h </w:instrText>
      </w:r>
      <w:r>
        <w:fldChar w:fldCharType="separate"/>
      </w:r>
      <w:r>
        <w:t>158</w:t>
      </w:r>
      <w:r>
        <w:fldChar w:fldCharType="end"/>
      </w:r>
    </w:p>
    <w:p w14:paraId="7A7B1C6F" w14:textId="1A87D304" w:rsidR="004971C3" w:rsidRDefault="004971C3">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_Toc210419546 \h </w:instrText>
      </w:r>
      <w:r>
        <w:fldChar w:fldCharType="separate"/>
      </w:r>
      <w:r>
        <w:t>158</w:t>
      </w:r>
      <w:r>
        <w:fldChar w:fldCharType="end"/>
      </w:r>
    </w:p>
    <w:p w14:paraId="5FFEC409" w14:textId="79EDAD29" w:rsidR="004971C3" w:rsidRDefault="004971C3">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_Toc210419547 \h </w:instrText>
      </w:r>
      <w:r>
        <w:fldChar w:fldCharType="separate"/>
      </w:r>
      <w:r>
        <w:t>158</w:t>
      </w:r>
      <w:r>
        <w:fldChar w:fldCharType="end"/>
      </w:r>
    </w:p>
    <w:p w14:paraId="4BB374E5" w14:textId="28CC398D"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_Toc210419548 \h </w:instrText>
      </w:r>
      <w:r>
        <w:fldChar w:fldCharType="separate"/>
      </w:r>
      <w:r>
        <w:t>158</w:t>
      </w:r>
      <w:r>
        <w:fldChar w:fldCharType="end"/>
      </w:r>
    </w:p>
    <w:p w14:paraId="3E98570C" w14:textId="6B784357" w:rsidR="004971C3" w:rsidRDefault="004971C3">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_Toc210419549 \h </w:instrText>
      </w:r>
      <w:r>
        <w:fldChar w:fldCharType="separate"/>
      </w:r>
      <w:r>
        <w:t>158</w:t>
      </w:r>
      <w:r>
        <w:fldChar w:fldCharType="end"/>
      </w:r>
    </w:p>
    <w:p w14:paraId="755049BD" w14:textId="66C656AF" w:rsidR="004971C3" w:rsidRDefault="004971C3">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_Toc210419550 \h </w:instrText>
      </w:r>
      <w:r>
        <w:fldChar w:fldCharType="separate"/>
      </w:r>
      <w:r>
        <w:t>160</w:t>
      </w:r>
      <w:r>
        <w:fldChar w:fldCharType="end"/>
      </w:r>
    </w:p>
    <w:p w14:paraId="2429C475" w14:textId="1E9AEE3D" w:rsidR="004971C3" w:rsidRDefault="004971C3">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_Toc210419551 \h </w:instrText>
      </w:r>
      <w:r>
        <w:fldChar w:fldCharType="separate"/>
      </w:r>
      <w:r>
        <w:t>160</w:t>
      </w:r>
      <w:r>
        <w:fldChar w:fldCharType="end"/>
      </w:r>
    </w:p>
    <w:p w14:paraId="71628C73" w14:textId="558A2B70"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Annex J (normative):</w:t>
      </w:r>
      <w:r>
        <w:tab/>
      </w:r>
      <w:r>
        <w:fldChar w:fldCharType="begin" w:fldLock="1"/>
      </w:r>
      <w:r>
        <w:instrText xml:space="preserve"> PAGEREF _Toc210419552 \h </w:instrText>
      </w:r>
      <w:r>
        <w:fldChar w:fldCharType="separate"/>
      </w:r>
      <w:r>
        <w:t>161</w:t>
      </w:r>
      <w:r>
        <w:fldChar w:fldCharType="end"/>
      </w:r>
    </w:p>
    <w:p w14:paraId="6CB310B6" w14:textId="538E62B7"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Expected EIRP calculation and spatial sampling grid</w:t>
      </w:r>
      <w:r>
        <w:tab/>
      </w:r>
      <w:r>
        <w:fldChar w:fldCharType="begin" w:fldLock="1"/>
      </w:r>
      <w:r>
        <w:instrText xml:space="preserve"> PAGEREF _Toc210419553 \h </w:instrText>
      </w:r>
      <w:r>
        <w:fldChar w:fldCharType="separate"/>
      </w:r>
      <w:r>
        <w:t>161</w:t>
      </w:r>
      <w:r>
        <w:fldChar w:fldCharType="end"/>
      </w:r>
    </w:p>
    <w:p w14:paraId="2C94F68D" w14:textId="2D84B16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General</w:t>
      </w:r>
      <w:r>
        <w:tab/>
      </w:r>
      <w:r>
        <w:fldChar w:fldCharType="begin" w:fldLock="1"/>
      </w:r>
      <w:r>
        <w:instrText xml:space="preserve"> PAGEREF _Toc210419554 \h </w:instrText>
      </w:r>
      <w:r>
        <w:fldChar w:fldCharType="separate"/>
      </w:r>
      <w:r>
        <w:t>161</w:t>
      </w:r>
      <w:r>
        <w:fldChar w:fldCharType="end"/>
      </w:r>
    </w:p>
    <w:p w14:paraId="69C3505E" w14:textId="5B87FEA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Averaging processes</w:t>
      </w:r>
      <w:r>
        <w:tab/>
      </w:r>
      <w:r>
        <w:fldChar w:fldCharType="begin" w:fldLock="1"/>
      </w:r>
      <w:r>
        <w:instrText xml:space="preserve"> PAGEREF _Toc210419555 \h </w:instrText>
      </w:r>
      <w:r>
        <w:fldChar w:fldCharType="separate"/>
      </w:r>
      <w:r>
        <w:t>162</w:t>
      </w:r>
      <w:r>
        <w:fldChar w:fldCharType="end"/>
      </w:r>
    </w:p>
    <w:p w14:paraId="04EF1B7D" w14:textId="3F9F72E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.1 Averaging over beam directions</w:t>
      </w:r>
      <w:r>
        <w:tab/>
      </w:r>
      <w:r>
        <w:fldChar w:fldCharType="begin" w:fldLock="1"/>
      </w:r>
      <w:r>
        <w:instrText xml:space="preserve"> PAGEREF _Toc210419556 \h </w:instrText>
      </w:r>
      <w:r>
        <w:fldChar w:fldCharType="separate"/>
      </w:r>
      <w:r>
        <w:t>162</w:t>
      </w:r>
      <w:r>
        <w:fldChar w:fldCharType="end"/>
      </w:r>
    </w:p>
    <w:p w14:paraId="63FE4F1E" w14:textId="284C134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.2 Averaging over horizontal and vertical angles</w:t>
      </w:r>
      <w:r>
        <w:tab/>
      </w:r>
      <w:r>
        <w:fldChar w:fldCharType="begin" w:fldLock="1"/>
      </w:r>
      <w:r>
        <w:instrText xml:space="preserve"> PAGEREF _Toc210419557 \h </w:instrText>
      </w:r>
      <w:r>
        <w:fldChar w:fldCharType="separate"/>
      </w:r>
      <w:r>
        <w:t>162</w:t>
      </w:r>
      <w:r>
        <w:fldChar w:fldCharType="end"/>
      </w:r>
    </w:p>
    <w:p w14:paraId="2E2E2165" w14:textId="6C271C5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3</w:t>
      </w:r>
      <w:r w:rsidRPr="00D52678">
        <w:rPr>
          <w:rFonts w:eastAsia="SimSun"/>
          <w:lang w:val="en-US"/>
        </w:rPr>
        <w:t xml:space="preserve"> Spatial sampling grid</w:t>
      </w:r>
      <w:r>
        <w:tab/>
      </w:r>
      <w:r>
        <w:fldChar w:fldCharType="begin" w:fldLock="1"/>
      </w:r>
      <w:r>
        <w:instrText xml:space="preserve"> PAGEREF _Toc210419558 \h </w:instrText>
      </w:r>
      <w:r>
        <w:fldChar w:fldCharType="separate"/>
      </w:r>
      <w:r>
        <w:t>163</w:t>
      </w:r>
      <w:r>
        <w:fldChar w:fldCharType="end"/>
      </w:r>
    </w:p>
    <w:p w14:paraId="3AC3DDF5" w14:textId="68B2A0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rFonts w:eastAsiaTheme="minorEastAsia"/>
          <w:lang w:val="en-US" w:eastAsia="zh-CN"/>
        </w:rPr>
        <w:t>K</w:t>
      </w:r>
      <w:r>
        <w:t xml:space="preserve"> (informative):</w:t>
      </w:r>
      <w:r>
        <w:tab/>
        <w:t>Change history</w:t>
      </w:r>
      <w:r>
        <w:tab/>
      </w:r>
      <w:r>
        <w:fldChar w:fldCharType="begin" w:fldLock="1"/>
      </w:r>
      <w:r>
        <w:instrText xml:space="preserve"> PAGEREF _Toc210419559 \h </w:instrText>
      </w:r>
      <w:r>
        <w:fldChar w:fldCharType="separate"/>
      </w:r>
      <w:r>
        <w:t>164</w:t>
      </w:r>
      <w:r>
        <w:fldChar w:fldCharType="end"/>
      </w:r>
    </w:p>
    <w:p w14:paraId="4BE581BB" w14:textId="0726D7AC"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8" w:name="foreword"/>
      <w:bookmarkStart w:id="19" w:name="_Toc15568"/>
      <w:bookmarkStart w:id="20" w:name="_Toc11308"/>
      <w:bookmarkStart w:id="21" w:name="_Toc14640"/>
      <w:bookmarkStart w:id="22" w:name="_Toc20105"/>
      <w:bookmarkStart w:id="23" w:name="_Toc121818307"/>
      <w:bookmarkStart w:id="24" w:name="_Toc121818531"/>
      <w:bookmarkStart w:id="25" w:name="_Toc124158286"/>
      <w:bookmarkStart w:id="26" w:name="_Toc130558354"/>
      <w:bookmarkStart w:id="27" w:name="_Toc137467079"/>
      <w:bookmarkStart w:id="28" w:name="_Toc138884725"/>
      <w:bookmarkStart w:id="29" w:name="_Toc138884949"/>
      <w:bookmarkStart w:id="30" w:name="_Toc145511160"/>
      <w:bookmarkStart w:id="31" w:name="_Toc155475637"/>
      <w:bookmarkStart w:id="32" w:name="_Toc176472650"/>
      <w:bookmarkStart w:id="33" w:name="_Toc187247880"/>
      <w:bookmarkStart w:id="34" w:name="_Toc194054230"/>
      <w:bookmarkStart w:id="35" w:name="_Toc210419209"/>
      <w:bookmarkEnd w:id="18"/>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A33C589" w14:textId="77777777" w:rsidR="004D3FFD" w:rsidRDefault="002C252C">
      <w:r>
        <w:t xml:space="preserve">This Technical </w:t>
      </w:r>
      <w:bookmarkStart w:id="36" w:name="spectype3"/>
      <w:r>
        <w:t>Specification</w:t>
      </w:r>
      <w:bookmarkEnd w:id="36"/>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7" w:name="introduction"/>
      <w:bookmarkEnd w:id="37"/>
      <w:r>
        <w:br w:type="page"/>
      </w:r>
      <w:bookmarkStart w:id="38" w:name="scope"/>
      <w:bookmarkStart w:id="39" w:name="_Toc27163"/>
      <w:bookmarkStart w:id="40" w:name="_Toc477"/>
      <w:bookmarkStart w:id="41" w:name="_Toc2468"/>
      <w:bookmarkStart w:id="42" w:name="_Toc17018"/>
      <w:bookmarkStart w:id="43" w:name="_Toc121818308"/>
      <w:bookmarkStart w:id="44" w:name="_Toc121818532"/>
      <w:bookmarkStart w:id="45" w:name="_Toc124158287"/>
      <w:bookmarkStart w:id="46" w:name="_Toc130558355"/>
      <w:bookmarkStart w:id="47" w:name="_Toc137467080"/>
      <w:bookmarkStart w:id="48" w:name="_Toc138884726"/>
      <w:bookmarkStart w:id="49" w:name="_Toc138884950"/>
      <w:bookmarkStart w:id="50" w:name="_Toc145511161"/>
      <w:bookmarkStart w:id="51" w:name="_Toc155475638"/>
      <w:bookmarkStart w:id="52" w:name="_Toc176472651"/>
      <w:bookmarkStart w:id="53" w:name="_Toc187247881"/>
      <w:bookmarkStart w:id="54" w:name="_Toc194054231"/>
      <w:bookmarkStart w:id="55" w:name="_Toc210419210"/>
      <w:bookmarkEnd w:id="38"/>
      <w:r>
        <w:t>1</w:t>
      </w:r>
      <w: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6" w:name="references"/>
      <w:bookmarkStart w:id="57" w:name="_Toc232"/>
      <w:bookmarkStart w:id="58" w:name="_Toc3793"/>
      <w:bookmarkStart w:id="59" w:name="_Toc13128"/>
      <w:bookmarkStart w:id="60" w:name="_Toc28661"/>
      <w:bookmarkStart w:id="61" w:name="_Toc121818309"/>
      <w:bookmarkStart w:id="62" w:name="_Toc121818533"/>
      <w:bookmarkStart w:id="63" w:name="_Toc124158288"/>
      <w:bookmarkStart w:id="64" w:name="_Toc130558356"/>
      <w:bookmarkStart w:id="65" w:name="_Toc137467081"/>
      <w:bookmarkStart w:id="66" w:name="_Toc138884727"/>
      <w:bookmarkStart w:id="67" w:name="_Toc138884951"/>
      <w:bookmarkStart w:id="68" w:name="_Toc145511162"/>
      <w:bookmarkStart w:id="69" w:name="_Toc155475639"/>
      <w:bookmarkStart w:id="70" w:name="_Toc176472652"/>
      <w:bookmarkStart w:id="71" w:name="_Toc187247882"/>
      <w:bookmarkStart w:id="72" w:name="_Toc194054232"/>
      <w:bookmarkStart w:id="73" w:name="_Toc210419211"/>
      <w:bookmarkEnd w:id="56"/>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4" w:name="definitions"/>
      <w:bookmarkStart w:id="75" w:name="_Toc23528"/>
      <w:bookmarkStart w:id="76" w:name="_Toc29692"/>
      <w:bookmarkStart w:id="77" w:name="_Toc4905"/>
      <w:bookmarkStart w:id="78" w:name="_Toc7682"/>
      <w:bookmarkStart w:id="79" w:name="_Toc121818310"/>
      <w:bookmarkStart w:id="80" w:name="_Toc121818534"/>
      <w:bookmarkStart w:id="81" w:name="_Toc124158289"/>
      <w:bookmarkStart w:id="82" w:name="_Toc130558357"/>
      <w:bookmarkStart w:id="83" w:name="_Toc137467082"/>
      <w:bookmarkStart w:id="84" w:name="_Toc138884728"/>
      <w:bookmarkStart w:id="85" w:name="_Toc138884952"/>
      <w:bookmarkStart w:id="86" w:name="_Toc145511163"/>
      <w:bookmarkStart w:id="87" w:name="_Toc155475640"/>
      <w:bookmarkEnd w:id="74"/>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8" w:name="_Toc176472653"/>
      <w:bookmarkStart w:id="89" w:name="_Toc187247883"/>
      <w:bookmarkStart w:id="90" w:name="_Toc194054233"/>
      <w:bookmarkStart w:id="91" w:name="_Toc210419212"/>
      <w:r>
        <w:t>3</w:t>
      </w:r>
      <w:r>
        <w:tab/>
        <w:t>Definitions of terms,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30677" w14:textId="77777777" w:rsidR="004D3FFD" w:rsidRDefault="002C252C" w:rsidP="00590992">
      <w:pPr>
        <w:pStyle w:val="Heading2"/>
        <w:rPr>
          <w:lang w:eastAsia="zh-CN"/>
        </w:rPr>
      </w:pPr>
      <w:bookmarkStart w:id="92" w:name="_Toc27514"/>
      <w:bookmarkStart w:id="93" w:name="_Toc7799"/>
      <w:bookmarkStart w:id="94" w:name="_Toc32079"/>
      <w:bookmarkStart w:id="95" w:name="_Toc15894"/>
      <w:bookmarkStart w:id="96" w:name="_Toc121818311"/>
      <w:bookmarkStart w:id="97" w:name="_Toc121818535"/>
      <w:bookmarkStart w:id="98" w:name="_Toc124158290"/>
      <w:bookmarkStart w:id="99" w:name="_Toc130558358"/>
      <w:bookmarkStart w:id="100" w:name="_Toc137467083"/>
      <w:bookmarkStart w:id="101" w:name="_Toc138884729"/>
      <w:bookmarkStart w:id="102" w:name="_Toc138884953"/>
      <w:bookmarkStart w:id="103" w:name="_Toc145511164"/>
      <w:bookmarkStart w:id="104" w:name="_Toc155475641"/>
      <w:bookmarkStart w:id="105" w:name="_Toc176472654"/>
      <w:bookmarkStart w:id="106" w:name="_Toc187247884"/>
      <w:bookmarkStart w:id="107" w:name="_Toc194054234"/>
      <w:bookmarkStart w:id="108" w:name="_Toc210419213"/>
      <w:r>
        <w:t>3.1</w:t>
      </w:r>
      <w:r>
        <w:tab/>
      </w:r>
      <w:r>
        <w:rPr>
          <w:rFonts w:hint="eastAsia"/>
          <w:lang w:eastAsia="zh-CN"/>
        </w:rPr>
        <w:t>Terms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9" w:name="_Hlk490252228"/>
      <w:bookmarkStart w:id="110"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11"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11"/>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9"/>
    <w:bookmarkEnd w:id="110"/>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12" w:name="_Toc27559"/>
      <w:bookmarkStart w:id="113" w:name="_Toc30287"/>
      <w:bookmarkStart w:id="114" w:name="_Toc11242"/>
      <w:bookmarkStart w:id="115" w:name="_Toc7863"/>
      <w:bookmarkStart w:id="116" w:name="_Toc121818312"/>
      <w:bookmarkStart w:id="117" w:name="_Toc121818536"/>
      <w:bookmarkStart w:id="118" w:name="_Toc124158291"/>
      <w:bookmarkStart w:id="119" w:name="_Toc130558359"/>
      <w:bookmarkStart w:id="120" w:name="_Toc137467084"/>
      <w:bookmarkStart w:id="121" w:name="_Toc138884730"/>
      <w:bookmarkStart w:id="122" w:name="_Toc138884954"/>
      <w:bookmarkStart w:id="123" w:name="_Toc145511165"/>
      <w:bookmarkStart w:id="124" w:name="_Toc155475642"/>
      <w:bookmarkStart w:id="125" w:name="_Toc176472655"/>
      <w:bookmarkStart w:id="126" w:name="_Toc187247885"/>
      <w:bookmarkStart w:id="127" w:name="_Toc194054235"/>
      <w:bookmarkStart w:id="128" w:name="_Toc210419214"/>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9" w:name="_Toc2707"/>
      <w:bookmarkStart w:id="130" w:name="_Toc31698"/>
      <w:bookmarkStart w:id="131" w:name="_Toc432"/>
      <w:bookmarkStart w:id="132" w:name="_Toc4917"/>
      <w:bookmarkStart w:id="133" w:name="_Toc121818313"/>
      <w:bookmarkStart w:id="134" w:name="_Toc121818537"/>
      <w:bookmarkStart w:id="135" w:name="_Toc124158292"/>
      <w:bookmarkStart w:id="136" w:name="_Toc130558360"/>
      <w:bookmarkStart w:id="137" w:name="_Toc137467085"/>
      <w:bookmarkStart w:id="138" w:name="_Toc138884731"/>
      <w:bookmarkStart w:id="139" w:name="_Toc138884955"/>
      <w:bookmarkStart w:id="140" w:name="_Toc145511166"/>
      <w:bookmarkStart w:id="141" w:name="_Toc155475643"/>
      <w:bookmarkStart w:id="142" w:name="_Toc176472656"/>
      <w:bookmarkStart w:id="143" w:name="_Toc187247886"/>
      <w:bookmarkStart w:id="144" w:name="_Toc194054236"/>
      <w:bookmarkStart w:id="145" w:name="_Toc210419215"/>
      <w:r>
        <w:t>3.3</w:t>
      </w:r>
      <w:r>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6" w:name="clause4"/>
      <w:bookmarkStart w:id="147" w:name="_Hlk494631454"/>
      <w:bookmarkStart w:id="148" w:name="_Toc26178"/>
      <w:bookmarkStart w:id="149" w:name="_Toc31210"/>
      <w:bookmarkStart w:id="150" w:name="_Toc19315"/>
      <w:bookmarkStart w:id="151" w:name="_Toc29683"/>
      <w:bookmarkStart w:id="152" w:name="_Toc121818314"/>
      <w:bookmarkStart w:id="153" w:name="_Toc121818538"/>
      <w:bookmarkStart w:id="154" w:name="_Toc124158293"/>
      <w:bookmarkStart w:id="155" w:name="_Toc130558361"/>
      <w:bookmarkStart w:id="156" w:name="_Toc137467086"/>
      <w:bookmarkStart w:id="157" w:name="_Toc138884732"/>
      <w:bookmarkStart w:id="158" w:name="_Toc138884956"/>
      <w:bookmarkStart w:id="159" w:name="_Toc145511167"/>
      <w:bookmarkStart w:id="160" w:name="_Toc155475644"/>
      <w:bookmarkStart w:id="161" w:name="_Toc176472657"/>
      <w:bookmarkStart w:id="162" w:name="_Toc187247887"/>
      <w:bookmarkStart w:id="163" w:name="_Toc194054237"/>
      <w:bookmarkEnd w:id="146"/>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7"/>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4" w:name="_Toc210419216"/>
      <w:r>
        <w:t>4</w:t>
      </w:r>
      <w:r>
        <w:tab/>
        <w:t>General radiated test conditions and declarations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62E3CA0" w14:textId="77777777" w:rsidR="004D3FFD" w:rsidRDefault="002C252C">
      <w:pPr>
        <w:pStyle w:val="Heading2"/>
      </w:pPr>
      <w:bookmarkStart w:id="165" w:name="_Toc76114193"/>
      <w:bookmarkStart w:id="166" w:name="_Toc53182899"/>
      <w:bookmarkStart w:id="167" w:name="_Toc37272715"/>
      <w:bookmarkStart w:id="168" w:name="_Toc45885790"/>
      <w:bookmarkStart w:id="169" w:name="_Toc5897"/>
      <w:bookmarkStart w:id="170" w:name="_Toc76544079"/>
      <w:bookmarkStart w:id="171" w:name="_Toc58915566"/>
      <w:bookmarkStart w:id="172" w:name="_Toc9758"/>
      <w:bookmarkStart w:id="173" w:name="_Toc66693616"/>
      <w:bookmarkStart w:id="174" w:name="_Toc82536201"/>
      <w:bookmarkStart w:id="175" w:name="_Toc29512"/>
      <w:bookmarkStart w:id="176" w:name="_Toc89952494"/>
      <w:bookmarkStart w:id="177" w:name="_Toc36635769"/>
      <w:bookmarkStart w:id="178" w:name="_Toc21102568"/>
      <w:bookmarkStart w:id="179" w:name="_Toc58917747"/>
      <w:bookmarkStart w:id="180" w:name="_Toc14309"/>
      <w:bookmarkStart w:id="181" w:name="_Toc29810417"/>
      <w:bookmarkStart w:id="182" w:name="_Toc98766310"/>
      <w:bookmarkStart w:id="183" w:name="_Toc74915568"/>
      <w:bookmarkStart w:id="184" w:name="_Toc121818315"/>
      <w:bookmarkStart w:id="185" w:name="_Toc121818539"/>
      <w:bookmarkStart w:id="186" w:name="_Toc124158294"/>
      <w:bookmarkStart w:id="187" w:name="_Toc130558362"/>
      <w:bookmarkStart w:id="188" w:name="_Toc137467087"/>
      <w:bookmarkStart w:id="189" w:name="_Toc138884733"/>
      <w:bookmarkStart w:id="190" w:name="_Toc138884957"/>
      <w:bookmarkStart w:id="191" w:name="_Toc145511168"/>
      <w:bookmarkStart w:id="192" w:name="_Toc155475645"/>
      <w:bookmarkStart w:id="193" w:name="_Toc176472658"/>
      <w:bookmarkStart w:id="194" w:name="_Toc187247888"/>
      <w:bookmarkStart w:id="195" w:name="_Toc194054238"/>
      <w:bookmarkStart w:id="196" w:name="_Toc210419217"/>
      <w:bookmarkStart w:id="197" w:name="_Toc152656504"/>
      <w:r>
        <w:t>4.1</w:t>
      </w:r>
      <w:r>
        <w:tab/>
        <w:t>Measurement uncertainties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6D8A5F6" w14:textId="77777777" w:rsidR="004D3FFD" w:rsidRDefault="002C252C">
      <w:pPr>
        <w:pStyle w:val="Heading3"/>
      </w:pPr>
      <w:bookmarkStart w:id="198" w:name="_Toc58860041"/>
      <w:bookmarkStart w:id="199" w:name="_Toc89955042"/>
      <w:bookmarkStart w:id="200" w:name="_Toc29809602"/>
      <w:bookmarkStart w:id="201" w:name="_Toc66727851"/>
      <w:bookmarkStart w:id="202" w:name="_Toc36644977"/>
      <w:bookmarkStart w:id="203" w:name="_Toc22723"/>
      <w:bookmarkStart w:id="204" w:name="_Toc37272031"/>
      <w:bookmarkStart w:id="205" w:name="_Toc53182300"/>
      <w:bookmarkStart w:id="206" w:name="_Toc82595011"/>
      <w:bookmarkStart w:id="207" w:name="_Toc21099804"/>
      <w:bookmarkStart w:id="208" w:name="_Toc58862545"/>
      <w:bookmarkStart w:id="209" w:name="_Toc76544911"/>
      <w:bookmarkStart w:id="210" w:name="_Toc106201224"/>
      <w:bookmarkStart w:id="211" w:name="_Toc74961654"/>
      <w:bookmarkStart w:id="212" w:name="_Toc115191077"/>
      <w:bookmarkStart w:id="213" w:name="_Toc61182538"/>
      <w:bookmarkStart w:id="214" w:name="_Toc98773465"/>
      <w:bookmarkStart w:id="215" w:name="_Toc23366"/>
      <w:bookmarkStart w:id="216" w:name="_Toc75242565"/>
      <w:bookmarkStart w:id="217" w:name="_Toc45884277"/>
      <w:bookmarkStart w:id="218" w:name="_Toc121818316"/>
      <w:bookmarkStart w:id="219" w:name="_Toc121818540"/>
      <w:bookmarkStart w:id="220" w:name="_Toc124158295"/>
      <w:bookmarkStart w:id="221" w:name="_Toc130558363"/>
      <w:bookmarkStart w:id="222" w:name="_Toc137467088"/>
      <w:bookmarkStart w:id="223" w:name="_Toc138884734"/>
      <w:bookmarkStart w:id="224" w:name="_Toc138884958"/>
      <w:bookmarkStart w:id="225" w:name="_Toc145511169"/>
      <w:bookmarkStart w:id="226" w:name="_Toc155475646"/>
      <w:bookmarkStart w:id="227" w:name="_Toc176472659"/>
      <w:bookmarkStart w:id="228" w:name="_Toc187247889"/>
      <w:bookmarkStart w:id="229" w:name="_Toc194054239"/>
      <w:bookmarkStart w:id="230" w:name="_Toc210419218"/>
      <w:r>
        <w:t>4.1.1</w:t>
      </w:r>
      <w:r>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31" w:name="_Toc37272032"/>
      <w:bookmarkStart w:id="232" w:name="_Toc106201225"/>
      <w:bookmarkStart w:id="233" w:name="_Toc76544912"/>
      <w:bookmarkStart w:id="234" w:name="_Toc31062"/>
      <w:bookmarkStart w:id="235" w:name="_Toc53182301"/>
      <w:bookmarkStart w:id="236" w:name="_Toc45884278"/>
      <w:bookmarkStart w:id="237" w:name="_Toc36644978"/>
      <w:bookmarkStart w:id="238" w:name="_Toc58862546"/>
      <w:bookmarkStart w:id="239" w:name="_Toc19906"/>
      <w:bookmarkStart w:id="240" w:name="_Toc29809603"/>
      <w:bookmarkStart w:id="241" w:name="_Toc98773466"/>
      <w:bookmarkStart w:id="242" w:name="_Toc21099805"/>
      <w:bookmarkStart w:id="243" w:name="_Toc82595012"/>
      <w:bookmarkStart w:id="244" w:name="_Toc115191078"/>
      <w:bookmarkStart w:id="245" w:name="_Toc58860042"/>
      <w:bookmarkStart w:id="246" w:name="_Toc75242566"/>
      <w:bookmarkStart w:id="247" w:name="_Toc61182539"/>
      <w:bookmarkStart w:id="248" w:name="_Toc89955043"/>
      <w:bookmarkStart w:id="249" w:name="_Toc74961655"/>
      <w:bookmarkStart w:id="250" w:name="_Toc66727852"/>
      <w:bookmarkStart w:id="251" w:name="_Toc121818317"/>
      <w:bookmarkStart w:id="252" w:name="_Toc121818541"/>
      <w:bookmarkStart w:id="253" w:name="_Toc124158296"/>
      <w:bookmarkStart w:id="254" w:name="_Toc130558364"/>
      <w:bookmarkStart w:id="255" w:name="_Toc137467089"/>
      <w:bookmarkStart w:id="256" w:name="_Toc138884735"/>
      <w:bookmarkStart w:id="257" w:name="_Toc138884959"/>
      <w:bookmarkStart w:id="258" w:name="_Toc145511170"/>
      <w:bookmarkStart w:id="259" w:name="_Toc155475647"/>
      <w:bookmarkStart w:id="260" w:name="_Toc176472660"/>
      <w:bookmarkStart w:id="261" w:name="_Toc187247890"/>
      <w:bookmarkStart w:id="262" w:name="_Toc194054240"/>
      <w:bookmarkStart w:id="263" w:name="_Toc210419219"/>
      <w:r>
        <w:t>4.1.2</w:t>
      </w:r>
      <w:r>
        <w:tab/>
        <w:t>Acceptable uncertainty of Test System</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EC263B9" w14:textId="77777777" w:rsidR="004D3FFD" w:rsidRDefault="002C252C">
      <w:pPr>
        <w:pStyle w:val="Heading4"/>
        <w:rPr>
          <w:rFonts w:cs="Arial"/>
        </w:rPr>
      </w:pPr>
      <w:bookmarkStart w:id="264" w:name="_Toc23591"/>
      <w:bookmarkStart w:id="265" w:name="_Toc137"/>
      <w:bookmarkStart w:id="266" w:name="_Toc121818318"/>
      <w:bookmarkStart w:id="267" w:name="_Toc121818542"/>
      <w:bookmarkStart w:id="268" w:name="_Toc124158297"/>
      <w:bookmarkStart w:id="269" w:name="_Toc130558365"/>
      <w:bookmarkStart w:id="270" w:name="_Toc137467090"/>
      <w:bookmarkStart w:id="271" w:name="_Toc138884736"/>
      <w:bookmarkStart w:id="272" w:name="_Toc138884960"/>
      <w:bookmarkStart w:id="273" w:name="_Toc145511171"/>
      <w:bookmarkStart w:id="274" w:name="_Toc155475648"/>
      <w:bookmarkStart w:id="275" w:name="_Toc176472661"/>
      <w:bookmarkStart w:id="276" w:name="_Toc187247891"/>
      <w:bookmarkStart w:id="277" w:name="_Toc194054241"/>
      <w:bookmarkStart w:id="278" w:name="_Toc210419220"/>
      <w:r>
        <w:rPr>
          <w:rFonts w:cs="Arial"/>
        </w:rPr>
        <w:t>4.1.2.1</w:t>
      </w:r>
      <w:r>
        <w:rPr>
          <w:rFonts w:cs="Arial"/>
        </w:rPr>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9" w:name="_Toc115191080"/>
      <w:bookmarkStart w:id="280" w:name="_Toc21099807"/>
      <w:bookmarkStart w:id="281" w:name="_Toc66727854"/>
      <w:bookmarkStart w:id="282" w:name="_Toc58860044"/>
      <w:bookmarkStart w:id="283" w:name="_Toc61182541"/>
      <w:bookmarkStart w:id="284" w:name="_Toc29809605"/>
      <w:bookmarkStart w:id="285" w:name="_Toc98773468"/>
      <w:bookmarkStart w:id="286" w:name="_Toc75242568"/>
      <w:bookmarkStart w:id="287" w:name="_Toc53182303"/>
      <w:bookmarkStart w:id="288" w:name="_Toc76544914"/>
      <w:bookmarkStart w:id="289" w:name="_Toc106201227"/>
      <w:bookmarkStart w:id="290" w:name="_Toc36644980"/>
      <w:bookmarkStart w:id="291" w:name="_Toc37272034"/>
      <w:bookmarkStart w:id="292" w:name="_Toc58862548"/>
      <w:bookmarkStart w:id="293" w:name="_Toc82595014"/>
      <w:bookmarkStart w:id="294" w:name="_Toc74961657"/>
      <w:bookmarkStart w:id="295" w:name="_Toc45884280"/>
      <w:bookmarkStart w:id="296" w:name="_Toc89955045"/>
      <w:bookmarkStart w:id="297" w:name="_Toc14561"/>
      <w:bookmarkStart w:id="298" w:name="_Toc21789"/>
      <w:bookmarkStart w:id="299" w:name="_Toc121818319"/>
      <w:bookmarkStart w:id="300" w:name="_Toc121818543"/>
      <w:bookmarkStart w:id="301" w:name="_Toc124158298"/>
      <w:bookmarkStart w:id="302" w:name="_Toc130558366"/>
      <w:bookmarkStart w:id="303" w:name="_Toc137467091"/>
      <w:bookmarkStart w:id="304" w:name="_Toc138884737"/>
      <w:bookmarkStart w:id="305" w:name="_Toc138884961"/>
      <w:bookmarkStart w:id="306" w:name="_Toc145511172"/>
      <w:bookmarkStart w:id="307" w:name="_Toc155475649"/>
      <w:bookmarkStart w:id="308" w:name="_Toc176472662"/>
      <w:bookmarkStart w:id="309" w:name="_Toc187247892"/>
      <w:bookmarkStart w:id="310" w:name="_Toc194054242"/>
      <w:bookmarkStart w:id="311" w:name="_Toc210419221"/>
      <w:r>
        <w:rPr>
          <w:rFonts w:cs="Arial"/>
        </w:rPr>
        <w:t>4.1.2.2</w:t>
      </w:r>
      <w:r>
        <w:rPr>
          <w:rFonts w:cs="Arial"/>
        </w:rPr>
        <w:tab/>
        <w:t>Radiated characteristics measurement</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Pr>
          <w:rFonts w:cs="Arial"/>
        </w:rPr>
        <w: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12" w:name="_Toc36644983"/>
      <w:bookmarkStart w:id="313" w:name="_Toc66727857"/>
      <w:bookmarkStart w:id="314" w:name="_Toc58860047"/>
      <w:bookmarkStart w:id="315" w:name="_Toc21099810"/>
      <w:bookmarkStart w:id="316" w:name="_Toc98773471"/>
      <w:bookmarkStart w:id="317" w:name="_Toc74961660"/>
      <w:bookmarkStart w:id="318" w:name="_Toc89955048"/>
      <w:bookmarkStart w:id="319" w:name="_Toc53182306"/>
      <w:bookmarkStart w:id="320" w:name="_Toc106201230"/>
      <w:bookmarkStart w:id="321" w:name="_Toc29809608"/>
      <w:bookmarkStart w:id="322" w:name="_Toc82595017"/>
      <w:bookmarkStart w:id="323" w:name="_Toc75242571"/>
      <w:bookmarkStart w:id="324" w:name="_Toc19446"/>
      <w:bookmarkStart w:id="325" w:name="_Toc15554"/>
      <w:bookmarkStart w:id="326" w:name="_Toc61182544"/>
      <w:bookmarkStart w:id="327" w:name="_Toc45884283"/>
      <w:bookmarkStart w:id="328" w:name="_Toc76544917"/>
      <w:bookmarkStart w:id="329" w:name="_Toc115191083"/>
      <w:bookmarkStart w:id="330" w:name="_Toc58862551"/>
      <w:bookmarkStart w:id="331" w:name="_Toc37272037"/>
      <w:bookmarkStart w:id="332" w:name="_Toc121818320"/>
      <w:bookmarkStart w:id="333" w:name="_Toc121818544"/>
      <w:bookmarkStart w:id="334" w:name="_Toc124158299"/>
      <w:bookmarkStart w:id="335" w:name="_Toc130558367"/>
      <w:bookmarkStart w:id="336" w:name="_Toc137467092"/>
      <w:bookmarkStart w:id="337" w:name="_Toc138884738"/>
      <w:bookmarkStart w:id="338" w:name="_Toc138884962"/>
      <w:bookmarkStart w:id="339" w:name="_Toc145511173"/>
      <w:bookmarkStart w:id="340" w:name="_Toc155475650"/>
      <w:bookmarkStart w:id="341" w:name="_Toc176472663"/>
      <w:bookmarkStart w:id="342" w:name="_Toc187247893"/>
      <w:bookmarkStart w:id="343" w:name="_Toc194054243"/>
      <w:bookmarkStart w:id="344" w:name="_Toc210419222"/>
      <w:r>
        <w:rPr>
          <w:lang w:eastAsia="sv-SE"/>
        </w:rPr>
        <w:t>4.1.</w:t>
      </w:r>
      <w:r>
        <w:t>3</w:t>
      </w:r>
      <w:r>
        <w:rPr>
          <w:lang w:eastAsia="sv-SE"/>
        </w:rPr>
        <w:tab/>
        <w:t>Interpretation of measurement results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5" w:name="_Toc45885798"/>
      <w:bookmarkStart w:id="346" w:name="_Toc89952502"/>
      <w:bookmarkStart w:id="347" w:name="_Toc5901"/>
      <w:bookmarkStart w:id="348" w:name="_Toc76114201"/>
      <w:bookmarkStart w:id="349" w:name="_Toc82536209"/>
      <w:bookmarkStart w:id="350" w:name="_Toc28143"/>
      <w:bookmarkStart w:id="351" w:name="_Toc58917755"/>
      <w:bookmarkStart w:id="352" w:name="_Toc66693624"/>
      <w:bookmarkStart w:id="353" w:name="_Toc36635777"/>
      <w:bookmarkStart w:id="354" w:name="_Toc58915574"/>
      <w:bookmarkStart w:id="355" w:name="_Toc21102576"/>
      <w:bookmarkStart w:id="356" w:name="_Toc74915576"/>
      <w:bookmarkStart w:id="357" w:name="_Toc29810425"/>
      <w:bookmarkStart w:id="358" w:name="_Toc76544087"/>
      <w:bookmarkStart w:id="359" w:name="_Toc37272723"/>
      <w:bookmarkStart w:id="360" w:name="_Toc53182907"/>
      <w:bookmarkStart w:id="361" w:name="_Toc11403"/>
      <w:bookmarkStart w:id="362" w:name="_Toc4461"/>
      <w:bookmarkStart w:id="363" w:name="_Toc98766318"/>
      <w:bookmarkStart w:id="364" w:name="_Toc121818321"/>
      <w:bookmarkStart w:id="365" w:name="_Toc121818545"/>
      <w:bookmarkStart w:id="366" w:name="_Toc124158300"/>
      <w:bookmarkStart w:id="367" w:name="_Toc130558368"/>
      <w:bookmarkStart w:id="368" w:name="_Toc137467093"/>
      <w:bookmarkStart w:id="369" w:name="_Toc138884739"/>
      <w:bookmarkStart w:id="370" w:name="_Toc138884963"/>
      <w:bookmarkStart w:id="371" w:name="_Toc145511174"/>
      <w:bookmarkStart w:id="372" w:name="_Toc155475651"/>
      <w:bookmarkStart w:id="373" w:name="_Toc176472664"/>
      <w:bookmarkStart w:id="374" w:name="_Toc187247894"/>
      <w:bookmarkStart w:id="375" w:name="_Toc194054244"/>
      <w:bookmarkStart w:id="376" w:name="_Toc210419223"/>
      <w:r>
        <w:t>4.2</w:t>
      </w:r>
      <w:r>
        <w:tab/>
        <w:t>Radiated requirement reference points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5EB610E" w14:textId="77777777" w:rsidR="00875CFE" w:rsidRPr="0042222D" w:rsidRDefault="00875CFE" w:rsidP="00875CFE">
      <w:pPr>
        <w:pStyle w:val="Heading3"/>
        <w:rPr>
          <w:lang w:eastAsia="zh-CN"/>
        </w:rPr>
      </w:pPr>
      <w:bookmarkStart w:id="377" w:name="_Toc29369"/>
      <w:bookmarkStart w:id="378" w:name="_Toc155427983"/>
      <w:bookmarkStart w:id="379" w:name="_Toc155781001"/>
      <w:bookmarkStart w:id="380" w:name="_Toc161665300"/>
      <w:bookmarkStart w:id="381" w:name="_Toc169718451"/>
      <w:bookmarkStart w:id="382" w:name="_Toc176337012"/>
      <w:bookmarkStart w:id="383" w:name="_Toc187247895"/>
      <w:bookmarkStart w:id="384" w:name="_Toc194054245"/>
      <w:bookmarkStart w:id="385" w:name="_Toc210419224"/>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7"/>
      <w:bookmarkEnd w:id="378"/>
      <w:bookmarkEnd w:id="379"/>
      <w:bookmarkEnd w:id="380"/>
      <w:bookmarkEnd w:id="381"/>
      <w:bookmarkEnd w:id="382"/>
      <w:bookmarkEnd w:id="383"/>
      <w:bookmarkEnd w:id="384"/>
      <w:bookmarkEnd w:id="385"/>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6" w:name="_Toc176472665"/>
      <w:bookmarkStart w:id="387" w:name="_Toc187247896"/>
      <w:bookmarkStart w:id="388" w:name="_Toc194054246"/>
      <w:bookmarkStart w:id="389" w:name="_Toc210419225"/>
      <w:r>
        <w:t>4.2.1</w:t>
      </w:r>
      <w:r>
        <w:tab/>
      </w:r>
      <w:r>
        <w:rPr>
          <w:lang w:val="en-US"/>
        </w:rPr>
        <w:t>RF</w:t>
      </w:r>
      <w:r>
        <w:t xml:space="preserve"> repeater type 2-O</w:t>
      </w:r>
      <w:bookmarkEnd w:id="386"/>
      <w:bookmarkEnd w:id="387"/>
      <w:bookmarkEnd w:id="388"/>
      <w:bookmarkEnd w:id="389"/>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90" w:name="_Toc176472666"/>
      <w:bookmarkStart w:id="391" w:name="_Toc187247897"/>
      <w:bookmarkStart w:id="392" w:name="_Toc194054247"/>
      <w:bookmarkStart w:id="393" w:name="_Toc210419226"/>
      <w:r>
        <w:t>4.2.2</w:t>
      </w:r>
      <w:r>
        <w:tab/>
        <w:t>NCR type 2-O</w:t>
      </w:r>
      <w:bookmarkEnd w:id="390"/>
      <w:bookmarkEnd w:id="391"/>
      <w:bookmarkEnd w:id="392"/>
      <w:bookmarkEnd w:id="393"/>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4" w:name="_Toc37272724"/>
      <w:bookmarkStart w:id="395" w:name="_Toc9994"/>
      <w:bookmarkStart w:id="396" w:name="_Toc58917756"/>
      <w:bookmarkStart w:id="397" w:name="_Toc21102577"/>
      <w:bookmarkStart w:id="398" w:name="_Toc45885799"/>
      <w:bookmarkStart w:id="399" w:name="_Toc98766319"/>
      <w:bookmarkStart w:id="400" w:name="_Toc66693625"/>
      <w:bookmarkStart w:id="401" w:name="_Toc74915577"/>
      <w:bookmarkStart w:id="402" w:name="_Toc36635778"/>
      <w:bookmarkStart w:id="403" w:name="_Toc76544088"/>
      <w:bookmarkStart w:id="404" w:name="_Toc14094"/>
      <w:bookmarkStart w:id="405" w:name="_Toc76114202"/>
      <w:bookmarkStart w:id="406" w:name="_Toc58915575"/>
      <w:bookmarkStart w:id="407" w:name="_Toc17573"/>
      <w:bookmarkStart w:id="408" w:name="_Toc82536210"/>
      <w:bookmarkStart w:id="409" w:name="_Toc4793"/>
      <w:bookmarkStart w:id="410" w:name="_Toc29810426"/>
      <w:bookmarkStart w:id="411" w:name="_Toc53182908"/>
      <w:bookmarkStart w:id="412" w:name="_Toc89952503"/>
      <w:bookmarkStart w:id="413" w:name="_Toc121818322"/>
      <w:bookmarkStart w:id="414" w:name="_Toc121818546"/>
      <w:bookmarkStart w:id="415" w:name="_Toc124158301"/>
      <w:bookmarkStart w:id="416" w:name="_Toc130558369"/>
      <w:bookmarkStart w:id="417" w:name="_Toc137467094"/>
      <w:bookmarkStart w:id="418" w:name="_Toc138884740"/>
      <w:bookmarkStart w:id="419" w:name="_Toc138884964"/>
      <w:bookmarkStart w:id="420" w:name="_Toc145511175"/>
      <w:bookmarkStart w:id="421" w:name="_Toc155475652"/>
      <w:bookmarkStart w:id="422" w:name="_Toc176472667"/>
      <w:bookmarkStart w:id="423" w:name="_Toc187247898"/>
      <w:bookmarkStart w:id="424" w:name="_Toc194054248"/>
      <w:bookmarkStart w:id="425" w:name="_Toc210419227"/>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7629438" w14:textId="2A668DEC" w:rsidR="004D3FFD" w:rsidRDefault="002C252C" w:rsidP="00163FEB">
      <w:pPr>
        <w:pStyle w:val="Heading3"/>
        <w:rPr>
          <w:rFonts w:eastAsia="SimSun"/>
          <w:lang w:eastAsia="zh-CN"/>
        </w:rPr>
      </w:pPr>
      <w:bookmarkStart w:id="426" w:name="_Toc121818323"/>
      <w:bookmarkStart w:id="427" w:name="_Toc121818547"/>
      <w:bookmarkStart w:id="428" w:name="_Toc124158302"/>
      <w:bookmarkStart w:id="429" w:name="_Toc130558370"/>
      <w:bookmarkStart w:id="430" w:name="_Toc137467095"/>
      <w:bookmarkStart w:id="431" w:name="_Toc138884741"/>
      <w:bookmarkStart w:id="432" w:name="_Toc138884965"/>
      <w:bookmarkStart w:id="433" w:name="_Toc145511176"/>
      <w:bookmarkStart w:id="434" w:name="_Toc155475653"/>
      <w:bookmarkStart w:id="435" w:name="_Toc176472668"/>
      <w:bookmarkStart w:id="436" w:name="_Toc187247899"/>
      <w:bookmarkStart w:id="437" w:name="_Toc194054249"/>
      <w:bookmarkStart w:id="438" w:name="_Toc210419228"/>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9" w:name="_Toc121818324"/>
      <w:bookmarkStart w:id="440" w:name="_Toc121818548"/>
      <w:bookmarkStart w:id="441" w:name="_Toc124158303"/>
      <w:bookmarkStart w:id="442" w:name="_Toc130558371"/>
      <w:bookmarkStart w:id="443" w:name="_Toc137467096"/>
      <w:bookmarkStart w:id="444" w:name="_Toc138884742"/>
      <w:bookmarkStart w:id="445" w:name="_Toc138884966"/>
      <w:bookmarkStart w:id="446" w:name="_Toc145511177"/>
      <w:bookmarkStart w:id="447" w:name="_Toc155475654"/>
      <w:bookmarkStart w:id="448" w:name="_Toc176472669"/>
      <w:bookmarkStart w:id="449" w:name="_Toc187247900"/>
      <w:bookmarkStart w:id="450" w:name="_Toc194054250"/>
      <w:bookmarkStart w:id="451" w:name="_Toc210419229"/>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2" w:name="_Toc176472670"/>
      <w:bookmarkStart w:id="453" w:name="_Toc187247901"/>
      <w:bookmarkStart w:id="454" w:name="_Toc194054251"/>
      <w:bookmarkStart w:id="455" w:name="_Toc210419230"/>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2"/>
      <w:bookmarkEnd w:id="453"/>
      <w:bookmarkEnd w:id="454"/>
      <w:bookmarkEnd w:id="455"/>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6" w:name="_Toc176472671"/>
      <w:bookmarkStart w:id="457" w:name="_Toc187247902"/>
      <w:bookmarkStart w:id="458" w:name="_Toc194054252"/>
      <w:bookmarkStart w:id="459" w:name="_Toc210419231"/>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6"/>
      <w:bookmarkEnd w:id="457"/>
      <w:bookmarkEnd w:id="458"/>
      <w:bookmarkEnd w:id="459"/>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0" w:name="_Toc2075"/>
      <w:bookmarkStart w:id="461" w:name="_Toc18438"/>
      <w:bookmarkStart w:id="462" w:name="_Toc15285"/>
      <w:bookmarkStart w:id="463" w:name="_Toc9040"/>
      <w:bookmarkStart w:id="464" w:name="_Toc121818325"/>
      <w:bookmarkStart w:id="465" w:name="_Toc121818549"/>
      <w:bookmarkStart w:id="466" w:name="_Toc124158304"/>
      <w:bookmarkStart w:id="467" w:name="_Toc130558372"/>
      <w:bookmarkStart w:id="468" w:name="_Toc137467097"/>
      <w:bookmarkStart w:id="469" w:name="_Toc138884743"/>
      <w:bookmarkStart w:id="470" w:name="_Toc138884967"/>
      <w:bookmarkStart w:id="471" w:name="_Toc145511178"/>
      <w:bookmarkStart w:id="472" w:name="_Toc155475655"/>
      <w:bookmarkStart w:id="473" w:name="_Toc176472672"/>
      <w:bookmarkStart w:id="474" w:name="_Toc187247903"/>
      <w:bookmarkStart w:id="475" w:name="_Toc194054253"/>
      <w:bookmarkStart w:id="476" w:name="_Toc210419232"/>
      <w:bookmarkEnd w:id="197"/>
      <w:r>
        <w:t>4.</w:t>
      </w:r>
      <w:r>
        <w:rPr>
          <w:rFonts w:hint="eastAsia"/>
          <w:lang w:eastAsia="zh-CN"/>
        </w:rPr>
        <w:t>4</w:t>
      </w:r>
      <w:r>
        <w:tab/>
        <w:t>Regional requirements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7" w:name="_Toc10636"/>
      <w:bookmarkStart w:id="478" w:name="_Toc14176"/>
      <w:bookmarkStart w:id="479" w:name="_Toc12578"/>
      <w:bookmarkStart w:id="480" w:name="_Toc11181"/>
    </w:p>
    <w:p w14:paraId="6FFFE5F9" w14:textId="0BEA3F57" w:rsidR="004D3FFD" w:rsidRDefault="002C252C">
      <w:pPr>
        <w:pStyle w:val="Heading2"/>
        <w:rPr>
          <w:lang w:eastAsia="zh-CN"/>
        </w:rPr>
      </w:pPr>
      <w:bookmarkStart w:id="481" w:name="_Toc121818326"/>
      <w:bookmarkStart w:id="482" w:name="_Toc121818550"/>
      <w:bookmarkStart w:id="483" w:name="_Toc124158305"/>
      <w:bookmarkStart w:id="484" w:name="_Toc130558373"/>
      <w:bookmarkStart w:id="485" w:name="_Toc137467098"/>
      <w:bookmarkStart w:id="486" w:name="_Toc138884744"/>
      <w:bookmarkStart w:id="487" w:name="_Toc138884968"/>
      <w:bookmarkStart w:id="488" w:name="_Toc145511179"/>
      <w:bookmarkStart w:id="489" w:name="_Toc155475656"/>
      <w:bookmarkStart w:id="490" w:name="_Toc176472673"/>
      <w:bookmarkStart w:id="491" w:name="_Toc187247904"/>
      <w:bookmarkStart w:id="492" w:name="_Toc194054254"/>
      <w:bookmarkStart w:id="493" w:name="_Toc210419233"/>
      <w:r>
        <w:t>4.</w:t>
      </w:r>
      <w:r>
        <w:rPr>
          <w:rFonts w:hint="eastAsia"/>
          <w:lang w:eastAsia="zh-CN"/>
        </w:rPr>
        <w:t>5</w:t>
      </w:r>
      <w:r>
        <w:tab/>
      </w:r>
      <w:r>
        <w:rPr>
          <w:rFonts w:hint="eastAsia"/>
          <w:lang w:val="en-US" w:eastAsia="zh-CN"/>
        </w:rPr>
        <w:t>Repeater</w:t>
      </w:r>
      <w:r>
        <w:rPr>
          <w:rFonts w:cs="v4.2.0"/>
        </w:rPr>
        <w:t xml:space="preserve">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7266DCE" w14:textId="77777777" w:rsidR="004D3FFD" w:rsidRDefault="002C252C">
      <w:pPr>
        <w:pStyle w:val="Heading3"/>
      </w:pPr>
      <w:bookmarkStart w:id="494" w:name="_Toc27263"/>
      <w:bookmarkStart w:id="495" w:name="_Toc36635781"/>
      <w:bookmarkStart w:id="496" w:name="_Toc82536213"/>
      <w:bookmarkStart w:id="497" w:name="_Toc74915580"/>
      <w:bookmarkStart w:id="498" w:name="_Toc21102580"/>
      <w:bookmarkStart w:id="499" w:name="_Toc14779"/>
      <w:bookmarkStart w:id="500" w:name="_Toc45885802"/>
      <w:bookmarkStart w:id="501" w:name="_Toc58917759"/>
      <w:bookmarkStart w:id="502" w:name="_Toc37272727"/>
      <w:bookmarkStart w:id="503" w:name="_Toc76544091"/>
      <w:bookmarkStart w:id="504" w:name="_Toc66693628"/>
      <w:bookmarkStart w:id="505" w:name="_Toc89952506"/>
      <w:bookmarkStart w:id="506" w:name="_Toc21847"/>
      <w:bookmarkStart w:id="507" w:name="_Toc53182911"/>
      <w:bookmarkStart w:id="508" w:name="_Toc58915578"/>
      <w:bookmarkStart w:id="509" w:name="_Toc22454"/>
      <w:bookmarkStart w:id="510" w:name="_Toc29810429"/>
      <w:bookmarkStart w:id="511" w:name="_Toc76114205"/>
      <w:bookmarkStart w:id="512" w:name="_Toc98766322"/>
      <w:bookmarkStart w:id="513" w:name="_Toc121818327"/>
      <w:bookmarkStart w:id="514" w:name="_Toc121818551"/>
      <w:bookmarkStart w:id="515" w:name="_Toc124158306"/>
      <w:bookmarkStart w:id="516" w:name="_Toc130558374"/>
      <w:bookmarkStart w:id="517" w:name="_Toc137467099"/>
      <w:bookmarkStart w:id="518" w:name="_Toc138884745"/>
      <w:bookmarkStart w:id="519" w:name="_Toc138884969"/>
      <w:bookmarkStart w:id="520" w:name="_Toc145511180"/>
      <w:bookmarkStart w:id="521" w:name="_Toc155475657"/>
      <w:bookmarkStart w:id="522" w:name="_Toc176472674"/>
      <w:bookmarkStart w:id="523" w:name="_Toc187247905"/>
      <w:bookmarkStart w:id="524" w:name="_Toc194054255"/>
      <w:bookmarkStart w:id="525" w:name="_Toc210419234"/>
      <w:r>
        <w:t>4.5.1</w:t>
      </w:r>
      <w:r>
        <w:tab/>
      </w:r>
      <w:r>
        <w:rPr>
          <w:rFonts w:hint="eastAsia"/>
          <w:lang w:val="en-US" w:eastAsia="zh-CN"/>
        </w:rPr>
        <w:t>Downlink</w:t>
      </w:r>
      <w:r>
        <w:t xml:space="preserve"> configurations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6" w:name="_Toc45885803"/>
      <w:bookmarkStart w:id="527" w:name="_Toc66693629"/>
      <w:bookmarkStart w:id="528" w:name="_Toc89952507"/>
      <w:bookmarkStart w:id="529" w:name="_Toc9311"/>
      <w:bookmarkStart w:id="530" w:name="_Toc29810430"/>
      <w:bookmarkStart w:id="531" w:name="_Toc17583"/>
      <w:bookmarkStart w:id="532" w:name="_Toc37272728"/>
      <w:bookmarkStart w:id="533" w:name="_Toc82536214"/>
      <w:bookmarkStart w:id="534" w:name="_Toc1906"/>
      <w:bookmarkStart w:id="535" w:name="_Toc74915581"/>
      <w:bookmarkStart w:id="536" w:name="_Toc76544092"/>
      <w:bookmarkStart w:id="537" w:name="_Toc58917760"/>
      <w:bookmarkStart w:id="538" w:name="_Toc53182912"/>
      <w:bookmarkStart w:id="539" w:name="_Toc58915579"/>
      <w:bookmarkStart w:id="540" w:name="_Toc20868"/>
      <w:bookmarkStart w:id="541" w:name="_Toc36635782"/>
      <w:bookmarkStart w:id="542" w:name="_Toc76114206"/>
      <w:bookmarkStart w:id="543" w:name="_Toc98766323"/>
      <w:bookmarkStart w:id="544" w:name="_Toc21102581"/>
      <w:bookmarkStart w:id="545" w:name="_Toc121818328"/>
      <w:bookmarkStart w:id="546" w:name="_Toc121818552"/>
      <w:bookmarkStart w:id="547" w:name="_Toc124158307"/>
      <w:bookmarkStart w:id="548" w:name="_Toc130558375"/>
      <w:bookmarkStart w:id="549" w:name="_Toc137467100"/>
      <w:bookmarkStart w:id="550" w:name="_Toc138884746"/>
      <w:bookmarkStart w:id="551" w:name="_Toc138884970"/>
      <w:bookmarkStart w:id="552" w:name="_Toc145511181"/>
      <w:bookmarkStart w:id="553" w:name="_Toc155475658"/>
      <w:bookmarkStart w:id="554" w:name="_Toc176472675"/>
      <w:bookmarkStart w:id="555" w:name="_Toc187247906"/>
      <w:bookmarkStart w:id="556" w:name="_Toc194054256"/>
      <w:bookmarkStart w:id="557" w:name="_Toc210419235"/>
      <w:r>
        <w:t>4.5.2</w:t>
      </w:r>
      <w:r>
        <w:tab/>
      </w:r>
      <w:r>
        <w:rPr>
          <w:rFonts w:hint="eastAsia"/>
          <w:lang w:val="en-US" w:eastAsia="zh-CN"/>
        </w:rPr>
        <w:t>Uplink</w:t>
      </w:r>
      <w:r>
        <w:t xml:space="preserve">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8" w:name="_Toc29810431"/>
      <w:bookmarkStart w:id="559" w:name="_Toc27948"/>
      <w:bookmarkStart w:id="560" w:name="_Toc74915582"/>
      <w:bookmarkStart w:id="561" w:name="_Toc36635783"/>
      <w:bookmarkStart w:id="562" w:name="_Toc53182913"/>
      <w:bookmarkStart w:id="563" w:name="_Toc27044"/>
      <w:bookmarkStart w:id="564" w:name="_Toc76544093"/>
      <w:bookmarkStart w:id="565" w:name="_Toc9870"/>
      <w:bookmarkStart w:id="566" w:name="_Toc98766324"/>
      <w:bookmarkStart w:id="567" w:name="_Toc66693630"/>
      <w:bookmarkStart w:id="568" w:name="_Toc76114207"/>
      <w:bookmarkStart w:id="569" w:name="_Toc82536215"/>
      <w:bookmarkStart w:id="570" w:name="_Toc37272729"/>
      <w:bookmarkStart w:id="571" w:name="_Toc89952508"/>
      <w:bookmarkStart w:id="572" w:name="_Toc58917761"/>
      <w:bookmarkStart w:id="573" w:name="_Toc45885804"/>
      <w:bookmarkStart w:id="574" w:name="_Toc21102582"/>
      <w:bookmarkStart w:id="575" w:name="_Toc13442"/>
      <w:bookmarkStart w:id="576" w:name="_Toc58915580"/>
      <w:bookmarkStart w:id="577" w:name="_Toc121818329"/>
      <w:bookmarkStart w:id="578" w:name="_Toc121818553"/>
      <w:bookmarkStart w:id="579" w:name="_Toc124158308"/>
      <w:bookmarkStart w:id="580" w:name="_Toc130558376"/>
      <w:bookmarkStart w:id="581" w:name="_Toc137467101"/>
      <w:bookmarkStart w:id="582" w:name="_Toc138884747"/>
      <w:bookmarkStart w:id="583" w:name="_Toc138884971"/>
      <w:bookmarkStart w:id="584" w:name="_Toc145511182"/>
      <w:bookmarkStart w:id="585" w:name="_Toc155475659"/>
      <w:bookmarkStart w:id="586" w:name="_Toc176472676"/>
      <w:bookmarkStart w:id="587" w:name="_Toc187247907"/>
      <w:bookmarkStart w:id="588" w:name="_Toc194054257"/>
      <w:bookmarkStart w:id="589" w:name="_Toc210419236"/>
      <w:r>
        <w:t>4.5.3</w:t>
      </w:r>
      <w:r>
        <w:tab/>
        <w:t>Power supply options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0" w:name="_Toc36635785"/>
      <w:bookmarkStart w:id="591" w:name="_Toc74915584"/>
      <w:bookmarkStart w:id="592" w:name="_Toc11077"/>
      <w:bookmarkStart w:id="593" w:name="_Toc66693632"/>
      <w:bookmarkStart w:id="594" w:name="_Toc11219"/>
      <w:bookmarkStart w:id="595" w:name="_Toc98766326"/>
      <w:bookmarkStart w:id="596" w:name="_Toc29810433"/>
      <w:bookmarkStart w:id="597" w:name="_Toc82536217"/>
      <w:bookmarkStart w:id="598" w:name="_Toc21102584"/>
      <w:bookmarkStart w:id="599" w:name="_Toc76544095"/>
      <w:bookmarkStart w:id="600" w:name="_Toc24772"/>
      <w:bookmarkStart w:id="601" w:name="_Toc58915582"/>
      <w:bookmarkStart w:id="602" w:name="_Toc76114209"/>
      <w:bookmarkStart w:id="603" w:name="_Toc37272731"/>
      <w:bookmarkStart w:id="604" w:name="_Toc45885806"/>
      <w:bookmarkStart w:id="605" w:name="_Toc24148"/>
      <w:bookmarkStart w:id="606" w:name="_Toc89952510"/>
      <w:bookmarkStart w:id="607" w:name="_Toc53182915"/>
      <w:bookmarkStart w:id="608" w:name="_Toc58917763"/>
      <w:bookmarkStart w:id="609" w:name="_Toc121818330"/>
      <w:bookmarkStart w:id="610" w:name="_Toc121818554"/>
      <w:bookmarkStart w:id="611" w:name="_Toc124158309"/>
      <w:bookmarkStart w:id="612" w:name="_Toc130558377"/>
      <w:bookmarkStart w:id="613" w:name="_Toc137467102"/>
      <w:bookmarkStart w:id="614" w:name="_Toc138884748"/>
      <w:bookmarkStart w:id="615" w:name="_Toc138884972"/>
      <w:bookmarkStart w:id="616" w:name="_Toc145511183"/>
      <w:bookmarkStart w:id="617" w:name="_Toc155475660"/>
      <w:bookmarkStart w:id="618" w:name="_Toc176472677"/>
      <w:bookmarkStart w:id="619" w:name="_Toc187247908"/>
      <w:bookmarkStart w:id="620" w:name="_Toc194054258"/>
      <w:bookmarkStart w:id="621" w:name="_Toc210419237"/>
      <w:r>
        <w:rPr>
          <w:rFonts w:cs="v4.2.0"/>
        </w:rPr>
        <w:t>4.6</w:t>
      </w:r>
      <w:r>
        <w:rPr>
          <w:rFonts w:cs="v4.2.0"/>
        </w:rPr>
        <w:tab/>
        <w:t>Manufacturer</w:t>
      </w:r>
      <w:r>
        <w:rPr>
          <w:lang w:eastAsia="zh-CN"/>
        </w:rPr>
        <w:t>'</w:t>
      </w:r>
      <w:r>
        <w:rPr>
          <w:rFonts w:cs="v4.2.0"/>
        </w:rPr>
        <w:t>s declarations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2" w:name="_Toc4221"/>
      <w:bookmarkStart w:id="623" w:name="_Toc13051"/>
      <w:bookmarkStart w:id="624" w:name="_Toc58917764"/>
      <w:bookmarkStart w:id="625" w:name="_Toc3979"/>
      <w:bookmarkStart w:id="626" w:name="_Toc58915583"/>
      <w:bookmarkStart w:id="627" w:name="_Toc76114210"/>
      <w:bookmarkStart w:id="628" w:name="_Toc36635786"/>
      <w:bookmarkStart w:id="629" w:name="_Toc21102585"/>
      <w:bookmarkStart w:id="630" w:name="_Toc82536218"/>
      <w:bookmarkStart w:id="631" w:name="_Toc98766327"/>
      <w:bookmarkStart w:id="632" w:name="_Toc45885807"/>
      <w:bookmarkStart w:id="633" w:name="_Toc66693633"/>
      <w:bookmarkStart w:id="634" w:name="_Toc89952511"/>
      <w:bookmarkStart w:id="635" w:name="_Toc76544096"/>
      <w:bookmarkStart w:id="636" w:name="_Toc37272732"/>
      <w:bookmarkStart w:id="637" w:name="_Toc74915585"/>
      <w:bookmarkStart w:id="638" w:name="_Toc29810434"/>
      <w:bookmarkStart w:id="639" w:name="_Toc24121"/>
      <w:bookmarkStart w:id="640"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41" w:name="_Toc121818331"/>
      <w:bookmarkStart w:id="642" w:name="_Toc121818555"/>
      <w:bookmarkStart w:id="643" w:name="_Toc124158310"/>
      <w:bookmarkStart w:id="644" w:name="_Toc130558378"/>
      <w:bookmarkStart w:id="645" w:name="_Toc137467103"/>
      <w:bookmarkStart w:id="646" w:name="_Toc138884749"/>
      <w:bookmarkStart w:id="647" w:name="_Toc138884973"/>
      <w:bookmarkStart w:id="648" w:name="_Toc145511184"/>
      <w:bookmarkStart w:id="649" w:name="_Toc155475661"/>
      <w:bookmarkStart w:id="650" w:name="_Toc176472678"/>
      <w:bookmarkStart w:id="651" w:name="_Toc187247909"/>
      <w:bookmarkStart w:id="652" w:name="_Toc194054259"/>
      <w:bookmarkStart w:id="653" w:name="_Toc210419238"/>
      <w:r>
        <w:t>4.7</w:t>
      </w:r>
      <w:r>
        <w:tab/>
        <w:t>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649ACBAB" w14:textId="77777777" w:rsidR="004D3FFD" w:rsidRDefault="002C252C">
      <w:pPr>
        <w:pStyle w:val="Heading3"/>
        <w:rPr>
          <w:lang w:eastAsia="zh-CN"/>
        </w:rPr>
      </w:pPr>
      <w:bookmarkStart w:id="654" w:name="_Toc74915586"/>
      <w:bookmarkStart w:id="655" w:name="_Toc82536219"/>
      <w:bookmarkStart w:id="656" w:name="_Toc76544097"/>
      <w:bookmarkStart w:id="657" w:name="_Toc29810435"/>
      <w:bookmarkStart w:id="658" w:name="_Toc37272733"/>
      <w:bookmarkStart w:id="659" w:name="_Toc36635787"/>
      <w:bookmarkStart w:id="660" w:name="_Toc58915584"/>
      <w:bookmarkStart w:id="661" w:name="_Toc19730"/>
      <w:bookmarkStart w:id="662" w:name="_Toc66693634"/>
      <w:bookmarkStart w:id="663" w:name="_Toc53182917"/>
      <w:bookmarkStart w:id="664" w:name="_Toc14403"/>
      <w:bookmarkStart w:id="665" w:name="_Toc58917765"/>
      <w:bookmarkStart w:id="666" w:name="_Toc45885808"/>
      <w:bookmarkStart w:id="667" w:name="_Toc21102586"/>
      <w:bookmarkStart w:id="668" w:name="_Toc76114211"/>
      <w:bookmarkStart w:id="669" w:name="_Toc121818332"/>
      <w:bookmarkStart w:id="670" w:name="_Toc121818556"/>
      <w:bookmarkStart w:id="671" w:name="_Toc124158311"/>
      <w:bookmarkStart w:id="672" w:name="_Toc130558379"/>
      <w:bookmarkStart w:id="673" w:name="_Toc137467104"/>
      <w:bookmarkStart w:id="674" w:name="_Toc138884750"/>
      <w:bookmarkStart w:id="675" w:name="_Toc138884974"/>
      <w:bookmarkStart w:id="676" w:name="_Toc145511185"/>
      <w:bookmarkStart w:id="677" w:name="_Toc155475662"/>
      <w:bookmarkStart w:id="678" w:name="_Toc176472679"/>
      <w:bookmarkStart w:id="679" w:name="_Toc187247910"/>
      <w:bookmarkStart w:id="680" w:name="_Toc194054260"/>
      <w:bookmarkStart w:id="681" w:name="_Toc210419239"/>
      <w:r>
        <w:rPr>
          <w:lang w:eastAsia="zh-CN"/>
        </w:rPr>
        <w:t>4.7.1</w:t>
      </w:r>
      <w:r>
        <w:rPr>
          <w:lang w:eastAsia="zh-CN"/>
        </w:rPr>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2" w:name="_Toc21102587"/>
      <w:bookmarkStart w:id="683" w:name="_Toc58917766"/>
      <w:bookmarkStart w:id="684" w:name="_Toc76544098"/>
      <w:bookmarkStart w:id="685" w:name="_Toc76114212"/>
      <w:bookmarkStart w:id="686" w:name="_Toc37272734"/>
      <w:bookmarkStart w:id="687" w:name="_Toc82536220"/>
      <w:bookmarkStart w:id="688" w:name="_Toc29810436"/>
      <w:bookmarkStart w:id="689" w:name="_Toc74915587"/>
      <w:bookmarkStart w:id="690" w:name="_Toc66693635"/>
      <w:bookmarkStart w:id="691" w:name="_Toc58915585"/>
      <w:bookmarkStart w:id="692" w:name="_Toc53182918"/>
      <w:bookmarkStart w:id="693" w:name="_Toc45885809"/>
      <w:bookmarkStart w:id="694" w:name="_Toc36635788"/>
      <w:bookmarkStart w:id="695" w:name="_Toc121818333"/>
      <w:bookmarkStart w:id="696" w:name="_Toc121818557"/>
      <w:bookmarkStart w:id="697" w:name="_Toc124158312"/>
      <w:bookmarkStart w:id="698" w:name="_Toc130558380"/>
      <w:bookmarkStart w:id="699" w:name="_Toc137467105"/>
      <w:bookmarkStart w:id="700" w:name="_Toc138884751"/>
      <w:bookmarkStart w:id="701" w:name="_Toc138884975"/>
      <w:bookmarkStart w:id="702" w:name="_Toc145511186"/>
      <w:bookmarkStart w:id="703" w:name="_Toc155475663"/>
      <w:bookmarkStart w:id="704" w:name="_Toc176472680"/>
      <w:bookmarkStart w:id="705" w:name="_Toc187247911"/>
      <w:bookmarkStart w:id="706" w:name="_Toc194054261"/>
      <w:bookmarkStart w:id="707" w:name="_Toc210419240"/>
      <w:r>
        <w:rPr>
          <w:lang w:eastAsia="zh-CN"/>
        </w:rPr>
        <w:t>4.7.2</w:t>
      </w:r>
      <w:r>
        <w:rPr>
          <w:lang w:eastAsia="zh-CN"/>
        </w:rPr>
        <w:tab/>
        <w:t>Test signal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54D6F88" w14:textId="77777777" w:rsidR="004D3FFD" w:rsidRDefault="002C252C" w:rsidP="00163FEB">
      <w:pPr>
        <w:pStyle w:val="Heading4"/>
        <w:rPr>
          <w:lang w:eastAsia="ja-JP"/>
        </w:rPr>
      </w:pPr>
      <w:bookmarkStart w:id="708" w:name="_Toc21102588"/>
      <w:bookmarkStart w:id="709" w:name="_Toc58917767"/>
      <w:bookmarkStart w:id="710" w:name="_Toc37272735"/>
      <w:bookmarkStart w:id="711" w:name="_Toc76114213"/>
      <w:bookmarkStart w:id="712" w:name="_Toc82536221"/>
      <w:bookmarkStart w:id="713" w:name="_Toc66693636"/>
      <w:bookmarkStart w:id="714" w:name="_Toc36635789"/>
      <w:bookmarkStart w:id="715" w:name="_Toc53182919"/>
      <w:bookmarkStart w:id="716" w:name="_Toc29810437"/>
      <w:bookmarkStart w:id="717" w:name="_Toc45885810"/>
      <w:bookmarkStart w:id="718" w:name="_Toc76544099"/>
      <w:bookmarkStart w:id="719" w:name="_Toc58915586"/>
      <w:bookmarkStart w:id="720" w:name="_Toc74915588"/>
      <w:bookmarkStart w:id="721" w:name="_Toc121818334"/>
      <w:bookmarkStart w:id="722" w:name="_Toc121818558"/>
      <w:bookmarkStart w:id="723" w:name="_Toc124158313"/>
      <w:bookmarkStart w:id="724" w:name="_Toc130558381"/>
      <w:bookmarkStart w:id="725" w:name="_Toc137467106"/>
      <w:bookmarkStart w:id="726" w:name="_Toc138884752"/>
      <w:bookmarkStart w:id="727" w:name="_Toc138884976"/>
      <w:bookmarkStart w:id="728" w:name="_Toc145511187"/>
      <w:bookmarkStart w:id="729" w:name="_Toc155475664"/>
      <w:bookmarkStart w:id="730" w:name="_Toc176472681"/>
      <w:bookmarkStart w:id="731" w:name="_Toc187247912"/>
      <w:bookmarkStart w:id="732" w:name="_Toc194054262"/>
      <w:bookmarkStart w:id="733" w:name="_Toc210419241"/>
      <w:r>
        <w:rPr>
          <w:lang w:eastAsia="ja-JP"/>
        </w:rPr>
        <w:t>4.7.2.1</w:t>
      </w:r>
      <w:r>
        <w:rPr>
          <w:lang w:eastAsia="ja-JP"/>
        </w:rPr>
        <w:tab/>
        <w:t>Test signal used to build Test Configurations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4" w:name="_Toc74915589"/>
      <w:bookmarkStart w:id="735" w:name="_Toc58917768"/>
      <w:bookmarkStart w:id="736" w:name="_Toc53182920"/>
      <w:bookmarkStart w:id="737" w:name="_Toc37272736"/>
      <w:bookmarkStart w:id="738" w:name="_Toc76544100"/>
      <w:bookmarkStart w:id="739" w:name="_Toc45885811"/>
      <w:bookmarkStart w:id="740" w:name="_Toc29810438"/>
      <w:bookmarkStart w:id="741" w:name="_Toc58915587"/>
      <w:bookmarkStart w:id="742" w:name="_Toc82536222"/>
      <w:bookmarkStart w:id="743" w:name="_Toc36635790"/>
      <w:bookmarkStart w:id="744" w:name="_Toc66693637"/>
      <w:bookmarkStart w:id="745" w:name="_Toc21102589"/>
      <w:bookmarkStart w:id="746" w:name="_Toc76114214"/>
      <w:bookmarkStart w:id="747" w:name="_Toc121818335"/>
      <w:bookmarkStart w:id="748" w:name="_Toc121818559"/>
      <w:bookmarkStart w:id="749" w:name="_Toc124158314"/>
      <w:bookmarkStart w:id="750" w:name="_Toc130558382"/>
      <w:bookmarkStart w:id="751" w:name="_Toc137467107"/>
      <w:bookmarkStart w:id="752" w:name="_Toc138884753"/>
      <w:bookmarkStart w:id="753" w:name="_Toc138884977"/>
      <w:bookmarkStart w:id="754" w:name="_Toc145511188"/>
      <w:bookmarkStart w:id="755" w:name="_Toc155475665"/>
      <w:bookmarkStart w:id="756" w:name="_Toc176472682"/>
      <w:bookmarkStart w:id="757" w:name="_Toc187247913"/>
      <w:bookmarkStart w:id="758" w:name="_Toc194054263"/>
      <w:bookmarkStart w:id="759" w:name="_Toc210419242"/>
      <w:r>
        <w:rPr>
          <w:lang w:eastAsia="zh-CN"/>
        </w:rPr>
        <w:t>4</w:t>
      </w:r>
      <w:bookmarkStart w:id="760" w:name="_Hlk517255432"/>
      <w:r>
        <w:rPr>
          <w:lang w:eastAsia="zh-CN"/>
        </w:rPr>
        <w:t>.7.2</w:t>
      </w:r>
      <w:bookmarkEnd w:id="760"/>
      <w:r>
        <w:rPr>
          <w:lang w:eastAsia="zh-CN"/>
        </w:rPr>
        <w:t>.2</w:t>
      </w:r>
      <w:r>
        <w:rPr>
          <w:lang w:eastAsia="zh-CN"/>
        </w:rPr>
        <w:tab/>
        <w:t>RTC1: Contiguous spectrum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sidR="00382CA9">
        <w:rPr>
          <w:rFonts w:hint="eastAsia"/>
          <w:lang w:val="en-US" w:eastAsia="zh-CN"/>
        </w:rPr>
        <w:t xml:space="preserve"> </w:t>
      </w:r>
      <w:r w:rsidR="00382CA9">
        <w:rPr>
          <w:lang w:eastAsia="zh-CN"/>
        </w:rPr>
        <w:t>for RF repeater type 2-O</w:t>
      </w:r>
      <w:bookmarkEnd w:id="756"/>
      <w:bookmarkEnd w:id="757"/>
      <w:bookmarkEnd w:id="758"/>
      <w:bookmarkEnd w:id="759"/>
    </w:p>
    <w:p w14:paraId="3BDDE484" w14:textId="77777777" w:rsidR="004D3FFD" w:rsidRDefault="002C252C">
      <w:pPr>
        <w:rPr>
          <w:lang w:eastAsia="zh-CN"/>
        </w:rPr>
      </w:pPr>
      <w:bookmarkStart w:id="761" w:name="_Toc58917769"/>
      <w:bookmarkStart w:id="762" w:name="_Toc58915588"/>
      <w:bookmarkStart w:id="763" w:name="_Toc82536223"/>
      <w:bookmarkStart w:id="764" w:name="_Toc76544101"/>
      <w:bookmarkStart w:id="765" w:name="_Toc21102590"/>
      <w:bookmarkStart w:id="766" w:name="_Toc29810439"/>
      <w:bookmarkStart w:id="767" w:name="_Toc66693638"/>
      <w:bookmarkStart w:id="768" w:name="_Toc36635791"/>
      <w:bookmarkStart w:id="769" w:name="_Toc74915590"/>
      <w:bookmarkStart w:id="770" w:name="_Toc76114215"/>
      <w:bookmarkStart w:id="771" w:name="_Toc53182921"/>
      <w:bookmarkStart w:id="772" w:name="_Toc45885812"/>
      <w:bookmarkStart w:id="773"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4" w:name="_Toc121818336"/>
      <w:bookmarkStart w:id="775" w:name="_Toc121818560"/>
      <w:bookmarkStart w:id="776" w:name="_Toc124158315"/>
      <w:bookmarkStart w:id="777" w:name="_Toc130558383"/>
      <w:bookmarkStart w:id="778" w:name="_Toc137467108"/>
      <w:bookmarkStart w:id="779" w:name="_Toc138884754"/>
      <w:bookmarkStart w:id="780" w:name="_Toc138884978"/>
      <w:bookmarkStart w:id="781" w:name="_Toc145511189"/>
      <w:bookmarkStart w:id="782" w:name="_Toc155475666"/>
      <w:bookmarkStart w:id="783" w:name="_Toc176472683"/>
      <w:bookmarkStart w:id="784" w:name="_Toc187247914"/>
      <w:bookmarkStart w:id="785" w:name="_Toc194054264"/>
      <w:bookmarkStart w:id="786" w:name="_Toc210419243"/>
      <w:r>
        <w:rPr>
          <w:lang w:eastAsia="ja-JP"/>
        </w:rPr>
        <w:t>4</w:t>
      </w:r>
      <w:r>
        <w:rPr>
          <w:lang w:eastAsia="zh-CN"/>
        </w:rPr>
        <w:t>.7.2</w:t>
      </w:r>
      <w:r>
        <w:rPr>
          <w:lang w:eastAsia="ja-JP"/>
        </w:rPr>
        <w:t>.2</w:t>
      </w:r>
      <w:r>
        <w:rPr>
          <w:lang w:eastAsia="zh-CN"/>
        </w:rPr>
        <w:t>.1</w:t>
      </w:r>
      <w:r>
        <w:rPr>
          <w:lang w:eastAsia="ja-JP"/>
        </w:rPr>
        <w:tab/>
        <w:t>RTC1 generation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7" w:name="_Toc53182922"/>
      <w:bookmarkStart w:id="788" w:name="_Toc76544102"/>
      <w:bookmarkStart w:id="789" w:name="_Toc29810440"/>
      <w:bookmarkStart w:id="790" w:name="_Toc45885813"/>
      <w:bookmarkStart w:id="791" w:name="_Toc66693639"/>
      <w:bookmarkStart w:id="792" w:name="_Toc74915591"/>
      <w:bookmarkStart w:id="793" w:name="_Toc58915589"/>
      <w:bookmarkStart w:id="794" w:name="_Toc82536224"/>
      <w:bookmarkStart w:id="795" w:name="_Toc37272738"/>
      <w:bookmarkStart w:id="796" w:name="_Toc21102591"/>
      <w:bookmarkStart w:id="797" w:name="_Toc76114216"/>
      <w:bookmarkStart w:id="798" w:name="_Toc58917770"/>
      <w:bookmarkStart w:id="799" w:name="_Toc36635792"/>
      <w:bookmarkStart w:id="800" w:name="_Toc121818337"/>
      <w:bookmarkStart w:id="801" w:name="_Toc121818561"/>
      <w:bookmarkStart w:id="802" w:name="_Toc124158316"/>
      <w:bookmarkStart w:id="803" w:name="_Toc130558384"/>
      <w:bookmarkStart w:id="804" w:name="_Toc137467109"/>
      <w:bookmarkStart w:id="805" w:name="_Toc138884755"/>
      <w:bookmarkStart w:id="806" w:name="_Toc138884979"/>
      <w:bookmarkStart w:id="807" w:name="_Toc145511190"/>
      <w:bookmarkStart w:id="808" w:name="_Toc155475667"/>
      <w:bookmarkStart w:id="809" w:name="_Toc176472684"/>
      <w:bookmarkStart w:id="810" w:name="_Toc187247915"/>
      <w:bookmarkStart w:id="811" w:name="_Toc194054265"/>
      <w:bookmarkStart w:id="812" w:name="_Toc210419244"/>
      <w:r>
        <w:rPr>
          <w:lang w:eastAsia="ja-JP"/>
        </w:rPr>
        <w:t>4</w:t>
      </w:r>
      <w:r>
        <w:rPr>
          <w:lang w:eastAsia="zh-CN"/>
        </w:rPr>
        <w:t>.7.2</w:t>
      </w:r>
      <w:r>
        <w:rPr>
          <w:lang w:eastAsia="ja-JP"/>
        </w:rPr>
        <w:t>.2.</w:t>
      </w:r>
      <w:r>
        <w:rPr>
          <w:lang w:eastAsia="zh-CN"/>
        </w:rPr>
        <w:t>2</w:t>
      </w:r>
      <w:r>
        <w:rPr>
          <w:lang w:eastAsia="ja-JP"/>
        </w:rPr>
        <w:tab/>
        <w:t>RTC1 power allocation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13" w:name="_Toc66693640"/>
      <w:bookmarkStart w:id="814" w:name="_Toc45885814"/>
      <w:bookmarkStart w:id="815" w:name="_Toc36635793"/>
      <w:bookmarkStart w:id="816" w:name="_Toc53182923"/>
      <w:bookmarkStart w:id="817" w:name="_Toc58917771"/>
      <w:bookmarkStart w:id="818" w:name="_Toc29810441"/>
      <w:bookmarkStart w:id="819" w:name="_Toc82536225"/>
      <w:bookmarkStart w:id="820" w:name="_Toc76114217"/>
      <w:bookmarkStart w:id="821" w:name="_Toc74915592"/>
      <w:bookmarkStart w:id="822" w:name="_Toc37272739"/>
      <w:bookmarkStart w:id="823" w:name="_Toc76544103"/>
      <w:bookmarkStart w:id="824" w:name="_Toc58915590"/>
      <w:bookmarkStart w:id="825" w:name="_Toc21102592"/>
    </w:p>
    <w:p w14:paraId="3A98D721" w14:textId="16E08256" w:rsidR="004D3FFD" w:rsidRDefault="002C252C" w:rsidP="00163FEB">
      <w:pPr>
        <w:pStyle w:val="Heading4"/>
        <w:rPr>
          <w:lang w:eastAsia="ja-JP"/>
        </w:rPr>
      </w:pPr>
      <w:bookmarkStart w:id="826" w:name="_Toc82536228"/>
      <w:bookmarkStart w:id="827" w:name="_Toc66693643"/>
      <w:bookmarkStart w:id="828" w:name="_Toc58915593"/>
      <w:bookmarkStart w:id="829" w:name="_Toc37272742"/>
      <w:bookmarkStart w:id="830" w:name="_Toc53182926"/>
      <w:bookmarkStart w:id="831" w:name="_Toc45885817"/>
      <w:bookmarkStart w:id="832" w:name="_Toc21102595"/>
      <w:bookmarkStart w:id="833" w:name="_Toc36635796"/>
      <w:bookmarkStart w:id="834" w:name="_Toc58917774"/>
      <w:bookmarkStart w:id="835" w:name="_Toc76114220"/>
      <w:bookmarkStart w:id="836" w:name="_Toc74915595"/>
      <w:bookmarkStart w:id="837" w:name="_Toc28761"/>
      <w:bookmarkStart w:id="838" w:name="_Toc76544106"/>
      <w:bookmarkStart w:id="839" w:name="_Toc29810444"/>
      <w:bookmarkStart w:id="840" w:name="_Toc20375"/>
      <w:bookmarkStart w:id="841" w:name="_Toc121818338"/>
      <w:bookmarkStart w:id="842" w:name="_Toc121818562"/>
      <w:bookmarkStart w:id="843" w:name="_Toc124158317"/>
      <w:bookmarkStart w:id="844" w:name="_Toc130558385"/>
      <w:bookmarkStart w:id="845" w:name="_Toc137467110"/>
      <w:bookmarkStart w:id="846" w:name="_Toc138884756"/>
      <w:bookmarkStart w:id="847" w:name="_Toc138884980"/>
      <w:bookmarkStart w:id="848" w:name="_Toc145511191"/>
      <w:bookmarkStart w:id="849" w:name="_Toc155475668"/>
      <w:bookmarkStart w:id="850" w:name="_Toc176472685"/>
      <w:bookmarkStart w:id="851" w:name="_Toc187247916"/>
      <w:bookmarkStart w:id="852" w:name="_Toc194054266"/>
      <w:bookmarkStart w:id="853" w:name="_Toc210419245"/>
      <w:bookmarkEnd w:id="813"/>
      <w:bookmarkEnd w:id="814"/>
      <w:bookmarkEnd w:id="815"/>
      <w:bookmarkEnd w:id="816"/>
      <w:bookmarkEnd w:id="817"/>
      <w:bookmarkEnd w:id="818"/>
      <w:bookmarkEnd w:id="819"/>
      <w:bookmarkEnd w:id="820"/>
      <w:bookmarkEnd w:id="821"/>
      <w:bookmarkEnd w:id="822"/>
      <w:bookmarkEnd w:id="823"/>
      <w:bookmarkEnd w:id="824"/>
      <w:bookmarkEnd w:id="825"/>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r w:rsidR="00092215">
        <w:rPr>
          <w:rFonts w:eastAsia="SimSun" w:hint="eastAsia"/>
          <w:lang w:val="en-US" w:eastAsia="zh-CN"/>
        </w:rPr>
        <w:t xml:space="preserve"> </w:t>
      </w:r>
      <w:r w:rsidR="00092215">
        <w:rPr>
          <w:lang w:eastAsia="ja-JP"/>
        </w:rPr>
        <w:t>for RF repeater type 2-O</w:t>
      </w:r>
      <w:bookmarkEnd w:id="850"/>
      <w:bookmarkEnd w:id="851"/>
      <w:bookmarkEnd w:id="852"/>
      <w:bookmarkEnd w:id="853"/>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4" w:name="_Toc58915594"/>
      <w:bookmarkStart w:id="855" w:name="_Toc28119"/>
      <w:bookmarkStart w:id="856" w:name="_Toc21102596"/>
      <w:bookmarkStart w:id="857" w:name="_Toc53182927"/>
      <w:bookmarkStart w:id="858" w:name="_Toc66693644"/>
      <w:bookmarkStart w:id="859" w:name="_Toc45885818"/>
      <w:bookmarkStart w:id="860" w:name="_Toc82536229"/>
      <w:bookmarkStart w:id="861" w:name="_Toc29810445"/>
      <w:bookmarkStart w:id="862" w:name="_Toc76544107"/>
      <w:bookmarkStart w:id="863" w:name="_Toc74915596"/>
      <w:bookmarkStart w:id="864" w:name="_Toc58917775"/>
      <w:bookmarkStart w:id="865" w:name="_Toc25153"/>
      <w:bookmarkStart w:id="866" w:name="_Toc37272743"/>
      <w:bookmarkStart w:id="867" w:name="_Toc36635797"/>
      <w:bookmarkStart w:id="868" w:name="_Toc76114221"/>
      <w:bookmarkStart w:id="869" w:name="_Toc121818339"/>
      <w:bookmarkStart w:id="870" w:name="_Toc121818563"/>
      <w:bookmarkStart w:id="871" w:name="_Toc124158318"/>
      <w:bookmarkStart w:id="872" w:name="_Toc130558386"/>
      <w:bookmarkStart w:id="873" w:name="_Toc137467111"/>
      <w:bookmarkStart w:id="874" w:name="_Toc138884757"/>
      <w:bookmarkStart w:id="875" w:name="_Toc138884981"/>
      <w:bookmarkStart w:id="876" w:name="_Toc145511192"/>
      <w:bookmarkStart w:id="877" w:name="_Toc155475669"/>
      <w:bookmarkStart w:id="878" w:name="_Toc176472686"/>
      <w:bookmarkStart w:id="879" w:name="_Toc187247917"/>
      <w:bookmarkStart w:id="880" w:name="_Toc194054267"/>
      <w:bookmarkStart w:id="881" w:name="_Toc210419246"/>
      <w:r>
        <w:rPr>
          <w:lang w:eastAsia="ja-JP"/>
        </w:rPr>
        <w:t>4.</w:t>
      </w:r>
      <w:r>
        <w:rPr>
          <w:lang w:eastAsia="zh-CN"/>
        </w:rPr>
        <w:t>7.2</w:t>
      </w:r>
      <w:r>
        <w:rPr>
          <w:lang w:eastAsia="ja-JP"/>
        </w:rPr>
        <w:t>.4.1</w:t>
      </w:r>
      <w:r>
        <w:rPr>
          <w:lang w:eastAsia="ja-JP"/>
        </w:rPr>
        <w:tab/>
        <w:t>RTC2 generation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2" w:name="_Toc45885819"/>
      <w:bookmarkStart w:id="883" w:name="_Toc66693645"/>
      <w:bookmarkStart w:id="884" w:name="_Toc58917776"/>
      <w:bookmarkStart w:id="885" w:name="_Toc82536230"/>
      <w:bookmarkStart w:id="886" w:name="_Toc76544108"/>
      <w:bookmarkStart w:id="887" w:name="_Toc36635798"/>
      <w:bookmarkStart w:id="888" w:name="_Toc21102597"/>
      <w:bookmarkStart w:id="889" w:name="_Toc53182928"/>
      <w:bookmarkStart w:id="890" w:name="_Toc30159"/>
      <w:bookmarkStart w:id="891" w:name="_Toc58915595"/>
      <w:bookmarkStart w:id="892" w:name="_Toc74915597"/>
      <w:bookmarkStart w:id="893" w:name="_Toc14273"/>
      <w:bookmarkStart w:id="894" w:name="_Toc29810446"/>
      <w:bookmarkStart w:id="895" w:name="_Toc76114222"/>
      <w:bookmarkStart w:id="896" w:name="_Toc37272744"/>
      <w:bookmarkStart w:id="897" w:name="_Toc121818340"/>
      <w:bookmarkStart w:id="898" w:name="_Toc121818564"/>
      <w:bookmarkStart w:id="899" w:name="_Toc124158319"/>
      <w:bookmarkStart w:id="900" w:name="_Toc130558387"/>
      <w:bookmarkStart w:id="901" w:name="_Toc137467112"/>
      <w:bookmarkStart w:id="902" w:name="_Toc138884758"/>
      <w:bookmarkStart w:id="903" w:name="_Toc138884982"/>
      <w:bookmarkStart w:id="904" w:name="_Toc145511193"/>
      <w:bookmarkStart w:id="905" w:name="_Toc155475670"/>
      <w:bookmarkStart w:id="906" w:name="_Toc176472687"/>
      <w:bookmarkStart w:id="907" w:name="_Toc187247918"/>
      <w:bookmarkStart w:id="908" w:name="_Toc194054268"/>
      <w:bookmarkStart w:id="909" w:name="_Toc210419247"/>
      <w:r>
        <w:rPr>
          <w:lang w:eastAsia="zh-CN"/>
        </w:rPr>
        <w:t>4.7.2.4.2</w:t>
      </w:r>
      <w:r>
        <w:rPr>
          <w:lang w:eastAsia="zh-CN"/>
        </w:rPr>
        <w:tab/>
      </w:r>
      <w:r>
        <w:rPr>
          <w:lang w:eastAsia="ja-JP"/>
        </w:rPr>
        <w:t xml:space="preserve">RTC2 </w:t>
      </w:r>
      <w:r>
        <w:rPr>
          <w:lang w:eastAsia="zh-CN"/>
        </w:rPr>
        <w:t>power allocation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0" w:name="_Toc45885826"/>
      <w:bookmarkStart w:id="911" w:name="_Toc14919"/>
      <w:bookmarkStart w:id="912" w:name="_Toc53182935"/>
      <w:bookmarkStart w:id="913" w:name="_Toc36635805"/>
      <w:bookmarkStart w:id="914" w:name="_Toc9564"/>
      <w:bookmarkStart w:id="915" w:name="_Toc37272751"/>
      <w:bookmarkStart w:id="916" w:name="_Toc76114229"/>
      <w:bookmarkStart w:id="917" w:name="_Toc89952530"/>
      <w:bookmarkStart w:id="918" w:name="_Toc98766346"/>
      <w:bookmarkStart w:id="919" w:name="_Toc66693652"/>
      <w:bookmarkStart w:id="920" w:name="_Toc18284"/>
      <w:bookmarkStart w:id="921" w:name="_Toc74915604"/>
      <w:bookmarkStart w:id="922" w:name="_Toc76544115"/>
      <w:bookmarkStart w:id="923" w:name="_Toc58915602"/>
      <w:bookmarkStart w:id="924" w:name="_Toc32431"/>
      <w:bookmarkStart w:id="925" w:name="_Toc58917783"/>
      <w:bookmarkStart w:id="926" w:name="_Toc82536237"/>
      <w:bookmarkStart w:id="927" w:name="_Toc121818341"/>
      <w:bookmarkStart w:id="928" w:name="_Toc121818565"/>
      <w:bookmarkStart w:id="929" w:name="_Toc124158320"/>
      <w:bookmarkStart w:id="930" w:name="_Toc130558388"/>
      <w:bookmarkStart w:id="931" w:name="_Toc137467113"/>
      <w:bookmarkStart w:id="932" w:name="_Toc138884759"/>
      <w:bookmarkStart w:id="933" w:name="_Toc138884983"/>
      <w:bookmarkStart w:id="934" w:name="_Toc145511194"/>
      <w:bookmarkStart w:id="935" w:name="_Toc155475671"/>
      <w:bookmarkStart w:id="936" w:name="_Toc176472688"/>
      <w:bookmarkStart w:id="937" w:name="_Toc187247919"/>
      <w:bookmarkStart w:id="938" w:name="_Toc194054269"/>
      <w:bookmarkStart w:id="939" w:name="_Toc210419248"/>
      <w:r>
        <w:rPr>
          <w:rFonts w:cs="v4.2.0"/>
        </w:rPr>
        <w:t>4.8</w:t>
      </w:r>
      <w:r>
        <w:rPr>
          <w:rFonts w:cs="v4.2.0"/>
        </w:rPr>
        <w:tab/>
        <w:t>Applicability of requirements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0" w:name="_Toc66693654"/>
      <w:bookmarkStart w:id="941" w:name="_Toc76114231"/>
      <w:bookmarkStart w:id="942" w:name="_Toc36635807"/>
      <w:bookmarkStart w:id="943" w:name="_Toc45885828"/>
      <w:bookmarkStart w:id="944" w:name="_Toc21102606"/>
      <w:bookmarkStart w:id="945" w:name="_Toc29810455"/>
      <w:bookmarkStart w:id="946" w:name="_Toc53182937"/>
      <w:bookmarkStart w:id="947" w:name="_Toc58915604"/>
      <w:bookmarkStart w:id="948" w:name="_Toc76544117"/>
      <w:bookmarkStart w:id="949" w:name="_Toc82536239"/>
      <w:bookmarkStart w:id="950" w:name="_Toc58917785"/>
      <w:bookmarkStart w:id="951" w:name="_Toc37272753"/>
      <w:bookmarkStart w:id="952"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3" w:name="_Toc45885830"/>
      <w:bookmarkStart w:id="954" w:name="_Toc66693656"/>
      <w:bookmarkStart w:id="955" w:name="_Toc76544119"/>
      <w:bookmarkStart w:id="956" w:name="_Toc37272755"/>
      <w:bookmarkStart w:id="957" w:name="_Toc58917787"/>
      <w:bookmarkStart w:id="958" w:name="_Toc76114233"/>
      <w:bookmarkStart w:id="959" w:name="_Toc58915606"/>
      <w:bookmarkStart w:id="960" w:name="_Toc36635809"/>
      <w:bookmarkStart w:id="961" w:name="_Toc82536241"/>
      <w:bookmarkStart w:id="962" w:name="_Toc16251"/>
      <w:bookmarkStart w:id="963" w:name="_Toc29810457"/>
      <w:bookmarkStart w:id="964" w:name="_Toc53182939"/>
      <w:bookmarkStart w:id="965" w:name="_Toc8435"/>
      <w:bookmarkStart w:id="966" w:name="_Toc23448"/>
      <w:bookmarkStart w:id="967" w:name="_Toc21102608"/>
      <w:bookmarkStart w:id="968" w:name="_Toc98766350"/>
      <w:bookmarkStart w:id="969" w:name="_Toc74915608"/>
      <w:bookmarkStart w:id="970" w:name="_Toc7422"/>
      <w:bookmarkStart w:id="971" w:name="_Toc89952534"/>
      <w:bookmarkStart w:id="972" w:name="_Toc121818342"/>
      <w:bookmarkStart w:id="973" w:name="_Toc121818566"/>
      <w:bookmarkStart w:id="974" w:name="_Toc124158321"/>
      <w:bookmarkStart w:id="975" w:name="_Toc130558389"/>
      <w:bookmarkStart w:id="976" w:name="_Toc137467114"/>
      <w:bookmarkStart w:id="977" w:name="_Toc138884760"/>
      <w:bookmarkStart w:id="978" w:name="_Toc138884984"/>
      <w:bookmarkStart w:id="979" w:name="_Toc145511195"/>
      <w:bookmarkStart w:id="980" w:name="_Toc155475672"/>
      <w:bookmarkStart w:id="981" w:name="_Toc176472689"/>
      <w:bookmarkStart w:id="982" w:name="_Toc187247920"/>
      <w:bookmarkStart w:id="983" w:name="_Toc194054270"/>
      <w:bookmarkStart w:id="984" w:name="_Toc210419249"/>
      <w:r>
        <w:t>4.9</w:t>
      </w:r>
      <w:r>
        <w:tab/>
        <w:t>RF channels and test models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74645AE" w14:textId="77777777" w:rsidR="004D3FFD" w:rsidRDefault="002C252C">
      <w:pPr>
        <w:pStyle w:val="Heading3"/>
      </w:pPr>
      <w:bookmarkStart w:id="985" w:name="_Toc76541592"/>
      <w:bookmarkStart w:id="986" w:name="_Toc75165207"/>
      <w:bookmarkStart w:id="987" w:name="_Toc89939732"/>
      <w:bookmarkStart w:id="988" w:name="_Toc75333936"/>
      <w:bookmarkStart w:id="989" w:name="_Toc75815867"/>
      <w:bookmarkStart w:id="990" w:name="_Toc75508128"/>
      <w:bookmarkStart w:id="991" w:name="_Toc18548"/>
      <w:bookmarkStart w:id="992" w:name="_Toc10022"/>
      <w:bookmarkStart w:id="993" w:name="_Toc98754058"/>
      <w:bookmarkStart w:id="994" w:name="_Toc76541025"/>
      <w:bookmarkStart w:id="995" w:name="_Toc82429481"/>
      <w:bookmarkStart w:id="996" w:name="_Toc121818343"/>
      <w:bookmarkStart w:id="997" w:name="_Toc121818567"/>
      <w:bookmarkStart w:id="998" w:name="_Toc124158322"/>
      <w:bookmarkStart w:id="999" w:name="_Toc130558390"/>
      <w:bookmarkStart w:id="1000" w:name="_Toc137467115"/>
      <w:bookmarkStart w:id="1001" w:name="_Toc138884761"/>
      <w:bookmarkStart w:id="1002" w:name="_Toc138884985"/>
      <w:bookmarkStart w:id="1003" w:name="_Toc145511196"/>
      <w:bookmarkStart w:id="1004" w:name="_Toc155475673"/>
      <w:bookmarkStart w:id="1005" w:name="_Toc176472690"/>
      <w:bookmarkStart w:id="1006" w:name="_Toc187247921"/>
      <w:bookmarkStart w:id="1007" w:name="_Toc194054271"/>
      <w:bookmarkStart w:id="1008" w:name="_Toc210419250"/>
      <w:r>
        <w:t>4.9.1</w:t>
      </w:r>
      <w:r>
        <w:tab/>
        <w:t>RF channels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0BDED05" w14:textId="29447D60" w:rsidR="0080180E" w:rsidRDefault="0080180E" w:rsidP="0080180E">
      <w:pPr>
        <w:rPr>
          <w:lang w:eastAsia="zh-CN"/>
        </w:rPr>
      </w:pPr>
      <w:bookmarkStart w:id="1009"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9"/>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0" w:name="_Toc89939733"/>
      <w:bookmarkStart w:id="1011" w:name="_Toc82429482"/>
      <w:bookmarkStart w:id="1012" w:name="_Toc75165208"/>
      <w:bookmarkStart w:id="1013" w:name="_Toc75508129"/>
      <w:bookmarkStart w:id="1014" w:name="_Toc30568"/>
      <w:bookmarkStart w:id="1015" w:name="_Toc76541593"/>
      <w:bookmarkStart w:id="1016" w:name="_Toc75333937"/>
      <w:bookmarkStart w:id="1017" w:name="_Toc98754059"/>
      <w:bookmarkStart w:id="1018" w:name="_Toc76541026"/>
      <w:bookmarkStart w:id="1019" w:name="_Toc75815868"/>
      <w:bookmarkStart w:id="1020" w:name="_Toc6176"/>
      <w:bookmarkStart w:id="1021" w:name="_Toc121818344"/>
      <w:bookmarkStart w:id="1022" w:name="_Toc121818568"/>
      <w:bookmarkStart w:id="1023" w:name="_Toc124158323"/>
      <w:bookmarkStart w:id="1024" w:name="_Toc130558391"/>
      <w:bookmarkStart w:id="1025" w:name="_Toc137467116"/>
      <w:bookmarkStart w:id="1026" w:name="_Toc138884762"/>
      <w:bookmarkStart w:id="1027" w:name="_Toc138884986"/>
      <w:bookmarkStart w:id="1028" w:name="_Toc145511197"/>
      <w:bookmarkStart w:id="1029" w:name="_Toc155475674"/>
      <w:bookmarkStart w:id="1030" w:name="_Toc176472691"/>
      <w:bookmarkStart w:id="1031" w:name="_Toc187247922"/>
      <w:bookmarkStart w:id="1032" w:name="_Toc194054272"/>
      <w:bookmarkStart w:id="1033" w:name="_Toc210419251"/>
      <w:r>
        <w:t>4.9.2</w:t>
      </w:r>
      <w:r>
        <w:tab/>
        <w:t>Test models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ADF719C" w14:textId="77777777" w:rsidR="004D3FFD" w:rsidRDefault="002C252C">
      <w:pPr>
        <w:pStyle w:val="Heading4"/>
      </w:pPr>
      <w:bookmarkStart w:id="1034" w:name="_Toc75333938"/>
      <w:bookmarkStart w:id="1035" w:name="_Toc75508130"/>
      <w:bookmarkStart w:id="1036" w:name="_Toc27023"/>
      <w:bookmarkStart w:id="1037" w:name="_Toc75165209"/>
      <w:bookmarkStart w:id="1038" w:name="_Toc75815869"/>
      <w:bookmarkStart w:id="1039" w:name="_Toc98754060"/>
      <w:bookmarkStart w:id="1040" w:name="_Toc89939734"/>
      <w:bookmarkStart w:id="1041" w:name="_Toc82429483"/>
      <w:bookmarkStart w:id="1042" w:name="_Toc76541027"/>
      <w:bookmarkStart w:id="1043" w:name="_Toc76541594"/>
      <w:bookmarkStart w:id="1044" w:name="_Toc28482"/>
      <w:bookmarkStart w:id="1045" w:name="_Toc121818345"/>
      <w:bookmarkStart w:id="1046" w:name="_Toc121818569"/>
      <w:bookmarkStart w:id="1047" w:name="_Toc124158324"/>
      <w:bookmarkStart w:id="1048" w:name="_Toc130558392"/>
      <w:bookmarkStart w:id="1049" w:name="_Toc137467117"/>
      <w:bookmarkStart w:id="1050" w:name="_Toc138884763"/>
      <w:bookmarkStart w:id="1051" w:name="_Toc138884987"/>
      <w:bookmarkStart w:id="1052" w:name="_Toc145511198"/>
      <w:bookmarkStart w:id="1053" w:name="_Toc155475675"/>
      <w:bookmarkStart w:id="1054" w:name="_Toc176472692"/>
      <w:bookmarkStart w:id="1055" w:name="_Toc187247923"/>
      <w:bookmarkStart w:id="1056" w:name="_Toc194054273"/>
      <w:bookmarkStart w:id="1057" w:name="_Toc210419252"/>
      <w:r>
        <w:t>4.</w:t>
      </w:r>
      <w:r>
        <w:rPr>
          <w:lang w:eastAsia="zh-CN"/>
        </w:rPr>
        <w:t>9.2</w:t>
      </w:r>
      <w:r>
        <w:t>.1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29165287" w14:textId="77777777" w:rsidR="004D3FFD" w:rsidRDefault="002C252C">
      <w:bookmarkStart w:id="1058" w:name="_Toc76541595"/>
      <w:bookmarkStart w:id="1059" w:name="_Toc76541028"/>
      <w:bookmarkStart w:id="1060" w:name="_Toc75508131"/>
      <w:bookmarkStart w:id="1061" w:name="_Toc75815870"/>
      <w:bookmarkStart w:id="1062"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3" w:name="_Toc89939735"/>
      <w:bookmarkStart w:id="1064" w:name="_Toc106177875"/>
      <w:bookmarkStart w:id="1065" w:name="_Toc82429484"/>
      <w:bookmarkStart w:id="1066" w:name="_Toc98754061"/>
      <w:bookmarkStart w:id="1067" w:name="_Toc3421"/>
      <w:bookmarkStart w:id="1068" w:name="_Toc14143"/>
      <w:bookmarkStart w:id="1069" w:name="_Toc121818346"/>
      <w:bookmarkStart w:id="1070" w:name="_Toc121818570"/>
      <w:bookmarkStart w:id="1071" w:name="_Toc124158325"/>
      <w:bookmarkStart w:id="1072" w:name="_Toc130558393"/>
      <w:bookmarkStart w:id="1073" w:name="_Toc137467118"/>
      <w:bookmarkStart w:id="1074" w:name="_Toc138884764"/>
      <w:bookmarkStart w:id="1075" w:name="_Toc138884988"/>
      <w:bookmarkStart w:id="1076" w:name="_Toc145511199"/>
      <w:bookmarkStart w:id="1077" w:name="_Toc155475676"/>
      <w:bookmarkStart w:id="1078" w:name="_Toc176472693"/>
      <w:bookmarkStart w:id="1079" w:name="_Toc187247924"/>
      <w:bookmarkStart w:id="1080" w:name="_Toc194054274"/>
      <w:bookmarkStart w:id="1081" w:name="_Toc210419253"/>
      <w:r>
        <w:t>4.</w:t>
      </w:r>
      <w:r>
        <w:rPr>
          <w:lang w:eastAsia="zh-CN"/>
        </w:rPr>
        <w:t>9.2</w:t>
      </w:r>
      <w:r>
        <w:t>.2</w:t>
      </w:r>
      <w:r>
        <w:tab/>
      </w:r>
      <w:r>
        <w:rPr>
          <w:rFonts w:hint="eastAsia"/>
          <w:lang w:eastAsia="zh-CN"/>
        </w:rPr>
        <w:t>FR2</w:t>
      </w:r>
      <w:r>
        <w:rPr>
          <w:lang w:eastAsia="zh-CN"/>
        </w:rPr>
        <w:t xml:space="preserve"> </w:t>
      </w:r>
      <w:r>
        <w:t xml:space="preserve">test models for </w:t>
      </w:r>
      <w:bookmarkEnd w:id="1063"/>
      <w:bookmarkEnd w:id="1064"/>
      <w:bookmarkEnd w:id="1065"/>
      <w:bookmarkEnd w:id="1066"/>
      <w:r>
        <w:t>repeater type 2-O for DL</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2" w:name="_Toc82429485"/>
      <w:bookmarkStart w:id="1083" w:name="_Toc89939736"/>
      <w:bookmarkStart w:id="1084" w:name="_Toc75333940"/>
      <w:bookmarkStart w:id="1085" w:name="_Toc76541596"/>
      <w:bookmarkStart w:id="1086" w:name="_Toc98754062"/>
      <w:bookmarkStart w:id="1087" w:name="_Toc75815871"/>
      <w:bookmarkStart w:id="1088" w:name="_Toc76541029"/>
      <w:bookmarkStart w:id="1089" w:name="_Toc75508132"/>
      <w:bookmarkStart w:id="1090" w:name="_Toc9912"/>
      <w:bookmarkStart w:id="1091" w:name="_Toc15089"/>
      <w:bookmarkStart w:id="1092" w:name="_Toc121818347"/>
      <w:bookmarkStart w:id="1093" w:name="_Toc121818571"/>
      <w:bookmarkStart w:id="1094" w:name="_Toc124158326"/>
      <w:bookmarkStart w:id="1095" w:name="_Toc130558394"/>
      <w:bookmarkStart w:id="1096" w:name="_Toc137467119"/>
      <w:bookmarkStart w:id="1097" w:name="_Toc138884765"/>
      <w:bookmarkStart w:id="1098" w:name="_Toc138884989"/>
      <w:bookmarkStart w:id="1099" w:name="_Toc145511200"/>
      <w:bookmarkStart w:id="1100" w:name="_Toc155475677"/>
      <w:bookmarkStart w:id="1101" w:name="_Toc176472694"/>
      <w:bookmarkStart w:id="1102" w:name="_Toc187247925"/>
      <w:bookmarkStart w:id="1103" w:name="_Toc194054275"/>
      <w:bookmarkStart w:id="1104" w:name="_Toc210419254"/>
      <w:bookmarkEnd w:id="1058"/>
      <w:bookmarkEnd w:id="1059"/>
      <w:bookmarkEnd w:id="1060"/>
      <w:bookmarkEnd w:id="1061"/>
      <w:bookmarkEnd w:id="1062"/>
      <w:r>
        <w:t>4.</w:t>
      </w:r>
      <w:r>
        <w:rPr>
          <w:lang w:eastAsia="zh-CN"/>
        </w:rPr>
        <w:t>9.2</w:t>
      </w:r>
      <w:r>
        <w:t>.3</w:t>
      </w:r>
      <w:r>
        <w:tab/>
      </w:r>
      <w:r>
        <w:rPr>
          <w:rFonts w:hint="eastAsia"/>
          <w:lang w:eastAsia="zh-CN"/>
        </w:rPr>
        <w:t>FR2</w:t>
      </w:r>
      <w:r>
        <w:rPr>
          <w:lang w:eastAsia="zh-CN"/>
        </w:rPr>
        <w:t xml:space="preserve"> </w:t>
      </w:r>
      <w:r>
        <w:t xml:space="preserve">test models for </w:t>
      </w:r>
      <w:bookmarkEnd w:id="1082"/>
      <w:bookmarkEnd w:id="1083"/>
      <w:bookmarkEnd w:id="1084"/>
      <w:bookmarkEnd w:id="1085"/>
      <w:bookmarkEnd w:id="1086"/>
      <w:bookmarkEnd w:id="1087"/>
      <w:bookmarkEnd w:id="1088"/>
      <w:bookmarkEnd w:id="1089"/>
      <w:r>
        <w:t>repeater type 2-O for UL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08475C">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08475C">
              <w:rPr>
                <w:position w:val="-4"/>
              </w:rPr>
              <w:pict w14:anchorId="4C571431">
                <v:shape id="_x0000_i1026"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5" w:name="_Toc9493"/>
      <w:bookmarkStart w:id="1106" w:name="_Toc76541030"/>
      <w:bookmarkStart w:id="1107" w:name="_Toc76541597"/>
      <w:bookmarkStart w:id="1108" w:name="_Toc82429486"/>
      <w:bookmarkStart w:id="1109" w:name="_Toc75815872"/>
      <w:bookmarkStart w:id="1110" w:name="_Toc98754063"/>
      <w:bookmarkStart w:id="1111" w:name="_Toc7685"/>
      <w:bookmarkStart w:id="1112" w:name="_Toc75508133"/>
      <w:bookmarkStart w:id="1113" w:name="_Toc89939737"/>
      <w:bookmarkStart w:id="1114" w:name="_Toc75333941"/>
      <w:bookmarkStart w:id="1115" w:name="_Toc121818348"/>
      <w:bookmarkStart w:id="1116" w:name="_Toc121818572"/>
      <w:bookmarkStart w:id="1117" w:name="_Toc124158327"/>
      <w:bookmarkStart w:id="1118" w:name="_Toc130558395"/>
      <w:bookmarkStart w:id="1119" w:name="_Toc137467120"/>
      <w:bookmarkStart w:id="1120" w:name="_Toc138884766"/>
      <w:bookmarkStart w:id="1121" w:name="_Toc138884990"/>
      <w:bookmarkStart w:id="1122" w:name="_Toc145511201"/>
      <w:bookmarkStart w:id="1123" w:name="_Toc155475678"/>
      <w:bookmarkStart w:id="1124" w:name="_Toc176472695"/>
      <w:bookmarkStart w:id="1125" w:name="_Toc187247926"/>
      <w:bookmarkStart w:id="1126" w:name="_Toc194054276"/>
      <w:bookmarkStart w:id="1127" w:name="_Toc210419255"/>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08475C">
              <w:rPr>
                <w:position w:val="-4"/>
              </w:rPr>
              <w:pict w14:anchorId="43AE8A52">
                <v:shape id="_x0000_i1027"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8475C">
              <w:rPr>
                <w:position w:val="-4"/>
              </w:rPr>
              <w:pict w14:anchorId="19FD428F">
                <v:shape id="_x0000_i1028"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08475C">
              <w:rPr>
                <w:position w:val="-4"/>
              </w:rPr>
              <w:pict w14:anchorId="23EF2877">
                <v:shape id="_x0000_i1029"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8475C">
              <w:rPr>
                <w:position w:val="-4"/>
              </w:rPr>
              <w:pict w14:anchorId="28F01FC5">
                <v:shape id="_x0000_i1030"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8" w:name="_Toc75508134"/>
      <w:bookmarkStart w:id="1129" w:name="_Toc89939738"/>
      <w:bookmarkStart w:id="1130" w:name="_Toc82429487"/>
      <w:bookmarkStart w:id="1131" w:name="_Toc76541598"/>
      <w:bookmarkStart w:id="1132" w:name="_Toc6749"/>
      <w:bookmarkStart w:id="1133" w:name="_Toc98754064"/>
      <w:bookmarkStart w:id="1134" w:name="_Toc75815873"/>
      <w:bookmarkStart w:id="1135" w:name="_Toc19711"/>
      <w:bookmarkStart w:id="1136" w:name="_Toc76541031"/>
      <w:bookmarkStart w:id="1137" w:name="_Toc75333942"/>
      <w:bookmarkStart w:id="1138" w:name="_Toc121818349"/>
      <w:bookmarkStart w:id="1139" w:name="_Toc121818573"/>
      <w:bookmarkStart w:id="1140" w:name="_Toc124158328"/>
      <w:bookmarkStart w:id="1141" w:name="_Toc130558396"/>
      <w:bookmarkStart w:id="1142" w:name="_Toc137467121"/>
      <w:bookmarkStart w:id="1143" w:name="_Toc138884767"/>
      <w:bookmarkStart w:id="1144" w:name="_Toc138884991"/>
      <w:bookmarkStart w:id="1145" w:name="_Toc145511202"/>
      <w:bookmarkStart w:id="1146" w:name="_Toc155475679"/>
      <w:bookmarkStart w:id="1147" w:name="_Toc176472696"/>
      <w:bookmarkStart w:id="1148" w:name="_Toc187247927"/>
      <w:bookmarkStart w:id="1149" w:name="_Toc194054277"/>
      <w:bookmarkStart w:id="1150" w:name="_Toc210419256"/>
      <w:r>
        <w:t>4.9.2.3.2</w:t>
      </w:r>
      <w:r>
        <w:tab/>
        <w:t>FR2 test model 2 (RUL-</w:t>
      </w:r>
      <w:r>
        <w:rPr>
          <w:rFonts w:hint="eastAsia"/>
          <w:lang w:eastAsia="zh-CN"/>
        </w:rPr>
        <w:t>FR2-</w:t>
      </w:r>
      <w:r>
        <w:t>TM2)</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1" w:name="_Toc14935"/>
      <w:bookmarkStart w:id="1152" w:name="_Toc75508135"/>
      <w:bookmarkStart w:id="1153" w:name="_Toc89939739"/>
      <w:bookmarkStart w:id="1154" w:name="_Toc98754065"/>
      <w:bookmarkStart w:id="1155" w:name="_Toc3937"/>
      <w:bookmarkStart w:id="1156" w:name="_Toc82429488"/>
      <w:bookmarkStart w:id="1157" w:name="_Toc76541032"/>
      <w:bookmarkStart w:id="1158" w:name="_Toc75333943"/>
      <w:bookmarkStart w:id="1159" w:name="_Toc76541599"/>
      <w:bookmarkStart w:id="1160" w:name="_Toc75815874"/>
      <w:bookmarkStart w:id="1161" w:name="_Toc121818350"/>
      <w:bookmarkStart w:id="1162" w:name="_Toc121818574"/>
      <w:bookmarkStart w:id="1163" w:name="_Toc124158329"/>
      <w:bookmarkStart w:id="1164" w:name="_Toc130558397"/>
      <w:bookmarkStart w:id="1165" w:name="_Toc137467122"/>
      <w:bookmarkStart w:id="1166" w:name="_Toc138884768"/>
      <w:bookmarkStart w:id="1167" w:name="_Toc138884992"/>
      <w:bookmarkStart w:id="1168" w:name="_Toc145511203"/>
      <w:bookmarkStart w:id="1169" w:name="_Toc155475680"/>
      <w:bookmarkStart w:id="1170" w:name="_Toc176472697"/>
      <w:bookmarkStart w:id="1171" w:name="_Toc187247928"/>
      <w:bookmarkStart w:id="1172" w:name="_Toc194054278"/>
      <w:bookmarkStart w:id="1173" w:name="_Toc210419257"/>
      <w:r>
        <w:t>4.9.2.3.2a</w:t>
      </w:r>
      <w:r>
        <w:tab/>
        <w:t>FR2 test model 2a (RUL-</w:t>
      </w:r>
      <w:r>
        <w:rPr>
          <w:lang w:eastAsia="zh-CN"/>
        </w:rPr>
        <w:t>FR2-</w:t>
      </w:r>
      <w:r>
        <w:t>TM2a)</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4" w:name="_Toc76541600"/>
      <w:bookmarkStart w:id="1175" w:name="_Toc75508136"/>
      <w:bookmarkStart w:id="1176" w:name="_Toc4730"/>
      <w:bookmarkStart w:id="1177" w:name="_Toc82429489"/>
      <w:bookmarkStart w:id="1178" w:name="_Toc75333944"/>
      <w:bookmarkStart w:id="1179" w:name="_Toc75815875"/>
      <w:bookmarkStart w:id="1180" w:name="_Toc89939740"/>
      <w:bookmarkStart w:id="1181" w:name="_Toc76541033"/>
      <w:bookmarkStart w:id="1182" w:name="_Toc10276"/>
      <w:bookmarkStart w:id="1183" w:name="_Toc98754066"/>
      <w:bookmarkStart w:id="1184" w:name="_Toc121818351"/>
      <w:bookmarkStart w:id="1185" w:name="_Toc121818575"/>
      <w:bookmarkStart w:id="1186" w:name="_Toc124158330"/>
      <w:bookmarkStart w:id="1187" w:name="_Toc130558398"/>
      <w:bookmarkStart w:id="1188" w:name="_Toc137467123"/>
      <w:bookmarkStart w:id="1189" w:name="_Toc138884769"/>
      <w:bookmarkStart w:id="1190" w:name="_Toc138884993"/>
      <w:bookmarkStart w:id="1191" w:name="_Toc145511204"/>
      <w:bookmarkStart w:id="1192" w:name="_Toc155475681"/>
      <w:bookmarkStart w:id="1193" w:name="_Toc176472698"/>
      <w:bookmarkStart w:id="1194" w:name="_Toc187247929"/>
      <w:bookmarkStart w:id="1195" w:name="_Toc194054279"/>
      <w:bookmarkStart w:id="1196" w:name="_Toc210419258"/>
      <w:r>
        <w:t>4.9.2.3.3</w:t>
      </w:r>
      <w:r>
        <w:tab/>
        <w:t>FR2 test model 3.1 (RUL-FR2-TM3.1)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7" w:name="_Toc75508137"/>
      <w:bookmarkStart w:id="1198" w:name="_Toc75333945"/>
      <w:bookmarkStart w:id="1199" w:name="_Toc75815876"/>
      <w:bookmarkStart w:id="1200" w:name="_Toc76541034"/>
      <w:bookmarkStart w:id="1201" w:name="_Toc82429490"/>
      <w:bookmarkStart w:id="1202" w:name="_Toc76541601"/>
      <w:bookmarkStart w:id="1203" w:name="_Toc98754067"/>
      <w:bookmarkStart w:id="1204" w:name="_Toc19963"/>
      <w:bookmarkStart w:id="1205" w:name="_Toc89939741"/>
      <w:bookmarkStart w:id="1206" w:name="_Toc16865"/>
      <w:bookmarkStart w:id="1207" w:name="_Toc121818352"/>
      <w:bookmarkStart w:id="1208" w:name="_Toc121818576"/>
      <w:bookmarkStart w:id="1209" w:name="_Toc124158331"/>
      <w:bookmarkStart w:id="1210" w:name="_Toc130558399"/>
      <w:bookmarkStart w:id="1211" w:name="_Toc137467124"/>
      <w:bookmarkStart w:id="1212" w:name="_Toc138884770"/>
      <w:bookmarkStart w:id="1213" w:name="_Toc138884994"/>
      <w:bookmarkStart w:id="1214" w:name="_Toc145511205"/>
      <w:bookmarkStart w:id="1215" w:name="_Toc155475682"/>
      <w:bookmarkStart w:id="1216" w:name="_Toc176472699"/>
      <w:bookmarkStart w:id="1217" w:name="_Toc187247930"/>
      <w:bookmarkStart w:id="1218" w:name="_Toc194054280"/>
      <w:bookmarkStart w:id="1219" w:name="_Toc210419259"/>
      <w:r>
        <w:t>4.9.2.3.4</w:t>
      </w:r>
      <w:r>
        <w:tab/>
      </w:r>
      <w:bookmarkEnd w:id="1197"/>
      <w:bookmarkEnd w:id="1198"/>
      <w:bookmarkEnd w:id="1199"/>
      <w:bookmarkEnd w:id="1200"/>
      <w:bookmarkEnd w:id="1201"/>
      <w:bookmarkEnd w:id="1202"/>
      <w:r>
        <w:t>FR2 test model 3.1a (RUL-FR2-TM3.1a)</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0" w:name="_Toc75333946"/>
      <w:bookmarkStart w:id="1221" w:name="_Toc17773"/>
      <w:bookmarkStart w:id="1222" w:name="_Toc75508138"/>
      <w:bookmarkStart w:id="1223" w:name="_Toc75815877"/>
      <w:bookmarkStart w:id="1224" w:name="_Toc76541602"/>
      <w:bookmarkStart w:id="1225" w:name="_Toc837"/>
      <w:bookmarkStart w:id="1226" w:name="_Toc76541035"/>
      <w:bookmarkStart w:id="1227" w:name="_Toc89939742"/>
      <w:bookmarkStart w:id="1228" w:name="_Toc98754068"/>
      <w:bookmarkStart w:id="1229" w:name="_Toc82429491"/>
      <w:bookmarkStart w:id="1230" w:name="_Toc121818353"/>
      <w:bookmarkStart w:id="1231" w:name="_Toc121818577"/>
      <w:bookmarkStart w:id="1232" w:name="_Toc124158332"/>
      <w:bookmarkStart w:id="1233" w:name="_Toc130558400"/>
      <w:bookmarkStart w:id="1234" w:name="_Toc137467125"/>
      <w:bookmarkStart w:id="1235" w:name="_Toc138884771"/>
      <w:bookmarkStart w:id="1236" w:name="_Toc138884995"/>
      <w:bookmarkStart w:id="1237" w:name="_Toc145511206"/>
      <w:bookmarkStart w:id="1238" w:name="_Toc155475683"/>
      <w:bookmarkStart w:id="1239" w:name="_Toc176472700"/>
      <w:bookmarkStart w:id="1240" w:name="_Toc187247931"/>
      <w:bookmarkStart w:id="1241" w:name="_Toc194054281"/>
      <w:bookmarkStart w:id="1242" w:name="_Toc210419260"/>
      <w:r>
        <w:t>4.9.2.4</w:t>
      </w:r>
      <w:r>
        <w:tab/>
        <w:t>Data content of physical channels and signals for RUL-FR2-TM</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08475C">
        <w:rPr>
          <w:position w:val="-5"/>
        </w:rPr>
        <w:pict w14:anchorId="1EFF876F">
          <v:shape id="_x0000_i1031"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08475C">
        <w:rPr>
          <w:position w:val="-5"/>
        </w:rPr>
        <w:pict w14:anchorId="4BFB7003">
          <v:shape id="_x0000_i1032"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3" w:name="_Toc89939743"/>
      <w:bookmarkStart w:id="1244" w:name="_Toc82429492"/>
      <w:bookmarkStart w:id="1245" w:name="_Toc98754069"/>
      <w:bookmarkStart w:id="1246" w:name="_Toc76541603"/>
      <w:bookmarkStart w:id="1247" w:name="_Toc16422"/>
      <w:bookmarkStart w:id="1248" w:name="_Toc76541036"/>
      <w:bookmarkStart w:id="1249" w:name="_Toc75333947"/>
      <w:bookmarkStart w:id="1250" w:name="_Toc75508139"/>
      <w:bookmarkStart w:id="1251" w:name="_Toc75815878"/>
      <w:bookmarkStart w:id="1252" w:name="_Toc9025"/>
      <w:bookmarkStart w:id="1253" w:name="_Toc121818354"/>
      <w:bookmarkStart w:id="1254" w:name="_Toc121818578"/>
      <w:bookmarkStart w:id="1255" w:name="_Toc124158333"/>
      <w:bookmarkStart w:id="1256" w:name="_Toc130558401"/>
      <w:bookmarkStart w:id="1257" w:name="_Toc137467126"/>
      <w:bookmarkStart w:id="1258" w:name="_Toc138884772"/>
      <w:bookmarkStart w:id="1259" w:name="_Toc138884996"/>
      <w:bookmarkStart w:id="1260" w:name="_Toc145511207"/>
      <w:bookmarkStart w:id="1261" w:name="_Toc155475684"/>
      <w:bookmarkStart w:id="1262" w:name="_Toc176472701"/>
      <w:bookmarkStart w:id="1263" w:name="_Toc187247932"/>
      <w:bookmarkStart w:id="1264" w:name="_Toc194054282"/>
      <w:bookmarkStart w:id="1265" w:name="_Toc210419261"/>
      <w:r>
        <w:t>4.9.2.</w:t>
      </w:r>
      <w:r w:rsidR="001E2548">
        <w:t>4</w:t>
      </w:r>
      <w:r>
        <w:t>.1</w:t>
      </w:r>
      <w:r>
        <w:tab/>
        <w:t>PUSCH</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08475C">
        <w:rPr>
          <w:position w:val="-5"/>
        </w:rPr>
        <w:pict w14:anchorId="0804EFE5">
          <v:shape id="_x0000_i1033"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08475C">
        <w:rPr>
          <w:position w:val="-5"/>
        </w:rPr>
        <w:pict w14:anchorId="4073DEA3">
          <v:shape id="_x0000_i1034"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08475C">
        <w:rPr>
          <w:position w:val="-6"/>
        </w:rPr>
        <w:pict w14:anchorId="3830E0C4">
          <v:shape id="_x0000_i1035"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08475C">
        <w:rPr>
          <w:position w:val="-6"/>
        </w:rPr>
        <w:pict w14:anchorId="462B98F8">
          <v:shape id="_x0000_i1036"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08475C">
        <w:rPr>
          <w:position w:val="-4"/>
        </w:rPr>
        <w:pict w14:anchorId="11982CCD">
          <v:shape id="_x0000_i1037"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08475C">
        <w:rPr>
          <w:position w:val="-4"/>
        </w:rPr>
        <w:pict w14:anchorId="15FB6B9F">
          <v:shape id="_x0000_i1038"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66" w:name="_Toc210419262"/>
      <w:r w:rsidRPr="00786F5E">
        <w:t>4.9.3</w:t>
      </w:r>
      <w:r w:rsidRPr="00786F5E">
        <w:tab/>
        <w:t>Test beam</w:t>
      </w:r>
      <w:r w:rsidRPr="00786F5E">
        <w:rPr>
          <w:rFonts w:eastAsia="SimSun" w:hint="eastAsia"/>
          <w:lang w:val="en-US" w:eastAsia="zh-CN"/>
        </w:rPr>
        <w:t xml:space="preserve"> direction set</w:t>
      </w:r>
      <w:bookmarkEnd w:id="1266"/>
    </w:p>
    <w:p w14:paraId="2FC625C0" w14:textId="77777777" w:rsidR="00E01D3B" w:rsidRDefault="00E01D3B" w:rsidP="00947192">
      <w:pPr>
        <w:pStyle w:val="Heading4"/>
      </w:pPr>
      <w:bookmarkStart w:id="1267" w:name="_Toc210419263"/>
      <w:r w:rsidRPr="00786F5E">
        <w:t>4.</w:t>
      </w:r>
      <w:r w:rsidRPr="00786F5E">
        <w:rPr>
          <w:lang w:eastAsia="zh-CN"/>
        </w:rPr>
        <w:t>9.3</w:t>
      </w:r>
      <w:r w:rsidRPr="00786F5E">
        <w:t>.1    General</w:t>
      </w:r>
      <w:bookmarkEnd w:id="1267"/>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68" w:name="_Toc210419264"/>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68"/>
    </w:p>
    <w:p w14:paraId="419C1DFA" w14:textId="067789CE" w:rsidR="00E01D3B" w:rsidRPr="00947192" w:rsidRDefault="00E01D3B" w:rsidP="00E01D3B">
      <w:pPr>
        <w:rPr>
          <w:rFonts w:eastAsiaTheme="minorEastAsia"/>
          <w:sz w:val="16"/>
          <w:szCs w:val="16"/>
        </w:rPr>
      </w:pPr>
      <w:r w:rsidRPr="00812586">
        <w:rPr>
          <w:rFonts w:eastAsiaTheme="minorEastAsia"/>
        </w:rPr>
        <w:t>The following 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77777777" w:rsidR="00E01D3B" w:rsidRPr="00786F5E" w:rsidRDefault="00E01D3B"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Beam index</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11FF6CE4" w14:textId="77777777" w:rsidR="00E01D3B" w:rsidRPr="00A20918" w:rsidRDefault="00E01D3B" w:rsidP="00947192">
      <w:pPr>
        <w:pStyle w:val="TF"/>
        <w:rPr>
          <w:rFonts w:eastAsiaTheme="minorEastAsia"/>
        </w:rPr>
      </w:pPr>
      <w:r w:rsidRPr="00A20918">
        <w:rPr>
          <w:rFonts w:eastAsiaTheme="minorEastAsia"/>
        </w:rPr>
        <w:t>Figure 4</w:t>
      </w:r>
      <w:r w:rsidRPr="00A20918">
        <w:rPr>
          <w:rFonts w:eastAsiaTheme="minorEastAsia"/>
          <w:lang w:val="en-US"/>
        </w:rPr>
        <w:t>.9.3.2-1 Test beam 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69" w:name="_Toc176472702"/>
      <w:bookmarkStart w:id="1270" w:name="_Toc187247933"/>
      <w:bookmarkStart w:id="1271" w:name="_Toc194054283"/>
      <w:bookmarkStart w:id="1272" w:name="_Toc210419265"/>
      <w:r>
        <w:t>4.9</w:t>
      </w:r>
      <w:r>
        <w:rPr>
          <w:rFonts w:hint="eastAsia"/>
          <w:lang w:val="en-US" w:eastAsia="zh-CN"/>
        </w:rPr>
        <w:t>A</w:t>
      </w:r>
      <w:r>
        <w:tab/>
        <w:t>RF channels and test models</w:t>
      </w:r>
      <w:r>
        <w:rPr>
          <w:rFonts w:hint="eastAsia"/>
          <w:lang w:val="en-US" w:eastAsia="zh-CN"/>
        </w:rPr>
        <w:t xml:space="preserve"> of NCR</w:t>
      </w:r>
      <w:bookmarkEnd w:id="1269"/>
      <w:bookmarkEnd w:id="1270"/>
      <w:bookmarkEnd w:id="1271"/>
      <w:bookmarkEnd w:id="1272"/>
    </w:p>
    <w:p w14:paraId="5DC7B9C5" w14:textId="77777777" w:rsidR="0026598E" w:rsidRDefault="0026598E" w:rsidP="0026598E">
      <w:pPr>
        <w:pStyle w:val="Heading3"/>
        <w:rPr>
          <w:rFonts w:eastAsiaTheme="minorEastAsia"/>
          <w:lang w:eastAsia="zh-CN"/>
        </w:rPr>
      </w:pPr>
      <w:bookmarkStart w:id="1273" w:name="_Toc176472703"/>
      <w:bookmarkStart w:id="1274" w:name="_Toc187247934"/>
      <w:bookmarkStart w:id="1275" w:name="_Toc194054284"/>
      <w:bookmarkStart w:id="1276" w:name="_Toc210419266"/>
      <w:r>
        <w:t>4.9</w:t>
      </w:r>
      <w:r>
        <w:rPr>
          <w:rFonts w:hint="eastAsia"/>
          <w:lang w:val="en-US" w:eastAsia="zh-CN"/>
        </w:rPr>
        <w:t>A</w:t>
      </w:r>
      <w:r>
        <w:t>.1</w:t>
      </w:r>
      <w:r>
        <w:tab/>
        <w:t>RF channels</w:t>
      </w:r>
      <w:bookmarkEnd w:id="1273"/>
      <w:bookmarkEnd w:id="1274"/>
      <w:bookmarkEnd w:id="1275"/>
      <w:bookmarkEnd w:id="1276"/>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7" w:name="_Toc176472704"/>
      <w:bookmarkStart w:id="1278" w:name="_Toc187247935"/>
      <w:bookmarkStart w:id="1279" w:name="_Toc194054285"/>
      <w:bookmarkStart w:id="1280" w:name="_Toc210419267"/>
      <w:r>
        <w:t>4.9</w:t>
      </w:r>
      <w:r>
        <w:rPr>
          <w:rFonts w:hint="eastAsia"/>
          <w:lang w:val="en-US" w:eastAsia="zh-CN"/>
        </w:rPr>
        <w:t>A</w:t>
      </w:r>
      <w:r>
        <w:t>.2</w:t>
      </w:r>
      <w:r>
        <w:tab/>
        <w:t>Test models</w:t>
      </w:r>
      <w:bookmarkEnd w:id="1277"/>
      <w:bookmarkEnd w:id="1278"/>
      <w:bookmarkEnd w:id="1279"/>
      <w:bookmarkEnd w:id="1280"/>
    </w:p>
    <w:p w14:paraId="44FBDFD6" w14:textId="77777777" w:rsidR="0026598E" w:rsidRDefault="0026598E" w:rsidP="0026598E">
      <w:pPr>
        <w:pStyle w:val="Heading4"/>
      </w:pPr>
      <w:bookmarkStart w:id="1281" w:name="_Toc176472705"/>
      <w:bookmarkStart w:id="1282" w:name="_Toc187247936"/>
      <w:bookmarkStart w:id="1283" w:name="_Toc194054286"/>
      <w:bookmarkStart w:id="1284" w:name="_Toc210419268"/>
      <w:r>
        <w:t>4.</w:t>
      </w:r>
      <w:r>
        <w:rPr>
          <w:lang w:eastAsia="zh-CN"/>
        </w:rPr>
        <w:t>9</w:t>
      </w:r>
      <w:r>
        <w:rPr>
          <w:rFonts w:eastAsiaTheme="minorEastAsia" w:hint="eastAsia"/>
          <w:lang w:eastAsia="zh-CN"/>
        </w:rPr>
        <w:t>A</w:t>
      </w:r>
      <w:r>
        <w:rPr>
          <w:lang w:eastAsia="zh-CN"/>
        </w:rPr>
        <w:t>.2</w:t>
      </w:r>
      <w:r>
        <w:t>.1</w:t>
      </w:r>
      <w:r>
        <w:tab/>
        <w:t>General</w:t>
      </w:r>
      <w:bookmarkEnd w:id="1281"/>
      <w:bookmarkEnd w:id="1282"/>
      <w:bookmarkEnd w:id="1283"/>
      <w:bookmarkEnd w:id="1284"/>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5" w:name="_Toc176472706"/>
      <w:bookmarkStart w:id="1286" w:name="_Toc187247937"/>
      <w:bookmarkStart w:id="1287" w:name="_Toc194054287"/>
      <w:bookmarkStart w:id="1288" w:name="_Toc21041926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5"/>
      <w:bookmarkEnd w:id="1286"/>
      <w:bookmarkEnd w:id="1287"/>
      <w:bookmarkEnd w:id="1288"/>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9" w:name="_Toc176472707"/>
      <w:bookmarkStart w:id="1290" w:name="_Toc187247938"/>
      <w:bookmarkStart w:id="1291" w:name="_Toc194054288"/>
      <w:bookmarkStart w:id="1292" w:name="_Toc21041927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9"/>
      <w:bookmarkEnd w:id="1290"/>
      <w:bookmarkEnd w:id="1291"/>
      <w:bookmarkEnd w:id="1292"/>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93" w:name="_Toc106175070"/>
      <w:bookmarkStart w:id="1294" w:name="_Toc138863564"/>
      <w:bookmarkStart w:id="1295" w:name="_Toc130393120"/>
      <w:bookmarkStart w:id="1296" w:name="_Toc137558602"/>
      <w:bookmarkStart w:id="1297" w:name="_Toc130392551"/>
      <w:bookmarkStart w:id="1298" w:name="_Toc145533021"/>
      <w:bookmarkStart w:id="1299" w:name="_Toc106174294"/>
      <w:bookmarkStart w:id="1300" w:name="_Toc155272579"/>
      <w:bookmarkStart w:id="1301" w:name="_Toc176472708"/>
      <w:bookmarkStart w:id="1302" w:name="_Toc187247939"/>
      <w:bookmarkStart w:id="1303" w:name="_Toc194054289"/>
      <w:bookmarkStart w:id="1304" w:name="_Toc21041927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93"/>
      <w:bookmarkEnd w:id="1294"/>
      <w:bookmarkEnd w:id="1295"/>
      <w:bookmarkEnd w:id="1296"/>
      <w:bookmarkEnd w:id="1297"/>
      <w:bookmarkEnd w:id="1298"/>
      <w:bookmarkEnd w:id="1299"/>
      <w:bookmarkEnd w:id="1300"/>
      <w:bookmarkEnd w:id="1301"/>
      <w:bookmarkEnd w:id="1302"/>
      <w:bookmarkEnd w:id="1303"/>
      <w:bookmarkEnd w:id="1304"/>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5" w:name="_Toc106174295"/>
      <w:bookmarkStart w:id="1306" w:name="_Toc106175071"/>
      <w:bookmarkStart w:id="1307" w:name="_Toc138863565"/>
      <w:bookmarkStart w:id="1308" w:name="_Toc145533022"/>
      <w:bookmarkStart w:id="1309" w:name="_Toc155272580"/>
      <w:bookmarkStart w:id="1310" w:name="_Toc130392552"/>
      <w:bookmarkStart w:id="1311" w:name="_Toc137558603"/>
      <w:bookmarkStart w:id="1312" w:name="_Toc130393121"/>
      <w:bookmarkStart w:id="1313" w:name="_Toc176472709"/>
      <w:bookmarkStart w:id="1314" w:name="_Toc187247940"/>
      <w:bookmarkStart w:id="1315" w:name="_Toc194054290"/>
      <w:bookmarkStart w:id="1316" w:name="_Toc21041927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5"/>
      <w:bookmarkEnd w:id="1306"/>
      <w:bookmarkEnd w:id="1307"/>
      <w:bookmarkEnd w:id="1308"/>
      <w:bookmarkEnd w:id="1309"/>
      <w:bookmarkEnd w:id="1310"/>
      <w:bookmarkEnd w:id="1311"/>
      <w:bookmarkEnd w:id="1312"/>
      <w:bookmarkEnd w:id="1313"/>
      <w:bookmarkEnd w:id="1314"/>
      <w:bookmarkEnd w:id="1315"/>
      <w:bookmarkEnd w:id="1316"/>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7" w:name="_Toc106174296"/>
      <w:bookmarkStart w:id="1318" w:name="_Toc130393122"/>
      <w:bookmarkStart w:id="1319" w:name="_Toc155272581"/>
      <w:bookmarkStart w:id="1320" w:name="_Toc138863566"/>
      <w:bookmarkStart w:id="1321" w:name="_Toc145533023"/>
      <w:bookmarkStart w:id="1322" w:name="_Toc106175072"/>
      <w:bookmarkStart w:id="1323" w:name="_Toc130392553"/>
      <w:bookmarkStart w:id="1324" w:name="_Toc137558604"/>
      <w:bookmarkStart w:id="1325" w:name="_Toc176472710"/>
      <w:bookmarkStart w:id="1326" w:name="_Toc187247941"/>
      <w:bookmarkStart w:id="1327" w:name="_Toc194054291"/>
      <w:bookmarkStart w:id="1328" w:name="_Toc21041927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7"/>
      <w:bookmarkEnd w:id="1318"/>
      <w:bookmarkEnd w:id="1319"/>
      <w:bookmarkEnd w:id="1320"/>
      <w:bookmarkEnd w:id="1321"/>
      <w:bookmarkEnd w:id="1322"/>
      <w:bookmarkEnd w:id="1323"/>
      <w:bookmarkEnd w:id="1324"/>
      <w:bookmarkEnd w:id="1325"/>
      <w:bookmarkEnd w:id="1326"/>
      <w:bookmarkEnd w:id="1327"/>
      <w:bookmarkEnd w:id="1328"/>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9" w:name="_Toc155272582"/>
      <w:bookmarkStart w:id="1330" w:name="_Toc106175073"/>
      <w:bookmarkStart w:id="1331" w:name="_Toc145533024"/>
      <w:bookmarkStart w:id="1332" w:name="_Toc106174297"/>
      <w:bookmarkStart w:id="1333" w:name="_Toc137558605"/>
      <w:bookmarkStart w:id="1334" w:name="_Toc130392554"/>
      <w:bookmarkStart w:id="1335" w:name="_Toc130393123"/>
      <w:bookmarkStart w:id="1336" w:name="_Toc138863567"/>
      <w:bookmarkStart w:id="1337" w:name="_Toc176472711"/>
      <w:bookmarkStart w:id="1338" w:name="_Toc187247942"/>
      <w:bookmarkStart w:id="1339" w:name="_Toc194054292"/>
      <w:bookmarkStart w:id="1340" w:name="_Toc21041927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9"/>
      <w:bookmarkEnd w:id="1330"/>
      <w:bookmarkEnd w:id="1331"/>
      <w:bookmarkEnd w:id="1332"/>
      <w:bookmarkEnd w:id="1333"/>
      <w:bookmarkEnd w:id="1334"/>
      <w:bookmarkEnd w:id="1335"/>
      <w:bookmarkEnd w:id="1336"/>
      <w:bookmarkEnd w:id="1337"/>
      <w:bookmarkEnd w:id="1338"/>
      <w:bookmarkEnd w:id="1339"/>
      <w:bookmarkEnd w:id="1340"/>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41" w:name="_Toc106174298"/>
      <w:bookmarkStart w:id="1342" w:name="_Toc145533025"/>
      <w:bookmarkStart w:id="1343" w:name="_Toc130393124"/>
      <w:bookmarkStart w:id="1344" w:name="_Toc130392555"/>
      <w:bookmarkStart w:id="1345" w:name="_Toc106175074"/>
      <w:bookmarkStart w:id="1346" w:name="_Toc155272583"/>
      <w:bookmarkStart w:id="1347" w:name="_Toc138863568"/>
      <w:bookmarkStart w:id="1348" w:name="_Toc137558606"/>
      <w:bookmarkStart w:id="1349" w:name="_Toc176472712"/>
      <w:bookmarkStart w:id="1350" w:name="_Toc187247943"/>
      <w:bookmarkStart w:id="1351" w:name="_Toc194054293"/>
      <w:bookmarkStart w:id="1352" w:name="_Toc21041927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41"/>
      <w:bookmarkEnd w:id="1342"/>
      <w:bookmarkEnd w:id="1343"/>
      <w:bookmarkEnd w:id="1344"/>
      <w:bookmarkEnd w:id="1345"/>
      <w:bookmarkEnd w:id="1346"/>
      <w:bookmarkEnd w:id="1347"/>
      <w:bookmarkEnd w:id="1348"/>
      <w:bookmarkEnd w:id="1349"/>
      <w:bookmarkEnd w:id="1350"/>
      <w:bookmarkEnd w:id="1351"/>
      <w:bookmarkEnd w:id="1352"/>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53" w:name="_Toc155272584"/>
      <w:bookmarkStart w:id="1354" w:name="_Toc137558607"/>
      <w:bookmarkStart w:id="1355" w:name="_Toc106174299"/>
      <w:bookmarkStart w:id="1356" w:name="_Toc130392556"/>
      <w:bookmarkStart w:id="1357" w:name="_Toc130393125"/>
      <w:bookmarkStart w:id="1358" w:name="_Toc145533026"/>
      <w:bookmarkStart w:id="1359" w:name="_Toc138863569"/>
      <w:bookmarkStart w:id="1360" w:name="_Toc106175075"/>
      <w:bookmarkStart w:id="1361" w:name="_Toc176472713"/>
      <w:bookmarkStart w:id="1362" w:name="_Toc187247944"/>
      <w:bookmarkStart w:id="1363" w:name="_Toc194054294"/>
      <w:bookmarkStart w:id="1364" w:name="_Toc21041927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53"/>
      <w:bookmarkEnd w:id="1354"/>
      <w:bookmarkEnd w:id="1355"/>
      <w:bookmarkEnd w:id="1356"/>
      <w:bookmarkEnd w:id="1357"/>
      <w:bookmarkEnd w:id="1358"/>
      <w:bookmarkEnd w:id="1359"/>
      <w:bookmarkEnd w:id="1360"/>
      <w:bookmarkEnd w:id="1361"/>
      <w:bookmarkEnd w:id="1362"/>
      <w:bookmarkEnd w:id="1363"/>
      <w:bookmarkEnd w:id="1364"/>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5" w:name="_Toc130396665"/>
      <w:bookmarkStart w:id="1366" w:name="_Toc155318450"/>
      <w:bookmarkStart w:id="1367" w:name="_Toc137558289"/>
      <w:bookmarkStart w:id="1368" w:name="_Toc82437284"/>
      <w:bookmarkStart w:id="1369" w:name="_Toc124151093"/>
      <w:bookmarkStart w:id="1370" w:name="_Toc75275505"/>
      <w:bookmarkStart w:id="1371" w:name="_Toc98753668"/>
      <w:bookmarkStart w:id="1372" w:name="_Toc124152133"/>
      <w:bookmarkStart w:id="1373" w:name="_Toc130397185"/>
      <w:bookmarkStart w:id="1374" w:name="_Toc138862114"/>
      <w:bookmarkStart w:id="1375" w:name="_Toc75276016"/>
      <w:bookmarkStart w:id="1376" w:name="_Toc106180654"/>
      <w:bookmarkStart w:id="1377" w:name="_Toc124151613"/>
      <w:bookmarkStart w:id="1378" w:name="_Toc145532171"/>
      <w:bookmarkStart w:id="1379" w:name="_Toc89944650"/>
      <w:bookmarkStart w:id="1380"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81" w:name="_Toc137558608"/>
      <w:bookmarkStart w:id="1382" w:name="_Toc145533027"/>
      <w:bookmarkStart w:id="1383" w:name="_Toc106175076"/>
      <w:bookmarkStart w:id="1384" w:name="_Toc130392557"/>
      <w:bookmarkStart w:id="1385" w:name="_Toc138863570"/>
      <w:bookmarkStart w:id="1386" w:name="_Toc130393126"/>
      <w:bookmarkStart w:id="1387" w:name="_Toc106174300"/>
      <w:bookmarkStart w:id="1388" w:name="_Toc155272585"/>
      <w:bookmarkStart w:id="1389" w:name="_Toc176472714"/>
      <w:bookmarkStart w:id="1390" w:name="_Toc187247945"/>
      <w:bookmarkStart w:id="1391" w:name="_Toc194054295"/>
      <w:bookmarkStart w:id="1392" w:name="_Toc210419277"/>
      <w:r>
        <w:t>4.9</w:t>
      </w:r>
      <w:r>
        <w:rPr>
          <w:rFonts w:hint="eastAsia"/>
          <w:lang w:eastAsia="zh-CN"/>
        </w:rPr>
        <w:t>A</w:t>
      </w:r>
      <w:r>
        <w:t>.2.</w:t>
      </w:r>
      <w:r>
        <w:rPr>
          <w:rFonts w:hint="eastAsia"/>
          <w:lang w:eastAsia="zh-CN"/>
        </w:rPr>
        <w:t>4</w:t>
      </w:r>
      <w:r>
        <w:t>.</w:t>
      </w:r>
      <w:r>
        <w:rPr>
          <w:rFonts w:hint="eastAsia"/>
          <w:lang w:eastAsia="zh-CN"/>
        </w:rPr>
        <w:t>2</w:t>
      </w:r>
      <w:r>
        <w:tab/>
        <w:t>PUSCH</w:t>
      </w:r>
      <w:bookmarkEnd w:id="1381"/>
      <w:bookmarkEnd w:id="1382"/>
      <w:bookmarkEnd w:id="1383"/>
      <w:bookmarkEnd w:id="1384"/>
      <w:bookmarkEnd w:id="1385"/>
      <w:bookmarkEnd w:id="1386"/>
      <w:bookmarkEnd w:id="1387"/>
      <w:bookmarkEnd w:id="1388"/>
      <w:bookmarkEnd w:id="1389"/>
      <w:bookmarkEnd w:id="1390"/>
      <w:bookmarkEnd w:id="1391"/>
      <w:bookmarkEnd w:id="1392"/>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93" w:name="_Toc66693669"/>
      <w:bookmarkStart w:id="1394" w:name="_Toc29810468"/>
      <w:bookmarkStart w:id="1395" w:name="_Toc76114246"/>
      <w:bookmarkStart w:id="1396" w:name="_Toc53182952"/>
      <w:bookmarkStart w:id="1397" w:name="_Toc9347"/>
      <w:bookmarkStart w:id="1398" w:name="_Toc5787"/>
      <w:bookmarkStart w:id="1399" w:name="_Toc36635820"/>
      <w:bookmarkStart w:id="1400" w:name="_Toc82536254"/>
      <w:bookmarkStart w:id="1401" w:name="_Toc58917800"/>
      <w:bookmarkStart w:id="1402" w:name="_Toc45885843"/>
      <w:bookmarkStart w:id="1403" w:name="_Toc37272766"/>
      <w:bookmarkStart w:id="1404" w:name="_Toc58915619"/>
      <w:bookmarkStart w:id="1405" w:name="_Toc24068"/>
      <w:bookmarkStart w:id="1406" w:name="_Toc6403"/>
      <w:bookmarkStart w:id="1407" w:name="_Toc76544132"/>
      <w:bookmarkStart w:id="1408" w:name="_Toc21102619"/>
      <w:bookmarkStart w:id="1409" w:name="_Toc74915621"/>
      <w:bookmarkStart w:id="1410" w:name="_Toc98766363"/>
      <w:bookmarkStart w:id="1411" w:name="_Toc89952547"/>
      <w:bookmarkStart w:id="1412" w:name="_Toc121818355"/>
      <w:bookmarkStart w:id="1413" w:name="_Toc121818579"/>
      <w:bookmarkStart w:id="1414" w:name="_Toc124158334"/>
      <w:bookmarkStart w:id="1415" w:name="_Toc130558402"/>
      <w:bookmarkStart w:id="1416" w:name="_Toc137467127"/>
      <w:bookmarkStart w:id="1417" w:name="_Toc138884773"/>
      <w:bookmarkStart w:id="1418" w:name="_Toc138884997"/>
      <w:bookmarkStart w:id="1419" w:name="_Toc145511208"/>
      <w:bookmarkStart w:id="1420" w:name="_Toc155475685"/>
      <w:bookmarkStart w:id="1421" w:name="_Toc176472715"/>
      <w:bookmarkStart w:id="1422" w:name="_Toc187247946"/>
      <w:bookmarkStart w:id="1423" w:name="_Toc194054296"/>
      <w:bookmarkStart w:id="1424" w:name="_Toc210419278"/>
      <w:r>
        <w:t>4.10</w:t>
      </w:r>
      <w:r>
        <w:tab/>
        <w:t>Requirements for contiguous and non-contiguous spectrum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5" w:name="_Toc37272774"/>
      <w:bookmarkStart w:id="1426" w:name="_Toc29810476"/>
      <w:bookmarkStart w:id="1427" w:name="_Toc74915629"/>
      <w:bookmarkStart w:id="1428" w:name="_Toc45885851"/>
      <w:bookmarkStart w:id="1429" w:name="_Toc89952555"/>
      <w:bookmarkStart w:id="1430" w:name="_Toc76114254"/>
      <w:bookmarkStart w:id="1431" w:name="_Toc18435"/>
      <w:bookmarkStart w:id="1432" w:name="_Toc66693677"/>
      <w:bookmarkStart w:id="1433" w:name="_Toc98766371"/>
      <w:bookmarkStart w:id="1434" w:name="_Toc58917808"/>
      <w:bookmarkStart w:id="1435" w:name="_Toc36635828"/>
      <w:bookmarkStart w:id="1436" w:name="_Toc58915627"/>
      <w:bookmarkStart w:id="1437" w:name="_Toc53182960"/>
      <w:bookmarkStart w:id="1438" w:name="_Toc21102627"/>
      <w:bookmarkStart w:id="1439" w:name="_Toc76544140"/>
      <w:bookmarkStart w:id="1440" w:name="_Toc11971"/>
      <w:bookmarkStart w:id="1441" w:name="_Toc30417"/>
      <w:bookmarkStart w:id="1442" w:name="_Toc14382"/>
      <w:bookmarkStart w:id="1443" w:name="_Toc82536262"/>
      <w:bookmarkStart w:id="1444" w:name="_Toc121818356"/>
      <w:bookmarkStart w:id="1445" w:name="_Toc121818580"/>
      <w:bookmarkStart w:id="1446" w:name="_Toc124158335"/>
      <w:bookmarkStart w:id="1447" w:name="_Toc130558403"/>
      <w:bookmarkStart w:id="1448" w:name="_Toc137467128"/>
      <w:bookmarkStart w:id="1449" w:name="_Toc138884774"/>
      <w:bookmarkStart w:id="1450" w:name="_Toc138884998"/>
      <w:bookmarkStart w:id="1451" w:name="_Toc145511209"/>
      <w:bookmarkStart w:id="1452" w:name="_Toc155475686"/>
      <w:bookmarkStart w:id="1453" w:name="_Toc176472716"/>
      <w:bookmarkStart w:id="1454" w:name="_Toc187247947"/>
      <w:bookmarkStart w:id="1455" w:name="_Toc194054297"/>
      <w:bookmarkStart w:id="1456" w:name="_Toc210419279"/>
      <w:r>
        <w:t>4.1</w:t>
      </w:r>
      <w:r>
        <w:rPr>
          <w:lang w:val="en-US" w:eastAsia="zh-CN"/>
        </w:rPr>
        <w:t>1</w:t>
      </w:r>
      <w:r>
        <w:tab/>
        <w:t>Format and interpretation of tests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7" w:name="_Toc37272775"/>
      <w:bookmarkStart w:id="1458" w:name="_Toc76114255"/>
      <w:bookmarkStart w:id="1459" w:name="_Toc76544141"/>
      <w:bookmarkStart w:id="1460" w:name="_Toc29810477"/>
      <w:bookmarkStart w:id="1461" w:name="_Toc23082"/>
      <w:bookmarkStart w:id="1462" w:name="_Toc66693678"/>
      <w:bookmarkStart w:id="1463" w:name="_Toc82536263"/>
      <w:bookmarkStart w:id="1464" w:name="_Toc36635829"/>
      <w:bookmarkStart w:id="1465" w:name="_Toc15326"/>
      <w:bookmarkStart w:id="1466" w:name="_Toc58917809"/>
      <w:bookmarkStart w:id="1467" w:name="_Toc45885852"/>
      <w:bookmarkStart w:id="1468" w:name="_Toc58915628"/>
      <w:bookmarkStart w:id="1469" w:name="_Toc21102628"/>
      <w:bookmarkStart w:id="1470" w:name="_Toc22605"/>
      <w:bookmarkStart w:id="1471" w:name="_Toc74915630"/>
      <w:bookmarkStart w:id="1472" w:name="_Toc53182961"/>
      <w:bookmarkStart w:id="1473" w:name="_Toc98766372"/>
      <w:bookmarkStart w:id="1474" w:name="_Toc89952556"/>
      <w:bookmarkStart w:id="1475" w:name="_Toc2633"/>
      <w:bookmarkStart w:id="1476" w:name="_Toc121818357"/>
      <w:bookmarkStart w:id="1477" w:name="_Toc121818581"/>
      <w:bookmarkStart w:id="1478" w:name="_Toc124158336"/>
      <w:bookmarkStart w:id="1479" w:name="_Toc130558404"/>
      <w:bookmarkStart w:id="1480" w:name="_Toc137467129"/>
      <w:bookmarkStart w:id="1481" w:name="_Toc138884775"/>
      <w:bookmarkStart w:id="1482" w:name="_Toc138884999"/>
      <w:bookmarkStart w:id="1483" w:name="_Toc145511210"/>
      <w:bookmarkStart w:id="1484" w:name="_Toc155475687"/>
      <w:bookmarkStart w:id="1485" w:name="_Toc176472717"/>
      <w:bookmarkStart w:id="1486" w:name="_Toc187247948"/>
      <w:bookmarkStart w:id="1487" w:name="_Toc194054298"/>
      <w:bookmarkStart w:id="1488" w:name="_Toc210419280"/>
      <w:r>
        <w:rPr>
          <w:rFonts w:hint="eastAsia"/>
          <w:lang w:eastAsia="zh-CN"/>
        </w:rPr>
        <w:t>4.</w:t>
      </w:r>
      <w:r>
        <w:rPr>
          <w:lang w:eastAsia="zh-CN"/>
        </w:rPr>
        <w:t>1</w:t>
      </w:r>
      <w:r>
        <w:rPr>
          <w:lang w:val="en-US" w:eastAsia="zh-CN"/>
        </w:rPr>
        <w:t>2</w:t>
      </w:r>
      <w:r>
        <w:rPr>
          <w:rFonts w:hint="eastAsia"/>
          <w:lang w:eastAsia="zh-CN"/>
        </w:rPr>
        <w:tab/>
      </w:r>
      <w:r>
        <w:t>Reference coordinate system</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9" w:name="_Toc15448"/>
      <w:bookmarkStart w:id="1490" w:name="_Toc26859"/>
      <w:bookmarkStart w:id="1491" w:name="_Toc2233"/>
      <w:bookmarkStart w:id="1492" w:name="_Toc27847"/>
      <w:bookmarkStart w:id="1493" w:name="_Toc121818358"/>
      <w:bookmarkStart w:id="1494" w:name="_Toc121818582"/>
      <w:bookmarkStart w:id="1495" w:name="_Toc124158337"/>
      <w:bookmarkStart w:id="1496" w:name="_Toc130558405"/>
      <w:bookmarkStart w:id="1497" w:name="_Toc137467130"/>
      <w:bookmarkStart w:id="1498" w:name="_Toc138884776"/>
      <w:bookmarkStart w:id="1499" w:name="_Toc138885000"/>
      <w:bookmarkStart w:id="1500" w:name="_Toc145511211"/>
      <w:bookmarkStart w:id="1501" w:name="_Toc155475688"/>
      <w:bookmarkStart w:id="1502" w:name="_Toc176472718"/>
      <w:bookmarkStart w:id="1503" w:name="_Toc187247949"/>
      <w:bookmarkStart w:id="1504" w:name="_Toc194054299"/>
      <w:bookmarkStart w:id="1505" w:name="_Toc210419281"/>
      <w:r>
        <w:rPr>
          <w:rFonts w:hint="eastAsia"/>
          <w:lang w:eastAsia="zh-CN"/>
        </w:rPr>
        <w:t>5</w:t>
      </w:r>
      <w:r>
        <w:tab/>
      </w:r>
      <w:r>
        <w:rPr>
          <w:lang w:eastAsia="zh-CN"/>
        </w:rPr>
        <w:t>Operating bands and channel arrangement</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pPr>
        <w:rPr>
          <w:ins w:id="1506" w:author="CR0045" w:date="2025-12-09T13:51:00Z" w16du:dateUtc="2025-11-01T21:58:00Z"/>
        </w:rPr>
      </w:pPr>
      <w:bookmarkStart w:id="1507" w:name="_Toc152656520"/>
      <w:bookmarkStart w:id="1508" w:name="_Toc17658"/>
      <w:bookmarkStart w:id="1509" w:name="_Toc12051"/>
      <w:bookmarkStart w:id="1510" w:name="_Toc13710"/>
      <w:bookmarkStart w:id="1511" w:name="_Toc2607"/>
      <w:bookmarkStart w:id="1512" w:name="_Toc18916181"/>
      <w:bookmarkStart w:id="1513" w:name="_Toc121818359"/>
      <w:bookmarkStart w:id="1514" w:name="_Toc121818583"/>
      <w:bookmarkStart w:id="1515" w:name="_Toc124158338"/>
      <w:bookmarkStart w:id="1516" w:name="_Toc130558406"/>
      <w:bookmarkStart w:id="1517" w:name="_Toc137467131"/>
      <w:bookmarkStart w:id="1518" w:name="_Toc138884777"/>
      <w:bookmarkStart w:id="1519" w:name="_Toc138885001"/>
      <w:bookmarkStart w:id="1520" w:name="_Toc145511212"/>
      <w:bookmarkStart w:id="1521" w:name="_Toc155475689"/>
      <w:bookmarkStart w:id="1522" w:name="_Toc176472719"/>
      <w:bookmarkStart w:id="1523" w:name="_Toc187247950"/>
      <w:bookmarkStart w:id="1524" w:name="_Toc194054300"/>
      <w:bookmarkStart w:id="1525" w:name="_Toc210419282"/>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ins w:id="1526" w:author="CR0045" w:date="2025-12-09T13:51:00Z" w16du:dateUtc="2025-11-01T21:58:00Z">
        <w:r>
          <w:t xml:space="preserve">NOTE: </w:t>
        </w:r>
        <w:r w:rsidRPr="00C962EE">
          <w:t>7 MHz channel bandwidth is not supported in the present version of the specification</w:t>
        </w:r>
        <w:r>
          <w:t>.</w:t>
        </w:r>
      </w:ins>
    </w:p>
    <w:p w14:paraId="60F05DF8" w14:textId="77777777" w:rsidR="004D3FFD" w:rsidRDefault="002C252C">
      <w:pPr>
        <w:pStyle w:val="Heading1"/>
      </w:pPr>
      <w:r>
        <w:rPr>
          <w:rFonts w:hint="eastAsia"/>
          <w:lang w:val="en-US" w:eastAsia="zh-CN"/>
        </w:rPr>
        <w:t>6</w:t>
      </w:r>
      <w:r>
        <w:tab/>
        <w:t>Radiated characteristics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051E7E9" w14:textId="77777777" w:rsidR="004D3FFD" w:rsidRDefault="002C252C">
      <w:pPr>
        <w:pStyle w:val="Heading2"/>
        <w:rPr>
          <w:lang w:eastAsia="zh-CN"/>
        </w:rPr>
      </w:pPr>
      <w:bookmarkStart w:id="1527" w:name="_Toc7475"/>
      <w:bookmarkStart w:id="1528" w:name="_Toc9803"/>
      <w:bookmarkStart w:id="1529" w:name="_Toc30119"/>
      <w:bookmarkStart w:id="1530" w:name="_Toc17073"/>
      <w:bookmarkStart w:id="1531" w:name="_Toc121818360"/>
      <w:bookmarkStart w:id="1532" w:name="_Toc121818584"/>
      <w:bookmarkStart w:id="1533" w:name="_Toc124158339"/>
      <w:bookmarkStart w:id="1534" w:name="_Toc130558407"/>
      <w:bookmarkStart w:id="1535" w:name="_Toc137467132"/>
      <w:bookmarkStart w:id="1536" w:name="_Toc138884778"/>
      <w:bookmarkStart w:id="1537" w:name="_Toc138885002"/>
      <w:bookmarkStart w:id="1538" w:name="_Toc145511213"/>
      <w:bookmarkStart w:id="1539" w:name="_Toc155475690"/>
      <w:bookmarkStart w:id="1540" w:name="_Toc176472720"/>
      <w:bookmarkStart w:id="1541" w:name="_Toc187247951"/>
      <w:bookmarkStart w:id="1542" w:name="_Toc194054301"/>
      <w:bookmarkStart w:id="1543" w:name="_Toc210419283"/>
      <w:r>
        <w:rPr>
          <w:rFonts w:hint="eastAsia"/>
          <w:lang w:val="en-US" w:eastAsia="zh-CN"/>
        </w:rPr>
        <w:t>6</w:t>
      </w:r>
      <w:r>
        <w:rPr>
          <w:rFonts w:hint="eastAsia"/>
          <w:lang w:eastAsia="zh-CN"/>
        </w:rPr>
        <w:t>.1</w:t>
      </w:r>
      <w:r>
        <w:tab/>
      </w:r>
      <w:r>
        <w:rPr>
          <w:rFonts w:hint="eastAsia"/>
          <w:lang w:eastAsia="zh-CN"/>
        </w:rPr>
        <w:t>General</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44" w:name="_Toc11145"/>
      <w:bookmarkStart w:id="1545" w:name="_Toc25733"/>
      <w:bookmarkStart w:id="1546" w:name="_Toc28478"/>
      <w:bookmarkStart w:id="1547" w:name="_Toc13966"/>
      <w:bookmarkStart w:id="1548" w:name="_Toc121818361"/>
      <w:bookmarkStart w:id="1549" w:name="_Toc121818585"/>
      <w:bookmarkStart w:id="1550" w:name="_Toc124158340"/>
      <w:bookmarkStart w:id="1551" w:name="_Toc130558408"/>
      <w:bookmarkStart w:id="1552" w:name="_Toc137467133"/>
      <w:bookmarkStart w:id="1553" w:name="_Toc138884779"/>
      <w:bookmarkStart w:id="1554" w:name="_Toc138885003"/>
      <w:bookmarkStart w:id="1555" w:name="_Toc145511214"/>
      <w:bookmarkStart w:id="1556" w:name="_Toc155475691"/>
      <w:bookmarkStart w:id="1557" w:name="_Toc176472721"/>
      <w:bookmarkStart w:id="1558" w:name="_Toc187247952"/>
      <w:bookmarkStart w:id="1559" w:name="_Toc194054302"/>
      <w:bookmarkStart w:id="1560" w:name="_Toc21041928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1AA20EFF" w14:textId="77777777" w:rsidR="004D3FFD" w:rsidRDefault="002C252C">
      <w:pPr>
        <w:pStyle w:val="Heading3"/>
        <w:rPr>
          <w:lang w:val="en-US" w:eastAsia="zh-CN"/>
        </w:rPr>
      </w:pPr>
      <w:bookmarkStart w:id="1561" w:name="_Toc22495"/>
      <w:bookmarkStart w:id="1562" w:name="_Toc121818362"/>
      <w:bookmarkStart w:id="1563" w:name="_Toc121818586"/>
      <w:bookmarkStart w:id="1564" w:name="_Toc124158341"/>
      <w:bookmarkStart w:id="1565" w:name="_Toc130558409"/>
      <w:bookmarkStart w:id="1566" w:name="_Toc137467134"/>
      <w:bookmarkStart w:id="1567" w:name="_Toc138884780"/>
      <w:bookmarkStart w:id="1568" w:name="_Toc138885004"/>
      <w:bookmarkStart w:id="1569" w:name="_Toc145511215"/>
      <w:bookmarkStart w:id="1570" w:name="_Toc155475692"/>
      <w:bookmarkStart w:id="1571" w:name="_Toc176472722"/>
      <w:bookmarkStart w:id="1572" w:name="_Toc187247953"/>
      <w:bookmarkStart w:id="1573" w:name="_Toc194054303"/>
      <w:bookmarkStart w:id="1574" w:name="_Toc210419285"/>
      <w:r>
        <w:t>6.2.1</w:t>
      </w:r>
      <w:r>
        <w:tab/>
      </w:r>
      <w:r>
        <w:rPr>
          <w:rFonts w:hint="eastAsia"/>
          <w:lang w:val="en-US" w:eastAsia="zh-CN"/>
        </w:rPr>
        <w:t>General</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75" w:name="_Toc992"/>
      <w:bookmarkStart w:id="1576" w:name="_Toc121818363"/>
      <w:bookmarkStart w:id="1577" w:name="_Toc121818587"/>
      <w:bookmarkStart w:id="1578" w:name="_Toc124158342"/>
      <w:bookmarkStart w:id="1579" w:name="_Toc130558410"/>
      <w:bookmarkStart w:id="1580" w:name="_Toc137467135"/>
      <w:bookmarkStart w:id="1581" w:name="_Toc138884781"/>
      <w:bookmarkStart w:id="1582" w:name="_Toc138885005"/>
      <w:bookmarkStart w:id="1583" w:name="_Toc145511216"/>
      <w:bookmarkStart w:id="1584" w:name="_Toc155475693"/>
      <w:bookmarkStart w:id="1585" w:name="_Toc176472723"/>
      <w:bookmarkStart w:id="1586" w:name="_Toc187247954"/>
      <w:bookmarkStart w:id="1587" w:name="_Toc194054304"/>
      <w:bookmarkStart w:id="1588" w:name="_Toc21041928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75"/>
      <w:r w:rsidR="00163FEB" w:rsidRPr="003302A7">
        <w:rPr>
          <w:rFonts w:hint="eastAsia"/>
        </w:rPr>
        <w:t>)</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2D52054" w14:textId="77777777" w:rsidR="004D3FFD" w:rsidRDefault="002C252C" w:rsidP="00163FEB">
      <w:pPr>
        <w:pStyle w:val="Heading4"/>
      </w:pPr>
      <w:bookmarkStart w:id="1589" w:name="_Toc29809679"/>
      <w:bookmarkStart w:id="1590" w:name="_Toc61182618"/>
      <w:bookmarkStart w:id="1591" w:name="_Toc7901"/>
      <w:bookmarkStart w:id="1592" w:name="_Toc115191162"/>
      <w:bookmarkStart w:id="1593" w:name="_Toc36645057"/>
      <w:bookmarkStart w:id="1594" w:name="_Toc58862625"/>
      <w:bookmarkStart w:id="1595" w:name="_Toc21099881"/>
      <w:bookmarkStart w:id="1596" w:name="_Toc45884357"/>
      <w:bookmarkStart w:id="1597" w:name="_Toc53182380"/>
      <w:bookmarkStart w:id="1598" w:name="_Toc106201309"/>
      <w:bookmarkStart w:id="1599" w:name="_Toc75242645"/>
      <w:bookmarkStart w:id="1600" w:name="_Toc58860121"/>
      <w:bookmarkStart w:id="1601" w:name="_Toc74961734"/>
      <w:bookmarkStart w:id="1602" w:name="_Toc37272111"/>
      <w:bookmarkStart w:id="1603" w:name="_Toc76544991"/>
      <w:bookmarkStart w:id="1604" w:name="_Toc13377"/>
      <w:bookmarkStart w:id="1605" w:name="_Toc66727931"/>
      <w:bookmarkStart w:id="1606" w:name="_Toc82595094"/>
      <w:bookmarkStart w:id="1607" w:name="_Toc89955125"/>
      <w:bookmarkStart w:id="1608" w:name="_Toc98773550"/>
      <w:bookmarkStart w:id="1609" w:name="_Toc121818364"/>
      <w:bookmarkStart w:id="1610" w:name="_Toc121818588"/>
      <w:bookmarkStart w:id="1611" w:name="_Toc124158343"/>
      <w:bookmarkStart w:id="1612" w:name="_Toc130558411"/>
      <w:bookmarkStart w:id="1613" w:name="_Toc137467136"/>
      <w:bookmarkStart w:id="1614" w:name="_Toc138884782"/>
      <w:bookmarkStart w:id="1615" w:name="_Toc138885006"/>
      <w:bookmarkStart w:id="1616" w:name="_Toc145511217"/>
      <w:bookmarkStart w:id="1617" w:name="_Toc155475694"/>
      <w:bookmarkStart w:id="1618" w:name="_Toc176472724"/>
      <w:bookmarkStart w:id="1619" w:name="_Toc187247955"/>
      <w:bookmarkStart w:id="1620" w:name="_Toc194054305"/>
      <w:bookmarkStart w:id="1621" w:name="_Toc210419287"/>
      <w:r>
        <w:t>6.2.</w:t>
      </w:r>
      <w:r>
        <w:rPr>
          <w:lang w:val="en-US" w:eastAsia="zh-CN"/>
        </w:rPr>
        <w:t>2.</w:t>
      </w:r>
      <w:r>
        <w:t>1</w:t>
      </w:r>
      <w:r>
        <w:tab/>
        <w:t>Definition and applicability</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22" w:name="_Toc74961735"/>
      <w:bookmarkStart w:id="1623" w:name="_Toc76544992"/>
      <w:bookmarkStart w:id="1624" w:name="_Toc45884358"/>
      <w:bookmarkStart w:id="1625" w:name="_Toc61182619"/>
      <w:bookmarkStart w:id="1626" w:name="_Toc53182381"/>
      <w:bookmarkStart w:id="1627" w:name="_Toc36645058"/>
      <w:bookmarkStart w:id="1628" w:name="_Toc75242646"/>
      <w:bookmarkStart w:id="1629" w:name="_Toc82595095"/>
      <w:bookmarkStart w:id="1630" w:name="_Toc37272112"/>
      <w:bookmarkStart w:id="1631" w:name="_Toc66727932"/>
      <w:bookmarkStart w:id="1632" w:name="_Toc58860122"/>
      <w:bookmarkStart w:id="1633" w:name="_Toc21099882"/>
      <w:bookmarkStart w:id="1634" w:name="_Toc29809680"/>
      <w:bookmarkStart w:id="1635" w:name="_Toc89955126"/>
      <w:bookmarkStart w:id="1636"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7" w:name="_Toc8933"/>
      <w:bookmarkStart w:id="1638" w:name="_Toc115191163"/>
      <w:bookmarkStart w:id="1639" w:name="_Toc106201310"/>
      <w:bookmarkStart w:id="1640" w:name="_Toc98773551"/>
      <w:bookmarkStart w:id="1641" w:name="_Toc12414"/>
      <w:bookmarkStart w:id="1642" w:name="_Toc121818365"/>
      <w:bookmarkStart w:id="1643" w:name="_Toc121818589"/>
      <w:bookmarkStart w:id="1644" w:name="_Toc124158344"/>
      <w:bookmarkStart w:id="1645" w:name="_Toc130558412"/>
      <w:bookmarkStart w:id="1646" w:name="_Toc137467137"/>
      <w:bookmarkStart w:id="1647" w:name="_Toc138884783"/>
      <w:bookmarkStart w:id="1648" w:name="_Toc138885007"/>
      <w:bookmarkStart w:id="1649" w:name="_Toc145511218"/>
      <w:bookmarkStart w:id="1650" w:name="_Toc155475695"/>
      <w:bookmarkStart w:id="1651" w:name="_Toc176472725"/>
      <w:bookmarkStart w:id="1652" w:name="_Toc187247956"/>
      <w:bookmarkStart w:id="1653" w:name="_Toc194054306"/>
      <w:bookmarkStart w:id="1654" w:name="_Toc210419288"/>
      <w:r>
        <w:t>6.2.</w:t>
      </w:r>
      <w:r>
        <w:rPr>
          <w:rFonts w:hint="eastAsia"/>
          <w:lang w:val="en-US" w:eastAsia="zh-CN"/>
        </w:rPr>
        <w:t>2.</w:t>
      </w:r>
      <w:r>
        <w:t>2</w:t>
      </w:r>
      <w:r>
        <w:tab/>
        <w:t>Minimum requirement</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55" w:name="_Toc82595096"/>
      <w:bookmarkStart w:id="1656" w:name="_Toc89955127"/>
      <w:bookmarkStart w:id="1657" w:name="_Toc36645059"/>
      <w:bookmarkStart w:id="1658" w:name="_Toc58862627"/>
      <w:bookmarkStart w:id="1659" w:name="_Toc29809681"/>
      <w:bookmarkStart w:id="1660" w:name="_Toc37272113"/>
      <w:bookmarkStart w:id="1661" w:name="_Toc98773552"/>
      <w:bookmarkStart w:id="1662" w:name="_Toc75242647"/>
      <w:bookmarkStart w:id="1663" w:name="_Toc45884359"/>
      <w:bookmarkStart w:id="1664" w:name="_Toc106201311"/>
      <w:bookmarkStart w:id="1665" w:name="_Toc53182382"/>
      <w:bookmarkStart w:id="1666" w:name="_Toc66727933"/>
      <w:bookmarkStart w:id="1667" w:name="_Toc6451"/>
      <w:bookmarkStart w:id="1668" w:name="_Toc76544993"/>
      <w:bookmarkStart w:id="1669" w:name="_Toc21099883"/>
      <w:bookmarkStart w:id="1670" w:name="_Toc16590"/>
      <w:bookmarkStart w:id="1671" w:name="_Toc74961736"/>
      <w:bookmarkStart w:id="1672" w:name="_Toc58860123"/>
      <w:bookmarkStart w:id="1673" w:name="_Toc61182620"/>
      <w:bookmarkStart w:id="1674" w:name="_Toc115191164"/>
      <w:bookmarkStart w:id="1675" w:name="_Toc121818366"/>
      <w:bookmarkStart w:id="1676" w:name="_Toc121818590"/>
      <w:bookmarkStart w:id="1677" w:name="_Toc124158345"/>
      <w:bookmarkStart w:id="1678" w:name="_Toc130558413"/>
      <w:bookmarkStart w:id="1679" w:name="_Toc137467138"/>
      <w:bookmarkStart w:id="1680" w:name="_Toc138884784"/>
      <w:bookmarkStart w:id="1681" w:name="_Toc138885008"/>
      <w:bookmarkStart w:id="1682" w:name="_Toc145511219"/>
      <w:bookmarkStart w:id="1683" w:name="_Toc155475696"/>
      <w:bookmarkStart w:id="1684" w:name="_Toc176472726"/>
      <w:bookmarkStart w:id="1685" w:name="_Toc187247957"/>
      <w:bookmarkStart w:id="1686" w:name="_Toc194054307"/>
      <w:bookmarkStart w:id="1687" w:name="_Toc210419289"/>
      <w:r>
        <w:t>6.2.</w:t>
      </w:r>
      <w:r>
        <w:rPr>
          <w:lang w:val="en-US" w:eastAsia="zh-CN"/>
        </w:rPr>
        <w:t>2.</w:t>
      </w:r>
      <w:r>
        <w:t>3</w:t>
      </w:r>
      <w:r>
        <w:tab/>
        <w:t>Test purpose</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8" w:name="_Toc58862628"/>
      <w:bookmarkStart w:id="1689" w:name="_Toc115191165"/>
      <w:bookmarkStart w:id="1690" w:name="_Toc89955128"/>
      <w:bookmarkStart w:id="1691" w:name="_Toc58860124"/>
      <w:bookmarkStart w:id="1692" w:name="_Toc36645060"/>
      <w:bookmarkStart w:id="1693" w:name="_Toc53182383"/>
      <w:bookmarkStart w:id="1694" w:name="_Toc61182621"/>
      <w:bookmarkStart w:id="1695" w:name="_Toc98773553"/>
      <w:bookmarkStart w:id="1696" w:name="_Toc76544994"/>
      <w:bookmarkStart w:id="1697" w:name="_Toc11776"/>
      <w:bookmarkStart w:id="1698" w:name="_Toc106201312"/>
      <w:bookmarkStart w:id="1699" w:name="_Toc9467"/>
      <w:bookmarkStart w:id="1700" w:name="_Toc21099884"/>
      <w:bookmarkStart w:id="1701" w:name="_Toc82595097"/>
      <w:bookmarkStart w:id="1702" w:name="_Toc29809682"/>
      <w:bookmarkStart w:id="1703" w:name="_Toc45884360"/>
      <w:bookmarkStart w:id="1704" w:name="_Toc75242648"/>
      <w:bookmarkStart w:id="1705" w:name="_Toc74961737"/>
      <w:bookmarkStart w:id="1706" w:name="_Toc66727934"/>
      <w:bookmarkStart w:id="1707" w:name="_Toc37272114"/>
      <w:bookmarkStart w:id="1708" w:name="_Toc121818367"/>
      <w:bookmarkStart w:id="1709" w:name="_Toc121818591"/>
      <w:bookmarkStart w:id="1710" w:name="_Toc124158346"/>
      <w:bookmarkStart w:id="1711" w:name="_Toc130558414"/>
      <w:bookmarkStart w:id="1712" w:name="_Toc137467139"/>
      <w:bookmarkStart w:id="1713" w:name="_Toc138884785"/>
      <w:bookmarkStart w:id="1714" w:name="_Toc138885009"/>
      <w:bookmarkStart w:id="1715" w:name="_Toc145511220"/>
      <w:bookmarkStart w:id="1716" w:name="_Toc155475697"/>
      <w:bookmarkStart w:id="1717" w:name="_Toc176472727"/>
      <w:bookmarkStart w:id="1718" w:name="_Toc187247958"/>
      <w:bookmarkStart w:id="1719" w:name="_Toc194054308"/>
      <w:bookmarkStart w:id="1720" w:name="_Toc210419290"/>
      <w:r>
        <w:t>6.2.</w:t>
      </w:r>
      <w:r>
        <w:rPr>
          <w:lang w:val="en-US" w:eastAsia="zh-CN"/>
        </w:rPr>
        <w:t>2.</w:t>
      </w:r>
      <w:r>
        <w:t>4</w:t>
      </w:r>
      <w:r>
        <w:tab/>
        <w:t>Method of test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62B62D3D" w14:textId="77777777" w:rsidR="004D3FFD" w:rsidRDefault="002C252C">
      <w:pPr>
        <w:pStyle w:val="Heading5"/>
        <w:spacing w:line="260" w:lineRule="auto"/>
        <w:ind w:left="1417" w:hanging="1417"/>
        <w:rPr>
          <w:sz w:val="24"/>
        </w:rPr>
      </w:pPr>
      <w:bookmarkStart w:id="1721" w:name="_Toc115191166"/>
      <w:bookmarkStart w:id="1722" w:name="_Toc5083"/>
      <w:bookmarkStart w:id="1723" w:name="_Toc17493"/>
      <w:bookmarkStart w:id="1724" w:name="_Toc36645061"/>
      <w:bookmarkStart w:id="1725" w:name="_Toc76544995"/>
      <w:bookmarkStart w:id="1726" w:name="_Toc45884361"/>
      <w:bookmarkStart w:id="1727" w:name="_Toc58860125"/>
      <w:bookmarkStart w:id="1728" w:name="_Toc89955129"/>
      <w:bookmarkStart w:id="1729" w:name="_Toc74961738"/>
      <w:bookmarkStart w:id="1730" w:name="_Toc61182622"/>
      <w:bookmarkStart w:id="1731" w:name="_Toc37272115"/>
      <w:bookmarkStart w:id="1732" w:name="_Toc58862629"/>
      <w:bookmarkStart w:id="1733" w:name="_Toc98773554"/>
      <w:bookmarkStart w:id="1734" w:name="_Toc53182384"/>
      <w:bookmarkStart w:id="1735" w:name="_Toc106201313"/>
      <w:bookmarkStart w:id="1736" w:name="_Toc29809683"/>
      <w:bookmarkStart w:id="1737" w:name="_Toc82595098"/>
      <w:bookmarkStart w:id="1738" w:name="_Toc75242649"/>
      <w:bookmarkStart w:id="1739" w:name="_Toc21099885"/>
      <w:bookmarkStart w:id="1740" w:name="_Toc66727935"/>
      <w:bookmarkStart w:id="1741" w:name="_Toc121818368"/>
      <w:bookmarkStart w:id="1742" w:name="_Toc121818592"/>
      <w:bookmarkStart w:id="1743" w:name="_Toc124158347"/>
      <w:bookmarkStart w:id="1744" w:name="_Toc130558415"/>
      <w:bookmarkStart w:id="1745" w:name="_Toc137467140"/>
      <w:bookmarkStart w:id="1746" w:name="_Toc138884786"/>
      <w:bookmarkStart w:id="1747" w:name="_Toc138885010"/>
      <w:bookmarkStart w:id="1748" w:name="_Toc145511221"/>
      <w:bookmarkStart w:id="1749" w:name="_Toc155475698"/>
      <w:bookmarkStart w:id="1750" w:name="_Toc176472728"/>
      <w:bookmarkStart w:id="1751" w:name="_Toc187247959"/>
      <w:bookmarkStart w:id="1752" w:name="_Toc194054309"/>
      <w:bookmarkStart w:id="1753" w:name="_Toc210419291"/>
      <w:r>
        <w:rPr>
          <w:sz w:val="24"/>
        </w:rPr>
        <w:t>6.2.</w:t>
      </w:r>
      <w:r>
        <w:rPr>
          <w:sz w:val="24"/>
          <w:lang w:val="en-US" w:eastAsia="zh-CN"/>
        </w:rPr>
        <w:t>2.</w:t>
      </w:r>
      <w:r>
        <w:rPr>
          <w:sz w:val="24"/>
        </w:rPr>
        <w:t>4.1</w:t>
      </w:r>
      <w:r>
        <w:rPr>
          <w:sz w:val="24"/>
        </w:rPr>
        <w:tab/>
        <w:t>Initial conditions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54" w:name="_Toc19322"/>
      <w:bookmarkStart w:id="1755" w:name="_Toc115191167"/>
      <w:bookmarkStart w:id="1756" w:name="_Toc82595099"/>
      <w:bookmarkStart w:id="1757" w:name="_Toc98773555"/>
      <w:bookmarkStart w:id="1758" w:name="_Toc106201314"/>
      <w:bookmarkStart w:id="1759" w:name="_Toc53182385"/>
      <w:bookmarkStart w:id="1760" w:name="_Toc36645062"/>
      <w:bookmarkStart w:id="1761" w:name="_Toc29809684"/>
      <w:bookmarkStart w:id="1762" w:name="_Toc66727936"/>
      <w:bookmarkStart w:id="1763" w:name="_Toc45884362"/>
      <w:bookmarkStart w:id="1764" w:name="_Toc21099886"/>
      <w:bookmarkStart w:id="1765" w:name="_Toc76544996"/>
      <w:bookmarkStart w:id="1766" w:name="_Toc75242650"/>
      <w:bookmarkStart w:id="1767" w:name="_Toc61182623"/>
      <w:bookmarkStart w:id="1768" w:name="_Toc58860126"/>
      <w:bookmarkStart w:id="1769" w:name="_Toc89955130"/>
      <w:bookmarkStart w:id="1770" w:name="_Toc37272116"/>
      <w:bookmarkStart w:id="1771" w:name="_Toc74961739"/>
      <w:bookmarkStart w:id="1772" w:name="_Toc9412"/>
      <w:bookmarkStart w:id="1773" w:name="_Toc58862630"/>
      <w:bookmarkStart w:id="1774" w:name="_Toc121818369"/>
      <w:bookmarkStart w:id="1775" w:name="_Toc121818593"/>
      <w:bookmarkStart w:id="1776" w:name="_Toc124158348"/>
      <w:bookmarkStart w:id="1777" w:name="_Toc130558416"/>
      <w:bookmarkStart w:id="1778" w:name="_Toc137467141"/>
      <w:bookmarkStart w:id="1779" w:name="_Toc138884787"/>
      <w:bookmarkStart w:id="1780" w:name="_Toc138885011"/>
      <w:bookmarkStart w:id="1781" w:name="_Toc145511222"/>
      <w:bookmarkStart w:id="1782" w:name="_Toc155475699"/>
      <w:bookmarkStart w:id="1783" w:name="_Toc176472729"/>
      <w:bookmarkStart w:id="1784" w:name="_Toc187247960"/>
      <w:bookmarkStart w:id="1785" w:name="_Toc194054310"/>
      <w:bookmarkStart w:id="1786" w:name="_Toc210419292"/>
      <w:r>
        <w:rPr>
          <w:sz w:val="24"/>
        </w:rPr>
        <w:t>6.2.</w:t>
      </w:r>
      <w:r>
        <w:rPr>
          <w:sz w:val="24"/>
          <w:lang w:val="en-US" w:eastAsia="zh-CN"/>
        </w:rPr>
        <w:t>2.</w:t>
      </w:r>
      <w:r>
        <w:rPr>
          <w:sz w:val="24"/>
        </w:rPr>
        <w:t>4.2</w:t>
      </w:r>
      <w:r>
        <w:rPr>
          <w:sz w:val="24"/>
        </w:rPr>
        <w:tab/>
        <w:t>Procedure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7" w:name="_Toc82595100"/>
      <w:bookmarkStart w:id="1788" w:name="_Toc89955131"/>
      <w:bookmarkStart w:id="1789" w:name="_Toc74961740"/>
      <w:bookmarkStart w:id="1790" w:name="_Toc61182624"/>
      <w:bookmarkStart w:id="1791" w:name="_Toc76544997"/>
      <w:bookmarkStart w:id="1792" w:name="_Toc23770"/>
      <w:bookmarkStart w:id="1793" w:name="_Toc29809685"/>
      <w:bookmarkStart w:id="1794" w:name="_Toc21099887"/>
      <w:bookmarkStart w:id="1795" w:name="_Toc9828"/>
      <w:bookmarkStart w:id="1796" w:name="_Toc75242651"/>
      <w:bookmarkStart w:id="1797" w:name="_Toc45884363"/>
      <w:bookmarkStart w:id="1798" w:name="_Toc53182386"/>
      <w:bookmarkStart w:id="1799" w:name="_Toc36645063"/>
      <w:bookmarkStart w:id="1800" w:name="_Toc98773556"/>
      <w:bookmarkStart w:id="1801" w:name="_Toc58860127"/>
      <w:bookmarkStart w:id="1802" w:name="_Toc66727937"/>
      <w:bookmarkStart w:id="1803" w:name="_Toc37272117"/>
      <w:bookmarkStart w:id="1804" w:name="_Toc58862631"/>
      <w:bookmarkStart w:id="1805" w:name="_Toc106201315"/>
      <w:bookmarkStart w:id="1806" w:name="_Toc115191168"/>
      <w:bookmarkStart w:id="1807" w:name="_Toc121818370"/>
      <w:bookmarkStart w:id="1808" w:name="_Toc121818594"/>
      <w:bookmarkStart w:id="1809" w:name="_Toc124158349"/>
      <w:bookmarkStart w:id="1810" w:name="_Toc130558417"/>
      <w:bookmarkStart w:id="1811" w:name="_Toc137467142"/>
      <w:bookmarkStart w:id="1812" w:name="_Toc138884788"/>
      <w:bookmarkStart w:id="1813" w:name="_Toc138885012"/>
      <w:bookmarkStart w:id="1814" w:name="_Toc145511223"/>
      <w:bookmarkStart w:id="1815" w:name="_Toc155475700"/>
      <w:bookmarkStart w:id="1816" w:name="_Toc176472730"/>
      <w:bookmarkStart w:id="1817" w:name="_Toc187247961"/>
      <w:bookmarkStart w:id="1818" w:name="_Toc194054311"/>
      <w:bookmarkStart w:id="1819" w:name="_Toc210419293"/>
      <w:r>
        <w:t>6.2.</w:t>
      </w:r>
      <w:r>
        <w:rPr>
          <w:lang w:val="en-US" w:eastAsia="zh-CN"/>
        </w:rPr>
        <w:t>2.</w:t>
      </w:r>
      <w:r>
        <w:t>5</w:t>
      </w:r>
      <w:r>
        <w:tab/>
        <w:t>Test requirement</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6"/>
      <w:bookmarkEnd w:id="1817"/>
      <w:bookmarkEnd w:id="1818"/>
      <w:bookmarkEnd w:id="1819"/>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20" w:name="_Toc29491"/>
      <w:bookmarkStart w:id="1821" w:name="_Toc550"/>
      <w:bookmarkStart w:id="1822" w:name="_Toc121818371"/>
      <w:bookmarkStart w:id="1823" w:name="_Toc121818595"/>
      <w:bookmarkStart w:id="1824" w:name="_Toc124158350"/>
      <w:bookmarkStart w:id="1825"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6" w:name="_Toc176472731"/>
      <w:bookmarkStart w:id="1827" w:name="_Toc187247962"/>
      <w:bookmarkStart w:id="1828" w:name="_Toc194054312"/>
      <w:bookmarkStart w:id="1829" w:name="_Toc21041929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6"/>
      <w:bookmarkEnd w:id="1827"/>
      <w:bookmarkEnd w:id="1828"/>
      <w:bookmarkEnd w:id="1829"/>
    </w:p>
    <w:p w14:paraId="7F896A94" w14:textId="77777777" w:rsidR="00BE0B54" w:rsidRDefault="00BE0B54" w:rsidP="009779C5">
      <w:pPr>
        <w:pStyle w:val="Heading5"/>
        <w:rPr>
          <w:rFonts w:eastAsia="SimSun"/>
          <w:lang w:val="en-US" w:eastAsia="zh-CN"/>
        </w:rPr>
      </w:pPr>
      <w:bookmarkStart w:id="1830" w:name="_Toc176472732"/>
      <w:bookmarkStart w:id="1831" w:name="_Toc187247963"/>
      <w:bookmarkStart w:id="1832" w:name="_Toc194054313"/>
      <w:bookmarkStart w:id="1833" w:name="_Toc21041929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30"/>
      <w:bookmarkEnd w:id="1831"/>
      <w:bookmarkEnd w:id="1832"/>
      <w:bookmarkEnd w:id="1833"/>
    </w:p>
    <w:p w14:paraId="55CA9E95" w14:textId="25BFEDA6" w:rsidR="00BE0B54" w:rsidRDefault="00BE0B54" w:rsidP="009779C5">
      <w:pPr>
        <w:pStyle w:val="Heading5"/>
        <w:rPr>
          <w:rFonts w:eastAsia="SimSun"/>
          <w:lang w:eastAsia="zh-CN"/>
        </w:rPr>
      </w:pPr>
      <w:bookmarkStart w:id="1834" w:name="_Toc155428181"/>
      <w:bookmarkStart w:id="1835" w:name="_Toc155781199"/>
      <w:bookmarkStart w:id="1836" w:name="_Toc176472733"/>
      <w:bookmarkStart w:id="1837" w:name="_Toc187247964"/>
      <w:bookmarkStart w:id="1838" w:name="_Toc194054314"/>
      <w:bookmarkStart w:id="1839" w:name="_Toc21041929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34"/>
      <w:bookmarkEnd w:id="1835"/>
      <w:bookmarkEnd w:id="1836"/>
      <w:bookmarkEnd w:id="1837"/>
      <w:bookmarkEnd w:id="1838"/>
      <w:bookmarkEnd w:id="1839"/>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7777777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del w:id="1840" w:author="CR0047"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41" w:author="CR0047" w:date="2025-12-09T13:51:00Z" w16du:dateUtc="2025-11-07T11:50:00Z">
              <w:r w:rsidDel="00721443">
                <w:rPr>
                  <w:rFonts w:ascii="Arial" w:eastAsia="SimSun" w:hAnsi="Arial" w:cs="Arial" w:hint="eastAsia"/>
                  <w:sz w:val="18"/>
                  <w:lang w:val="en-US" w:eastAsia="zh-CN"/>
                </w:rPr>
                <w:delText>]</w:delText>
              </w:r>
            </w:del>
            <w:r>
              <w:rPr>
                <w:rFonts w:ascii="Arial" w:hAnsi="Arial" w:cs="Arial"/>
                <w:sz w:val="18"/>
              </w:rPr>
              <w:t xml:space="preserve"> </w:t>
            </w:r>
            <w:r>
              <w:rPr>
                <w:rFonts w:ascii="Arial" w:hAnsi="Arial"/>
                <w:sz w:val="18"/>
              </w:rPr>
              <w:t>dB</w:t>
            </w:r>
          </w:p>
          <w:p w14:paraId="377330F7" w14:textId="7777777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del w:id="1842" w:author="CR0047"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43" w:author="CR0047" w:date="2025-12-09T13:51:00Z" w16du:dateUtc="2025-11-07T11:50:00Z">
              <w:r w:rsidDel="00721443">
                <w:rPr>
                  <w:rFonts w:ascii="Arial" w:eastAsia="SimSun" w:hAnsi="Arial" w:cs="Arial" w:hint="eastAsia"/>
                  <w:sz w:val="18"/>
                  <w:lang w:val="en-US" w:eastAsia="zh-CN"/>
                </w:rPr>
                <w:delText>]</w:delText>
              </w:r>
            </w:del>
            <w:r>
              <w:rPr>
                <w:rFonts w:ascii="Arial" w:hAnsi="Arial"/>
                <w:sz w:val="18"/>
              </w:rPr>
              <w:t xml:space="preserve"> dB</w:t>
            </w:r>
          </w:p>
          <w:p w14:paraId="592A3FB5" w14:textId="77777777"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del w:id="1844" w:author="CR0047" w:date="2025-12-09T13:51:00Z" w16du:dateUtc="2025-11-07T11:50:00Z">
              <w:r w:rsidDel="00721443">
                <w:rPr>
                  <w:rFonts w:ascii="Arial" w:eastAsia="SimSun" w:hAnsi="Arial" w:cs="Arial" w:hint="eastAsia"/>
                  <w:sz w:val="18"/>
                  <w:lang w:val="en-US" w:eastAsia="zh-CN"/>
                </w:rPr>
                <w:delText>[</w:delText>
              </w:r>
            </w:del>
            <w:r>
              <w:rPr>
                <w:rFonts w:ascii="Arial" w:eastAsia="SimSun" w:hAnsi="Arial" w:cs="Arial" w:hint="eastAsia"/>
                <w:sz w:val="18"/>
                <w:lang w:val="en-US" w:eastAsia="zh-CN"/>
              </w:rPr>
              <w:t>7.1</w:t>
            </w:r>
            <w:del w:id="1845" w:author="CR0047" w:date="2025-12-09T13:51:00Z" w16du:dateUtc="2025-11-07T11:50:00Z">
              <w:r w:rsidDel="00721443">
                <w:rPr>
                  <w:rFonts w:ascii="Arial" w:eastAsia="SimSun" w:hAnsi="Arial" w:cs="Arial" w:hint="eastAsia"/>
                  <w:sz w:val="18"/>
                  <w:lang w:val="en-US" w:eastAsia="zh-CN"/>
                </w:rPr>
                <w:delText>]</w:delText>
              </w:r>
            </w:del>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46" w:name="_Toc137467143"/>
      <w:bookmarkStart w:id="1847" w:name="_Toc138884789"/>
      <w:bookmarkStart w:id="1848" w:name="_Toc138885013"/>
      <w:bookmarkStart w:id="1849" w:name="_Toc145511224"/>
      <w:bookmarkStart w:id="1850" w:name="_Toc155475701"/>
      <w:bookmarkStart w:id="1851" w:name="_Toc176472734"/>
      <w:bookmarkStart w:id="1852" w:name="_Toc187247965"/>
      <w:bookmarkStart w:id="1853" w:name="_Toc194054315"/>
      <w:bookmarkStart w:id="1854" w:name="_Toc210419297"/>
      <w:r>
        <w:rPr>
          <w:rFonts w:hint="eastAsia"/>
          <w:lang w:val="en-US" w:eastAsia="zh-CN"/>
        </w:rPr>
        <w:t>6.2.3</w:t>
      </w:r>
      <w:r>
        <w:rPr>
          <w:rFonts w:hint="eastAsia"/>
          <w:lang w:val="en-US" w:eastAsia="zh-CN"/>
        </w:rPr>
        <w:tab/>
        <w:t>OTA repeater output power (TRP)</w:t>
      </w:r>
      <w:bookmarkEnd w:id="1820"/>
      <w:bookmarkEnd w:id="1821"/>
      <w:bookmarkEnd w:id="1822"/>
      <w:bookmarkEnd w:id="1823"/>
      <w:bookmarkEnd w:id="1824"/>
      <w:bookmarkEnd w:id="1825"/>
      <w:bookmarkEnd w:id="1846"/>
      <w:bookmarkEnd w:id="1847"/>
      <w:bookmarkEnd w:id="1848"/>
      <w:bookmarkEnd w:id="1849"/>
      <w:bookmarkEnd w:id="1850"/>
      <w:bookmarkEnd w:id="1851"/>
      <w:bookmarkEnd w:id="1852"/>
      <w:bookmarkEnd w:id="1853"/>
      <w:bookmarkEnd w:id="1854"/>
    </w:p>
    <w:p w14:paraId="7B786F82" w14:textId="77777777" w:rsidR="004D3FFD" w:rsidRDefault="002C252C">
      <w:pPr>
        <w:pStyle w:val="Heading4"/>
        <w:spacing w:line="260" w:lineRule="auto"/>
      </w:pPr>
      <w:bookmarkStart w:id="1855" w:name="_Toc7843"/>
      <w:bookmarkStart w:id="1856" w:name="_Toc5906"/>
      <w:bookmarkStart w:id="1857" w:name="_Toc121818372"/>
      <w:bookmarkStart w:id="1858" w:name="_Toc121818596"/>
      <w:bookmarkStart w:id="1859" w:name="_Toc124158351"/>
      <w:bookmarkStart w:id="1860" w:name="_Toc130558419"/>
      <w:bookmarkStart w:id="1861" w:name="_Toc137467144"/>
      <w:bookmarkStart w:id="1862" w:name="_Toc138884790"/>
      <w:bookmarkStart w:id="1863" w:name="_Toc138885014"/>
      <w:bookmarkStart w:id="1864" w:name="_Toc145511225"/>
      <w:bookmarkStart w:id="1865" w:name="_Toc155475702"/>
      <w:bookmarkStart w:id="1866" w:name="_Toc176472735"/>
      <w:bookmarkStart w:id="1867" w:name="_Toc187247966"/>
      <w:bookmarkStart w:id="1868" w:name="_Toc194054316"/>
      <w:bookmarkStart w:id="1869" w:name="_Toc210419298"/>
      <w:r>
        <w:t>6.</w:t>
      </w:r>
      <w:r>
        <w:rPr>
          <w:rFonts w:hint="eastAsia"/>
          <w:lang w:val="en-US" w:eastAsia="zh-CN"/>
        </w:rPr>
        <w:t>2.</w:t>
      </w:r>
      <w:r>
        <w:t>3.1</w:t>
      </w:r>
      <w:r>
        <w:tab/>
        <w:t>Definition and applicability</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70" w:name="_Toc28481"/>
      <w:bookmarkStart w:id="1871" w:name="_Toc25538"/>
      <w:bookmarkStart w:id="1872" w:name="_Toc121818373"/>
      <w:bookmarkStart w:id="1873" w:name="_Toc121818597"/>
      <w:bookmarkStart w:id="1874" w:name="_Toc124158352"/>
      <w:bookmarkStart w:id="1875" w:name="_Toc130558420"/>
      <w:bookmarkStart w:id="1876" w:name="_Toc137467145"/>
      <w:bookmarkStart w:id="1877" w:name="_Toc138884791"/>
      <w:bookmarkStart w:id="1878" w:name="_Toc138885015"/>
      <w:bookmarkStart w:id="1879" w:name="_Toc145511226"/>
      <w:bookmarkStart w:id="1880" w:name="_Toc155475703"/>
      <w:bookmarkStart w:id="1881" w:name="_Toc176472736"/>
      <w:bookmarkStart w:id="1882" w:name="_Toc187247967"/>
      <w:bookmarkStart w:id="1883" w:name="_Toc194054317"/>
      <w:bookmarkStart w:id="1884" w:name="_Toc210419299"/>
      <w:r>
        <w:t>6.</w:t>
      </w:r>
      <w:r>
        <w:rPr>
          <w:rFonts w:hint="eastAsia"/>
          <w:lang w:val="en-US" w:eastAsia="zh-CN"/>
        </w:rPr>
        <w:t>2.</w:t>
      </w:r>
      <w:r>
        <w:t>3.2</w:t>
      </w:r>
      <w:r>
        <w:tab/>
        <w:t>Minimum requirement</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85" w:name="_Toc2002"/>
      <w:bookmarkStart w:id="1886" w:name="_Toc3902"/>
      <w:bookmarkStart w:id="1887" w:name="_Toc121818374"/>
      <w:bookmarkStart w:id="1888" w:name="_Toc121818598"/>
      <w:bookmarkStart w:id="1889" w:name="_Toc124158353"/>
      <w:bookmarkStart w:id="1890" w:name="_Toc130558421"/>
      <w:bookmarkStart w:id="1891" w:name="_Toc137467146"/>
      <w:bookmarkStart w:id="1892" w:name="_Toc138884792"/>
      <w:bookmarkStart w:id="1893" w:name="_Toc138885016"/>
      <w:bookmarkStart w:id="1894" w:name="_Toc145511227"/>
      <w:bookmarkStart w:id="1895" w:name="_Toc155475704"/>
      <w:bookmarkStart w:id="1896" w:name="_Toc176472737"/>
      <w:bookmarkStart w:id="1897" w:name="_Toc187247968"/>
      <w:bookmarkStart w:id="1898" w:name="_Toc194054318"/>
      <w:bookmarkStart w:id="1899" w:name="_Toc210419300"/>
      <w:r>
        <w:t>6.</w:t>
      </w:r>
      <w:r>
        <w:rPr>
          <w:rFonts w:hint="eastAsia"/>
          <w:lang w:val="en-US" w:eastAsia="zh-CN"/>
        </w:rPr>
        <w:t>2.</w:t>
      </w:r>
      <w:r>
        <w:t>3.3</w:t>
      </w:r>
      <w:r>
        <w:tab/>
        <w:t>Test purpose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900" w:name="_Toc82536279"/>
      <w:bookmarkStart w:id="1901" w:name="_Toc115080539"/>
      <w:bookmarkStart w:id="1902" w:name="_Toc36635845"/>
      <w:bookmarkStart w:id="1903" w:name="_Toc76544157"/>
      <w:bookmarkStart w:id="1904" w:name="_Toc26837"/>
      <w:bookmarkStart w:id="1905" w:name="_Toc76114271"/>
      <w:bookmarkStart w:id="1906" w:name="_Toc29810493"/>
      <w:bookmarkStart w:id="1907" w:name="_Toc66693694"/>
      <w:bookmarkStart w:id="1908" w:name="_Toc99702751"/>
      <w:bookmarkStart w:id="1909" w:name="_Toc26835"/>
      <w:bookmarkStart w:id="1910" w:name="_Toc21102644"/>
      <w:bookmarkStart w:id="1911" w:name="_Toc45885868"/>
      <w:bookmarkStart w:id="1912" w:name="_Toc53182977"/>
      <w:bookmarkStart w:id="1913" w:name="_Toc37272791"/>
      <w:bookmarkStart w:id="1914" w:name="_Toc74915646"/>
      <w:bookmarkStart w:id="1915" w:name="_Toc106206537"/>
      <w:bookmarkStart w:id="1916" w:name="_Toc58915644"/>
      <w:bookmarkStart w:id="1917" w:name="_Toc98766388"/>
      <w:bookmarkStart w:id="1918" w:name="_Toc89952572"/>
      <w:bookmarkStart w:id="1919" w:name="_Toc58917825"/>
      <w:bookmarkStart w:id="1920" w:name="_Toc121818375"/>
      <w:bookmarkStart w:id="1921" w:name="_Toc121818599"/>
      <w:bookmarkStart w:id="1922" w:name="_Toc124158354"/>
      <w:bookmarkStart w:id="1923" w:name="_Toc130558422"/>
      <w:bookmarkStart w:id="1924" w:name="_Toc137467147"/>
      <w:bookmarkStart w:id="1925" w:name="_Toc138884793"/>
      <w:bookmarkStart w:id="1926" w:name="_Toc138885017"/>
      <w:bookmarkStart w:id="1927" w:name="_Toc145511228"/>
      <w:bookmarkStart w:id="1928" w:name="_Toc155475705"/>
      <w:bookmarkStart w:id="1929" w:name="_Toc176472738"/>
      <w:bookmarkStart w:id="1930" w:name="_Toc187247969"/>
      <w:bookmarkStart w:id="1931" w:name="_Toc194054319"/>
      <w:bookmarkStart w:id="1932" w:name="_Toc21041930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018CD63" w14:textId="77777777" w:rsidR="004D3FFD" w:rsidRDefault="002C252C">
      <w:pPr>
        <w:pStyle w:val="Heading5"/>
        <w:spacing w:line="260" w:lineRule="auto"/>
        <w:ind w:left="1417" w:hanging="1417"/>
        <w:rPr>
          <w:rFonts w:cs="Arial"/>
          <w:lang w:eastAsia="sv-SE"/>
        </w:rPr>
      </w:pPr>
      <w:bookmarkStart w:id="1933" w:name="_Toc74915647"/>
      <w:bookmarkStart w:id="1934" w:name="_Toc98766389"/>
      <w:bookmarkStart w:id="1935" w:name="_Toc106206538"/>
      <w:bookmarkStart w:id="1936" w:name="_Toc10215"/>
      <w:bookmarkStart w:id="1937" w:name="_Toc76544158"/>
      <w:bookmarkStart w:id="1938" w:name="_Toc82536280"/>
      <w:bookmarkStart w:id="1939" w:name="_Toc58915645"/>
      <w:bookmarkStart w:id="1940" w:name="_Toc76114272"/>
      <w:bookmarkStart w:id="1941" w:name="_Toc21102645"/>
      <w:bookmarkStart w:id="1942" w:name="_Toc99702752"/>
      <w:bookmarkStart w:id="1943" w:name="_Toc58917826"/>
      <w:bookmarkStart w:id="1944" w:name="_Toc66693695"/>
      <w:bookmarkStart w:id="1945" w:name="_Toc89952573"/>
      <w:bookmarkStart w:id="1946" w:name="_Toc36635846"/>
      <w:bookmarkStart w:id="1947" w:name="_Toc45885869"/>
      <w:bookmarkStart w:id="1948" w:name="_Toc53182978"/>
      <w:bookmarkStart w:id="1949" w:name="_Toc37272792"/>
      <w:bookmarkStart w:id="1950" w:name="_Toc115080540"/>
      <w:bookmarkStart w:id="1951" w:name="_Toc21982"/>
      <w:bookmarkStart w:id="1952" w:name="_Toc29810494"/>
      <w:bookmarkStart w:id="1953" w:name="_Toc121818376"/>
      <w:bookmarkStart w:id="1954" w:name="_Toc121818600"/>
      <w:bookmarkStart w:id="1955" w:name="_Toc124158355"/>
      <w:bookmarkStart w:id="1956" w:name="_Toc130558423"/>
      <w:bookmarkStart w:id="1957" w:name="_Toc137467148"/>
      <w:bookmarkStart w:id="1958" w:name="_Toc138884794"/>
      <w:bookmarkStart w:id="1959" w:name="_Toc138885018"/>
      <w:bookmarkStart w:id="1960" w:name="_Toc145511229"/>
      <w:bookmarkStart w:id="1961" w:name="_Toc155475706"/>
      <w:bookmarkStart w:id="1962" w:name="_Toc176472739"/>
      <w:bookmarkStart w:id="1963" w:name="_Toc187247970"/>
      <w:bookmarkStart w:id="1964" w:name="_Toc194054320"/>
      <w:bookmarkStart w:id="1965" w:name="_Toc21041930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66" w:name="_Toc98766390"/>
      <w:bookmarkStart w:id="1967" w:name="_Toc74915648"/>
      <w:bookmarkStart w:id="1968" w:name="_Toc106206539"/>
      <w:bookmarkStart w:id="1969" w:name="_Toc115080541"/>
      <w:bookmarkStart w:id="1970" w:name="_Toc58917827"/>
      <w:bookmarkStart w:id="1971" w:name="_Toc37272793"/>
      <w:bookmarkStart w:id="1972" w:name="_Toc82536281"/>
      <w:bookmarkStart w:id="1973" w:name="_Toc53182979"/>
      <w:bookmarkStart w:id="1974" w:name="_Toc66693696"/>
      <w:bookmarkStart w:id="1975" w:name="_Toc58915646"/>
      <w:bookmarkStart w:id="1976" w:name="_Toc14213"/>
      <w:bookmarkStart w:id="1977" w:name="_Toc99702753"/>
      <w:bookmarkStart w:id="1978" w:name="_Toc45885870"/>
      <w:bookmarkStart w:id="1979" w:name="_Toc24019"/>
      <w:bookmarkStart w:id="1980" w:name="_Toc76114273"/>
      <w:bookmarkStart w:id="1981" w:name="_Toc29810495"/>
      <w:bookmarkStart w:id="1982" w:name="_Toc76544159"/>
      <w:bookmarkStart w:id="1983" w:name="_Toc21102646"/>
      <w:bookmarkStart w:id="1984" w:name="_Toc89952574"/>
      <w:bookmarkStart w:id="1985" w:name="_Toc36635847"/>
      <w:bookmarkStart w:id="1986" w:name="_Toc121818377"/>
      <w:bookmarkStart w:id="1987" w:name="_Toc121818601"/>
      <w:bookmarkStart w:id="1988" w:name="_Toc124158356"/>
      <w:bookmarkStart w:id="1989" w:name="_Toc130558424"/>
      <w:bookmarkStart w:id="1990" w:name="_Toc137467149"/>
      <w:bookmarkStart w:id="1991" w:name="_Toc138884795"/>
      <w:bookmarkStart w:id="1992" w:name="_Toc138885019"/>
      <w:bookmarkStart w:id="1993" w:name="_Toc145511230"/>
      <w:bookmarkStart w:id="1994" w:name="_Toc155475707"/>
      <w:bookmarkStart w:id="1995" w:name="_Toc176472740"/>
      <w:bookmarkStart w:id="1996" w:name="_Toc187247971"/>
      <w:bookmarkStart w:id="1997" w:name="_Toc194054321"/>
      <w:bookmarkStart w:id="1998" w:name="_Toc21041930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99" w:name="_Toc22084"/>
      <w:bookmarkStart w:id="2000" w:name="_Toc58917828"/>
      <w:bookmarkStart w:id="2001" w:name="_Toc89952575"/>
      <w:bookmarkStart w:id="2002" w:name="_Toc5567"/>
      <w:bookmarkStart w:id="2003" w:name="_Toc98766391"/>
      <w:bookmarkStart w:id="2004" w:name="_Toc82536282"/>
      <w:bookmarkStart w:id="2005" w:name="_Toc53182980"/>
      <w:bookmarkStart w:id="2006" w:name="_Toc76544160"/>
      <w:bookmarkStart w:id="2007" w:name="_Toc37272794"/>
      <w:bookmarkStart w:id="2008" w:name="_Toc36635848"/>
      <w:bookmarkStart w:id="2009" w:name="_Toc29810496"/>
      <w:bookmarkStart w:id="2010" w:name="_Toc66693697"/>
      <w:bookmarkStart w:id="2011" w:name="_Toc45885871"/>
      <w:bookmarkStart w:id="2012" w:name="_Toc21102647"/>
      <w:bookmarkStart w:id="2013" w:name="_Toc99702754"/>
      <w:bookmarkStart w:id="2014" w:name="_Toc58915647"/>
      <w:bookmarkStart w:id="2015" w:name="_Toc76114274"/>
      <w:bookmarkStart w:id="2016" w:name="_Toc74915649"/>
      <w:bookmarkStart w:id="2017" w:name="_Toc115080542"/>
      <w:bookmarkStart w:id="2018" w:name="_Toc106206540"/>
      <w:bookmarkStart w:id="2019" w:name="_Toc121818378"/>
      <w:bookmarkStart w:id="2020" w:name="_Toc121818602"/>
      <w:bookmarkStart w:id="2021" w:name="_Toc124158357"/>
      <w:bookmarkStart w:id="2022" w:name="_Toc130558425"/>
      <w:bookmarkStart w:id="2023" w:name="_Toc137467150"/>
      <w:bookmarkStart w:id="2024" w:name="_Toc138884796"/>
      <w:bookmarkStart w:id="2025" w:name="_Toc138885020"/>
      <w:bookmarkStart w:id="2026" w:name="_Toc145511231"/>
      <w:bookmarkStart w:id="2027" w:name="_Toc155475708"/>
      <w:bookmarkStart w:id="2028" w:name="_Toc176472741"/>
      <w:bookmarkStart w:id="2029" w:name="_Toc187247972"/>
      <w:bookmarkStart w:id="2030" w:name="_Toc194054322"/>
      <w:bookmarkStart w:id="2031" w:name="_Toc21041930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32" w:name="_Toc155428179"/>
      <w:bookmarkStart w:id="2033" w:name="_Toc155781197"/>
      <w:bookmarkStart w:id="2034" w:name="_Toc23267"/>
      <w:bookmarkStart w:id="2035" w:name="_Toc22296"/>
      <w:bookmarkStart w:id="2036" w:name="_Toc176472742"/>
      <w:bookmarkStart w:id="2037" w:name="_Toc187247973"/>
      <w:bookmarkStart w:id="2038" w:name="_Toc194054323"/>
      <w:bookmarkStart w:id="2039" w:name="_Toc21041930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32"/>
      <w:bookmarkEnd w:id="2033"/>
      <w:bookmarkEnd w:id="2034"/>
      <w:bookmarkEnd w:id="2035"/>
      <w:bookmarkEnd w:id="2036"/>
      <w:bookmarkEnd w:id="2037"/>
      <w:bookmarkEnd w:id="2038"/>
      <w:bookmarkEnd w:id="2039"/>
    </w:p>
    <w:p w14:paraId="23B9A90C" w14:textId="768F8A98" w:rsidR="00A8323F" w:rsidRDefault="00A8323F" w:rsidP="00A8323F">
      <w:pPr>
        <w:pStyle w:val="Heading5"/>
        <w:rPr>
          <w:rFonts w:eastAsia="SimSun"/>
          <w:lang w:val="en-US" w:eastAsia="zh-CN"/>
        </w:rPr>
      </w:pPr>
      <w:bookmarkStart w:id="2040" w:name="_Toc176472743"/>
      <w:bookmarkStart w:id="2041" w:name="_Toc187247974"/>
      <w:bookmarkStart w:id="2042" w:name="_Toc194054324"/>
      <w:bookmarkStart w:id="2043" w:name="_Toc21041930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0"/>
      <w:bookmarkEnd w:id="2041"/>
      <w:bookmarkEnd w:id="2042"/>
      <w:bookmarkEnd w:id="2043"/>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44" w:name="_Toc155781198"/>
      <w:bookmarkStart w:id="2045" w:name="_Toc155428180"/>
      <w:bookmarkStart w:id="2046" w:name="_Toc25181"/>
      <w:bookmarkStart w:id="2047" w:name="_Toc29624"/>
      <w:bookmarkStart w:id="2048" w:name="_Toc176472744"/>
      <w:bookmarkStart w:id="2049" w:name="_Toc187247975"/>
      <w:bookmarkStart w:id="2050" w:name="_Toc194054325"/>
      <w:bookmarkStart w:id="2051" w:name="_Toc21041930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44"/>
      <w:bookmarkEnd w:id="2045"/>
      <w:bookmarkEnd w:id="2046"/>
      <w:bookmarkEnd w:id="2047"/>
      <w:bookmarkEnd w:id="2048"/>
      <w:bookmarkEnd w:id="2049"/>
      <w:bookmarkEnd w:id="2050"/>
      <w:bookmarkEnd w:id="2051"/>
    </w:p>
    <w:p w14:paraId="57283CAB" w14:textId="062A6E99" w:rsidR="00B42101" w:rsidRDefault="00B42101" w:rsidP="00A8323F">
      <w:pPr>
        <w:pStyle w:val="H6"/>
      </w:pPr>
      <w:bookmarkStart w:id="2052" w:name="_Toc155428182"/>
      <w:bookmarkStart w:id="2053"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52"/>
      <w:bookmarkEnd w:id="2053"/>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54" w:name="_Toc155428183"/>
      <w:bookmarkStart w:id="2055" w:name="_Toc155781201"/>
      <w:bookmarkStart w:id="2056" w:name="_Toc176472745"/>
      <w:bookmarkStart w:id="2057" w:name="_Toc187247976"/>
      <w:bookmarkStart w:id="2058" w:name="_Toc194054326"/>
      <w:bookmarkStart w:id="2059" w:name="_Toc21041930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54"/>
      <w:bookmarkEnd w:id="2055"/>
      <w:bookmarkEnd w:id="2056"/>
      <w:bookmarkEnd w:id="2057"/>
      <w:bookmarkEnd w:id="2058"/>
      <w:bookmarkEnd w:id="2059"/>
    </w:p>
    <w:p w14:paraId="7FD1235A" w14:textId="035BD5F6" w:rsidR="00B42101" w:rsidRDefault="00B42101" w:rsidP="00A8323F">
      <w:pPr>
        <w:pStyle w:val="H6"/>
        <w:rPr>
          <w:lang w:val="en-US"/>
        </w:rPr>
      </w:pPr>
      <w:bookmarkStart w:id="2060" w:name="_Toc155428184"/>
      <w:bookmarkStart w:id="2061"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60"/>
      <w:bookmarkEnd w:id="2061"/>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62" w:name="_Toc14646"/>
      <w:bookmarkStart w:id="2063" w:name="_Toc835"/>
      <w:bookmarkStart w:id="2064" w:name="_Toc20254"/>
      <w:bookmarkStart w:id="2065" w:name="_Toc5577"/>
      <w:bookmarkStart w:id="2066" w:name="_Toc121818379"/>
      <w:bookmarkStart w:id="2067" w:name="_Toc121818603"/>
      <w:bookmarkStart w:id="2068" w:name="_Toc124158358"/>
      <w:bookmarkStart w:id="2069" w:name="_Toc130558426"/>
      <w:bookmarkStart w:id="2070" w:name="_Toc137467151"/>
      <w:bookmarkStart w:id="2071" w:name="_Toc138884797"/>
      <w:bookmarkStart w:id="2072" w:name="_Toc138885021"/>
      <w:bookmarkStart w:id="2073" w:name="_Toc145511232"/>
      <w:bookmarkStart w:id="2074" w:name="_Toc155475709"/>
      <w:bookmarkStart w:id="2075" w:name="_Toc176472746"/>
      <w:bookmarkStart w:id="2076" w:name="_Toc187247977"/>
      <w:bookmarkStart w:id="2077" w:name="_Toc194054327"/>
      <w:bookmarkStart w:id="2078" w:name="_Toc210419309"/>
      <w:r>
        <w:rPr>
          <w:rFonts w:hint="eastAsia"/>
          <w:lang w:val="en-US" w:eastAsia="zh-CN"/>
        </w:rPr>
        <w:t>6</w:t>
      </w:r>
      <w:r>
        <w:rPr>
          <w:rFonts w:hint="eastAsia"/>
          <w:lang w:eastAsia="zh-CN"/>
        </w:rPr>
        <w:t>.3</w:t>
      </w:r>
      <w:r>
        <w:tab/>
      </w:r>
      <w:r>
        <w:rPr>
          <w:rFonts w:hint="eastAsia"/>
          <w:lang w:eastAsia="zh-CN"/>
        </w:rPr>
        <w:t>OTA frequency stability</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0E9BEA2" w14:textId="77777777" w:rsidR="004D3FFD" w:rsidRDefault="002C252C">
      <w:pPr>
        <w:pStyle w:val="Heading3"/>
      </w:pPr>
      <w:bookmarkStart w:id="2079" w:name="_Toc74961779"/>
      <w:bookmarkStart w:id="2080" w:name="_Toc61182663"/>
      <w:bookmarkStart w:id="2081" w:name="_Toc36645102"/>
      <w:bookmarkStart w:id="2082" w:name="_Toc82595139"/>
      <w:bookmarkStart w:id="2083" w:name="_Toc37272156"/>
      <w:bookmarkStart w:id="2084" w:name="_Toc19073"/>
      <w:bookmarkStart w:id="2085" w:name="_Toc29809718"/>
      <w:bookmarkStart w:id="2086" w:name="_Toc21099920"/>
      <w:bookmarkStart w:id="2087" w:name="_Toc58860166"/>
      <w:bookmarkStart w:id="2088" w:name="_Toc10934"/>
      <w:bookmarkStart w:id="2089" w:name="_Toc58862670"/>
      <w:bookmarkStart w:id="2090" w:name="_Toc53182425"/>
      <w:bookmarkStart w:id="2091" w:name="_Toc76545036"/>
      <w:bookmarkStart w:id="2092" w:name="_Toc21075"/>
      <w:bookmarkStart w:id="2093" w:name="_Toc75242690"/>
      <w:bookmarkStart w:id="2094" w:name="_Toc66727976"/>
      <w:bookmarkStart w:id="2095" w:name="_Toc45884402"/>
      <w:bookmarkStart w:id="2096" w:name="_Toc121818380"/>
      <w:bookmarkStart w:id="2097" w:name="_Toc121818604"/>
      <w:bookmarkStart w:id="2098" w:name="_Toc124158359"/>
      <w:bookmarkStart w:id="2099" w:name="_Toc130558427"/>
      <w:bookmarkStart w:id="2100" w:name="_Toc137467152"/>
      <w:bookmarkStart w:id="2101" w:name="_Toc138884798"/>
      <w:bookmarkStart w:id="2102" w:name="_Toc138885022"/>
      <w:bookmarkStart w:id="2103" w:name="_Toc145511233"/>
      <w:bookmarkStart w:id="2104" w:name="_Toc155475710"/>
      <w:bookmarkStart w:id="2105" w:name="_Toc176472747"/>
      <w:bookmarkStart w:id="2106" w:name="_Toc187247978"/>
      <w:bookmarkStart w:id="2107" w:name="_Toc194054328"/>
      <w:bookmarkStart w:id="2108" w:name="_Toc210419310"/>
      <w:r>
        <w:t>6.3.1</w:t>
      </w:r>
      <w:r>
        <w:tab/>
        <w:t>Definition and applicability</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242FEFA" w14:textId="77777777" w:rsidR="004D3FFD" w:rsidRDefault="002C252C">
      <w:pPr>
        <w:rPr>
          <w:lang w:eastAsia="zh-CN"/>
        </w:rPr>
      </w:pPr>
      <w:bookmarkStart w:id="2109" w:name="_Toc58860167"/>
      <w:bookmarkStart w:id="2110" w:name="_Toc66727977"/>
      <w:bookmarkStart w:id="2111" w:name="_Toc37272157"/>
      <w:bookmarkStart w:id="2112" w:name="_Toc75242691"/>
      <w:bookmarkStart w:id="2113" w:name="_Toc53182426"/>
      <w:bookmarkStart w:id="2114" w:name="_Toc45884403"/>
      <w:bookmarkStart w:id="2115" w:name="_Toc74961780"/>
      <w:bookmarkStart w:id="2116" w:name="_Toc82595140"/>
      <w:bookmarkStart w:id="2117" w:name="_Toc36645103"/>
      <w:bookmarkStart w:id="2118" w:name="_Toc29809719"/>
      <w:bookmarkStart w:id="2119" w:name="_Toc21099921"/>
      <w:bookmarkStart w:id="2120" w:name="_Toc61182664"/>
      <w:bookmarkStart w:id="2121" w:name="_Toc76545037"/>
      <w:bookmarkStart w:id="2122" w:name="_Toc58862671"/>
      <w:r>
        <w:t>Frequency stability is the ability to maintain the same frequency on the output signal with respect to the input signal.</w:t>
      </w:r>
    </w:p>
    <w:p w14:paraId="0F3CAA85" w14:textId="77777777" w:rsidR="004D3FFD" w:rsidRDefault="002C252C">
      <w:pPr>
        <w:pStyle w:val="Heading3"/>
      </w:pPr>
      <w:bookmarkStart w:id="2123" w:name="_Toc26076"/>
      <w:bookmarkStart w:id="2124" w:name="_Toc14752"/>
      <w:bookmarkStart w:id="2125" w:name="_Toc5773"/>
      <w:bookmarkStart w:id="2126" w:name="_Toc121818381"/>
      <w:bookmarkStart w:id="2127" w:name="_Toc121818605"/>
      <w:bookmarkStart w:id="2128" w:name="_Toc124158360"/>
      <w:bookmarkStart w:id="2129" w:name="_Toc130558428"/>
      <w:bookmarkStart w:id="2130" w:name="_Toc137467153"/>
      <w:bookmarkStart w:id="2131" w:name="_Toc138884799"/>
      <w:bookmarkStart w:id="2132" w:name="_Toc138885023"/>
      <w:bookmarkStart w:id="2133" w:name="_Toc145511234"/>
      <w:bookmarkStart w:id="2134" w:name="_Toc155475711"/>
      <w:bookmarkStart w:id="2135" w:name="_Toc176472748"/>
      <w:bookmarkStart w:id="2136" w:name="_Toc187247979"/>
      <w:bookmarkStart w:id="2137" w:name="_Toc194054329"/>
      <w:bookmarkStart w:id="2138" w:name="_Toc210419311"/>
      <w:r>
        <w:t>6.3.2</w:t>
      </w:r>
      <w:r>
        <w:tab/>
        <w:t>Minimum Requirement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39" w:name="_Toc25772"/>
      <w:bookmarkStart w:id="2140" w:name="_Toc61182665"/>
      <w:bookmarkStart w:id="2141" w:name="_Toc66727978"/>
      <w:bookmarkStart w:id="2142" w:name="_Toc29809720"/>
      <w:bookmarkStart w:id="2143" w:name="_Toc58862672"/>
      <w:bookmarkStart w:id="2144" w:name="_Toc6407"/>
      <w:bookmarkStart w:id="2145" w:name="_Toc76545038"/>
      <w:bookmarkStart w:id="2146" w:name="_Toc53182427"/>
      <w:bookmarkStart w:id="2147" w:name="_Toc21099922"/>
      <w:bookmarkStart w:id="2148" w:name="_Toc58860168"/>
      <w:bookmarkStart w:id="2149" w:name="_Toc45884404"/>
      <w:bookmarkStart w:id="2150" w:name="_Toc74961781"/>
      <w:bookmarkStart w:id="2151" w:name="_Toc37272158"/>
      <w:bookmarkStart w:id="2152" w:name="_Toc82595141"/>
      <w:bookmarkStart w:id="2153" w:name="_Toc26562"/>
      <w:bookmarkStart w:id="2154" w:name="_Toc36645104"/>
      <w:bookmarkStart w:id="2155" w:name="_Toc75242692"/>
      <w:bookmarkStart w:id="2156" w:name="_Toc121818382"/>
      <w:bookmarkStart w:id="2157" w:name="_Toc121818606"/>
      <w:bookmarkStart w:id="2158" w:name="_Toc124158361"/>
      <w:bookmarkStart w:id="2159" w:name="_Toc130558429"/>
      <w:bookmarkStart w:id="2160" w:name="_Toc137467154"/>
      <w:bookmarkStart w:id="2161" w:name="_Toc138884800"/>
      <w:bookmarkStart w:id="2162" w:name="_Toc138885024"/>
      <w:bookmarkStart w:id="2163" w:name="_Toc145511235"/>
      <w:bookmarkStart w:id="2164" w:name="_Toc155475712"/>
      <w:bookmarkStart w:id="2165" w:name="_Toc176472749"/>
      <w:bookmarkStart w:id="2166" w:name="_Toc187247980"/>
      <w:bookmarkStart w:id="2167" w:name="_Toc194054330"/>
      <w:bookmarkStart w:id="2168" w:name="_Toc210419312"/>
      <w:r>
        <w:t>6.3.3</w:t>
      </w:r>
      <w:r>
        <w:tab/>
        <w:t>Test purpose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69" w:name="_Toc22945"/>
      <w:bookmarkStart w:id="2170" w:name="_Toc66727979"/>
      <w:bookmarkStart w:id="2171" w:name="_Toc1441"/>
      <w:bookmarkStart w:id="2172" w:name="_Toc29809721"/>
      <w:bookmarkStart w:id="2173" w:name="_Toc82595142"/>
      <w:bookmarkStart w:id="2174" w:name="_Toc53182428"/>
      <w:bookmarkStart w:id="2175" w:name="_Toc61182666"/>
      <w:bookmarkStart w:id="2176" w:name="_Toc58860169"/>
      <w:bookmarkStart w:id="2177" w:name="_Toc21099923"/>
      <w:bookmarkStart w:id="2178" w:name="_Toc75242693"/>
      <w:bookmarkStart w:id="2179" w:name="_Toc36645105"/>
      <w:bookmarkStart w:id="2180" w:name="_Toc37272159"/>
      <w:bookmarkStart w:id="2181" w:name="_Toc58862673"/>
      <w:bookmarkStart w:id="2182" w:name="_Toc76545039"/>
      <w:bookmarkStart w:id="2183" w:name="_Toc74961782"/>
      <w:bookmarkStart w:id="2184" w:name="_Toc17410"/>
      <w:bookmarkStart w:id="2185" w:name="_Toc45884405"/>
      <w:bookmarkStart w:id="2186" w:name="_Toc121818383"/>
      <w:bookmarkStart w:id="2187" w:name="_Toc121818607"/>
      <w:bookmarkStart w:id="2188" w:name="_Toc124158362"/>
      <w:bookmarkStart w:id="2189" w:name="_Toc130558430"/>
      <w:bookmarkStart w:id="2190" w:name="_Toc137467155"/>
      <w:bookmarkStart w:id="2191" w:name="_Toc138884801"/>
      <w:bookmarkStart w:id="2192" w:name="_Toc138885025"/>
      <w:bookmarkStart w:id="2193" w:name="_Toc145511236"/>
      <w:bookmarkStart w:id="2194" w:name="_Toc155475713"/>
      <w:bookmarkStart w:id="2195" w:name="_Toc176472750"/>
      <w:bookmarkStart w:id="2196" w:name="_Toc187247981"/>
      <w:bookmarkStart w:id="2197" w:name="_Toc194054331"/>
      <w:bookmarkStart w:id="2198" w:name="_Toc210419313"/>
      <w:r>
        <w:t>6.3.4</w:t>
      </w:r>
      <w:r>
        <w:tab/>
        <w:t>Method of test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99" w:name="_Toc20915"/>
      <w:bookmarkStart w:id="2200" w:name="_Toc58862674"/>
      <w:bookmarkStart w:id="2201" w:name="_Toc36645106"/>
      <w:bookmarkStart w:id="2202" w:name="_Toc21099924"/>
      <w:bookmarkStart w:id="2203" w:name="_Toc29809722"/>
      <w:bookmarkStart w:id="2204" w:name="_Toc3488"/>
      <w:bookmarkStart w:id="2205" w:name="_Toc12248"/>
      <w:bookmarkStart w:id="2206" w:name="_Toc75242694"/>
      <w:bookmarkStart w:id="2207" w:name="_Toc45884406"/>
      <w:bookmarkStart w:id="2208" w:name="_Toc76545040"/>
      <w:bookmarkStart w:id="2209" w:name="_Toc58860170"/>
      <w:bookmarkStart w:id="2210" w:name="_Toc61182667"/>
      <w:bookmarkStart w:id="2211" w:name="_Toc53182429"/>
      <w:bookmarkStart w:id="2212" w:name="_Toc74961783"/>
      <w:bookmarkStart w:id="2213" w:name="_Toc66727980"/>
      <w:bookmarkStart w:id="2214" w:name="_Toc37272160"/>
      <w:bookmarkStart w:id="2215" w:name="_Toc82595143"/>
      <w:bookmarkStart w:id="2216" w:name="_Toc121818384"/>
      <w:bookmarkStart w:id="2217" w:name="_Toc121818608"/>
      <w:bookmarkStart w:id="2218" w:name="_Toc124158363"/>
      <w:bookmarkStart w:id="2219" w:name="_Toc130558431"/>
      <w:bookmarkStart w:id="2220" w:name="_Toc137467156"/>
      <w:bookmarkStart w:id="2221" w:name="_Toc138884802"/>
      <w:bookmarkStart w:id="2222" w:name="_Toc138885026"/>
      <w:bookmarkStart w:id="2223" w:name="_Toc145511237"/>
      <w:bookmarkStart w:id="2224" w:name="_Toc155475714"/>
      <w:bookmarkStart w:id="2225" w:name="_Toc176472751"/>
      <w:bookmarkStart w:id="2226" w:name="_Toc187247982"/>
      <w:bookmarkStart w:id="2227" w:name="_Toc194054332"/>
      <w:bookmarkStart w:id="2228" w:name="_Toc210419314"/>
      <w:r>
        <w:t>6.3.5</w:t>
      </w:r>
      <w:r>
        <w:tab/>
        <w:t>Test Requirements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r w:rsidR="0047435A">
        <w:rPr>
          <w:rFonts w:eastAsia="SimSun" w:hint="eastAsia"/>
          <w:lang w:val="en-US" w:eastAsia="zh-CN"/>
        </w:rPr>
        <w:t xml:space="preserve"> for RF repeater and NCR</w:t>
      </w:r>
      <w:bookmarkEnd w:id="2225"/>
      <w:bookmarkEnd w:id="2226"/>
      <w:bookmarkEnd w:id="2227"/>
      <w:bookmarkEnd w:id="2228"/>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29" w:name="_Toc23465"/>
      <w:bookmarkStart w:id="2230" w:name="_Toc6525"/>
      <w:bookmarkStart w:id="2231" w:name="_Toc23045"/>
      <w:bookmarkStart w:id="2232" w:name="_Toc2898"/>
      <w:bookmarkStart w:id="2233" w:name="_Toc121818385"/>
      <w:bookmarkStart w:id="2234" w:name="_Toc121818609"/>
      <w:bookmarkStart w:id="2235" w:name="_Toc124158364"/>
      <w:bookmarkStart w:id="2236" w:name="_Toc130558432"/>
      <w:bookmarkStart w:id="2237" w:name="_Toc137467157"/>
      <w:bookmarkStart w:id="2238" w:name="_Toc138884803"/>
      <w:bookmarkStart w:id="2239" w:name="_Toc138885027"/>
      <w:bookmarkStart w:id="2240" w:name="_Toc145511238"/>
      <w:bookmarkStart w:id="2241" w:name="_Toc155475715"/>
      <w:bookmarkStart w:id="2242" w:name="_Toc176472752"/>
      <w:bookmarkStart w:id="2243" w:name="_Toc187247983"/>
      <w:bookmarkStart w:id="2244" w:name="_Toc194054333"/>
      <w:bookmarkStart w:id="2245" w:name="_Toc210419315"/>
      <w:r>
        <w:rPr>
          <w:rFonts w:hint="eastAsia"/>
          <w:lang w:val="en-US" w:eastAsia="zh-CN"/>
        </w:rPr>
        <w:t>6</w:t>
      </w:r>
      <w:r>
        <w:rPr>
          <w:rFonts w:hint="eastAsia"/>
          <w:lang w:eastAsia="zh-CN"/>
        </w:rPr>
        <w:t>.4</w:t>
      </w:r>
      <w:r>
        <w:tab/>
      </w:r>
      <w:r>
        <w:rPr>
          <w:rFonts w:hint="eastAsia"/>
          <w:lang w:eastAsia="zh-CN"/>
        </w:rPr>
        <w:t>OTA out of band gain</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FB1E72E" w14:textId="77777777" w:rsidR="004D3FFD" w:rsidRDefault="002C252C">
      <w:pPr>
        <w:pStyle w:val="Heading3"/>
      </w:pPr>
      <w:bookmarkStart w:id="2246" w:name="_Toc7438"/>
      <w:bookmarkStart w:id="2247" w:name="_Toc19108"/>
      <w:bookmarkStart w:id="2248" w:name="_Toc1052"/>
      <w:bookmarkStart w:id="2249" w:name="_Toc121818386"/>
      <w:bookmarkStart w:id="2250" w:name="_Toc121818610"/>
      <w:bookmarkStart w:id="2251" w:name="_Toc124158365"/>
      <w:bookmarkStart w:id="2252" w:name="_Toc130558433"/>
      <w:bookmarkStart w:id="2253" w:name="_Toc137467158"/>
      <w:bookmarkStart w:id="2254" w:name="_Toc138884804"/>
      <w:bookmarkStart w:id="2255" w:name="_Toc138885028"/>
      <w:bookmarkStart w:id="2256" w:name="_Toc145511239"/>
      <w:bookmarkStart w:id="2257" w:name="_Toc155475716"/>
      <w:bookmarkStart w:id="2258" w:name="_Toc176472753"/>
      <w:bookmarkStart w:id="2259" w:name="_Toc187247984"/>
      <w:bookmarkStart w:id="2260" w:name="_Toc194054334"/>
      <w:bookmarkStart w:id="2261" w:name="_Toc210419316"/>
      <w:r>
        <w:t>6.4.1</w:t>
      </w:r>
      <w:r>
        <w:tab/>
        <w:t>Definition and applicability</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62" w:name="_Toc14096"/>
      <w:bookmarkStart w:id="2263" w:name="_Toc208"/>
      <w:bookmarkStart w:id="2264" w:name="_Toc30447"/>
      <w:bookmarkStart w:id="2265" w:name="_Toc121818387"/>
      <w:bookmarkStart w:id="2266" w:name="_Toc121818611"/>
      <w:bookmarkStart w:id="2267" w:name="_Toc124158366"/>
      <w:bookmarkStart w:id="2268" w:name="_Toc130558434"/>
      <w:bookmarkStart w:id="2269" w:name="_Toc137467159"/>
      <w:bookmarkStart w:id="2270" w:name="_Toc138884805"/>
      <w:bookmarkStart w:id="2271" w:name="_Toc138885029"/>
      <w:bookmarkStart w:id="2272" w:name="_Toc145511240"/>
      <w:bookmarkStart w:id="2273" w:name="_Toc155475717"/>
      <w:bookmarkStart w:id="2274" w:name="_Toc176472754"/>
      <w:bookmarkStart w:id="2275" w:name="_Toc187247985"/>
      <w:bookmarkStart w:id="2276" w:name="_Toc194054335"/>
      <w:bookmarkStart w:id="2277" w:name="_Toc210419317"/>
      <w:r>
        <w:t>6.4.2</w:t>
      </w:r>
      <w:r>
        <w:tab/>
        <w:t>Minimum Requirement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78" w:name="_Toc19044"/>
      <w:bookmarkStart w:id="2279" w:name="_Toc26066"/>
      <w:bookmarkStart w:id="2280" w:name="_Toc7764"/>
      <w:bookmarkStart w:id="2281" w:name="_Toc121818388"/>
      <w:bookmarkStart w:id="2282" w:name="_Toc121818612"/>
      <w:bookmarkStart w:id="2283" w:name="_Toc124158367"/>
      <w:bookmarkStart w:id="2284" w:name="_Toc130558435"/>
      <w:bookmarkStart w:id="2285" w:name="_Toc137467160"/>
      <w:bookmarkStart w:id="2286" w:name="_Toc138884806"/>
      <w:bookmarkStart w:id="2287" w:name="_Toc138885030"/>
      <w:bookmarkStart w:id="2288" w:name="_Toc145511241"/>
      <w:bookmarkStart w:id="2289" w:name="_Toc155475718"/>
      <w:bookmarkStart w:id="2290" w:name="_Toc176472755"/>
      <w:bookmarkStart w:id="2291" w:name="_Toc187247986"/>
      <w:bookmarkStart w:id="2292" w:name="_Toc194054336"/>
      <w:bookmarkStart w:id="2293" w:name="_Toc210419318"/>
      <w:r>
        <w:t>6.4.3</w:t>
      </w:r>
      <w:r>
        <w:tab/>
        <w:t>Test purpose</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94" w:name="_Toc25575"/>
      <w:bookmarkStart w:id="2295" w:name="_Toc28378"/>
      <w:bookmarkStart w:id="2296" w:name="_Toc3756"/>
      <w:bookmarkStart w:id="2297" w:name="_Toc121818389"/>
      <w:bookmarkStart w:id="2298" w:name="_Toc121818613"/>
      <w:bookmarkStart w:id="2299" w:name="_Toc124158368"/>
      <w:bookmarkStart w:id="2300" w:name="_Toc130558436"/>
      <w:bookmarkStart w:id="2301" w:name="_Toc137467161"/>
      <w:bookmarkStart w:id="2302" w:name="_Toc138884807"/>
      <w:bookmarkStart w:id="2303" w:name="_Toc138885031"/>
      <w:bookmarkStart w:id="2304" w:name="_Toc145511242"/>
      <w:bookmarkStart w:id="2305" w:name="_Toc155475719"/>
      <w:bookmarkStart w:id="2306" w:name="_Toc176472756"/>
      <w:bookmarkStart w:id="2307" w:name="_Toc187247987"/>
      <w:bookmarkStart w:id="2308" w:name="_Toc194054337"/>
      <w:bookmarkStart w:id="2309" w:name="_Toc210419319"/>
      <w:r>
        <w:t>6.4.4</w:t>
      </w:r>
      <w:r>
        <w:tab/>
        <w:t>Method of test</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281B125D" w14:textId="77777777" w:rsidR="004D3FFD" w:rsidRDefault="002C252C">
      <w:pPr>
        <w:pStyle w:val="Heading4"/>
      </w:pPr>
      <w:bookmarkStart w:id="2310" w:name="_Toc32400"/>
      <w:bookmarkStart w:id="2311" w:name="_Toc22342"/>
      <w:bookmarkStart w:id="2312" w:name="_Toc14275"/>
      <w:bookmarkStart w:id="2313" w:name="_Toc121818390"/>
      <w:bookmarkStart w:id="2314" w:name="_Toc121818614"/>
      <w:bookmarkStart w:id="2315" w:name="_Toc124158369"/>
      <w:bookmarkStart w:id="2316" w:name="_Toc130558437"/>
      <w:bookmarkStart w:id="2317" w:name="_Toc137467162"/>
      <w:bookmarkStart w:id="2318" w:name="_Toc138884808"/>
      <w:bookmarkStart w:id="2319" w:name="_Toc138885032"/>
      <w:bookmarkStart w:id="2320" w:name="_Toc145511243"/>
      <w:bookmarkStart w:id="2321" w:name="_Toc155475720"/>
      <w:bookmarkStart w:id="2322" w:name="_Toc176472757"/>
      <w:bookmarkStart w:id="2323" w:name="_Toc187247988"/>
      <w:bookmarkStart w:id="2324" w:name="_Toc194054338"/>
      <w:bookmarkStart w:id="2325" w:name="_Toc210419320"/>
      <w:r>
        <w:t>6.4.4.1</w:t>
      </w:r>
      <w:r>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26" w:name="_Toc19592"/>
      <w:bookmarkStart w:id="2327" w:name="_Toc20125"/>
      <w:bookmarkStart w:id="2328" w:name="_Toc20032"/>
      <w:bookmarkStart w:id="2329" w:name="_Toc121818391"/>
      <w:bookmarkStart w:id="2330" w:name="_Toc121818615"/>
      <w:bookmarkStart w:id="2331" w:name="_Toc124158370"/>
      <w:bookmarkStart w:id="2332" w:name="_Toc130558438"/>
      <w:bookmarkStart w:id="2333" w:name="_Toc137467163"/>
      <w:bookmarkStart w:id="2334" w:name="_Toc138884809"/>
      <w:bookmarkStart w:id="2335" w:name="_Toc138885033"/>
      <w:bookmarkStart w:id="2336" w:name="_Toc145511244"/>
      <w:bookmarkStart w:id="2337" w:name="_Toc155475721"/>
      <w:bookmarkStart w:id="2338" w:name="_Toc176472758"/>
      <w:bookmarkStart w:id="2339" w:name="_Toc187247989"/>
      <w:bookmarkStart w:id="2340" w:name="_Toc194054339"/>
      <w:bookmarkStart w:id="2341" w:name="_Toc210419321"/>
      <w:r>
        <w:t>6.4.4.2</w:t>
      </w:r>
      <w:r>
        <w:tab/>
        <w:t>Procedure</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42" w:name="_Toc15736"/>
      <w:bookmarkStart w:id="2343" w:name="_Toc8941"/>
      <w:bookmarkStart w:id="2344" w:name="_Toc26685"/>
      <w:bookmarkStart w:id="2345" w:name="_Toc121818392"/>
      <w:bookmarkStart w:id="2346" w:name="_Toc121818616"/>
      <w:bookmarkStart w:id="2347" w:name="_Toc124158371"/>
      <w:bookmarkStart w:id="2348" w:name="_Toc130558439"/>
      <w:bookmarkStart w:id="2349" w:name="_Toc137467164"/>
      <w:bookmarkStart w:id="2350" w:name="_Toc138884810"/>
      <w:bookmarkStart w:id="2351" w:name="_Toc138885034"/>
      <w:bookmarkStart w:id="2352" w:name="_Toc145511245"/>
      <w:bookmarkStart w:id="2353" w:name="_Toc155475722"/>
      <w:bookmarkStart w:id="2354" w:name="_Toc176472759"/>
      <w:bookmarkStart w:id="2355" w:name="_Toc187247990"/>
      <w:bookmarkStart w:id="2356" w:name="_Toc194054340"/>
      <w:bookmarkStart w:id="2357" w:name="_Toc210419322"/>
      <w:r>
        <w:t>6.4.5</w:t>
      </w:r>
      <w:r>
        <w:tab/>
        <w:t>Test Requirements</w:t>
      </w:r>
      <w:bookmarkEnd w:id="2342"/>
      <w:bookmarkEnd w:id="2343"/>
      <w:bookmarkEnd w:id="2344"/>
      <w:bookmarkEnd w:id="2345"/>
      <w:bookmarkEnd w:id="2346"/>
      <w:bookmarkEnd w:id="2347"/>
      <w:bookmarkEnd w:id="2348"/>
      <w:bookmarkEnd w:id="2349"/>
      <w:bookmarkEnd w:id="2350"/>
      <w:bookmarkEnd w:id="2351"/>
      <w:bookmarkEnd w:id="2352"/>
      <w:bookmarkEnd w:id="2353"/>
      <w:r w:rsidR="00467828">
        <w:rPr>
          <w:rFonts w:eastAsia="SimSun" w:hint="eastAsia"/>
          <w:lang w:val="en-US" w:eastAsia="zh-CN"/>
        </w:rPr>
        <w:t xml:space="preserve"> for RF repeater and NCR</w:t>
      </w:r>
      <w:bookmarkEnd w:id="2354"/>
      <w:bookmarkEnd w:id="2355"/>
      <w:bookmarkEnd w:id="2356"/>
      <w:bookmarkEnd w:id="2357"/>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58" w:name="_Toc22864"/>
      <w:bookmarkStart w:id="2359" w:name="_Toc15161"/>
      <w:bookmarkStart w:id="2360" w:name="_Toc30740"/>
      <w:bookmarkStart w:id="2361" w:name="_Toc1779"/>
      <w:bookmarkStart w:id="2362" w:name="_Toc121818393"/>
      <w:bookmarkStart w:id="2363" w:name="_Toc121818617"/>
      <w:bookmarkStart w:id="2364" w:name="_Toc124158372"/>
      <w:bookmarkStart w:id="2365" w:name="_Toc130558440"/>
      <w:bookmarkStart w:id="2366" w:name="_Toc137467165"/>
      <w:bookmarkStart w:id="2367" w:name="_Toc138884811"/>
      <w:bookmarkStart w:id="2368" w:name="_Toc138885035"/>
      <w:bookmarkStart w:id="2369" w:name="_Toc145511246"/>
      <w:bookmarkStart w:id="2370" w:name="_Toc155475723"/>
      <w:bookmarkStart w:id="2371" w:name="_Toc176472760"/>
      <w:bookmarkStart w:id="2372" w:name="_Toc187247991"/>
      <w:bookmarkStart w:id="2373" w:name="_Toc194054341"/>
      <w:bookmarkStart w:id="2374" w:name="_Toc210419323"/>
      <w:r>
        <w:rPr>
          <w:rFonts w:hint="eastAsia"/>
          <w:lang w:val="en-US" w:eastAsia="zh-CN"/>
        </w:rPr>
        <w:t>6</w:t>
      </w:r>
      <w:r>
        <w:t>.</w:t>
      </w:r>
      <w:r>
        <w:rPr>
          <w:rFonts w:hint="eastAsia"/>
          <w:lang w:eastAsia="zh-CN"/>
        </w:rPr>
        <w:t>5</w:t>
      </w:r>
      <w:r>
        <w:tab/>
      </w:r>
      <w:r>
        <w:rPr>
          <w:rFonts w:hint="eastAsia"/>
          <w:lang w:eastAsia="zh-CN"/>
        </w:rPr>
        <w:t>OTA unwanted emissions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235974C" w14:textId="77777777" w:rsidR="004D3FFD" w:rsidRDefault="002C252C" w:rsidP="00163FEB">
      <w:pPr>
        <w:pStyle w:val="Heading3"/>
        <w:rPr>
          <w:lang w:val="en-US" w:eastAsia="zh-CN"/>
        </w:rPr>
      </w:pPr>
      <w:bookmarkStart w:id="2375" w:name="_Toc121818394"/>
      <w:bookmarkStart w:id="2376" w:name="_Toc121818618"/>
      <w:bookmarkStart w:id="2377" w:name="_Toc124158373"/>
      <w:bookmarkStart w:id="2378" w:name="_Toc130558441"/>
      <w:bookmarkStart w:id="2379" w:name="_Toc137467166"/>
      <w:bookmarkStart w:id="2380" w:name="_Toc138884812"/>
      <w:bookmarkStart w:id="2381" w:name="_Toc138885036"/>
      <w:bookmarkStart w:id="2382" w:name="_Toc145511247"/>
      <w:bookmarkStart w:id="2383" w:name="_Toc155475724"/>
      <w:bookmarkStart w:id="2384" w:name="_Toc176472761"/>
      <w:bookmarkStart w:id="2385" w:name="_Toc187247992"/>
      <w:bookmarkStart w:id="2386" w:name="_Toc194054342"/>
      <w:bookmarkStart w:id="2387" w:name="_Toc210419324"/>
      <w:r>
        <w:rPr>
          <w:rFonts w:hint="eastAsia"/>
          <w:lang w:val="en-US" w:eastAsia="zh-CN"/>
        </w:rPr>
        <w:t>6</w:t>
      </w:r>
      <w:r>
        <w:t>.5.</w:t>
      </w:r>
      <w:r>
        <w:rPr>
          <w:rFonts w:hint="eastAsia"/>
          <w:lang w:val="en-US" w:eastAsia="zh-CN"/>
        </w:rPr>
        <w:t>1</w:t>
      </w:r>
      <w:r>
        <w:tab/>
      </w:r>
      <w:r>
        <w:rPr>
          <w:rFonts w:hint="eastAsia"/>
          <w:lang w:val="en-US" w:eastAsia="zh-CN"/>
        </w:rPr>
        <w:t>General</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4CFA0125" w14:textId="77777777" w:rsidR="004D3FFD" w:rsidRDefault="002C252C">
      <w:pPr>
        <w:rPr>
          <w:rFonts w:eastAsia="SimSun"/>
        </w:rPr>
      </w:pPr>
      <w:bookmarkStart w:id="2388"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88"/>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89" w:name="_Toc61184734"/>
      <w:bookmarkStart w:id="2390" w:name="_Toc57821280"/>
      <w:bookmarkStart w:id="2391" w:name="_Toc44712340"/>
      <w:bookmarkStart w:id="2392" w:name="_Toc76542184"/>
      <w:bookmarkStart w:id="2393" w:name="_Toc37260349"/>
      <w:bookmarkStart w:id="2394" w:name="_Toc37267737"/>
      <w:bookmarkStart w:id="2395" w:name="_Toc61185124"/>
      <w:bookmarkStart w:id="2396" w:name="_Toc57820353"/>
      <w:bookmarkStart w:id="2397" w:name="_Toc21127666"/>
      <w:bookmarkStart w:id="2398" w:name="_Toc53185867"/>
      <w:bookmarkStart w:id="2399" w:name="_Toc29811875"/>
      <w:bookmarkStart w:id="2400" w:name="_Toc66386468"/>
      <w:bookmarkStart w:id="2401" w:name="_Toc61184342"/>
      <w:bookmarkStart w:id="2402" w:name="_Toc74583371"/>
      <w:bookmarkStart w:id="2403" w:name="_Toc45893653"/>
      <w:bookmarkStart w:id="2404" w:name="_Toc36817427"/>
      <w:bookmarkStart w:id="2405" w:name="_Toc61183950"/>
      <w:bookmarkStart w:id="2406" w:name="_Toc82450814"/>
      <w:bookmarkStart w:id="2407" w:name="_Toc61183556"/>
      <w:bookmarkStart w:id="2408" w:name="_Toc53185491"/>
      <w:bookmarkStart w:id="2409" w:name="_Toc82450166"/>
      <w:bookmarkStart w:id="2410" w:name="_Toc121818395"/>
      <w:bookmarkStart w:id="2411" w:name="_Toc121818619"/>
      <w:bookmarkStart w:id="2412" w:name="_Toc124158374"/>
      <w:bookmarkStart w:id="2413" w:name="_Toc130558442"/>
      <w:bookmarkStart w:id="2414" w:name="_Toc137467167"/>
      <w:bookmarkStart w:id="2415" w:name="_Toc138884813"/>
      <w:bookmarkStart w:id="2416" w:name="_Toc138885037"/>
      <w:bookmarkStart w:id="2417" w:name="_Toc145511248"/>
      <w:bookmarkStart w:id="2418" w:name="_Toc155475725"/>
      <w:bookmarkStart w:id="2419" w:name="_Toc176472762"/>
      <w:bookmarkStart w:id="2420" w:name="_Toc187247993"/>
      <w:bookmarkStart w:id="2421" w:name="_Toc194054343"/>
      <w:bookmarkStart w:id="2422" w:name="_Toc210419325"/>
      <w:r>
        <w:rPr>
          <w:rFonts w:hint="eastAsia"/>
          <w:lang w:val="en-US" w:eastAsia="zh-CN"/>
        </w:rPr>
        <w:t>6</w:t>
      </w:r>
      <w:r>
        <w:t>.5.2</w:t>
      </w:r>
      <w:r>
        <w:tab/>
        <w:t>OTA Adjacent Channel Leakage Power Ratio (ACLR)</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1585D058" w14:textId="77777777" w:rsidR="004D3FFD" w:rsidRDefault="002C252C" w:rsidP="00163FEB">
      <w:pPr>
        <w:pStyle w:val="Heading4"/>
      </w:pPr>
      <w:bookmarkStart w:id="2423" w:name="_Toc53182457"/>
      <w:bookmarkStart w:id="2424" w:name="_Toc45884434"/>
      <w:bookmarkStart w:id="2425" w:name="_Toc21099952"/>
      <w:bookmarkStart w:id="2426" w:name="_Toc29809750"/>
      <w:bookmarkStart w:id="2427" w:name="_Toc75242722"/>
      <w:bookmarkStart w:id="2428" w:name="_Toc74961811"/>
      <w:bookmarkStart w:id="2429" w:name="_Toc58860198"/>
      <w:bookmarkStart w:id="2430" w:name="_Toc26746"/>
      <w:bookmarkStart w:id="2431" w:name="_Toc27721"/>
      <w:bookmarkStart w:id="2432" w:name="_Toc76545068"/>
      <w:bookmarkStart w:id="2433" w:name="_Toc61182695"/>
      <w:bookmarkStart w:id="2434" w:name="_Toc58862702"/>
      <w:bookmarkStart w:id="2435" w:name="_Toc82595171"/>
      <w:bookmarkStart w:id="2436" w:name="_Toc37272188"/>
      <w:bookmarkStart w:id="2437" w:name="_Toc36645134"/>
      <w:bookmarkStart w:id="2438" w:name="_Toc31808"/>
      <w:bookmarkStart w:id="2439" w:name="_Toc66728008"/>
      <w:bookmarkStart w:id="2440" w:name="_Toc121818396"/>
      <w:bookmarkStart w:id="2441" w:name="_Toc121818620"/>
      <w:bookmarkStart w:id="2442" w:name="_Toc124158375"/>
      <w:bookmarkStart w:id="2443" w:name="_Toc130558443"/>
      <w:bookmarkStart w:id="2444" w:name="_Toc137467168"/>
      <w:bookmarkStart w:id="2445" w:name="_Toc138884814"/>
      <w:bookmarkStart w:id="2446" w:name="_Toc138885038"/>
      <w:bookmarkStart w:id="2447" w:name="_Toc145511249"/>
      <w:bookmarkStart w:id="2448" w:name="_Toc155475726"/>
      <w:bookmarkStart w:id="2449" w:name="_Toc176472763"/>
      <w:bookmarkStart w:id="2450" w:name="_Toc187247994"/>
      <w:bookmarkStart w:id="2451" w:name="_Toc194054344"/>
      <w:bookmarkStart w:id="2452" w:name="_Toc210419326"/>
      <w:r>
        <w:t>6.5.2.1</w:t>
      </w:r>
      <w:r>
        <w:tab/>
        <w:t>Definition and applicability</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99672C5" w14:textId="77777777" w:rsidR="004D3FFD" w:rsidRDefault="002C252C">
      <w:pPr>
        <w:rPr>
          <w:rFonts w:eastAsia="SimSun"/>
        </w:rPr>
      </w:pPr>
      <w:bookmarkStart w:id="2453" w:name="_Hlk47639108"/>
      <w:bookmarkStart w:id="2454" w:name="_Toc82595172"/>
      <w:bookmarkStart w:id="2455" w:name="_Toc66728009"/>
      <w:bookmarkStart w:id="2456" w:name="_Toc21099953"/>
      <w:bookmarkStart w:id="2457" w:name="_Toc61182696"/>
      <w:bookmarkStart w:id="2458" w:name="_Toc36645135"/>
      <w:bookmarkStart w:id="2459" w:name="_Toc74961812"/>
      <w:bookmarkStart w:id="2460" w:name="_Toc76545069"/>
      <w:bookmarkStart w:id="2461" w:name="_Toc58860199"/>
      <w:bookmarkStart w:id="2462" w:name="_Toc45884435"/>
      <w:bookmarkStart w:id="2463" w:name="_Toc37272189"/>
      <w:bookmarkStart w:id="2464" w:name="_Toc29809751"/>
      <w:bookmarkStart w:id="2465" w:name="_Toc58862703"/>
      <w:bookmarkStart w:id="2466" w:name="_Toc75242723"/>
      <w:bookmarkStart w:id="2467" w:name="_Toc53182458"/>
      <w:r>
        <w:rPr>
          <w:rFonts w:eastAsia="SimSun"/>
        </w:rPr>
        <w:t xml:space="preserve">OTA Adjacent Channel Leakage power Ratio (ACLR) is the ratio of the filtered mean power centred on the assigned channel frequency </w:t>
      </w:r>
      <w:bookmarkEnd w:id="2453"/>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68" w:name="_Toc24826"/>
      <w:bookmarkStart w:id="2469" w:name="_Toc32414"/>
      <w:bookmarkStart w:id="2470" w:name="_Toc16349"/>
      <w:bookmarkStart w:id="2471" w:name="_Toc121818397"/>
      <w:bookmarkStart w:id="2472" w:name="_Toc121818621"/>
      <w:bookmarkStart w:id="2473" w:name="_Toc124158376"/>
      <w:bookmarkStart w:id="2474" w:name="_Toc130558444"/>
      <w:bookmarkStart w:id="2475" w:name="_Toc137467169"/>
      <w:bookmarkStart w:id="2476" w:name="_Toc138884815"/>
      <w:bookmarkStart w:id="2477" w:name="_Toc138885039"/>
      <w:bookmarkStart w:id="2478" w:name="_Toc145511250"/>
      <w:bookmarkStart w:id="2479" w:name="_Toc155475727"/>
      <w:bookmarkStart w:id="2480" w:name="_Toc176472764"/>
      <w:bookmarkStart w:id="2481" w:name="_Toc187247995"/>
      <w:bookmarkStart w:id="2482" w:name="_Toc194054345"/>
      <w:bookmarkStart w:id="2483" w:name="_Toc210419327"/>
      <w:r>
        <w:t>6.5.2.2</w:t>
      </w:r>
      <w:r>
        <w:tab/>
        <w:t>Minimum requirement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84" w:name="_Toc21099954"/>
      <w:bookmarkStart w:id="2485" w:name="_Toc58862704"/>
      <w:bookmarkStart w:id="2486" w:name="_Toc58860200"/>
      <w:bookmarkStart w:id="2487" w:name="_Toc26369"/>
      <w:bookmarkStart w:id="2488" w:name="_Toc23799"/>
      <w:bookmarkStart w:id="2489" w:name="_Toc45884436"/>
      <w:bookmarkStart w:id="2490" w:name="_Toc53182459"/>
      <w:bookmarkStart w:id="2491" w:name="_Toc61182697"/>
      <w:bookmarkStart w:id="2492" w:name="_Toc66728010"/>
      <w:bookmarkStart w:id="2493" w:name="_Toc74961813"/>
      <w:bookmarkStart w:id="2494" w:name="_Toc36645136"/>
      <w:bookmarkStart w:id="2495" w:name="_Toc30559"/>
      <w:bookmarkStart w:id="2496" w:name="_Toc82595173"/>
      <w:bookmarkStart w:id="2497" w:name="_Toc37272190"/>
      <w:bookmarkStart w:id="2498" w:name="_Toc29809752"/>
      <w:bookmarkStart w:id="2499" w:name="_Toc75242724"/>
      <w:bookmarkStart w:id="2500" w:name="_Toc76545070"/>
      <w:bookmarkStart w:id="2501" w:name="_Toc121818398"/>
      <w:bookmarkStart w:id="2502" w:name="_Toc121818622"/>
      <w:bookmarkStart w:id="2503" w:name="_Toc124158377"/>
      <w:bookmarkStart w:id="2504" w:name="_Toc130558445"/>
      <w:bookmarkStart w:id="2505" w:name="_Toc137467170"/>
      <w:bookmarkStart w:id="2506" w:name="_Toc138884816"/>
      <w:bookmarkStart w:id="2507" w:name="_Toc138885040"/>
      <w:bookmarkStart w:id="2508" w:name="_Toc145511251"/>
      <w:bookmarkStart w:id="2509" w:name="_Toc155475728"/>
      <w:bookmarkStart w:id="2510" w:name="_Toc176472765"/>
      <w:bookmarkStart w:id="2511" w:name="_Toc187247996"/>
      <w:bookmarkStart w:id="2512" w:name="_Toc194054346"/>
      <w:bookmarkStart w:id="2513" w:name="_Toc210419328"/>
      <w:r>
        <w:t>6.5.2.3</w:t>
      </w:r>
      <w:r>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14" w:name="_Toc75242725"/>
      <w:bookmarkStart w:id="2515" w:name="_Toc36645137"/>
      <w:bookmarkStart w:id="2516" w:name="_Toc74961814"/>
      <w:bookmarkStart w:id="2517" w:name="_Toc37272191"/>
      <w:bookmarkStart w:id="2518" w:name="_Toc66728011"/>
      <w:bookmarkStart w:id="2519" w:name="_Toc17952"/>
      <w:bookmarkStart w:id="2520" w:name="_Toc76545071"/>
      <w:bookmarkStart w:id="2521" w:name="_Toc21099955"/>
      <w:bookmarkStart w:id="2522" w:name="_Toc29809753"/>
      <w:bookmarkStart w:id="2523" w:name="_Toc6997"/>
      <w:bookmarkStart w:id="2524" w:name="_Toc61182698"/>
      <w:bookmarkStart w:id="2525" w:name="_Toc53182460"/>
      <w:bookmarkStart w:id="2526" w:name="_Toc58862705"/>
      <w:bookmarkStart w:id="2527" w:name="_Toc58860201"/>
      <w:bookmarkStart w:id="2528" w:name="_Toc7909"/>
      <w:bookmarkStart w:id="2529" w:name="_Toc82595174"/>
      <w:bookmarkStart w:id="2530" w:name="_Toc45884437"/>
      <w:bookmarkStart w:id="2531" w:name="_Toc121818399"/>
      <w:bookmarkStart w:id="2532" w:name="_Toc121818623"/>
      <w:bookmarkStart w:id="2533" w:name="_Toc124158378"/>
      <w:bookmarkStart w:id="2534" w:name="_Toc130558446"/>
      <w:bookmarkStart w:id="2535" w:name="_Toc137467171"/>
      <w:bookmarkStart w:id="2536" w:name="_Toc138884817"/>
      <w:bookmarkStart w:id="2537" w:name="_Toc138885041"/>
      <w:bookmarkStart w:id="2538" w:name="_Toc145511252"/>
      <w:bookmarkStart w:id="2539" w:name="_Toc155475729"/>
      <w:bookmarkStart w:id="2540" w:name="_Toc176472766"/>
      <w:bookmarkStart w:id="2541" w:name="_Toc187247997"/>
      <w:bookmarkStart w:id="2542" w:name="_Toc194054347"/>
      <w:bookmarkStart w:id="2543" w:name="_Toc210419329"/>
      <w:r>
        <w:t>6.5.2.4</w:t>
      </w:r>
      <w:r>
        <w:tab/>
        <w:t>Method of test</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85ABF74" w14:textId="77777777" w:rsidR="004D3FFD" w:rsidRDefault="002C252C">
      <w:pPr>
        <w:pStyle w:val="Heading5"/>
      </w:pPr>
      <w:bookmarkStart w:id="2544" w:name="_Toc18351"/>
      <w:bookmarkStart w:id="2545" w:name="_Toc21970"/>
      <w:bookmarkStart w:id="2546" w:name="_Toc37272192"/>
      <w:bookmarkStart w:id="2547" w:name="_Toc29809754"/>
      <w:bookmarkStart w:id="2548" w:name="_Toc66728012"/>
      <w:bookmarkStart w:id="2549" w:name="_Toc58862706"/>
      <w:bookmarkStart w:id="2550" w:name="_Toc45884438"/>
      <w:bookmarkStart w:id="2551" w:name="_Toc21099956"/>
      <w:bookmarkStart w:id="2552" w:name="_Toc75242726"/>
      <w:bookmarkStart w:id="2553" w:name="_Toc74961815"/>
      <w:bookmarkStart w:id="2554" w:name="_Toc36645138"/>
      <w:bookmarkStart w:id="2555" w:name="_Toc58860202"/>
      <w:bookmarkStart w:id="2556" w:name="_Toc32483"/>
      <w:bookmarkStart w:id="2557" w:name="_Toc61182699"/>
      <w:bookmarkStart w:id="2558" w:name="_Toc53182461"/>
      <w:bookmarkStart w:id="2559" w:name="_Toc76545072"/>
      <w:bookmarkStart w:id="2560" w:name="_Toc82595175"/>
      <w:bookmarkStart w:id="2561" w:name="_Toc121818400"/>
      <w:bookmarkStart w:id="2562" w:name="_Toc121818624"/>
      <w:bookmarkStart w:id="2563" w:name="_Toc124158379"/>
      <w:bookmarkStart w:id="2564" w:name="_Toc130558447"/>
      <w:bookmarkStart w:id="2565" w:name="_Toc137467172"/>
      <w:bookmarkStart w:id="2566" w:name="_Toc138884818"/>
      <w:bookmarkStart w:id="2567" w:name="_Toc138885042"/>
      <w:bookmarkStart w:id="2568" w:name="_Toc145511253"/>
      <w:bookmarkStart w:id="2569" w:name="_Toc155475730"/>
      <w:bookmarkStart w:id="2570" w:name="_Toc176472767"/>
      <w:bookmarkStart w:id="2571" w:name="_Toc187247998"/>
      <w:bookmarkStart w:id="2572" w:name="_Toc194054348"/>
      <w:bookmarkStart w:id="2573" w:name="_Toc210419330"/>
      <w:r>
        <w:t>6.5.2.4.1</w:t>
      </w:r>
      <w:r>
        <w:tab/>
        <w:t>Initial conditions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74" w:name="_Toc45884439"/>
      <w:bookmarkStart w:id="2575" w:name="_Toc53182462"/>
      <w:bookmarkStart w:id="2576" w:name="_Toc29809755"/>
      <w:bookmarkStart w:id="2577" w:name="_Toc58862707"/>
      <w:bookmarkStart w:id="2578" w:name="_Toc22318"/>
      <w:bookmarkStart w:id="2579" w:name="_Toc74961816"/>
      <w:bookmarkStart w:id="2580" w:name="_Toc28978"/>
      <w:bookmarkStart w:id="2581" w:name="_Toc24446"/>
      <w:bookmarkStart w:id="2582" w:name="_Toc21099957"/>
      <w:bookmarkStart w:id="2583" w:name="_Toc61182700"/>
      <w:bookmarkStart w:id="2584" w:name="_Toc58860203"/>
      <w:bookmarkStart w:id="2585" w:name="_Toc66728013"/>
      <w:bookmarkStart w:id="2586" w:name="_Toc36645139"/>
      <w:bookmarkStart w:id="2587" w:name="_Toc75242727"/>
      <w:bookmarkStart w:id="2588" w:name="_Toc37272193"/>
      <w:bookmarkStart w:id="2589" w:name="_Toc76545073"/>
      <w:bookmarkStart w:id="2590" w:name="_Toc82595176"/>
      <w:bookmarkStart w:id="2591" w:name="_Toc121818401"/>
      <w:bookmarkStart w:id="2592" w:name="_Toc121818625"/>
      <w:bookmarkStart w:id="2593" w:name="_Toc124158380"/>
      <w:bookmarkStart w:id="2594" w:name="_Toc130558448"/>
      <w:bookmarkStart w:id="2595" w:name="_Toc137467173"/>
      <w:bookmarkStart w:id="2596" w:name="_Toc138884819"/>
      <w:bookmarkStart w:id="2597" w:name="_Toc138885043"/>
      <w:bookmarkStart w:id="2598" w:name="_Toc145511254"/>
      <w:bookmarkStart w:id="2599" w:name="_Toc155475731"/>
      <w:bookmarkStart w:id="2600" w:name="_Toc176472768"/>
      <w:bookmarkStart w:id="2601" w:name="_Toc187247999"/>
      <w:bookmarkStart w:id="2602" w:name="_Toc194054349"/>
      <w:bookmarkStart w:id="2603" w:name="_Toc210419331"/>
      <w:r>
        <w:t>6.5.2.4.2</w:t>
      </w:r>
      <w:r>
        <w:tab/>
        <w:t>Procedure</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530DBCF9" w14:textId="77777777" w:rsidR="004D3FFD" w:rsidRDefault="002C252C">
      <w:pPr>
        <w:rPr>
          <w:lang w:eastAsia="zh-CN"/>
        </w:rPr>
      </w:pPr>
      <w:bookmarkStart w:id="2604"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604"/>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605" w:name="_Toc58860204"/>
      <w:bookmarkStart w:id="2606" w:name="_Toc58862708"/>
      <w:bookmarkStart w:id="2607" w:name="_Toc75242728"/>
      <w:bookmarkStart w:id="2608" w:name="_Toc53182463"/>
      <w:bookmarkStart w:id="2609" w:name="_Toc31266"/>
      <w:bookmarkStart w:id="2610" w:name="_Toc36645140"/>
      <w:bookmarkStart w:id="2611" w:name="_Toc6241"/>
      <w:bookmarkStart w:id="2612" w:name="_Toc12715"/>
      <w:bookmarkStart w:id="2613" w:name="_Toc29809756"/>
      <w:bookmarkStart w:id="2614" w:name="_Toc76545074"/>
      <w:bookmarkStart w:id="2615" w:name="_Toc66728014"/>
      <w:bookmarkStart w:id="2616" w:name="_Toc61182701"/>
      <w:bookmarkStart w:id="2617" w:name="_Toc74961817"/>
      <w:bookmarkStart w:id="2618" w:name="_Toc37272194"/>
      <w:bookmarkStart w:id="2619" w:name="_Toc21099958"/>
      <w:bookmarkStart w:id="2620" w:name="_Toc45884440"/>
      <w:bookmarkStart w:id="2621" w:name="_Toc82595177"/>
      <w:bookmarkStart w:id="2622" w:name="_Toc121818402"/>
      <w:bookmarkStart w:id="2623" w:name="_Toc121818626"/>
      <w:bookmarkStart w:id="2624" w:name="_Toc124158381"/>
      <w:bookmarkStart w:id="2625" w:name="_Toc130558449"/>
      <w:bookmarkStart w:id="2626" w:name="_Toc137467174"/>
      <w:bookmarkStart w:id="2627" w:name="_Toc138884820"/>
      <w:bookmarkStart w:id="2628" w:name="_Toc138885044"/>
      <w:bookmarkStart w:id="2629" w:name="_Toc145511255"/>
      <w:bookmarkStart w:id="2630" w:name="_Toc155475732"/>
      <w:bookmarkStart w:id="2631" w:name="_Toc176472769"/>
      <w:bookmarkStart w:id="2632" w:name="_Toc187248000"/>
      <w:bookmarkStart w:id="2633" w:name="_Toc194054350"/>
      <w:bookmarkStart w:id="2634" w:name="_Toc210419332"/>
      <w:r>
        <w:t>6.5.2.5</w:t>
      </w:r>
      <w:r>
        <w:tab/>
        <w:t>Test requirements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4AD0AF3D" w14:textId="77777777" w:rsidR="00D132F4" w:rsidRDefault="00D132F4" w:rsidP="006B217A">
      <w:bookmarkStart w:id="2635"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35"/>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36" w:name="_Toc57820358"/>
      <w:bookmarkStart w:id="2637" w:name="_Toc61183955"/>
      <w:bookmarkStart w:id="2638" w:name="_Toc44712344"/>
      <w:bookmarkStart w:id="2639" w:name="_Toc61184347"/>
      <w:bookmarkStart w:id="2640" w:name="_Toc82450171"/>
      <w:bookmarkStart w:id="2641" w:name="_Toc37267741"/>
      <w:bookmarkStart w:id="2642" w:name="_Toc66386473"/>
      <w:bookmarkStart w:id="2643" w:name="_Toc37260353"/>
      <w:bookmarkStart w:id="2644" w:name="_Toc61183561"/>
      <w:bookmarkStart w:id="2645" w:name="_Toc53185872"/>
      <w:bookmarkStart w:id="2646" w:name="_Toc74583376"/>
      <w:bookmarkStart w:id="2647" w:name="_Toc82450819"/>
      <w:bookmarkStart w:id="2648" w:name="_Toc57821285"/>
      <w:bookmarkStart w:id="2649" w:name="_Toc29811879"/>
      <w:bookmarkStart w:id="2650" w:name="_Toc53185496"/>
      <w:bookmarkStart w:id="2651" w:name="_Toc76542189"/>
      <w:bookmarkStart w:id="2652" w:name="_Toc21127670"/>
      <w:bookmarkStart w:id="2653" w:name="_Toc36817431"/>
      <w:bookmarkStart w:id="2654" w:name="_Toc61185129"/>
      <w:bookmarkStart w:id="2655" w:name="_Toc61184739"/>
      <w:bookmarkStart w:id="2656" w:name="_Toc45893657"/>
      <w:bookmarkStart w:id="2657" w:name="_Toc121818403"/>
      <w:bookmarkStart w:id="2658" w:name="_Toc121818627"/>
      <w:bookmarkStart w:id="2659" w:name="_Toc124158382"/>
      <w:bookmarkStart w:id="2660" w:name="_Toc130558450"/>
      <w:bookmarkStart w:id="2661" w:name="_Toc137467175"/>
      <w:bookmarkStart w:id="2662" w:name="_Toc138884821"/>
      <w:bookmarkStart w:id="2663" w:name="_Toc138885045"/>
      <w:bookmarkStart w:id="2664" w:name="_Toc145511256"/>
      <w:bookmarkStart w:id="2665" w:name="_Toc155475733"/>
      <w:bookmarkStart w:id="2666" w:name="_Toc176472770"/>
      <w:bookmarkStart w:id="2667" w:name="_Toc187248001"/>
      <w:bookmarkStart w:id="2668" w:name="_Toc194054351"/>
      <w:bookmarkStart w:id="2669" w:name="_Toc210419333"/>
      <w:r>
        <w:rPr>
          <w:rFonts w:hint="eastAsia"/>
          <w:lang w:val="en-US" w:eastAsia="zh-CN"/>
        </w:rPr>
        <w:t>6</w:t>
      </w:r>
      <w:r>
        <w:t>.5.3</w:t>
      </w:r>
      <w:r>
        <w:tab/>
        <w:t>OTA</w:t>
      </w:r>
      <w:bookmarkStart w:id="2670" w:name="_Hlk496084370"/>
      <w:r>
        <w:t xml:space="preserve"> operating band unwanted emissions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3DE7C93" w14:textId="77777777" w:rsidR="004D3FFD" w:rsidRDefault="002C252C">
      <w:pPr>
        <w:pStyle w:val="Heading4"/>
      </w:pPr>
      <w:bookmarkStart w:id="2671" w:name="_Toc29809762"/>
      <w:bookmarkStart w:id="2672" w:name="_Toc76545079"/>
      <w:bookmarkStart w:id="2673" w:name="_Toc82595182"/>
      <w:bookmarkStart w:id="2674" w:name="_Toc66728020"/>
      <w:bookmarkStart w:id="2675" w:name="_Toc21099964"/>
      <w:bookmarkStart w:id="2676" w:name="_Toc74961823"/>
      <w:bookmarkStart w:id="2677" w:name="_Toc58862714"/>
      <w:bookmarkStart w:id="2678" w:name="_Toc53182469"/>
      <w:bookmarkStart w:id="2679" w:name="_Toc75242733"/>
      <w:bookmarkStart w:id="2680" w:name="_Toc45884446"/>
      <w:bookmarkStart w:id="2681" w:name="_Toc37272200"/>
      <w:bookmarkStart w:id="2682" w:name="_Toc61182707"/>
      <w:bookmarkStart w:id="2683" w:name="_Toc36645146"/>
      <w:bookmarkStart w:id="2684" w:name="_Toc23386"/>
      <w:bookmarkStart w:id="2685" w:name="_Toc11118"/>
      <w:bookmarkStart w:id="2686" w:name="_Toc58860210"/>
      <w:bookmarkStart w:id="2687" w:name="_Toc21380"/>
      <w:bookmarkStart w:id="2688" w:name="_Toc121818404"/>
      <w:bookmarkStart w:id="2689" w:name="_Toc121818628"/>
      <w:bookmarkStart w:id="2690" w:name="_Toc124158383"/>
      <w:bookmarkStart w:id="2691" w:name="_Toc130558451"/>
      <w:bookmarkStart w:id="2692" w:name="_Toc137467176"/>
      <w:bookmarkStart w:id="2693" w:name="_Toc138884822"/>
      <w:bookmarkStart w:id="2694" w:name="_Toc138885046"/>
      <w:bookmarkStart w:id="2695" w:name="_Toc145511257"/>
      <w:bookmarkStart w:id="2696" w:name="_Toc155475734"/>
      <w:bookmarkStart w:id="2697" w:name="_Toc176472771"/>
      <w:bookmarkStart w:id="2698" w:name="_Toc187248002"/>
      <w:bookmarkStart w:id="2699" w:name="_Toc194054352"/>
      <w:bookmarkStart w:id="2700" w:name="_Toc210419334"/>
      <w:r>
        <w:t>6.5.3.1</w:t>
      </w:r>
      <w:r>
        <w:tab/>
        <w:t>Definition and applicability</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BDDE917" w14:textId="1EEB2423" w:rsidR="00FC1ADD" w:rsidRDefault="00FC1ADD" w:rsidP="00FC1ADD">
      <w:bookmarkStart w:id="2701" w:name="_Hlk492900636"/>
      <w:bookmarkStart w:id="2702" w:name="_Toc21099965"/>
      <w:bookmarkStart w:id="2703" w:name="_Toc36645147"/>
      <w:bookmarkStart w:id="2704" w:name="_Toc61182708"/>
      <w:bookmarkStart w:id="2705" w:name="_Toc53182470"/>
      <w:bookmarkStart w:id="2706" w:name="_Toc45884447"/>
      <w:bookmarkStart w:id="2707" w:name="_Toc58860211"/>
      <w:bookmarkStart w:id="2708" w:name="_Toc82595183"/>
      <w:bookmarkStart w:id="2709" w:name="_Toc75242734"/>
      <w:bookmarkStart w:id="2710" w:name="_Toc29809763"/>
      <w:bookmarkStart w:id="2711" w:name="_Toc74961824"/>
      <w:bookmarkStart w:id="2712" w:name="_Toc76545080"/>
      <w:bookmarkStart w:id="2713" w:name="_Toc66728021"/>
      <w:bookmarkStart w:id="2714" w:name="_Toc37272201"/>
      <w:bookmarkStart w:id="2715"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701"/>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16" w:name="_Toc24141"/>
      <w:bookmarkStart w:id="2717" w:name="_Toc15066"/>
      <w:bookmarkStart w:id="2718" w:name="_Toc1978"/>
      <w:bookmarkStart w:id="2719" w:name="_Toc121818405"/>
      <w:bookmarkStart w:id="2720" w:name="_Toc121818629"/>
      <w:bookmarkStart w:id="2721" w:name="_Toc124158384"/>
      <w:bookmarkStart w:id="2722" w:name="_Toc130558452"/>
      <w:bookmarkStart w:id="2723" w:name="_Toc137467177"/>
      <w:bookmarkStart w:id="2724" w:name="_Toc138884823"/>
      <w:bookmarkStart w:id="2725" w:name="_Toc138885047"/>
      <w:bookmarkStart w:id="2726" w:name="_Toc145511258"/>
      <w:bookmarkStart w:id="2727" w:name="_Toc155475735"/>
      <w:bookmarkStart w:id="2728" w:name="_Toc176472772"/>
      <w:bookmarkStart w:id="2729" w:name="_Toc187248003"/>
      <w:bookmarkStart w:id="2730" w:name="_Toc194054353"/>
      <w:bookmarkStart w:id="2731" w:name="_Toc210419335"/>
      <w:r>
        <w:t>6.5.3.2</w:t>
      </w:r>
      <w:r>
        <w:tab/>
        <w:t>Minimum requirement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32" w:name="_Toc75242735"/>
      <w:bookmarkStart w:id="2733" w:name="_Toc28112"/>
      <w:bookmarkStart w:id="2734" w:name="_Toc21702"/>
      <w:bookmarkStart w:id="2735" w:name="_Toc21099966"/>
      <w:bookmarkStart w:id="2736" w:name="_Toc66728022"/>
      <w:bookmarkStart w:id="2737" w:name="_Toc76545081"/>
      <w:bookmarkStart w:id="2738" w:name="_Toc82595184"/>
      <w:bookmarkStart w:id="2739" w:name="_Toc74961825"/>
      <w:bookmarkStart w:id="2740" w:name="_Toc45884448"/>
      <w:bookmarkStart w:id="2741" w:name="_Toc58862716"/>
      <w:bookmarkStart w:id="2742" w:name="_Toc61182709"/>
      <w:bookmarkStart w:id="2743" w:name="_Toc58860212"/>
      <w:bookmarkStart w:id="2744" w:name="_Toc36645148"/>
      <w:bookmarkStart w:id="2745" w:name="_Toc29809764"/>
      <w:bookmarkStart w:id="2746" w:name="_Toc53182471"/>
      <w:bookmarkStart w:id="2747" w:name="_Toc20882"/>
      <w:bookmarkStart w:id="2748" w:name="_Toc37272202"/>
      <w:bookmarkStart w:id="2749" w:name="_Toc121818406"/>
      <w:bookmarkStart w:id="2750" w:name="_Toc121818630"/>
      <w:bookmarkStart w:id="2751" w:name="_Toc124158385"/>
      <w:bookmarkStart w:id="2752" w:name="_Toc130558453"/>
      <w:bookmarkStart w:id="2753" w:name="_Toc137467178"/>
      <w:bookmarkStart w:id="2754" w:name="_Toc138884824"/>
      <w:bookmarkStart w:id="2755" w:name="_Toc138885048"/>
      <w:bookmarkStart w:id="2756" w:name="_Toc145511259"/>
      <w:bookmarkStart w:id="2757" w:name="_Toc155475736"/>
      <w:bookmarkStart w:id="2758" w:name="_Toc176472773"/>
      <w:bookmarkStart w:id="2759" w:name="_Toc187248004"/>
      <w:bookmarkStart w:id="2760" w:name="_Toc194054354"/>
      <w:bookmarkStart w:id="2761" w:name="_Toc210419336"/>
      <w:r>
        <w:t>6.5.3.3</w:t>
      </w:r>
      <w:r>
        <w:tab/>
        <w:t>Test purpose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62" w:name="_Toc58862717"/>
      <w:bookmarkStart w:id="2763" w:name="_Toc45884449"/>
      <w:bookmarkStart w:id="2764" w:name="_Toc76545082"/>
      <w:bookmarkStart w:id="2765" w:name="_Toc19402"/>
      <w:bookmarkStart w:id="2766" w:name="_Toc74961826"/>
      <w:bookmarkStart w:id="2767" w:name="_Toc29591"/>
      <w:bookmarkStart w:id="2768" w:name="_Toc75242736"/>
      <w:bookmarkStart w:id="2769" w:name="_Toc66728023"/>
      <w:bookmarkStart w:id="2770" w:name="_Toc61182710"/>
      <w:bookmarkStart w:id="2771" w:name="_Toc16496"/>
      <w:bookmarkStart w:id="2772" w:name="_Toc58860213"/>
      <w:bookmarkStart w:id="2773" w:name="_Toc82595185"/>
      <w:bookmarkStart w:id="2774" w:name="_Toc29809765"/>
      <w:bookmarkStart w:id="2775" w:name="_Toc36645149"/>
      <w:bookmarkStart w:id="2776" w:name="_Toc21099967"/>
      <w:bookmarkStart w:id="2777" w:name="_Toc37272203"/>
      <w:bookmarkStart w:id="2778" w:name="_Toc53182472"/>
      <w:bookmarkStart w:id="2779" w:name="_Toc121818407"/>
      <w:bookmarkStart w:id="2780" w:name="_Toc121818631"/>
      <w:bookmarkStart w:id="2781" w:name="_Toc124158386"/>
      <w:bookmarkStart w:id="2782" w:name="_Toc130558454"/>
      <w:bookmarkStart w:id="2783" w:name="_Toc137467179"/>
      <w:bookmarkStart w:id="2784" w:name="_Toc138884825"/>
      <w:bookmarkStart w:id="2785" w:name="_Toc138885049"/>
      <w:bookmarkStart w:id="2786" w:name="_Toc145511260"/>
      <w:bookmarkStart w:id="2787" w:name="_Toc155475737"/>
      <w:bookmarkStart w:id="2788" w:name="_Toc176472774"/>
      <w:bookmarkStart w:id="2789" w:name="_Toc187248005"/>
      <w:bookmarkStart w:id="2790" w:name="_Toc194054355"/>
      <w:bookmarkStart w:id="2791" w:name="_Toc210419337"/>
      <w:r>
        <w:t>6.5.3.4</w:t>
      </w:r>
      <w:r>
        <w:tab/>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r w:rsidR="0079455B">
        <w:t>Method of test</w:t>
      </w:r>
      <w:bookmarkEnd w:id="2788"/>
      <w:bookmarkEnd w:id="2789"/>
      <w:bookmarkEnd w:id="2790"/>
      <w:bookmarkEnd w:id="2791"/>
    </w:p>
    <w:p w14:paraId="33EB74CD" w14:textId="47479B35" w:rsidR="004D3FFD" w:rsidRDefault="002C252C">
      <w:pPr>
        <w:pStyle w:val="Heading5"/>
      </w:pPr>
      <w:bookmarkStart w:id="2792" w:name="_Toc75242737"/>
      <w:bookmarkStart w:id="2793" w:name="_Toc58862718"/>
      <w:bookmarkStart w:id="2794" w:name="_Toc76545083"/>
      <w:bookmarkStart w:id="2795" w:name="_Toc82595186"/>
      <w:bookmarkStart w:id="2796" w:name="_Toc61182711"/>
      <w:bookmarkStart w:id="2797" w:name="_Toc2425"/>
      <w:bookmarkStart w:id="2798" w:name="_Toc74961827"/>
      <w:bookmarkStart w:id="2799" w:name="_Toc45884450"/>
      <w:bookmarkStart w:id="2800" w:name="_Toc53182473"/>
      <w:bookmarkStart w:id="2801" w:name="_Toc37272204"/>
      <w:bookmarkStart w:id="2802" w:name="_Toc15028"/>
      <w:bookmarkStart w:id="2803" w:name="_Toc21099968"/>
      <w:bookmarkStart w:id="2804" w:name="_Toc58860214"/>
      <w:bookmarkStart w:id="2805" w:name="_Toc6266"/>
      <w:bookmarkStart w:id="2806" w:name="_Toc66728024"/>
      <w:bookmarkStart w:id="2807" w:name="_Toc29809766"/>
      <w:bookmarkStart w:id="2808" w:name="_Toc36645150"/>
      <w:bookmarkStart w:id="2809" w:name="_Toc121818408"/>
      <w:bookmarkStart w:id="2810" w:name="_Toc121818632"/>
      <w:bookmarkStart w:id="2811" w:name="_Toc124158387"/>
      <w:bookmarkStart w:id="2812" w:name="_Toc130558455"/>
      <w:bookmarkStart w:id="2813" w:name="_Toc137467180"/>
      <w:bookmarkStart w:id="2814" w:name="_Toc138884826"/>
      <w:bookmarkStart w:id="2815" w:name="_Toc138885050"/>
      <w:bookmarkStart w:id="2816" w:name="_Toc145511261"/>
      <w:bookmarkStart w:id="2817" w:name="_Toc155475738"/>
      <w:bookmarkStart w:id="2818" w:name="_Toc176472775"/>
      <w:bookmarkStart w:id="2819" w:name="_Toc187248006"/>
      <w:bookmarkStart w:id="2820" w:name="_Toc194054356"/>
      <w:bookmarkStart w:id="2821" w:name="_Toc210419338"/>
      <w:r>
        <w:t>6.5.3.4.1</w:t>
      </w:r>
      <w:r>
        <w:tab/>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r w:rsidR="0079455B">
        <w:t>Initial conditions</w:t>
      </w:r>
      <w:bookmarkEnd w:id="2818"/>
      <w:bookmarkEnd w:id="2819"/>
      <w:bookmarkEnd w:id="2820"/>
      <w:bookmarkEnd w:id="2821"/>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22" w:name="_Toc21099969"/>
      <w:bookmarkStart w:id="2823" w:name="_Toc17842"/>
      <w:bookmarkStart w:id="2824" w:name="_Toc74961828"/>
      <w:bookmarkStart w:id="2825" w:name="_Toc29809767"/>
      <w:bookmarkStart w:id="2826" w:name="_Toc26309"/>
      <w:bookmarkStart w:id="2827" w:name="_Toc61182712"/>
      <w:bookmarkStart w:id="2828" w:name="_Toc58860215"/>
      <w:bookmarkStart w:id="2829" w:name="_Toc58862719"/>
      <w:bookmarkStart w:id="2830" w:name="_Toc36645151"/>
      <w:bookmarkStart w:id="2831" w:name="_Toc53182474"/>
      <w:bookmarkStart w:id="2832" w:name="_Toc37272205"/>
      <w:bookmarkStart w:id="2833" w:name="_Toc66728025"/>
      <w:bookmarkStart w:id="2834" w:name="_Toc76545084"/>
      <w:bookmarkStart w:id="2835" w:name="_Toc75242738"/>
      <w:bookmarkStart w:id="2836" w:name="_Toc10573"/>
      <w:bookmarkStart w:id="2837" w:name="_Toc45884451"/>
      <w:bookmarkStart w:id="2838" w:name="_Toc82595187"/>
      <w:bookmarkStart w:id="2839" w:name="_Toc121818409"/>
      <w:bookmarkStart w:id="2840" w:name="_Toc121818633"/>
      <w:bookmarkStart w:id="2841" w:name="_Toc124158388"/>
      <w:bookmarkStart w:id="2842" w:name="_Toc130558456"/>
      <w:bookmarkStart w:id="2843" w:name="_Toc137467181"/>
      <w:bookmarkStart w:id="2844" w:name="_Toc138884827"/>
      <w:bookmarkStart w:id="2845" w:name="_Toc138885051"/>
      <w:bookmarkStart w:id="2846" w:name="_Toc145511262"/>
      <w:bookmarkStart w:id="2847" w:name="_Toc155475739"/>
      <w:bookmarkStart w:id="2848" w:name="_Toc176472776"/>
      <w:bookmarkStart w:id="2849" w:name="_Toc187248007"/>
      <w:bookmarkStart w:id="2850" w:name="_Toc194054357"/>
      <w:bookmarkStart w:id="2851" w:name="_Toc210419339"/>
      <w:r>
        <w:t>6.5.3.4.2</w:t>
      </w:r>
      <w:r>
        <w:tab/>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r w:rsidR="0079455B">
        <w:t>Procedure</w:t>
      </w:r>
      <w:bookmarkEnd w:id="2848"/>
      <w:bookmarkEnd w:id="2849"/>
      <w:bookmarkEnd w:id="2850"/>
      <w:bookmarkEnd w:id="2851"/>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52" w:name="_Toc61184358"/>
      <w:bookmarkStart w:id="2853" w:name="_Toc36817441"/>
      <w:bookmarkStart w:id="2854" w:name="_Toc74583387"/>
      <w:bookmarkStart w:id="2855" w:name="_Toc37267751"/>
      <w:bookmarkStart w:id="2856" w:name="_Toc66386484"/>
      <w:bookmarkStart w:id="2857" w:name="_Toc61183966"/>
      <w:bookmarkStart w:id="2858" w:name="_Toc44712356"/>
      <w:bookmarkStart w:id="2859" w:name="_Toc29811889"/>
      <w:bookmarkStart w:id="2860" w:name="_Toc61183572"/>
      <w:bookmarkStart w:id="2861" w:name="_Toc45893668"/>
      <w:bookmarkStart w:id="2862" w:name="_Toc76542200"/>
      <w:bookmarkStart w:id="2863" w:name="_Toc61185140"/>
      <w:bookmarkStart w:id="2864" w:name="_Toc21127680"/>
      <w:bookmarkStart w:id="2865" w:name="_Toc53185883"/>
      <w:bookmarkStart w:id="2866" w:name="_Toc53185507"/>
      <w:bookmarkStart w:id="2867" w:name="_Toc82450182"/>
      <w:bookmarkStart w:id="2868" w:name="_Toc37260363"/>
      <w:bookmarkStart w:id="2869" w:name="_Toc57821296"/>
      <w:bookmarkStart w:id="2870" w:name="_Toc82450830"/>
      <w:bookmarkStart w:id="2871" w:name="_Toc61184750"/>
      <w:bookmarkStart w:id="2872" w:name="_Toc57820369"/>
    </w:p>
    <w:p w14:paraId="168D361C" w14:textId="77777777" w:rsidR="0079455B" w:rsidRDefault="0079455B" w:rsidP="0079455B">
      <w:pPr>
        <w:pStyle w:val="Heading4"/>
      </w:pPr>
      <w:bookmarkStart w:id="2873" w:name="_Toc176472777"/>
      <w:bookmarkStart w:id="2874" w:name="_Toc187248008"/>
      <w:bookmarkStart w:id="2875" w:name="_Toc194054358"/>
      <w:bookmarkStart w:id="2876" w:name="_Toc210419340"/>
      <w:r>
        <w:t>6.5.3.</w:t>
      </w:r>
      <w:r>
        <w:rPr>
          <w:rFonts w:eastAsia="SimSun" w:hint="eastAsia"/>
          <w:lang w:val="en-US" w:eastAsia="zh-CN"/>
        </w:rPr>
        <w:t>5</w:t>
      </w:r>
      <w:r>
        <w:tab/>
        <w:t>Test requirements</w:t>
      </w:r>
      <w:bookmarkEnd w:id="2873"/>
      <w:bookmarkEnd w:id="2874"/>
      <w:bookmarkEnd w:id="2875"/>
      <w:bookmarkEnd w:id="2876"/>
    </w:p>
    <w:p w14:paraId="426199C0" w14:textId="77777777" w:rsidR="0079455B" w:rsidRDefault="0079455B" w:rsidP="0079455B">
      <w:pPr>
        <w:pStyle w:val="Heading5"/>
      </w:pPr>
      <w:bookmarkStart w:id="2877" w:name="_Toc176472778"/>
      <w:bookmarkStart w:id="2878" w:name="_Toc187248009"/>
      <w:bookmarkStart w:id="2879" w:name="_Toc194054359"/>
      <w:bookmarkStart w:id="2880" w:name="_Toc210419341"/>
      <w:r>
        <w:t>6.5.3.</w:t>
      </w:r>
      <w:r>
        <w:rPr>
          <w:rFonts w:eastAsia="SimSun" w:hint="eastAsia"/>
          <w:lang w:val="en-US" w:eastAsia="zh-CN"/>
        </w:rPr>
        <w:t>5</w:t>
      </w:r>
      <w:r>
        <w:t>.1</w:t>
      </w:r>
      <w:r>
        <w:tab/>
        <w:t xml:space="preserve">OTA </w:t>
      </w:r>
      <w:r>
        <w:rPr>
          <w:rFonts w:eastAsia="Malgun Gothic"/>
        </w:rPr>
        <w:t>operating band unwanted emission limits (Category A)</w:t>
      </w:r>
      <w:bookmarkEnd w:id="2877"/>
      <w:bookmarkEnd w:id="2878"/>
      <w:bookmarkEnd w:id="2879"/>
      <w:bookmarkEnd w:id="2880"/>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81" w:name="_Toc176472779"/>
      <w:bookmarkStart w:id="2882" w:name="_Toc187248010"/>
      <w:bookmarkStart w:id="2883" w:name="_Toc194054360"/>
      <w:bookmarkStart w:id="2884" w:name="_Toc210419342"/>
      <w:r>
        <w:t>6.5.3.</w:t>
      </w:r>
      <w:r>
        <w:rPr>
          <w:rFonts w:eastAsia="SimSun" w:hint="eastAsia"/>
          <w:lang w:val="en-US" w:eastAsia="zh-CN"/>
        </w:rPr>
        <w:t>5</w:t>
      </w:r>
      <w:r>
        <w:t>.2</w:t>
      </w:r>
      <w:r>
        <w:tab/>
        <w:t xml:space="preserve">OTA </w:t>
      </w:r>
      <w:r>
        <w:rPr>
          <w:rFonts w:eastAsia="Malgun Gothic"/>
        </w:rPr>
        <w:t>operating band unwanted emission limits (Category B)</w:t>
      </w:r>
      <w:bookmarkEnd w:id="2881"/>
      <w:bookmarkEnd w:id="2882"/>
      <w:bookmarkEnd w:id="2883"/>
      <w:bookmarkEnd w:id="2884"/>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85" w:name="_Toc176472780"/>
      <w:bookmarkStart w:id="2886" w:name="_Toc187248011"/>
      <w:bookmarkStart w:id="2887" w:name="_Toc194054361"/>
      <w:bookmarkStart w:id="2888" w:name="_Toc210419343"/>
      <w:r>
        <w:t>6.5.3.</w:t>
      </w:r>
      <w:r>
        <w:rPr>
          <w:rFonts w:eastAsia="SimSun" w:hint="eastAsia"/>
          <w:lang w:val="en-US" w:eastAsia="zh-CN"/>
        </w:rPr>
        <w:t>5</w:t>
      </w:r>
      <w:r>
        <w:t>.3</w:t>
      </w:r>
      <w:r>
        <w:tab/>
        <w:t>Additional OTA operating band unwanted emission requirements</w:t>
      </w:r>
      <w:bookmarkEnd w:id="2885"/>
      <w:bookmarkEnd w:id="2886"/>
      <w:bookmarkEnd w:id="2887"/>
      <w:bookmarkEnd w:id="2888"/>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89" w:name="_Toc121818415"/>
      <w:bookmarkStart w:id="2890" w:name="_Toc121818639"/>
      <w:bookmarkStart w:id="2891" w:name="_Toc124158394"/>
      <w:bookmarkStart w:id="2892" w:name="_Toc130558462"/>
      <w:bookmarkStart w:id="2893" w:name="_Toc137467187"/>
      <w:bookmarkStart w:id="2894" w:name="_Toc138884833"/>
      <w:bookmarkStart w:id="2895" w:name="_Toc138885057"/>
      <w:bookmarkStart w:id="2896" w:name="_Toc145511268"/>
      <w:bookmarkStart w:id="2897" w:name="_Toc155475745"/>
      <w:bookmarkStart w:id="2898" w:name="_Toc176472781"/>
      <w:bookmarkStart w:id="2899" w:name="_Toc187248012"/>
      <w:bookmarkStart w:id="2900" w:name="_Toc194054362"/>
      <w:bookmarkStart w:id="2901" w:name="_Toc210419344"/>
      <w:r>
        <w:rPr>
          <w:rFonts w:hint="eastAsia"/>
          <w:lang w:val="en-US" w:eastAsia="zh-CN"/>
        </w:rPr>
        <w:t>6</w:t>
      </w:r>
      <w:r>
        <w:t>.5.4</w:t>
      </w:r>
      <w:r>
        <w:tab/>
        <w:t>OTA transmitter spurious emissions</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7F0D3B7E" w14:textId="77777777" w:rsidR="004D3FFD" w:rsidRDefault="002C252C">
      <w:pPr>
        <w:pStyle w:val="Heading4"/>
      </w:pPr>
      <w:bookmarkStart w:id="2902" w:name="_Toc13274"/>
      <w:bookmarkStart w:id="2903" w:name="_Toc82595206"/>
      <w:bookmarkStart w:id="2904" w:name="_Toc58862736"/>
      <w:bookmarkStart w:id="2905" w:name="_Toc5343"/>
      <w:bookmarkStart w:id="2906" w:name="_Toc58860232"/>
      <w:bookmarkStart w:id="2907" w:name="_Toc30604"/>
      <w:bookmarkStart w:id="2908" w:name="_Toc53182491"/>
      <w:bookmarkStart w:id="2909" w:name="_Toc21099985"/>
      <w:bookmarkStart w:id="2910" w:name="_Toc29809783"/>
      <w:bookmarkStart w:id="2911" w:name="_Toc61182729"/>
      <w:bookmarkStart w:id="2912" w:name="_Toc37272222"/>
      <w:bookmarkStart w:id="2913" w:name="_Toc36645168"/>
      <w:bookmarkStart w:id="2914" w:name="_Toc76545103"/>
      <w:bookmarkStart w:id="2915" w:name="_Toc45884468"/>
      <w:bookmarkStart w:id="2916" w:name="_Toc75242757"/>
      <w:bookmarkStart w:id="2917" w:name="_Toc66728043"/>
      <w:bookmarkStart w:id="2918" w:name="_Toc74961847"/>
      <w:bookmarkStart w:id="2919" w:name="_Toc121818416"/>
      <w:bookmarkStart w:id="2920" w:name="_Toc121818640"/>
      <w:bookmarkStart w:id="2921" w:name="_Toc124158395"/>
      <w:bookmarkStart w:id="2922" w:name="_Toc130558463"/>
      <w:bookmarkStart w:id="2923" w:name="_Toc137467188"/>
      <w:bookmarkStart w:id="2924" w:name="_Toc138884834"/>
      <w:bookmarkStart w:id="2925" w:name="_Toc138885058"/>
      <w:bookmarkStart w:id="2926" w:name="_Toc145511269"/>
      <w:bookmarkStart w:id="2927" w:name="_Toc155475746"/>
      <w:bookmarkStart w:id="2928" w:name="_Toc176472782"/>
      <w:bookmarkStart w:id="2929" w:name="_Toc187248013"/>
      <w:bookmarkStart w:id="2930" w:name="_Toc194054363"/>
      <w:bookmarkStart w:id="2931" w:name="_Toc210419345"/>
      <w:r>
        <w:t>6.5.4.1</w:t>
      </w:r>
      <w:r>
        <w:tab/>
        <w:t>Definition and applicability</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9B050D4" w14:textId="423F3119" w:rsidR="004D3FFD" w:rsidRDefault="002C252C">
      <w:bookmarkStart w:id="2932" w:name="_Toc66728044"/>
      <w:bookmarkStart w:id="2933" w:name="_Toc45884469"/>
      <w:bookmarkStart w:id="2934" w:name="_Toc29809784"/>
      <w:bookmarkStart w:id="2935" w:name="_Toc58860233"/>
      <w:bookmarkStart w:id="2936" w:name="_Toc21099986"/>
      <w:bookmarkStart w:id="2937" w:name="_Toc75242758"/>
      <w:bookmarkStart w:id="2938" w:name="_Toc36645169"/>
      <w:bookmarkStart w:id="2939" w:name="_Toc74961848"/>
      <w:bookmarkStart w:id="2940" w:name="_Toc37272223"/>
      <w:bookmarkStart w:id="2941" w:name="_Toc58862737"/>
      <w:bookmarkStart w:id="2942" w:name="_Toc53182492"/>
      <w:bookmarkStart w:id="2943" w:name="_Toc82595207"/>
      <w:bookmarkStart w:id="2944" w:name="_Toc76545104"/>
      <w:bookmarkStart w:id="2945"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46" w:name="_Toc22754"/>
      <w:bookmarkStart w:id="2947" w:name="_Toc31977"/>
      <w:bookmarkStart w:id="2948" w:name="_Toc27391"/>
      <w:bookmarkStart w:id="2949" w:name="_Toc121818417"/>
      <w:bookmarkStart w:id="2950" w:name="_Toc121818641"/>
      <w:bookmarkStart w:id="2951" w:name="_Toc124158396"/>
      <w:bookmarkStart w:id="2952" w:name="_Toc130558464"/>
      <w:bookmarkStart w:id="2953" w:name="_Toc137467189"/>
      <w:bookmarkStart w:id="2954" w:name="_Toc138884835"/>
      <w:bookmarkStart w:id="2955" w:name="_Toc138885059"/>
      <w:bookmarkStart w:id="2956" w:name="_Toc145511270"/>
      <w:bookmarkStart w:id="2957" w:name="_Toc155475747"/>
      <w:bookmarkStart w:id="2958" w:name="_Toc176472783"/>
      <w:bookmarkStart w:id="2959" w:name="_Toc187248014"/>
      <w:bookmarkStart w:id="2960" w:name="_Toc194054364"/>
      <w:bookmarkStart w:id="2961" w:name="_Toc210419346"/>
      <w:r>
        <w:t>6.5.4.2</w:t>
      </w:r>
      <w:r>
        <w:tab/>
        <w:t>Minimum requirement</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62" w:name="_Toc53182493"/>
      <w:bookmarkStart w:id="2963" w:name="_Toc74961849"/>
      <w:bookmarkStart w:id="2964" w:name="_Toc76545105"/>
      <w:bookmarkStart w:id="2965" w:name="_Toc2616"/>
      <w:bookmarkStart w:id="2966" w:name="_Toc21099987"/>
      <w:bookmarkStart w:id="2967" w:name="_Toc36645170"/>
      <w:bookmarkStart w:id="2968" w:name="_Toc27358"/>
      <w:bookmarkStart w:id="2969" w:name="_Toc58860234"/>
      <w:bookmarkStart w:id="2970" w:name="_Toc19337"/>
      <w:bookmarkStart w:id="2971" w:name="_Toc75242759"/>
      <w:bookmarkStart w:id="2972" w:name="_Toc45884470"/>
      <w:bookmarkStart w:id="2973" w:name="_Toc66728045"/>
      <w:bookmarkStart w:id="2974" w:name="_Toc29809785"/>
      <w:bookmarkStart w:id="2975" w:name="_Toc61182731"/>
      <w:bookmarkStart w:id="2976" w:name="_Toc37272224"/>
      <w:bookmarkStart w:id="2977" w:name="_Toc58862738"/>
      <w:bookmarkStart w:id="2978" w:name="_Toc82595208"/>
      <w:bookmarkStart w:id="2979" w:name="_Toc121818418"/>
      <w:bookmarkStart w:id="2980" w:name="_Toc121818642"/>
      <w:bookmarkStart w:id="2981" w:name="_Toc124158397"/>
      <w:bookmarkStart w:id="2982" w:name="_Toc130558465"/>
      <w:bookmarkStart w:id="2983" w:name="_Toc137467190"/>
      <w:bookmarkStart w:id="2984" w:name="_Toc138884836"/>
      <w:bookmarkStart w:id="2985" w:name="_Toc138885060"/>
      <w:bookmarkStart w:id="2986" w:name="_Toc145511271"/>
      <w:bookmarkStart w:id="2987" w:name="_Toc155475748"/>
      <w:bookmarkStart w:id="2988" w:name="_Toc176472784"/>
      <w:bookmarkStart w:id="2989" w:name="_Toc187248015"/>
      <w:bookmarkStart w:id="2990" w:name="_Toc194054365"/>
      <w:bookmarkStart w:id="2991" w:name="_Toc210419347"/>
      <w:r>
        <w:t>6.5.4.3</w:t>
      </w:r>
      <w:r>
        <w:tab/>
        <w:t>Test purpose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92" w:name="_Toc29809786"/>
      <w:bookmarkStart w:id="2993" w:name="_Toc45884471"/>
      <w:bookmarkStart w:id="2994" w:name="_Toc9675"/>
      <w:bookmarkStart w:id="2995" w:name="_Toc37272225"/>
      <w:bookmarkStart w:id="2996" w:name="_Toc36645171"/>
      <w:bookmarkStart w:id="2997" w:name="_Toc76545106"/>
      <w:bookmarkStart w:id="2998" w:name="_Toc58862739"/>
      <w:bookmarkStart w:id="2999" w:name="_Toc536"/>
      <w:bookmarkStart w:id="3000" w:name="_Toc26851"/>
      <w:bookmarkStart w:id="3001" w:name="_Toc74961850"/>
      <w:bookmarkStart w:id="3002" w:name="_Toc61182732"/>
      <w:bookmarkStart w:id="3003" w:name="_Toc66728046"/>
      <w:bookmarkStart w:id="3004" w:name="_Toc75242760"/>
      <w:bookmarkStart w:id="3005" w:name="_Toc82595209"/>
      <w:bookmarkStart w:id="3006" w:name="_Toc58860235"/>
      <w:bookmarkStart w:id="3007" w:name="_Toc53182494"/>
      <w:bookmarkStart w:id="3008" w:name="_Toc21099988"/>
      <w:bookmarkStart w:id="3009" w:name="_Toc121818419"/>
      <w:bookmarkStart w:id="3010" w:name="_Toc121818643"/>
      <w:bookmarkStart w:id="3011" w:name="_Toc124158398"/>
      <w:bookmarkStart w:id="3012" w:name="_Toc130558466"/>
      <w:bookmarkStart w:id="3013" w:name="_Toc137467191"/>
      <w:bookmarkStart w:id="3014" w:name="_Toc138884837"/>
      <w:bookmarkStart w:id="3015" w:name="_Toc138885061"/>
      <w:bookmarkStart w:id="3016" w:name="_Toc145511272"/>
      <w:bookmarkStart w:id="3017" w:name="_Toc155475749"/>
      <w:bookmarkStart w:id="3018" w:name="_Toc176472785"/>
      <w:bookmarkStart w:id="3019" w:name="_Toc187248016"/>
      <w:bookmarkStart w:id="3020" w:name="_Toc194054366"/>
      <w:bookmarkStart w:id="3021" w:name="_Toc210419348"/>
      <w:r>
        <w:t>6.5.4.4</w:t>
      </w:r>
      <w:r>
        <w:tab/>
        <w:t>Method of test</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2BF4D342" w14:textId="77777777" w:rsidR="004D3FFD" w:rsidRDefault="002C252C">
      <w:pPr>
        <w:pStyle w:val="Heading5"/>
      </w:pPr>
      <w:bookmarkStart w:id="3022" w:name="_Toc53182495"/>
      <w:bookmarkStart w:id="3023" w:name="_Toc74961851"/>
      <w:bookmarkStart w:id="3024" w:name="_Toc61182733"/>
      <w:bookmarkStart w:id="3025" w:name="_Toc36645172"/>
      <w:bookmarkStart w:id="3026" w:name="_Toc66728047"/>
      <w:bookmarkStart w:id="3027" w:name="_Toc58862740"/>
      <w:bookmarkStart w:id="3028" w:name="_Toc29809787"/>
      <w:bookmarkStart w:id="3029" w:name="_Toc82595210"/>
      <w:bookmarkStart w:id="3030" w:name="_Toc21099989"/>
      <w:bookmarkStart w:id="3031" w:name="_Toc37272226"/>
      <w:bookmarkStart w:id="3032" w:name="_Toc76545107"/>
      <w:bookmarkStart w:id="3033" w:name="_Toc45884472"/>
      <w:bookmarkStart w:id="3034" w:name="_Toc75242761"/>
      <w:bookmarkStart w:id="3035" w:name="_Toc58860236"/>
      <w:bookmarkStart w:id="3036" w:name="_Toc4374"/>
      <w:bookmarkStart w:id="3037" w:name="_Toc20926"/>
      <w:bookmarkStart w:id="3038" w:name="_Toc4883"/>
      <w:bookmarkStart w:id="3039" w:name="_Toc121818420"/>
      <w:bookmarkStart w:id="3040" w:name="_Toc121818644"/>
      <w:bookmarkStart w:id="3041" w:name="_Toc124158399"/>
      <w:bookmarkStart w:id="3042" w:name="_Toc130558467"/>
      <w:bookmarkStart w:id="3043" w:name="_Toc137467192"/>
      <w:bookmarkStart w:id="3044" w:name="_Toc138884838"/>
      <w:bookmarkStart w:id="3045" w:name="_Toc138885062"/>
      <w:bookmarkStart w:id="3046" w:name="_Toc145511273"/>
      <w:bookmarkStart w:id="3047" w:name="_Toc155475750"/>
      <w:bookmarkStart w:id="3048" w:name="_Toc176472786"/>
      <w:bookmarkStart w:id="3049" w:name="_Toc187248017"/>
      <w:bookmarkStart w:id="3050" w:name="_Toc194054367"/>
      <w:bookmarkStart w:id="3051" w:name="_Toc210419349"/>
      <w:r>
        <w:t>6.5.4.4.1</w:t>
      </w:r>
      <w:r>
        <w:tab/>
        <w:t>Initial conditions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52" w:name="_Toc66728048"/>
      <w:bookmarkStart w:id="3053" w:name="_Toc13898"/>
      <w:bookmarkStart w:id="3054" w:name="_Toc53182496"/>
      <w:bookmarkStart w:id="3055" w:name="_Toc37272227"/>
      <w:bookmarkStart w:id="3056" w:name="_Toc29809788"/>
      <w:bookmarkStart w:id="3057" w:name="_Toc76545108"/>
      <w:bookmarkStart w:id="3058" w:name="_Toc82595211"/>
      <w:bookmarkStart w:id="3059" w:name="_Toc14117"/>
      <w:bookmarkStart w:id="3060" w:name="_Toc58860237"/>
      <w:bookmarkStart w:id="3061" w:name="_Toc36645173"/>
      <w:bookmarkStart w:id="3062" w:name="_Toc75242762"/>
      <w:bookmarkStart w:id="3063" w:name="_Toc74961852"/>
      <w:bookmarkStart w:id="3064" w:name="_Toc58862741"/>
      <w:bookmarkStart w:id="3065" w:name="_Toc21099990"/>
      <w:bookmarkStart w:id="3066" w:name="_Toc61182734"/>
      <w:bookmarkStart w:id="3067" w:name="_Toc19101"/>
      <w:bookmarkStart w:id="3068" w:name="_Toc45884473"/>
      <w:bookmarkStart w:id="3069" w:name="_Toc121818421"/>
      <w:bookmarkStart w:id="3070" w:name="_Toc121818645"/>
      <w:bookmarkStart w:id="3071" w:name="_Toc124158400"/>
      <w:bookmarkStart w:id="3072" w:name="_Toc130558468"/>
      <w:bookmarkStart w:id="3073" w:name="_Toc137467193"/>
      <w:bookmarkStart w:id="3074" w:name="_Toc138884839"/>
      <w:bookmarkStart w:id="3075" w:name="_Toc138885063"/>
      <w:bookmarkStart w:id="3076" w:name="_Toc145511274"/>
      <w:bookmarkStart w:id="3077" w:name="_Toc155475751"/>
      <w:bookmarkStart w:id="3078" w:name="_Toc176472787"/>
      <w:bookmarkStart w:id="3079" w:name="_Toc187248018"/>
      <w:bookmarkStart w:id="3080" w:name="_Toc194054368"/>
      <w:bookmarkStart w:id="3081" w:name="_Toc210419350"/>
      <w:r>
        <w:t>6.5.4.4.2</w:t>
      </w:r>
      <w:r>
        <w:tab/>
        <w:t>Procedure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82" w:name="_Toc37272228"/>
      <w:bookmarkStart w:id="3083" w:name="_Toc66728049"/>
      <w:bookmarkStart w:id="3084" w:name="_Toc74961853"/>
      <w:bookmarkStart w:id="3085" w:name="_Toc82595212"/>
      <w:bookmarkStart w:id="3086" w:name="_Toc21099991"/>
      <w:bookmarkStart w:id="3087" w:name="_Toc58862742"/>
      <w:bookmarkStart w:id="3088" w:name="_Toc45884474"/>
      <w:bookmarkStart w:id="3089" w:name="_Toc29809789"/>
      <w:bookmarkStart w:id="3090" w:name="_Toc53182497"/>
      <w:bookmarkStart w:id="3091" w:name="_Toc36645174"/>
      <w:bookmarkStart w:id="3092" w:name="_Toc75242763"/>
      <w:bookmarkStart w:id="3093" w:name="_Toc76545109"/>
      <w:bookmarkStart w:id="3094" w:name="_Toc58860238"/>
      <w:bookmarkStart w:id="3095" w:name="_Toc61182735"/>
    </w:p>
    <w:p w14:paraId="205DACAE" w14:textId="77777777" w:rsidR="004D3FFD" w:rsidRDefault="002C252C">
      <w:pPr>
        <w:pStyle w:val="Heading4"/>
      </w:pPr>
      <w:bookmarkStart w:id="3096" w:name="_Toc2881"/>
      <w:bookmarkStart w:id="3097" w:name="_Toc6322"/>
      <w:bookmarkStart w:id="3098" w:name="_Toc25129"/>
      <w:bookmarkStart w:id="3099" w:name="_Toc121818422"/>
      <w:bookmarkStart w:id="3100" w:name="_Toc121818646"/>
      <w:bookmarkStart w:id="3101" w:name="_Toc124158401"/>
      <w:bookmarkStart w:id="3102" w:name="_Toc130558469"/>
      <w:bookmarkStart w:id="3103" w:name="_Toc137467194"/>
      <w:bookmarkStart w:id="3104" w:name="_Toc138884840"/>
      <w:bookmarkStart w:id="3105" w:name="_Toc138885064"/>
      <w:bookmarkStart w:id="3106" w:name="_Toc145511275"/>
      <w:bookmarkStart w:id="3107" w:name="_Toc155475752"/>
      <w:bookmarkStart w:id="3108" w:name="_Toc176472788"/>
      <w:bookmarkStart w:id="3109" w:name="_Toc187248019"/>
      <w:bookmarkStart w:id="3110" w:name="_Toc194054369"/>
      <w:bookmarkStart w:id="3111" w:name="_Toc210419351"/>
      <w:r>
        <w:t>6.5.4.5</w:t>
      </w:r>
      <w:r>
        <w:tab/>
        <w:t>Test requirements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44B65352" w14:textId="77777777" w:rsidR="004D3FFD" w:rsidRDefault="002C252C">
      <w:pPr>
        <w:pStyle w:val="Heading5"/>
      </w:pPr>
      <w:bookmarkStart w:id="3112" w:name="_Toc31866"/>
      <w:bookmarkStart w:id="3113" w:name="_Toc57821306"/>
      <w:bookmarkStart w:id="3114" w:name="_Toc45893679"/>
      <w:bookmarkStart w:id="3115" w:name="_Toc82450840"/>
      <w:bookmarkStart w:id="3116" w:name="_Toc29811900"/>
      <w:bookmarkStart w:id="3117" w:name="_Toc57820379"/>
      <w:bookmarkStart w:id="3118" w:name="_Toc76542210"/>
      <w:bookmarkStart w:id="3119" w:name="_Toc82450192"/>
      <w:bookmarkStart w:id="3120" w:name="_Toc61184760"/>
      <w:bookmarkStart w:id="3121" w:name="_Toc61183976"/>
      <w:bookmarkStart w:id="3122" w:name="_Toc66386494"/>
      <w:bookmarkStart w:id="3123" w:name="_Toc74583397"/>
      <w:bookmarkStart w:id="3124" w:name="_Toc44712367"/>
      <w:bookmarkStart w:id="3125" w:name="_Toc21127691"/>
      <w:bookmarkStart w:id="3126" w:name="_Toc37267762"/>
      <w:bookmarkStart w:id="3127" w:name="_Toc36817452"/>
      <w:bookmarkStart w:id="3128" w:name="_Toc61183582"/>
      <w:bookmarkStart w:id="3129" w:name="_Toc61185150"/>
      <w:bookmarkStart w:id="3130" w:name="_Toc23033"/>
      <w:bookmarkStart w:id="3131" w:name="_Toc37260374"/>
      <w:bookmarkStart w:id="3132" w:name="_Toc53185517"/>
      <w:bookmarkStart w:id="3133" w:name="_Toc53185893"/>
      <w:bookmarkStart w:id="3134" w:name="_Toc61184368"/>
      <w:bookmarkStart w:id="3135" w:name="_Toc10708"/>
      <w:bookmarkStart w:id="3136" w:name="_Toc121818423"/>
      <w:bookmarkStart w:id="3137" w:name="_Toc121818647"/>
      <w:bookmarkStart w:id="3138" w:name="_Toc124158402"/>
      <w:bookmarkStart w:id="3139" w:name="_Toc130558470"/>
      <w:bookmarkStart w:id="3140" w:name="_Toc137467195"/>
      <w:bookmarkStart w:id="3141" w:name="_Toc138884841"/>
      <w:bookmarkStart w:id="3142" w:name="_Toc138885065"/>
      <w:bookmarkStart w:id="3143" w:name="_Toc145511276"/>
      <w:bookmarkStart w:id="3144" w:name="_Toc155475753"/>
      <w:bookmarkStart w:id="3145" w:name="_Toc176472789"/>
      <w:bookmarkStart w:id="3146" w:name="_Toc187248020"/>
      <w:bookmarkStart w:id="3147" w:name="_Toc194054370"/>
      <w:bookmarkStart w:id="3148" w:name="_Toc210419352"/>
      <w:r>
        <w:t>6.5.4.5.1</w:t>
      </w:r>
      <w:r>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49" w:name="_Toc82450841"/>
      <w:bookmarkStart w:id="3150" w:name="_Toc575"/>
      <w:bookmarkStart w:id="3151" w:name="_Toc21127692"/>
      <w:bookmarkStart w:id="3152" w:name="_Toc985"/>
      <w:bookmarkStart w:id="3153" w:name="_Toc37260375"/>
      <w:bookmarkStart w:id="3154" w:name="_Toc44712368"/>
      <w:bookmarkStart w:id="3155" w:name="_Toc10354"/>
      <w:bookmarkStart w:id="3156" w:name="_Toc57820380"/>
      <w:bookmarkStart w:id="3157" w:name="_Toc66386495"/>
      <w:bookmarkStart w:id="3158" w:name="_Toc29811901"/>
      <w:bookmarkStart w:id="3159" w:name="_Toc61184369"/>
      <w:bookmarkStart w:id="3160" w:name="_Toc45893680"/>
      <w:bookmarkStart w:id="3161" w:name="_Toc61185151"/>
      <w:bookmarkStart w:id="3162" w:name="_Toc74583398"/>
      <w:bookmarkStart w:id="3163" w:name="_Toc37267763"/>
      <w:bookmarkStart w:id="3164" w:name="_Toc82450193"/>
      <w:bookmarkStart w:id="3165" w:name="_Toc36817453"/>
      <w:bookmarkStart w:id="3166" w:name="_Toc61183977"/>
      <w:bookmarkStart w:id="3167" w:name="_Toc53185894"/>
      <w:bookmarkStart w:id="3168" w:name="_Toc76542211"/>
      <w:bookmarkStart w:id="3169" w:name="_Toc61183583"/>
      <w:bookmarkStart w:id="3170" w:name="_Toc61184761"/>
      <w:bookmarkStart w:id="3171" w:name="_Toc57821307"/>
      <w:bookmarkStart w:id="3172" w:name="_Toc53185518"/>
      <w:bookmarkStart w:id="3173" w:name="_Toc121818424"/>
      <w:bookmarkStart w:id="3174" w:name="_Toc121818648"/>
      <w:bookmarkStart w:id="3175" w:name="_Toc124158403"/>
      <w:bookmarkStart w:id="3176" w:name="_Toc130558471"/>
      <w:bookmarkStart w:id="3177" w:name="_Toc137467196"/>
      <w:bookmarkStart w:id="3178" w:name="_Toc138884842"/>
      <w:bookmarkStart w:id="3179" w:name="_Toc138885066"/>
      <w:bookmarkStart w:id="3180" w:name="_Toc145511277"/>
      <w:bookmarkStart w:id="3181" w:name="_Toc155475754"/>
      <w:bookmarkStart w:id="3182" w:name="_Toc176472790"/>
      <w:bookmarkStart w:id="3183" w:name="_Toc187248021"/>
      <w:bookmarkStart w:id="3184" w:name="_Toc194054371"/>
      <w:bookmarkStart w:id="3185" w:name="_Toc210419353"/>
      <w:r>
        <w:t>6.5.4.5.2</w:t>
      </w:r>
      <w:r>
        <w:tab/>
        <w:t>OTA transmitter spurious emissions (Category A)</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86" w:name="_Toc45893681"/>
      <w:bookmarkStart w:id="3187" w:name="_Toc74583399"/>
      <w:bookmarkStart w:id="3188" w:name="_Toc21127693"/>
      <w:bookmarkStart w:id="3189" w:name="_Toc61184370"/>
      <w:bookmarkStart w:id="3190" w:name="_Toc25271"/>
      <w:bookmarkStart w:id="3191" w:name="_Toc29811902"/>
      <w:bookmarkStart w:id="3192" w:name="_Toc44712369"/>
      <w:bookmarkStart w:id="3193" w:name="_Toc57820381"/>
      <w:bookmarkStart w:id="3194" w:name="_Toc61184762"/>
      <w:bookmarkStart w:id="3195" w:name="_Toc82450842"/>
      <w:bookmarkStart w:id="3196" w:name="_Toc61183584"/>
      <w:bookmarkStart w:id="3197" w:name="_Toc82450194"/>
      <w:bookmarkStart w:id="3198" w:name="_Toc53185895"/>
      <w:bookmarkStart w:id="3199" w:name="_Toc61185152"/>
      <w:bookmarkStart w:id="3200" w:name="_Toc53185519"/>
      <w:bookmarkStart w:id="3201" w:name="_Toc36817454"/>
      <w:bookmarkStart w:id="3202" w:name="_Toc66386496"/>
      <w:bookmarkStart w:id="3203" w:name="_Toc37267764"/>
      <w:bookmarkStart w:id="3204" w:name="_Toc37260376"/>
      <w:bookmarkStart w:id="3205" w:name="_Toc57821308"/>
      <w:bookmarkStart w:id="3206" w:name="_Toc4210"/>
      <w:bookmarkStart w:id="3207" w:name="_Toc76542212"/>
      <w:bookmarkStart w:id="3208" w:name="_Toc61183978"/>
      <w:bookmarkStart w:id="3209" w:name="_Toc3572"/>
      <w:bookmarkStart w:id="3210" w:name="_Toc121818425"/>
      <w:bookmarkStart w:id="3211" w:name="_Toc121818649"/>
      <w:bookmarkStart w:id="3212" w:name="_Toc124158404"/>
      <w:bookmarkStart w:id="3213" w:name="_Toc130558472"/>
      <w:bookmarkStart w:id="3214" w:name="_Toc137467197"/>
      <w:bookmarkStart w:id="3215" w:name="_Toc138884843"/>
      <w:bookmarkStart w:id="3216" w:name="_Toc138885067"/>
      <w:bookmarkStart w:id="3217" w:name="_Toc145511278"/>
      <w:bookmarkStart w:id="3218" w:name="_Toc155475755"/>
      <w:bookmarkStart w:id="3219" w:name="_Toc176472791"/>
      <w:bookmarkStart w:id="3220" w:name="_Toc187248022"/>
      <w:bookmarkStart w:id="3221" w:name="_Toc194054372"/>
      <w:bookmarkStart w:id="3222" w:name="_Toc210419354"/>
      <w:r>
        <w:t>6.5.4.5.3</w:t>
      </w:r>
      <w:r>
        <w:tab/>
        <w:t>OTA transmitter spurious emissions (Category B)</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23" w:name="_Toc37267765"/>
      <w:bookmarkStart w:id="3224" w:name="_Toc57821309"/>
      <w:bookmarkStart w:id="3225" w:name="_Toc61184763"/>
      <w:bookmarkStart w:id="3226" w:name="_Toc29811903"/>
      <w:bookmarkStart w:id="3227" w:name="_Toc61184371"/>
      <w:bookmarkStart w:id="3228" w:name="_Toc44712370"/>
      <w:bookmarkStart w:id="3229" w:name="_Toc37260377"/>
      <w:bookmarkStart w:id="3230" w:name="_Toc82450195"/>
      <w:bookmarkStart w:id="3231" w:name="_Toc61185153"/>
      <w:bookmarkStart w:id="3232" w:name="_Toc61183979"/>
      <w:bookmarkStart w:id="3233" w:name="_Toc36817455"/>
      <w:bookmarkStart w:id="3234" w:name="_Toc66386497"/>
      <w:bookmarkStart w:id="3235" w:name="_Toc53185896"/>
      <w:bookmarkStart w:id="3236" w:name="_Toc45893682"/>
      <w:bookmarkStart w:id="3237" w:name="_Toc74583400"/>
      <w:bookmarkStart w:id="3238" w:name="_Toc21127694"/>
      <w:bookmarkStart w:id="3239" w:name="_Toc82450843"/>
      <w:bookmarkStart w:id="3240" w:name="_Toc57820382"/>
      <w:bookmarkStart w:id="3241" w:name="_Toc76542213"/>
      <w:bookmarkStart w:id="3242" w:name="_Toc53185520"/>
      <w:bookmarkStart w:id="3243" w:name="_Toc61183585"/>
    </w:p>
    <w:p w14:paraId="7D84D7B5" w14:textId="77777777" w:rsidR="004D3FFD" w:rsidRDefault="002C252C">
      <w:pPr>
        <w:pStyle w:val="Heading5"/>
      </w:pPr>
      <w:bookmarkStart w:id="3244" w:name="_Toc27936"/>
      <w:bookmarkStart w:id="3245" w:name="_Toc26644"/>
      <w:bookmarkStart w:id="3246" w:name="_Toc17060"/>
      <w:bookmarkStart w:id="3247" w:name="_Toc121818426"/>
      <w:bookmarkStart w:id="3248" w:name="_Toc121818650"/>
      <w:bookmarkStart w:id="3249" w:name="_Toc124158405"/>
      <w:bookmarkStart w:id="3250" w:name="_Toc130558473"/>
      <w:bookmarkStart w:id="3251" w:name="_Toc137467198"/>
      <w:bookmarkStart w:id="3252" w:name="_Toc138884844"/>
      <w:bookmarkStart w:id="3253" w:name="_Toc138885068"/>
      <w:bookmarkStart w:id="3254" w:name="_Toc145511279"/>
      <w:bookmarkStart w:id="3255" w:name="_Toc155475756"/>
      <w:bookmarkStart w:id="3256" w:name="_Toc176472792"/>
      <w:bookmarkStart w:id="3257" w:name="_Toc187248023"/>
      <w:bookmarkStart w:id="3258" w:name="_Toc194054373"/>
      <w:bookmarkStart w:id="3259" w:name="_Toc210419355"/>
      <w:r>
        <w:t>6.5.4.5.4</w:t>
      </w:r>
      <w:r>
        <w:tab/>
        <w:t>Additional OTA transmitter spurious emissions requirements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60" w:name="_Toc45893683"/>
      <w:bookmarkStart w:id="3261" w:name="_Toc66386498"/>
      <w:bookmarkStart w:id="3262" w:name="_Toc53185521"/>
      <w:bookmarkStart w:id="3263" w:name="_Toc61183980"/>
      <w:bookmarkStart w:id="3264" w:name="_Toc61185154"/>
      <w:bookmarkStart w:id="3265" w:name="_Toc57821310"/>
      <w:bookmarkStart w:id="3266" w:name="_Toc61184372"/>
      <w:bookmarkStart w:id="3267" w:name="_Toc82450196"/>
      <w:bookmarkStart w:id="3268" w:name="_Toc61183586"/>
      <w:bookmarkStart w:id="3269" w:name="_Toc57820383"/>
      <w:bookmarkStart w:id="3270" w:name="_Toc61184764"/>
      <w:bookmarkStart w:id="3271" w:name="_Toc82450844"/>
      <w:bookmarkStart w:id="3272" w:name="_Toc76542214"/>
      <w:bookmarkStart w:id="3273" w:name="_Toc44712371"/>
      <w:bookmarkStart w:id="3274" w:name="_Toc74583401"/>
      <w:bookmarkStart w:id="3275" w:name="_Toc53185897"/>
      <w:bookmarkStart w:id="3276" w:name="_Toc121818427"/>
      <w:bookmarkStart w:id="3277" w:name="_Toc121818651"/>
      <w:bookmarkStart w:id="3278" w:name="_Toc124158406"/>
      <w:bookmarkStart w:id="3279" w:name="_Toc130558474"/>
      <w:bookmarkStart w:id="3280" w:name="_Toc137467199"/>
      <w:bookmarkStart w:id="3281" w:name="_Toc138884845"/>
      <w:bookmarkStart w:id="3282" w:name="_Toc138885069"/>
      <w:bookmarkStart w:id="3283" w:name="_Toc145511280"/>
      <w:bookmarkStart w:id="3284" w:name="_Toc155475757"/>
      <w:bookmarkStart w:id="3285" w:name="_Toc176472793"/>
      <w:bookmarkStart w:id="3286" w:name="_Toc187248024"/>
      <w:bookmarkStart w:id="3287" w:name="_Toc194054374"/>
      <w:bookmarkStart w:id="3288" w:name="_Toc210419356"/>
      <w:r>
        <w:t>6.5.4.5.4.1</w:t>
      </w:r>
      <w:r>
        <w:tab/>
        <w:t>Limits for protection of Earth Exploration Satellite Service</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89"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89"/>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90" w:name="_Toc6426"/>
      <w:bookmarkStart w:id="3291" w:name="_Toc5222"/>
      <w:bookmarkStart w:id="3292" w:name="_Toc8603"/>
      <w:bookmarkStart w:id="3293" w:name="_Toc3683"/>
      <w:bookmarkStart w:id="3294" w:name="_Toc121818428"/>
      <w:bookmarkStart w:id="3295" w:name="_Toc121818652"/>
      <w:bookmarkStart w:id="3296" w:name="_Toc124158407"/>
      <w:bookmarkStart w:id="3297" w:name="_Toc130558475"/>
      <w:bookmarkStart w:id="3298" w:name="_Toc137467200"/>
      <w:bookmarkStart w:id="3299" w:name="_Toc138884846"/>
      <w:bookmarkStart w:id="3300" w:name="_Toc138885070"/>
      <w:bookmarkStart w:id="3301" w:name="_Toc145511281"/>
      <w:bookmarkStart w:id="3302" w:name="_Toc155475758"/>
      <w:bookmarkStart w:id="3303" w:name="_Toc176472794"/>
      <w:bookmarkStart w:id="3304" w:name="_Toc187248025"/>
      <w:bookmarkStart w:id="3305" w:name="_Toc194054375"/>
      <w:bookmarkStart w:id="3306" w:name="_Toc2104193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91D1B33" w14:textId="77777777" w:rsidR="004D3FFD" w:rsidRDefault="002C252C" w:rsidP="008E76DD">
      <w:pPr>
        <w:pStyle w:val="Heading3"/>
      </w:pPr>
      <w:bookmarkStart w:id="3307" w:name="_Toc121818429"/>
      <w:bookmarkStart w:id="3308" w:name="_Toc121818653"/>
      <w:bookmarkStart w:id="3309" w:name="_Toc124158408"/>
      <w:bookmarkStart w:id="3310" w:name="_Toc130558476"/>
      <w:bookmarkStart w:id="3311" w:name="_Toc137467201"/>
      <w:bookmarkStart w:id="3312" w:name="_Toc138884847"/>
      <w:bookmarkStart w:id="3313" w:name="_Toc138885071"/>
      <w:bookmarkStart w:id="3314" w:name="_Toc145511282"/>
      <w:bookmarkStart w:id="3315" w:name="_Toc155475759"/>
      <w:bookmarkStart w:id="3316" w:name="_Toc176472795"/>
      <w:bookmarkStart w:id="3317" w:name="_Toc187248026"/>
      <w:bookmarkStart w:id="3318" w:name="_Toc194054376"/>
      <w:bookmarkStart w:id="3319" w:name="_Toc210419358"/>
      <w:r>
        <w:rPr>
          <w:rFonts w:hint="eastAsia"/>
          <w:lang w:val="en-US" w:eastAsia="zh-CN"/>
        </w:rPr>
        <w:t>6</w:t>
      </w:r>
      <w:r>
        <w:t>.6.1</w:t>
      </w:r>
      <w:r>
        <w:tab/>
        <w:t>Downlink repeater</w:t>
      </w:r>
      <w:r>
        <w:rPr>
          <w:rFonts w:hint="eastAsia"/>
          <w:lang w:val="en-US" w:eastAsia="zh-CN"/>
        </w:rPr>
        <w:t xml:space="preserve"> e</w:t>
      </w:r>
      <w:r>
        <w:t>rror vector magnitude</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6CA97E98" w14:textId="77777777" w:rsidR="004D3FFD" w:rsidRDefault="002C252C">
      <w:pPr>
        <w:pStyle w:val="Heading4"/>
      </w:pPr>
      <w:bookmarkStart w:id="3320" w:name="_Toc106094184"/>
      <w:bookmarkStart w:id="3321" w:name="_Toc19211"/>
      <w:bookmarkStart w:id="3322" w:name="_Toc1113"/>
      <w:bookmarkStart w:id="3323" w:name="_Toc11416"/>
      <w:bookmarkStart w:id="3324" w:name="_Toc121818430"/>
      <w:bookmarkStart w:id="3325" w:name="_Toc121818654"/>
      <w:bookmarkStart w:id="3326" w:name="_Toc124158409"/>
      <w:bookmarkStart w:id="3327" w:name="_Toc130558477"/>
      <w:bookmarkStart w:id="3328" w:name="_Toc137467202"/>
      <w:bookmarkStart w:id="3329" w:name="_Toc138884848"/>
      <w:bookmarkStart w:id="3330" w:name="_Toc138885072"/>
      <w:bookmarkStart w:id="3331" w:name="_Toc145511283"/>
      <w:bookmarkStart w:id="3332" w:name="_Toc155475760"/>
      <w:bookmarkStart w:id="3333" w:name="_Toc176472796"/>
      <w:bookmarkStart w:id="3334" w:name="_Toc187248027"/>
      <w:bookmarkStart w:id="3335" w:name="_Toc194054377"/>
      <w:bookmarkStart w:id="3336" w:name="_Toc210419359"/>
      <w:r>
        <w:rPr>
          <w:lang w:eastAsia="zh-CN"/>
        </w:rPr>
        <w:t>6</w:t>
      </w:r>
      <w:r>
        <w:t>.6.1.1</w:t>
      </w:r>
      <w:r>
        <w:tab/>
        <w:t>General</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37" w:name="_Toc15711"/>
      <w:bookmarkStart w:id="3338" w:name="_Toc27622"/>
      <w:bookmarkStart w:id="3339" w:name="_Toc503965085"/>
      <w:bookmarkStart w:id="3340" w:name="_Toc21034"/>
      <w:bookmarkStart w:id="3341" w:name="_Toc121818431"/>
      <w:bookmarkStart w:id="3342" w:name="_Toc121818655"/>
      <w:bookmarkStart w:id="3343" w:name="_Toc124158410"/>
      <w:bookmarkStart w:id="3344" w:name="_Toc130558478"/>
      <w:bookmarkStart w:id="3345" w:name="_Toc137467203"/>
      <w:bookmarkStart w:id="3346" w:name="_Toc138884849"/>
      <w:bookmarkStart w:id="3347" w:name="_Toc138885073"/>
      <w:bookmarkStart w:id="3348" w:name="_Toc145511284"/>
      <w:bookmarkStart w:id="3349" w:name="_Toc155475761"/>
      <w:bookmarkStart w:id="3350" w:name="_Toc176472797"/>
      <w:bookmarkStart w:id="3351" w:name="_Toc187248028"/>
      <w:bookmarkStart w:id="3352" w:name="_Toc194054378"/>
      <w:bookmarkStart w:id="3353" w:name="_Toc210419360"/>
      <w:r>
        <w:t>6.6.1.2</w:t>
      </w:r>
      <w:r>
        <w:tab/>
        <w:t>Minimum requirements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54" w:name="_Toc2154"/>
      <w:bookmarkStart w:id="3355" w:name="_Toc26551"/>
      <w:bookmarkStart w:id="3356" w:name="_Toc503965086"/>
      <w:bookmarkStart w:id="3357" w:name="_Toc16509"/>
      <w:bookmarkStart w:id="3358" w:name="_Toc121818432"/>
      <w:bookmarkStart w:id="3359" w:name="_Toc121818656"/>
      <w:bookmarkStart w:id="3360" w:name="_Toc124158411"/>
      <w:bookmarkStart w:id="3361" w:name="_Toc130558479"/>
      <w:bookmarkStart w:id="3362" w:name="_Toc137467204"/>
      <w:bookmarkStart w:id="3363" w:name="_Toc138884850"/>
      <w:bookmarkStart w:id="3364" w:name="_Toc138885074"/>
      <w:bookmarkStart w:id="3365" w:name="_Toc145511285"/>
      <w:bookmarkStart w:id="3366" w:name="_Toc155475762"/>
      <w:bookmarkStart w:id="3367" w:name="_Toc176472798"/>
      <w:bookmarkStart w:id="3368" w:name="_Toc187248029"/>
      <w:bookmarkStart w:id="3369" w:name="_Toc194054379"/>
      <w:bookmarkStart w:id="3370" w:name="_Toc210419361"/>
      <w:r>
        <w:t>6.6.1.3</w:t>
      </w:r>
      <w:r>
        <w:tab/>
        <w:t>Test purpose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71" w:name="_Toc19619"/>
      <w:bookmarkStart w:id="3372" w:name="_Toc503965087"/>
      <w:bookmarkStart w:id="3373" w:name="_Toc14179"/>
      <w:bookmarkStart w:id="3374" w:name="_Toc24830"/>
      <w:bookmarkStart w:id="3375" w:name="_Toc121818433"/>
      <w:bookmarkStart w:id="3376" w:name="_Toc121818657"/>
      <w:bookmarkStart w:id="3377" w:name="_Toc124158412"/>
      <w:bookmarkStart w:id="3378" w:name="_Toc130558480"/>
      <w:bookmarkStart w:id="3379" w:name="_Toc137467205"/>
      <w:bookmarkStart w:id="3380" w:name="_Toc138884851"/>
      <w:bookmarkStart w:id="3381" w:name="_Toc138885075"/>
      <w:bookmarkStart w:id="3382" w:name="_Toc145511286"/>
      <w:bookmarkStart w:id="3383" w:name="_Toc155475763"/>
      <w:bookmarkStart w:id="3384" w:name="_Toc176472799"/>
      <w:bookmarkStart w:id="3385" w:name="_Toc187248030"/>
      <w:bookmarkStart w:id="3386" w:name="_Toc194054380"/>
      <w:bookmarkStart w:id="3387" w:name="_Toc210419362"/>
      <w:r>
        <w:t>6.6.1.4</w:t>
      </w:r>
      <w:r>
        <w:tab/>
        <w:t>Method of test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4EAC1E1B" w14:textId="77777777" w:rsidR="004D3FFD" w:rsidRDefault="002C252C">
      <w:pPr>
        <w:pStyle w:val="Heading5"/>
      </w:pPr>
      <w:bookmarkStart w:id="3388" w:name="_Toc1569"/>
      <w:bookmarkStart w:id="3389" w:name="_Toc22430"/>
      <w:bookmarkStart w:id="3390" w:name="_Toc25234"/>
      <w:bookmarkStart w:id="3391" w:name="_Toc503965088"/>
      <w:bookmarkStart w:id="3392" w:name="_Toc121818434"/>
      <w:bookmarkStart w:id="3393" w:name="_Toc121818658"/>
      <w:bookmarkStart w:id="3394" w:name="_Toc124158413"/>
      <w:bookmarkStart w:id="3395" w:name="_Toc130558481"/>
      <w:bookmarkStart w:id="3396" w:name="_Toc137467206"/>
      <w:bookmarkStart w:id="3397" w:name="_Toc138884852"/>
      <w:bookmarkStart w:id="3398" w:name="_Toc138885076"/>
      <w:bookmarkStart w:id="3399" w:name="_Toc145511287"/>
      <w:bookmarkStart w:id="3400" w:name="_Toc155475764"/>
      <w:bookmarkStart w:id="3401" w:name="_Toc176472800"/>
      <w:bookmarkStart w:id="3402" w:name="_Toc187248031"/>
      <w:bookmarkStart w:id="3403" w:name="_Toc194054381"/>
      <w:bookmarkStart w:id="3404" w:name="_Toc210419363"/>
      <w:r>
        <w:t>6.6.1.4.1</w:t>
      </w:r>
      <w:r>
        <w:tab/>
        <w:t>Initial conditions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405" w:name="_Toc3274"/>
      <w:bookmarkStart w:id="3406" w:name="_Toc1037"/>
      <w:bookmarkStart w:id="3407" w:name="_Toc503965089"/>
      <w:bookmarkStart w:id="3408" w:name="_Toc5929"/>
      <w:bookmarkStart w:id="3409" w:name="_Toc121818435"/>
      <w:bookmarkStart w:id="3410" w:name="_Toc121818659"/>
      <w:bookmarkStart w:id="3411" w:name="_Toc124158414"/>
      <w:bookmarkStart w:id="3412" w:name="_Toc130558482"/>
      <w:bookmarkStart w:id="3413" w:name="_Toc137467207"/>
      <w:bookmarkStart w:id="3414" w:name="_Toc138884853"/>
      <w:bookmarkStart w:id="3415" w:name="_Toc138885077"/>
      <w:bookmarkStart w:id="3416" w:name="_Toc145511288"/>
      <w:bookmarkStart w:id="3417" w:name="_Toc155475765"/>
      <w:bookmarkStart w:id="3418" w:name="_Toc176472801"/>
      <w:bookmarkStart w:id="3419" w:name="_Toc187248032"/>
      <w:bookmarkStart w:id="3420" w:name="_Toc194054382"/>
      <w:bookmarkStart w:id="3421" w:name="_Toc210419364"/>
      <w:r>
        <w:t>6.6.1.4.2</w:t>
      </w:r>
      <w:r>
        <w:tab/>
        <w:t>Procedure</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22" w:name="_Toc176472802"/>
      <w:bookmarkStart w:id="3423" w:name="_Toc187248033"/>
      <w:bookmarkStart w:id="3424" w:name="_Toc194054383"/>
      <w:bookmarkStart w:id="3425" w:name="_Toc210419365"/>
      <w:r>
        <w:t>6.6.1.5</w:t>
      </w:r>
      <w:r>
        <w:tab/>
        <w:t>Test requirement</w:t>
      </w:r>
      <w:bookmarkEnd w:id="3422"/>
      <w:bookmarkEnd w:id="3423"/>
      <w:bookmarkEnd w:id="3424"/>
      <w:bookmarkEnd w:id="3425"/>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26" w:name="_Toc121818437"/>
      <w:bookmarkStart w:id="3427" w:name="_Toc121818661"/>
      <w:bookmarkStart w:id="3428" w:name="_Toc124158416"/>
      <w:bookmarkStart w:id="3429" w:name="_Toc130558484"/>
      <w:bookmarkStart w:id="3430" w:name="_Toc137467209"/>
      <w:bookmarkStart w:id="3431" w:name="_Toc138884855"/>
      <w:bookmarkStart w:id="3432" w:name="_Toc138885079"/>
      <w:bookmarkStart w:id="3433" w:name="_Toc145511290"/>
      <w:bookmarkStart w:id="3434" w:name="_Toc155475767"/>
      <w:bookmarkStart w:id="3435" w:name="_Toc176472803"/>
      <w:bookmarkStart w:id="3436" w:name="_Toc187248034"/>
      <w:bookmarkStart w:id="3437" w:name="_Toc194054384"/>
      <w:bookmarkStart w:id="3438" w:name="_Toc210419366"/>
      <w:r>
        <w:rPr>
          <w:rFonts w:hint="eastAsia"/>
          <w:lang w:val="en-US" w:eastAsia="zh-CN"/>
        </w:rPr>
        <w:t>6</w:t>
      </w:r>
      <w:r>
        <w:t>.6.2</w:t>
      </w:r>
      <w:r>
        <w:tab/>
        <w:t xml:space="preserve">Uplink </w:t>
      </w:r>
      <w:r>
        <w:rPr>
          <w:rFonts w:hint="eastAsia"/>
          <w:lang w:val="en-US" w:eastAsia="zh-CN"/>
        </w:rPr>
        <w:t>Repeater e</w:t>
      </w:r>
      <w:r>
        <w:t>rror vector magnitude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869ACE8" w14:textId="77777777" w:rsidR="004D3FFD" w:rsidRDefault="002C252C">
      <w:pPr>
        <w:pStyle w:val="Heading4"/>
      </w:pPr>
      <w:bookmarkStart w:id="3439" w:name="_Toc6178"/>
      <w:bookmarkStart w:id="3440" w:name="_Toc106094130"/>
      <w:bookmarkStart w:id="3441" w:name="_Toc97737214"/>
      <w:bookmarkStart w:id="3442" w:name="_Toc121818438"/>
      <w:bookmarkStart w:id="3443" w:name="_Toc121818662"/>
      <w:bookmarkStart w:id="3444" w:name="_Toc124158417"/>
      <w:bookmarkStart w:id="3445" w:name="_Toc130558485"/>
      <w:bookmarkStart w:id="3446" w:name="_Toc137467210"/>
      <w:bookmarkStart w:id="3447" w:name="_Toc138884856"/>
      <w:bookmarkStart w:id="3448" w:name="_Toc138885080"/>
      <w:bookmarkStart w:id="3449" w:name="_Toc145511291"/>
      <w:bookmarkStart w:id="3450" w:name="_Toc155475768"/>
      <w:bookmarkStart w:id="3451" w:name="_Toc176472804"/>
      <w:bookmarkStart w:id="3452" w:name="_Toc187248035"/>
      <w:bookmarkStart w:id="3453" w:name="_Toc194054385"/>
      <w:bookmarkStart w:id="3454" w:name="_Toc210419367"/>
      <w:r>
        <w:t>6.6.2.1</w:t>
      </w:r>
      <w:r>
        <w:tab/>
        <w:t>General</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55" w:name="_Toc23865"/>
      <w:bookmarkStart w:id="3456" w:name="_Toc106094131"/>
      <w:bookmarkStart w:id="3457" w:name="_Toc97737215"/>
      <w:bookmarkStart w:id="3458" w:name="_Toc121818439"/>
      <w:bookmarkStart w:id="3459" w:name="_Toc121818663"/>
      <w:bookmarkStart w:id="3460" w:name="_Toc124158418"/>
      <w:bookmarkStart w:id="3461" w:name="_Toc130558486"/>
      <w:bookmarkStart w:id="3462" w:name="_Toc137467211"/>
      <w:bookmarkStart w:id="3463" w:name="_Toc138884857"/>
      <w:bookmarkStart w:id="3464" w:name="_Toc138885081"/>
      <w:bookmarkStart w:id="3465" w:name="_Toc145511292"/>
      <w:bookmarkStart w:id="3466" w:name="_Toc155475769"/>
      <w:bookmarkStart w:id="3467" w:name="_Toc176472805"/>
      <w:bookmarkStart w:id="3468" w:name="_Toc187248036"/>
      <w:bookmarkStart w:id="3469" w:name="_Toc194054386"/>
      <w:bookmarkStart w:id="3470" w:name="_Toc210419368"/>
      <w:r>
        <w:t>6.6.2.2</w:t>
      </w:r>
      <w:r>
        <w:tab/>
        <w:t>Minimum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71" w:name="_Toc6964"/>
      <w:bookmarkStart w:id="3472" w:name="_Toc503965094"/>
      <w:bookmarkStart w:id="3473" w:name="_Toc121818440"/>
      <w:bookmarkStart w:id="3474" w:name="_Toc121818664"/>
      <w:bookmarkStart w:id="3475" w:name="_Toc124158419"/>
      <w:bookmarkStart w:id="3476" w:name="_Toc130558487"/>
      <w:bookmarkStart w:id="3477" w:name="_Toc137467212"/>
      <w:bookmarkStart w:id="3478" w:name="_Toc138884858"/>
      <w:bookmarkStart w:id="3479" w:name="_Toc138885082"/>
      <w:bookmarkStart w:id="3480" w:name="_Toc145511293"/>
      <w:bookmarkStart w:id="3481" w:name="_Toc155475770"/>
      <w:bookmarkStart w:id="3482" w:name="_Toc176472806"/>
      <w:bookmarkStart w:id="3483" w:name="_Toc187248037"/>
      <w:bookmarkStart w:id="3484" w:name="_Toc194054387"/>
      <w:bookmarkStart w:id="3485" w:name="_Toc210419369"/>
      <w:r>
        <w:t>6.6.2.3</w:t>
      </w:r>
      <w:r>
        <w:tab/>
        <w:t>Test purpose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86" w:name="_Toc503965095"/>
      <w:bookmarkStart w:id="3487" w:name="_Toc20725"/>
      <w:bookmarkStart w:id="3488" w:name="_Toc121818441"/>
      <w:bookmarkStart w:id="3489" w:name="_Toc121818665"/>
      <w:bookmarkStart w:id="3490" w:name="_Toc124158420"/>
      <w:bookmarkStart w:id="3491" w:name="_Toc130558488"/>
      <w:bookmarkStart w:id="3492" w:name="_Toc137467213"/>
      <w:bookmarkStart w:id="3493" w:name="_Toc138884859"/>
      <w:bookmarkStart w:id="3494" w:name="_Toc138885083"/>
      <w:bookmarkStart w:id="3495" w:name="_Toc145511294"/>
      <w:bookmarkStart w:id="3496" w:name="_Toc155475771"/>
      <w:bookmarkStart w:id="3497" w:name="_Toc176472807"/>
      <w:bookmarkStart w:id="3498" w:name="_Toc187248038"/>
      <w:bookmarkStart w:id="3499" w:name="_Toc194054388"/>
      <w:bookmarkStart w:id="3500" w:name="_Toc210419370"/>
      <w:r>
        <w:t>6.6.2.</w:t>
      </w:r>
      <w:r w:rsidR="00907FFA">
        <w:t>4</w:t>
      </w:r>
      <w:r>
        <w:tab/>
        <w:t>Method of test</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13628523" w14:textId="7FBC46BD" w:rsidR="004D3FFD" w:rsidRDefault="002C252C">
      <w:pPr>
        <w:pStyle w:val="Heading5"/>
      </w:pPr>
      <w:bookmarkStart w:id="3501" w:name="_Toc503965096"/>
      <w:bookmarkStart w:id="3502" w:name="_Toc23113"/>
      <w:bookmarkStart w:id="3503" w:name="_Toc121818442"/>
      <w:bookmarkStart w:id="3504" w:name="_Toc121818666"/>
      <w:bookmarkStart w:id="3505" w:name="_Toc124158421"/>
      <w:bookmarkStart w:id="3506" w:name="_Toc130558489"/>
      <w:bookmarkStart w:id="3507" w:name="_Toc137467214"/>
      <w:bookmarkStart w:id="3508" w:name="_Toc138884860"/>
      <w:bookmarkStart w:id="3509" w:name="_Toc138885084"/>
      <w:bookmarkStart w:id="3510" w:name="_Toc145511295"/>
      <w:bookmarkStart w:id="3511" w:name="_Toc155475772"/>
      <w:bookmarkStart w:id="3512" w:name="_Toc176472808"/>
      <w:bookmarkStart w:id="3513" w:name="_Toc187248039"/>
      <w:bookmarkStart w:id="3514" w:name="_Toc194054389"/>
      <w:bookmarkStart w:id="3515" w:name="_Toc210419371"/>
      <w:r>
        <w:t>6.6.2.</w:t>
      </w:r>
      <w:r w:rsidR="00907FFA">
        <w:t>4</w:t>
      </w:r>
      <w:r>
        <w:t>.1</w:t>
      </w:r>
      <w:r>
        <w:tab/>
        <w:t>Initial conditions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16" w:name="_Toc503965097"/>
      <w:bookmarkStart w:id="3517" w:name="_Toc4470"/>
      <w:bookmarkStart w:id="3518" w:name="_Toc121818443"/>
      <w:bookmarkStart w:id="3519" w:name="_Toc121818667"/>
      <w:bookmarkStart w:id="3520" w:name="_Toc124158422"/>
      <w:bookmarkStart w:id="3521" w:name="_Toc130558490"/>
      <w:bookmarkStart w:id="3522" w:name="_Toc137467215"/>
      <w:bookmarkStart w:id="3523" w:name="_Toc138884861"/>
      <w:bookmarkStart w:id="3524" w:name="_Toc138885085"/>
      <w:bookmarkStart w:id="3525" w:name="_Toc145511296"/>
      <w:bookmarkStart w:id="3526" w:name="_Toc155475773"/>
      <w:bookmarkStart w:id="3527" w:name="_Toc176472809"/>
      <w:bookmarkStart w:id="3528" w:name="_Toc187248040"/>
      <w:bookmarkStart w:id="3529" w:name="_Toc194054390"/>
      <w:bookmarkStart w:id="3530" w:name="_Toc210419372"/>
      <w:r>
        <w:t>6.6.2.4.2</w:t>
      </w:r>
      <w:r>
        <w:tab/>
        <w:t>Procedure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31" w:name="_Toc176472810"/>
      <w:bookmarkStart w:id="3532" w:name="_Toc187248041"/>
      <w:bookmarkStart w:id="3533" w:name="_Toc194054391"/>
      <w:bookmarkStart w:id="3534" w:name="_Toc210419373"/>
      <w:r>
        <w:t>6.6.2.5</w:t>
      </w:r>
      <w:r>
        <w:tab/>
        <w:t>Test requirement</w:t>
      </w:r>
      <w:bookmarkEnd w:id="3531"/>
      <w:bookmarkEnd w:id="3532"/>
      <w:bookmarkEnd w:id="3533"/>
      <w:bookmarkEnd w:id="3534"/>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35" w:name="_Toc27131"/>
      <w:bookmarkStart w:id="3536" w:name="_Toc31492"/>
      <w:bookmarkStart w:id="3537" w:name="_Toc1667"/>
      <w:bookmarkStart w:id="3538" w:name="_Toc12769"/>
      <w:bookmarkStart w:id="3539" w:name="_Toc121818445"/>
      <w:bookmarkStart w:id="3540" w:name="_Toc121818669"/>
      <w:bookmarkStart w:id="3541" w:name="_Toc124158424"/>
      <w:bookmarkStart w:id="3542" w:name="_Toc130558492"/>
      <w:bookmarkStart w:id="3543" w:name="_Toc137467217"/>
      <w:bookmarkStart w:id="3544" w:name="_Toc138884863"/>
      <w:bookmarkStart w:id="3545" w:name="_Toc138885087"/>
      <w:bookmarkStart w:id="3546" w:name="_Toc145511298"/>
      <w:bookmarkStart w:id="3547" w:name="_Toc155475775"/>
      <w:bookmarkStart w:id="3548" w:name="_Toc176472811"/>
      <w:bookmarkStart w:id="3549" w:name="_Toc187248042"/>
      <w:bookmarkStart w:id="3550" w:name="_Toc194054392"/>
      <w:bookmarkStart w:id="3551" w:name="_Toc210419374"/>
      <w:r>
        <w:rPr>
          <w:rFonts w:hint="eastAsia"/>
          <w:lang w:val="en-US" w:eastAsia="zh-CN"/>
        </w:rPr>
        <w:t>6</w:t>
      </w:r>
      <w:r>
        <w:t>.</w:t>
      </w:r>
      <w:r>
        <w:rPr>
          <w:rFonts w:hint="eastAsia"/>
          <w:lang w:eastAsia="zh-CN"/>
        </w:rPr>
        <w:t>7</w:t>
      </w:r>
      <w:r>
        <w:tab/>
      </w:r>
      <w:r>
        <w:rPr>
          <w:rFonts w:hint="eastAsia"/>
          <w:lang w:eastAsia="zh-CN"/>
        </w:rPr>
        <w:t>OTA input intermodulation</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183B4B1" w14:textId="77777777" w:rsidR="004D3FFD" w:rsidRDefault="002C252C">
      <w:pPr>
        <w:pStyle w:val="Heading3"/>
      </w:pPr>
      <w:bookmarkStart w:id="3552" w:name="_Toc503964276"/>
      <w:bookmarkStart w:id="3553" w:name="_Toc97737209"/>
      <w:bookmarkStart w:id="3554" w:name="_Toc106094125"/>
      <w:bookmarkStart w:id="3555" w:name="_Toc5120"/>
      <w:bookmarkStart w:id="3556" w:name="_Toc11997"/>
      <w:bookmarkStart w:id="3557" w:name="_Toc7522"/>
      <w:bookmarkStart w:id="3558" w:name="_Toc121818446"/>
      <w:bookmarkStart w:id="3559" w:name="_Toc121818670"/>
      <w:bookmarkStart w:id="3560" w:name="_Toc124158425"/>
      <w:bookmarkStart w:id="3561" w:name="_Toc130558493"/>
      <w:bookmarkStart w:id="3562" w:name="_Toc137467218"/>
      <w:bookmarkStart w:id="3563" w:name="_Toc138884864"/>
      <w:bookmarkStart w:id="3564" w:name="_Toc138885088"/>
      <w:bookmarkStart w:id="3565" w:name="_Toc145511299"/>
      <w:bookmarkStart w:id="3566" w:name="_Toc155475776"/>
      <w:bookmarkStart w:id="3567" w:name="_Toc176472812"/>
      <w:bookmarkStart w:id="3568" w:name="_Toc187248043"/>
      <w:bookmarkStart w:id="3569" w:name="_Toc194054393"/>
      <w:bookmarkStart w:id="3570" w:name="_Toc210419375"/>
      <w:r>
        <w:t>6.7.1</w:t>
      </w:r>
      <w:r>
        <w:tab/>
      </w:r>
      <w:bookmarkEnd w:id="3552"/>
      <w:bookmarkEnd w:id="3553"/>
      <w:bookmarkEnd w:id="3554"/>
      <w:r>
        <w:t>Definition and applicability</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44B7D8BF" w14:textId="77777777" w:rsidR="004D3FFD" w:rsidRDefault="002C252C">
      <w:pPr>
        <w:pStyle w:val="Heading4"/>
      </w:pPr>
      <w:bookmarkStart w:id="3571" w:name="_Toc27297"/>
      <w:bookmarkStart w:id="3572" w:name="_Toc97737210"/>
      <w:bookmarkStart w:id="3573" w:name="_Toc106094126"/>
      <w:bookmarkStart w:id="3574" w:name="_Toc26566"/>
      <w:bookmarkStart w:id="3575" w:name="_Toc16079"/>
      <w:bookmarkStart w:id="3576" w:name="_Toc121818447"/>
      <w:bookmarkStart w:id="3577" w:name="_Toc121818671"/>
      <w:bookmarkStart w:id="3578" w:name="_Toc124158426"/>
      <w:bookmarkStart w:id="3579" w:name="_Toc130558494"/>
      <w:bookmarkStart w:id="3580" w:name="_Toc137467219"/>
      <w:bookmarkStart w:id="3581" w:name="_Toc138884865"/>
      <w:bookmarkStart w:id="3582" w:name="_Toc138885089"/>
      <w:bookmarkStart w:id="3583" w:name="_Toc145511300"/>
      <w:bookmarkStart w:id="3584" w:name="_Toc155475777"/>
      <w:bookmarkStart w:id="3585" w:name="_Toc176472813"/>
      <w:bookmarkStart w:id="3586" w:name="_Toc187248044"/>
      <w:bookmarkStart w:id="3587" w:name="_Toc194054394"/>
      <w:bookmarkStart w:id="3588" w:name="_Toc210419376"/>
      <w:r>
        <w:t>6.7.1.1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89" w:name="_Toc4689"/>
      <w:bookmarkStart w:id="3590" w:name="_Toc31106"/>
      <w:bookmarkStart w:id="3591" w:name="_Toc1418"/>
      <w:bookmarkStart w:id="3592" w:name="_Toc121818448"/>
      <w:bookmarkStart w:id="3593" w:name="_Toc121818672"/>
      <w:bookmarkStart w:id="3594" w:name="_Toc124158427"/>
      <w:bookmarkStart w:id="3595" w:name="_Toc130558495"/>
      <w:bookmarkStart w:id="3596" w:name="_Toc137467220"/>
      <w:bookmarkStart w:id="3597" w:name="_Toc138884866"/>
      <w:bookmarkStart w:id="3598" w:name="_Toc138885090"/>
      <w:bookmarkStart w:id="3599" w:name="_Toc145511301"/>
      <w:bookmarkStart w:id="3600" w:name="_Toc155475778"/>
      <w:bookmarkStart w:id="3601" w:name="_Toc176472814"/>
      <w:bookmarkStart w:id="3602" w:name="_Toc187248045"/>
      <w:bookmarkStart w:id="3603" w:name="_Toc194054395"/>
      <w:bookmarkStart w:id="3604" w:name="_Toc210419377"/>
      <w:r>
        <w:t>6.7.1.2</w:t>
      </w:r>
      <w:r>
        <w:tab/>
        <w:t>Minimum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605" w:name="_Toc21895"/>
      <w:bookmarkStart w:id="3606" w:name="_Toc1455"/>
      <w:bookmarkStart w:id="3607" w:name="_Toc17438"/>
      <w:bookmarkStart w:id="3608" w:name="_Toc121818449"/>
      <w:bookmarkStart w:id="3609" w:name="_Toc121818673"/>
      <w:bookmarkStart w:id="3610" w:name="_Toc124158428"/>
      <w:bookmarkStart w:id="3611" w:name="_Toc130558496"/>
      <w:bookmarkStart w:id="3612" w:name="_Toc137467221"/>
      <w:bookmarkStart w:id="3613" w:name="_Toc138884867"/>
      <w:bookmarkStart w:id="3614" w:name="_Toc138885091"/>
      <w:bookmarkStart w:id="3615" w:name="_Toc145511302"/>
      <w:bookmarkStart w:id="3616" w:name="_Toc155475779"/>
      <w:bookmarkStart w:id="3617" w:name="_Toc176472815"/>
      <w:bookmarkStart w:id="3618" w:name="_Toc187248046"/>
      <w:bookmarkStart w:id="3619" w:name="_Toc194054396"/>
      <w:bookmarkStart w:id="3620" w:name="_Toc210419378"/>
      <w:r>
        <w:t>6.7.1.3</w:t>
      </w:r>
      <w:r>
        <w:tab/>
        <w:t>Test purpose</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21" w:name="_Toc8706"/>
      <w:bookmarkStart w:id="3622" w:name="_Toc25816"/>
      <w:bookmarkStart w:id="3623" w:name="_Toc11431"/>
      <w:bookmarkStart w:id="3624" w:name="_Toc121818450"/>
      <w:bookmarkStart w:id="3625" w:name="_Toc121818674"/>
      <w:bookmarkStart w:id="3626" w:name="_Toc124158429"/>
      <w:bookmarkStart w:id="3627" w:name="_Toc130558497"/>
      <w:bookmarkStart w:id="3628" w:name="_Toc137467222"/>
      <w:bookmarkStart w:id="3629" w:name="_Toc138884868"/>
      <w:bookmarkStart w:id="3630" w:name="_Toc138885092"/>
      <w:bookmarkStart w:id="3631" w:name="_Toc145511303"/>
      <w:bookmarkStart w:id="3632" w:name="_Toc155475780"/>
      <w:bookmarkStart w:id="3633" w:name="_Toc176472816"/>
      <w:bookmarkStart w:id="3634" w:name="_Toc187248047"/>
      <w:bookmarkStart w:id="3635" w:name="_Toc194054397"/>
      <w:bookmarkStart w:id="3636" w:name="_Toc210419379"/>
      <w:r>
        <w:t>6.7.1.4</w:t>
      </w:r>
      <w:r>
        <w:tab/>
        <w:t>Method of test</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797C780E" w14:textId="77777777" w:rsidR="004D3FFD" w:rsidRDefault="002C252C">
      <w:pPr>
        <w:pStyle w:val="Heading5"/>
      </w:pPr>
      <w:bookmarkStart w:id="3637" w:name="_Toc20402"/>
      <w:bookmarkStart w:id="3638" w:name="_Toc7778"/>
      <w:bookmarkStart w:id="3639" w:name="_Toc21186"/>
      <w:bookmarkStart w:id="3640" w:name="_Toc121818451"/>
      <w:bookmarkStart w:id="3641" w:name="_Toc121818675"/>
      <w:bookmarkStart w:id="3642" w:name="_Toc124158430"/>
      <w:bookmarkStart w:id="3643" w:name="_Toc130558498"/>
      <w:bookmarkStart w:id="3644" w:name="_Toc137467223"/>
      <w:bookmarkStart w:id="3645" w:name="_Toc138884869"/>
      <w:bookmarkStart w:id="3646" w:name="_Toc138885093"/>
      <w:bookmarkStart w:id="3647" w:name="_Toc145511304"/>
      <w:bookmarkStart w:id="3648" w:name="_Toc155475781"/>
      <w:bookmarkStart w:id="3649" w:name="_Toc176472817"/>
      <w:bookmarkStart w:id="3650" w:name="_Toc187248048"/>
      <w:bookmarkStart w:id="3651" w:name="_Toc194054398"/>
      <w:bookmarkStart w:id="3652" w:name="_Toc210419380"/>
      <w:r>
        <w:t>6.7.1.4.1</w:t>
      </w:r>
      <w:r>
        <w:tab/>
        <w:t>Initial conditions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53" w:name="_Toc327"/>
      <w:bookmarkStart w:id="3654" w:name="_Toc13393"/>
      <w:bookmarkStart w:id="3655" w:name="_Toc14716"/>
      <w:bookmarkStart w:id="3656" w:name="_Toc121818452"/>
      <w:bookmarkStart w:id="3657" w:name="_Toc121818676"/>
      <w:bookmarkStart w:id="3658" w:name="_Toc124158431"/>
      <w:bookmarkStart w:id="3659" w:name="_Toc130558499"/>
      <w:bookmarkStart w:id="3660" w:name="_Toc137467224"/>
      <w:bookmarkStart w:id="3661" w:name="_Toc138884870"/>
      <w:bookmarkStart w:id="3662" w:name="_Toc138885094"/>
      <w:bookmarkStart w:id="3663" w:name="_Toc145511305"/>
      <w:bookmarkStart w:id="3664" w:name="_Toc155475782"/>
      <w:bookmarkStart w:id="3665" w:name="_Toc176472818"/>
      <w:bookmarkStart w:id="3666" w:name="_Toc187248049"/>
      <w:bookmarkStart w:id="3667" w:name="_Toc194054399"/>
      <w:bookmarkStart w:id="3668" w:name="_Toc210419381"/>
      <w:bookmarkStart w:id="3669" w:name="_Hlk112341514"/>
      <w:r>
        <w:t>6.7.1.4.2</w:t>
      </w:r>
      <w:r>
        <w:tab/>
        <w:t>Procedure</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70" w:name="_Toc32155"/>
      <w:bookmarkStart w:id="3671" w:name="_Toc22126"/>
      <w:bookmarkStart w:id="3672" w:name="_Toc12834"/>
      <w:bookmarkStart w:id="3673" w:name="_Toc121818453"/>
      <w:bookmarkStart w:id="3674" w:name="_Toc121818677"/>
      <w:bookmarkStart w:id="3675" w:name="_Toc124158432"/>
      <w:bookmarkStart w:id="3676" w:name="_Toc130558500"/>
      <w:bookmarkStart w:id="3677" w:name="_Toc137467225"/>
      <w:bookmarkStart w:id="3678" w:name="_Toc138884871"/>
      <w:bookmarkStart w:id="3679" w:name="_Toc138885095"/>
      <w:bookmarkStart w:id="3680" w:name="_Toc145511306"/>
      <w:bookmarkStart w:id="3681" w:name="_Toc155475783"/>
      <w:bookmarkStart w:id="3682" w:name="_Toc176472819"/>
      <w:bookmarkStart w:id="3683" w:name="_Toc187248050"/>
      <w:bookmarkStart w:id="3684" w:name="_Toc194054400"/>
      <w:bookmarkStart w:id="3685" w:name="_Toc210419382"/>
      <w:r>
        <w:t>6.7.1.5</w:t>
      </w:r>
      <w:r>
        <w:tab/>
        <w:t>Test requirements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bookmarkEnd w:id="3669"/>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86" w:name="_Toc4020"/>
      <w:bookmarkStart w:id="3687" w:name="_Toc14035"/>
      <w:bookmarkStart w:id="3688" w:name="_Toc6154"/>
      <w:bookmarkStart w:id="3689" w:name="_Toc24294"/>
      <w:bookmarkStart w:id="3690" w:name="_Toc121818454"/>
      <w:bookmarkStart w:id="3691" w:name="_Toc121818678"/>
      <w:bookmarkStart w:id="3692" w:name="_Toc124158433"/>
      <w:bookmarkStart w:id="3693" w:name="_Toc130558501"/>
      <w:bookmarkStart w:id="3694" w:name="_Toc137467226"/>
      <w:bookmarkStart w:id="3695" w:name="_Toc138884872"/>
      <w:bookmarkStart w:id="3696" w:name="_Toc138885096"/>
      <w:bookmarkStart w:id="3697" w:name="_Toc145511307"/>
      <w:bookmarkStart w:id="3698" w:name="_Toc155475784"/>
      <w:bookmarkStart w:id="3699" w:name="_Toc176472820"/>
      <w:bookmarkStart w:id="3700" w:name="_Toc187248051"/>
      <w:bookmarkStart w:id="3701" w:name="_Toc194054401"/>
      <w:bookmarkStart w:id="3702" w:name="_Toc2104193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BA0FA9C" w14:textId="77777777" w:rsidR="004D3FFD" w:rsidRDefault="002C252C">
      <w:pPr>
        <w:pStyle w:val="Heading3"/>
      </w:pPr>
      <w:bookmarkStart w:id="3703" w:name="_Toc11871"/>
      <w:bookmarkStart w:id="3704" w:name="_Toc27331"/>
      <w:bookmarkStart w:id="3705" w:name="_Toc503965119"/>
      <w:bookmarkStart w:id="3706" w:name="_Toc8270"/>
      <w:bookmarkStart w:id="3707" w:name="_Toc121818455"/>
      <w:bookmarkStart w:id="3708" w:name="_Toc121818679"/>
      <w:bookmarkStart w:id="3709" w:name="_Toc124158434"/>
      <w:bookmarkStart w:id="3710" w:name="_Toc130558502"/>
      <w:bookmarkStart w:id="3711" w:name="_Toc137467227"/>
      <w:bookmarkStart w:id="3712" w:name="_Toc138884873"/>
      <w:bookmarkStart w:id="3713" w:name="_Toc138885097"/>
      <w:bookmarkStart w:id="3714" w:name="_Toc145511308"/>
      <w:bookmarkStart w:id="3715" w:name="_Toc155475785"/>
      <w:bookmarkStart w:id="3716" w:name="_Toc176472821"/>
      <w:bookmarkStart w:id="3717" w:name="_Toc187248052"/>
      <w:bookmarkStart w:id="3718" w:name="_Toc194054402"/>
      <w:bookmarkStart w:id="3719" w:name="_Toc210419384"/>
      <w:r>
        <w:rPr>
          <w:rFonts w:hint="eastAsia"/>
          <w:lang w:val="en-US" w:eastAsia="zh-CN"/>
        </w:rPr>
        <w:t>6</w:t>
      </w:r>
      <w:r>
        <w:t>.</w:t>
      </w:r>
      <w:r>
        <w:rPr>
          <w:rFonts w:hint="eastAsia"/>
          <w:lang w:val="en-US" w:eastAsia="zh-CN"/>
        </w:rPr>
        <w:t>8.1</w:t>
      </w:r>
      <w:r>
        <w:tab/>
        <w:t>Definitions and applicability</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6CA9FB3" w14:textId="31B58B44" w:rsidR="00766494" w:rsidRDefault="00766494" w:rsidP="00766494">
      <w:pPr>
        <w:rPr>
          <w:rFonts w:eastAsia="DengXian" w:cs="v4.2.0"/>
        </w:rPr>
      </w:pPr>
      <w:bookmarkStart w:id="3720"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21" w:name="_Toc17241"/>
      <w:bookmarkStart w:id="3722" w:name="_Toc5018"/>
      <w:bookmarkStart w:id="3723" w:name="_Toc7403"/>
      <w:bookmarkStart w:id="3724" w:name="_Toc121818456"/>
      <w:bookmarkStart w:id="3725" w:name="_Toc121818680"/>
      <w:bookmarkStart w:id="3726" w:name="_Toc124158435"/>
      <w:bookmarkStart w:id="3727" w:name="_Toc130558503"/>
      <w:bookmarkStart w:id="3728" w:name="_Toc137467228"/>
      <w:bookmarkStart w:id="3729" w:name="_Toc138884874"/>
      <w:bookmarkStart w:id="3730" w:name="_Toc138885098"/>
      <w:bookmarkStart w:id="3731" w:name="_Toc145511309"/>
      <w:bookmarkStart w:id="3732" w:name="_Toc155475786"/>
      <w:bookmarkStart w:id="3733" w:name="_Toc176472822"/>
      <w:bookmarkStart w:id="3734" w:name="_Toc187248053"/>
      <w:bookmarkStart w:id="3735" w:name="_Toc194054403"/>
      <w:bookmarkStart w:id="3736" w:name="_Toc210419385"/>
      <w:r>
        <w:rPr>
          <w:rFonts w:hint="eastAsia"/>
          <w:lang w:val="en-US" w:eastAsia="zh-CN"/>
        </w:rPr>
        <w:t>6.8.2</w:t>
      </w:r>
      <w:r>
        <w:rPr>
          <w:rFonts w:hint="eastAsia"/>
          <w:lang w:val="en-US" w:eastAsia="zh-CN"/>
        </w:rPr>
        <w:tab/>
        <w:t>Co-existence with</w:t>
      </w:r>
      <w:bookmarkEnd w:id="3720"/>
      <w:r>
        <w:rPr>
          <w:rFonts w:hint="eastAsia"/>
          <w:lang w:val="en-US" w:eastAsia="zh-CN"/>
        </w:rPr>
        <w:t xml:space="preserve"> NR</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37" w:name="_Toc8681"/>
      <w:bookmarkStart w:id="3738" w:name="_Toc12488"/>
      <w:bookmarkStart w:id="3739" w:name="_Toc27408"/>
      <w:bookmarkStart w:id="3740" w:name="_Toc503965122"/>
      <w:bookmarkStart w:id="3741" w:name="_Toc121818457"/>
      <w:bookmarkStart w:id="3742" w:name="_Toc121818681"/>
      <w:bookmarkStart w:id="3743" w:name="_Toc124158436"/>
      <w:bookmarkStart w:id="3744" w:name="_Toc130558504"/>
      <w:bookmarkStart w:id="3745" w:name="_Toc137467229"/>
      <w:bookmarkStart w:id="3746" w:name="_Toc138884875"/>
      <w:bookmarkStart w:id="3747" w:name="_Toc138885099"/>
      <w:bookmarkStart w:id="3748" w:name="_Toc145511310"/>
      <w:bookmarkStart w:id="3749" w:name="_Toc155475787"/>
      <w:bookmarkStart w:id="3750" w:name="_Toc176472823"/>
      <w:bookmarkStart w:id="3751" w:name="_Toc187248054"/>
      <w:bookmarkStart w:id="3752" w:name="_Toc194054404"/>
      <w:bookmarkStart w:id="3753" w:name="_Toc210419386"/>
      <w:r>
        <w:rPr>
          <w:rFonts w:hint="eastAsia"/>
          <w:lang w:val="en-US" w:eastAsia="zh-CN"/>
        </w:rPr>
        <w:t>6.8.2.1</w:t>
      </w:r>
      <w:r>
        <w:rPr>
          <w:rFonts w:hint="eastAsia"/>
          <w:lang w:val="en-US" w:eastAsia="zh-CN"/>
        </w:rPr>
        <w:tab/>
        <w:t>Minimum requirements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54" w:name="_Toc30385"/>
      <w:bookmarkStart w:id="3755" w:name="_Toc20207"/>
      <w:bookmarkStart w:id="3756" w:name="_Toc26613"/>
      <w:bookmarkStart w:id="3757" w:name="_Toc503965123"/>
      <w:bookmarkStart w:id="3758" w:name="_Toc121818458"/>
      <w:bookmarkStart w:id="3759" w:name="_Toc121818682"/>
      <w:bookmarkStart w:id="3760" w:name="_Toc124158437"/>
      <w:bookmarkStart w:id="3761" w:name="_Toc130558505"/>
      <w:bookmarkStart w:id="3762" w:name="_Toc137467230"/>
      <w:bookmarkStart w:id="3763" w:name="_Toc138884876"/>
      <w:bookmarkStart w:id="3764" w:name="_Toc138885100"/>
      <w:bookmarkStart w:id="3765" w:name="_Toc145511311"/>
      <w:bookmarkStart w:id="3766" w:name="_Toc155475788"/>
      <w:bookmarkStart w:id="3767" w:name="_Toc176472824"/>
      <w:bookmarkStart w:id="3768" w:name="_Toc187248055"/>
      <w:bookmarkStart w:id="3769" w:name="_Toc194054405"/>
      <w:bookmarkStart w:id="3770" w:name="_Toc210419387"/>
      <w:r>
        <w:rPr>
          <w:rFonts w:hint="eastAsia"/>
          <w:lang w:val="en-US" w:eastAsia="zh-CN"/>
        </w:rPr>
        <w:t>6.8.2.2</w:t>
      </w:r>
      <w:r>
        <w:rPr>
          <w:rFonts w:hint="eastAsia"/>
          <w:lang w:val="en-US" w:eastAsia="zh-CN"/>
        </w:rPr>
        <w:tab/>
        <w:t>Test purpose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71" w:name="_Toc503965124"/>
      <w:bookmarkStart w:id="3772" w:name="_Toc3106"/>
      <w:bookmarkStart w:id="3773" w:name="_Toc1022"/>
      <w:bookmarkStart w:id="3774" w:name="_Toc29726"/>
      <w:bookmarkStart w:id="3775" w:name="_Toc121818459"/>
      <w:bookmarkStart w:id="3776" w:name="_Toc121818683"/>
      <w:bookmarkStart w:id="3777" w:name="_Toc124158438"/>
      <w:bookmarkStart w:id="3778" w:name="_Toc130558506"/>
      <w:bookmarkStart w:id="3779" w:name="_Toc137467231"/>
      <w:bookmarkStart w:id="3780" w:name="_Toc138884877"/>
      <w:bookmarkStart w:id="3781" w:name="_Toc138885101"/>
      <w:bookmarkStart w:id="3782" w:name="_Toc145511312"/>
      <w:bookmarkStart w:id="3783" w:name="_Toc155475789"/>
      <w:bookmarkStart w:id="3784" w:name="_Toc176472825"/>
      <w:bookmarkStart w:id="3785" w:name="_Toc187248056"/>
      <w:bookmarkStart w:id="3786" w:name="_Toc194054406"/>
      <w:bookmarkStart w:id="3787" w:name="_Toc210419388"/>
      <w:r>
        <w:rPr>
          <w:rFonts w:hint="eastAsia"/>
          <w:lang w:val="en-US" w:eastAsia="zh-CN"/>
        </w:rPr>
        <w:t>6.8.2.3</w:t>
      </w:r>
      <w:r>
        <w:rPr>
          <w:rFonts w:hint="eastAsia"/>
          <w:lang w:val="en-US" w:eastAsia="zh-CN"/>
        </w:rPr>
        <w:tab/>
        <w:t>Method of test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E105B2" w14:textId="77777777" w:rsidR="004D3FFD" w:rsidRDefault="002C252C" w:rsidP="008E76DD">
      <w:pPr>
        <w:pStyle w:val="Heading5"/>
      </w:pPr>
      <w:bookmarkStart w:id="3788" w:name="_Toc9338"/>
      <w:bookmarkStart w:id="3789" w:name="_Toc503965125"/>
      <w:bookmarkStart w:id="3790" w:name="_Toc29941"/>
      <w:bookmarkStart w:id="3791" w:name="_Toc8420"/>
      <w:bookmarkStart w:id="3792" w:name="_Toc121818460"/>
      <w:bookmarkStart w:id="3793" w:name="_Toc121818684"/>
      <w:bookmarkStart w:id="3794" w:name="_Toc124158439"/>
      <w:bookmarkStart w:id="3795" w:name="_Toc130558507"/>
      <w:bookmarkStart w:id="3796" w:name="_Toc137467232"/>
      <w:bookmarkStart w:id="3797" w:name="_Toc138884878"/>
      <w:bookmarkStart w:id="3798" w:name="_Toc138885102"/>
      <w:bookmarkStart w:id="3799" w:name="_Toc145511313"/>
      <w:bookmarkStart w:id="3800" w:name="_Toc155475790"/>
      <w:bookmarkStart w:id="3801" w:name="_Toc176472826"/>
      <w:bookmarkStart w:id="3802" w:name="_Toc187248057"/>
      <w:bookmarkStart w:id="3803" w:name="_Toc194054407"/>
      <w:bookmarkStart w:id="3804" w:name="_Toc210419389"/>
      <w:r>
        <w:rPr>
          <w:rFonts w:hint="eastAsia"/>
          <w:lang w:val="en-US" w:eastAsia="zh-CN"/>
        </w:rPr>
        <w:t>6.8.2.3.1</w:t>
      </w:r>
      <w:r>
        <w:tab/>
        <w:t>Initial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805" w:name="_Toc7930"/>
      <w:bookmarkStart w:id="3806" w:name="_Toc5033"/>
      <w:bookmarkStart w:id="3807" w:name="_Toc29201"/>
      <w:bookmarkStart w:id="3808" w:name="_Toc503965126"/>
      <w:bookmarkStart w:id="3809" w:name="_Toc121818461"/>
      <w:bookmarkStart w:id="3810" w:name="_Toc121818685"/>
      <w:bookmarkStart w:id="3811" w:name="_Toc124158440"/>
      <w:bookmarkStart w:id="3812" w:name="_Toc130558508"/>
      <w:bookmarkStart w:id="3813" w:name="_Toc137467233"/>
      <w:bookmarkStart w:id="3814" w:name="_Toc138884879"/>
      <w:bookmarkStart w:id="3815" w:name="_Toc138885103"/>
      <w:bookmarkStart w:id="3816" w:name="_Toc145511314"/>
      <w:bookmarkStart w:id="3817" w:name="_Toc155475791"/>
      <w:bookmarkStart w:id="3818" w:name="_Toc176472827"/>
      <w:bookmarkStart w:id="3819" w:name="_Toc187248058"/>
      <w:bookmarkStart w:id="3820" w:name="_Toc194054408"/>
      <w:bookmarkStart w:id="3821" w:name="_Toc210419390"/>
      <w:r>
        <w:rPr>
          <w:rFonts w:hint="eastAsia"/>
          <w:lang w:val="en-US" w:eastAsia="zh-CN"/>
        </w:rPr>
        <w:t>6.8.2.3.2</w:t>
      </w:r>
      <w:r>
        <w:rPr>
          <w:rFonts w:hint="eastAsia"/>
          <w:lang w:val="en-US" w:eastAsia="zh-CN"/>
        </w:rPr>
        <w:tab/>
        <w:t>Procedure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22" w:name="_Toc24660"/>
      <w:bookmarkStart w:id="3823" w:name="_Toc503965127"/>
      <w:bookmarkStart w:id="3824" w:name="_Toc25630"/>
      <w:bookmarkStart w:id="3825" w:name="_Toc2772"/>
      <w:bookmarkStart w:id="3826" w:name="_Toc121818462"/>
      <w:bookmarkStart w:id="3827" w:name="_Toc121818686"/>
      <w:bookmarkStart w:id="3828" w:name="_Toc124158441"/>
      <w:bookmarkStart w:id="3829" w:name="_Toc130558509"/>
      <w:bookmarkStart w:id="3830" w:name="_Toc137467234"/>
      <w:bookmarkStart w:id="3831" w:name="_Toc138884880"/>
      <w:bookmarkStart w:id="3832" w:name="_Toc138885104"/>
      <w:bookmarkStart w:id="3833" w:name="_Toc145511315"/>
      <w:bookmarkStart w:id="3834" w:name="_Toc155475792"/>
      <w:bookmarkStart w:id="3835" w:name="_Toc176472828"/>
      <w:bookmarkStart w:id="3836" w:name="_Toc187248059"/>
      <w:bookmarkStart w:id="3837" w:name="_Toc194054409"/>
      <w:bookmarkStart w:id="3838" w:name="_Toc210419391"/>
      <w:r>
        <w:rPr>
          <w:rFonts w:hint="eastAsia"/>
          <w:lang w:val="en-US" w:eastAsia="zh-CN"/>
        </w:rPr>
        <w:t>6.8.2.3.3</w:t>
      </w:r>
      <w:r>
        <w:rPr>
          <w:rFonts w:hint="eastAsia"/>
          <w:lang w:val="en-US" w:eastAsia="zh-CN"/>
        </w:rPr>
        <w:tab/>
        <w:t>Test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39" w:name="_Toc6829"/>
      <w:bookmarkStart w:id="3840" w:name="_Toc24941"/>
      <w:bookmarkStart w:id="3841" w:name="_Toc23320"/>
      <w:bookmarkStart w:id="3842" w:name="_Toc10152"/>
      <w:bookmarkStart w:id="3843" w:name="_Toc121818463"/>
      <w:bookmarkStart w:id="3844" w:name="_Toc121818687"/>
      <w:bookmarkStart w:id="3845" w:name="_Toc124158442"/>
      <w:bookmarkStart w:id="3846" w:name="_Toc130558510"/>
      <w:bookmarkStart w:id="3847" w:name="_Toc137467235"/>
      <w:bookmarkStart w:id="3848" w:name="_Toc138884881"/>
      <w:bookmarkStart w:id="3849" w:name="_Toc138885105"/>
      <w:bookmarkStart w:id="3850" w:name="_Toc145511316"/>
      <w:bookmarkStart w:id="3851" w:name="_Toc155475793"/>
      <w:bookmarkStart w:id="3852" w:name="_Toc176472829"/>
      <w:bookmarkStart w:id="3853" w:name="_Toc187248060"/>
      <w:bookmarkStart w:id="3854" w:name="_Toc194054410"/>
      <w:bookmarkStart w:id="3855" w:name="_Toc210419392"/>
      <w:bookmarkStart w:id="3856" w:name="_Toc36817404"/>
      <w:bookmarkStart w:id="3857" w:name="_Toc37260326"/>
      <w:bookmarkStart w:id="3858" w:name="_Toc45893630"/>
      <w:bookmarkStart w:id="3859" w:name="_Toc61179039"/>
      <w:bookmarkStart w:id="3860" w:name="_Toc74663426"/>
      <w:bookmarkStart w:id="3861" w:name="_Toc53178801"/>
      <w:bookmarkStart w:id="3862" w:name="_Toc53178350"/>
      <w:bookmarkStart w:id="3863" w:name="_Toc61179509"/>
      <w:bookmarkStart w:id="3864" w:name="_Toc21127643"/>
      <w:bookmarkStart w:id="3865" w:name="_Toc29811852"/>
      <w:bookmarkStart w:id="3866" w:name="_Toc67916805"/>
      <w:bookmarkStart w:id="3867" w:name="_Toc82621967"/>
      <w:bookmarkStart w:id="3868" w:name="_Toc44712317"/>
      <w:bookmarkStart w:id="3869"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0D3C5A09" w14:textId="77777777" w:rsidR="004D3FFD" w:rsidRDefault="002C252C" w:rsidP="00EB7040">
      <w:pPr>
        <w:pStyle w:val="Heading3"/>
        <w:rPr>
          <w:rFonts w:eastAsia="DengXian"/>
        </w:rPr>
      </w:pPr>
      <w:bookmarkStart w:id="3870" w:name="_Toc21127639"/>
      <w:bookmarkStart w:id="3871" w:name="_Toc45893626"/>
      <w:bookmarkStart w:id="3872" w:name="_Toc53178797"/>
      <w:bookmarkStart w:id="3873" w:name="_Toc44712313"/>
      <w:bookmarkStart w:id="3874" w:name="_Toc29811848"/>
      <w:bookmarkStart w:id="3875" w:name="_Toc37260322"/>
      <w:bookmarkStart w:id="3876" w:name="_Toc82621963"/>
      <w:bookmarkStart w:id="3877" w:name="_Toc61179035"/>
      <w:bookmarkStart w:id="3878" w:name="_Toc74663422"/>
      <w:bookmarkStart w:id="3879" w:name="_Toc36817400"/>
      <w:bookmarkStart w:id="3880" w:name="_Toc53178346"/>
      <w:bookmarkStart w:id="3881" w:name="_Toc67916801"/>
      <w:bookmarkStart w:id="3882" w:name="_Toc37267710"/>
      <w:bookmarkStart w:id="3883" w:name="_Toc61179505"/>
      <w:bookmarkStart w:id="3884" w:name="_Toc121818464"/>
      <w:bookmarkStart w:id="3885" w:name="_Toc121818688"/>
      <w:bookmarkStart w:id="3886" w:name="_Toc124158443"/>
      <w:bookmarkStart w:id="3887" w:name="_Toc130558511"/>
      <w:bookmarkStart w:id="3888" w:name="_Toc137467236"/>
      <w:bookmarkStart w:id="3889" w:name="_Toc138884882"/>
      <w:bookmarkStart w:id="3890" w:name="_Toc138885106"/>
      <w:bookmarkStart w:id="3891" w:name="_Toc145511317"/>
      <w:bookmarkStart w:id="3892" w:name="_Toc155475794"/>
      <w:bookmarkStart w:id="3893" w:name="_Toc176472830"/>
      <w:bookmarkStart w:id="3894" w:name="_Toc187248061"/>
      <w:bookmarkStart w:id="3895" w:name="_Toc194054411"/>
      <w:bookmarkStart w:id="3896" w:name="_Toc2104193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5F56C4E3" w14:textId="77777777" w:rsidR="004D3FFD" w:rsidRDefault="002C252C" w:rsidP="00EB7040">
      <w:pPr>
        <w:pStyle w:val="Heading4"/>
      </w:pPr>
      <w:bookmarkStart w:id="3897" w:name="_Toc74915670"/>
      <w:bookmarkStart w:id="3898" w:name="_Toc58915668"/>
      <w:bookmarkStart w:id="3899" w:name="_Toc58917849"/>
      <w:bookmarkStart w:id="3900" w:name="_Toc29810517"/>
      <w:bookmarkStart w:id="3901" w:name="_Toc21102668"/>
      <w:bookmarkStart w:id="3902" w:name="_Toc36635869"/>
      <w:bookmarkStart w:id="3903" w:name="_Toc37272815"/>
      <w:bookmarkStart w:id="3904" w:name="_Toc76544181"/>
      <w:bookmarkStart w:id="3905" w:name="_Toc82536303"/>
      <w:bookmarkStart w:id="3906" w:name="_Toc66693718"/>
      <w:bookmarkStart w:id="3907" w:name="_Toc53183001"/>
      <w:bookmarkStart w:id="3908" w:name="_Toc76114295"/>
      <w:bookmarkStart w:id="3909" w:name="_Toc45885892"/>
      <w:bookmarkStart w:id="3910" w:name="_Toc121818465"/>
      <w:bookmarkStart w:id="3911" w:name="_Toc121818689"/>
      <w:bookmarkStart w:id="3912" w:name="_Toc124158444"/>
      <w:bookmarkStart w:id="3913" w:name="_Toc130558512"/>
      <w:bookmarkStart w:id="3914" w:name="_Toc137467237"/>
      <w:bookmarkStart w:id="3915" w:name="_Toc138884883"/>
      <w:bookmarkStart w:id="3916" w:name="_Toc138885107"/>
      <w:bookmarkStart w:id="3917" w:name="_Toc145511318"/>
      <w:bookmarkStart w:id="3918" w:name="_Toc155475795"/>
      <w:bookmarkStart w:id="3919" w:name="_Toc176472831"/>
      <w:bookmarkStart w:id="3920" w:name="_Toc187248062"/>
      <w:bookmarkStart w:id="3921" w:name="_Toc194054412"/>
      <w:bookmarkStart w:id="3922" w:name="_Toc210419394"/>
      <w:r>
        <w:t>6.9.1.1</w:t>
      </w:r>
      <w:r>
        <w:tab/>
        <w:t>Definition and applicability</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7E6ED5F" w14:textId="77777777" w:rsidR="00C01608" w:rsidRDefault="00C01608" w:rsidP="00C01608">
      <w:pPr>
        <w:rPr>
          <w:rFonts w:eastAsia="DengXian"/>
        </w:rPr>
      </w:pPr>
      <w:bookmarkStart w:id="3923" w:name="_Toc76544182"/>
      <w:bookmarkStart w:id="3924" w:name="_Toc37272816"/>
      <w:bookmarkStart w:id="3925" w:name="_Toc29810518"/>
      <w:bookmarkStart w:id="3926" w:name="_Toc58915669"/>
      <w:bookmarkStart w:id="3927" w:name="_Toc76114296"/>
      <w:bookmarkStart w:id="3928" w:name="_Toc53183002"/>
      <w:bookmarkStart w:id="3929" w:name="_Toc36635870"/>
      <w:bookmarkStart w:id="3930" w:name="_Toc74915671"/>
      <w:bookmarkStart w:id="3931" w:name="_Toc66693719"/>
      <w:bookmarkStart w:id="3932" w:name="_Toc82536304"/>
      <w:bookmarkStart w:id="3933" w:name="_Toc45885893"/>
      <w:bookmarkStart w:id="3934" w:name="_Toc58917850"/>
      <w:bookmarkStart w:id="3935"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36" w:name="_Toc176472832"/>
      <w:bookmarkStart w:id="3937" w:name="_Toc187248063"/>
      <w:bookmarkStart w:id="3938" w:name="_Toc194054413"/>
      <w:bookmarkStart w:id="3939" w:name="_Toc210419395"/>
      <w:r>
        <w:t>6.9.1.2</w:t>
      </w:r>
      <w:r>
        <w:tab/>
        <w:t>Minimum requirement</w:t>
      </w:r>
      <w:r>
        <w:rPr>
          <w:rFonts w:eastAsia="SimSun"/>
          <w:lang w:val="en-US" w:eastAsia="zh-CN"/>
        </w:rPr>
        <w:t xml:space="preserve"> for RF repeater</w:t>
      </w:r>
      <w:bookmarkEnd w:id="3936"/>
      <w:bookmarkEnd w:id="3937"/>
      <w:bookmarkEnd w:id="3938"/>
      <w:bookmarkEnd w:id="3939"/>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40" w:name="_Toc8766"/>
      <w:bookmarkStart w:id="3941" w:name="_Toc155428258"/>
      <w:bookmarkStart w:id="3942" w:name="_Toc161665575"/>
      <w:bookmarkStart w:id="3943" w:name="_Toc17265"/>
      <w:bookmarkStart w:id="3944"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40"/>
      <w:bookmarkEnd w:id="3941"/>
      <w:bookmarkEnd w:id="3942"/>
      <w:bookmarkEnd w:id="3943"/>
      <w:bookmarkEnd w:id="3944"/>
    </w:p>
    <w:p w14:paraId="1B1706CE" w14:textId="77777777" w:rsidR="00C01608" w:rsidRDefault="00C01608" w:rsidP="00C01608">
      <w:pPr>
        <w:keepNext/>
        <w:keepLines/>
        <w:spacing w:before="120"/>
        <w:ind w:left="1417" w:hanging="1417"/>
        <w:outlineLvl w:val="4"/>
        <w:rPr>
          <w:rFonts w:ascii="Arial" w:hAnsi="Arial"/>
          <w:sz w:val="22"/>
        </w:rPr>
      </w:pPr>
      <w:bookmarkStart w:id="3945" w:name="_Toc12829"/>
      <w:bookmarkStart w:id="3946" w:name="_Toc155781277"/>
      <w:bookmarkStart w:id="3947" w:name="_Toc155428259"/>
      <w:bookmarkStart w:id="3948" w:name="_Toc325"/>
      <w:bookmarkStart w:id="3949"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45"/>
      <w:bookmarkEnd w:id="3946"/>
      <w:bookmarkEnd w:id="3947"/>
      <w:bookmarkEnd w:id="3948"/>
      <w:bookmarkEnd w:id="3949"/>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50" w:name="_Toc155428260"/>
      <w:bookmarkStart w:id="3951" w:name="_Toc155781278"/>
      <w:bookmarkStart w:id="3952"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50"/>
      <w:bookmarkEnd w:id="3951"/>
      <w:bookmarkEnd w:id="3952"/>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53" w:name="_Toc29810519"/>
      <w:bookmarkStart w:id="3954" w:name="_Toc66693720"/>
      <w:bookmarkStart w:id="3955" w:name="_Toc37272817"/>
      <w:bookmarkStart w:id="3956" w:name="_Toc58917851"/>
      <w:bookmarkStart w:id="3957" w:name="_Toc82536305"/>
      <w:bookmarkStart w:id="3958" w:name="_Toc58915670"/>
      <w:bookmarkStart w:id="3959" w:name="_Toc45885894"/>
      <w:bookmarkStart w:id="3960" w:name="_Toc36635871"/>
      <w:bookmarkStart w:id="3961" w:name="_Toc76544183"/>
      <w:bookmarkStart w:id="3962" w:name="_Toc76114297"/>
      <w:bookmarkStart w:id="3963" w:name="_Toc53183003"/>
      <w:bookmarkStart w:id="3964" w:name="_Toc74915672"/>
      <w:bookmarkStart w:id="3965" w:name="_Toc21102670"/>
      <w:bookmarkStart w:id="3966" w:name="_Toc121818467"/>
      <w:bookmarkStart w:id="3967" w:name="_Toc121818691"/>
      <w:bookmarkStart w:id="3968" w:name="_Toc124158446"/>
      <w:bookmarkStart w:id="3969" w:name="_Toc130558514"/>
      <w:bookmarkStart w:id="3970" w:name="_Toc137467239"/>
      <w:bookmarkStart w:id="3971" w:name="_Toc138884885"/>
      <w:bookmarkStart w:id="3972" w:name="_Toc138885109"/>
      <w:bookmarkStart w:id="3973" w:name="_Toc145511320"/>
      <w:bookmarkStart w:id="3974" w:name="_Toc155475797"/>
      <w:bookmarkStart w:id="3975" w:name="_Toc176472833"/>
      <w:bookmarkStart w:id="3976" w:name="_Toc187248064"/>
      <w:bookmarkStart w:id="3977" w:name="_Toc194054414"/>
      <w:bookmarkStart w:id="3978" w:name="_Toc210419396"/>
      <w:bookmarkEnd w:id="3923"/>
      <w:bookmarkEnd w:id="3924"/>
      <w:bookmarkEnd w:id="3925"/>
      <w:bookmarkEnd w:id="3926"/>
      <w:bookmarkEnd w:id="3927"/>
      <w:bookmarkEnd w:id="3928"/>
      <w:bookmarkEnd w:id="3929"/>
      <w:bookmarkEnd w:id="3930"/>
      <w:bookmarkEnd w:id="3931"/>
      <w:bookmarkEnd w:id="3932"/>
      <w:bookmarkEnd w:id="3933"/>
      <w:bookmarkEnd w:id="3934"/>
      <w:bookmarkEnd w:id="3935"/>
      <w:r>
        <w:t>6.9.1.3</w:t>
      </w:r>
      <w:r>
        <w:tab/>
        <w:t>Test purpose</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79" w:name="_Toc29810520"/>
      <w:bookmarkStart w:id="3980" w:name="_Toc76114298"/>
      <w:bookmarkStart w:id="3981" w:name="_Toc76544184"/>
      <w:bookmarkStart w:id="3982" w:name="_Toc58917852"/>
      <w:bookmarkStart w:id="3983" w:name="_Toc45885895"/>
      <w:bookmarkStart w:id="3984" w:name="_Toc53183004"/>
      <w:bookmarkStart w:id="3985" w:name="_Toc74915673"/>
      <w:bookmarkStart w:id="3986" w:name="_Toc82536306"/>
      <w:bookmarkStart w:id="3987" w:name="_Toc66693721"/>
      <w:bookmarkStart w:id="3988" w:name="_Toc21102671"/>
      <w:bookmarkStart w:id="3989" w:name="_Toc37272818"/>
      <w:bookmarkStart w:id="3990" w:name="_Toc58915671"/>
      <w:bookmarkStart w:id="3991" w:name="_Toc36635872"/>
      <w:bookmarkStart w:id="3992" w:name="_Toc121818468"/>
      <w:bookmarkStart w:id="3993" w:name="_Toc121818692"/>
      <w:bookmarkStart w:id="3994" w:name="_Toc124158447"/>
      <w:bookmarkStart w:id="3995" w:name="_Toc130558515"/>
      <w:bookmarkStart w:id="3996" w:name="_Toc137467240"/>
      <w:bookmarkStart w:id="3997" w:name="_Toc138884886"/>
      <w:bookmarkStart w:id="3998" w:name="_Toc138885110"/>
      <w:bookmarkStart w:id="3999" w:name="_Toc145511321"/>
      <w:bookmarkStart w:id="4000" w:name="_Toc155475798"/>
      <w:bookmarkStart w:id="4001" w:name="_Toc176472834"/>
      <w:bookmarkStart w:id="4002" w:name="_Toc187248065"/>
      <w:bookmarkStart w:id="4003" w:name="_Toc194054415"/>
      <w:bookmarkStart w:id="4004" w:name="_Toc210419397"/>
      <w:r>
        <w:t>6.9.1.4</w:t>
      </w:r>
      <w:r>
        <w:tab/>
        <w:t>Method of test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005" w:name="_Toc36635873"/>
      <w:bookmarkStart w:id="4006" w:name="_Toc82536307"/>
      <w:bookmarkStart w:id="4007" w:name="_Toc74915674"/>
      <w:bookmarkStart w:id="4008" w:name="_Toc37272819"/>
      <w:bookmarkStart w:id="4009" w:name="_Toc66693722"/>
      <w:bookmarkStart w:id="4010" w:name="_Toc21102672"/>
      <w:bookmarkStart w:id="4011" w:name="_Toc76544185"/>
      <w:bookmarkStart w:id="4012" w:name="_Toc45885896"/>
      <w:bookmarkStart w:id="4013" w:name="_Toc53183005"/>
      <w:bookmarkStart w:id="4014" w:name="_Toc58915672"/>
      <w:bookmarkStart w:id="4015" w:name="_Toc76114299"/>
      <w:bookmarkStart w:id="4016" w:name="_Toc58917853"/>
      <w:bookmarkStart w:id="4017" w:name="_Toc29810521"/>
      <w:bookmarkStart w:id="4018" w:name="_Toc121818469"/>
      <w:bookmarkStart w:id="4019" w:name="_Toc121818693"/>
      <w:bookmarkStart w:id="4020" w:name="_Toc124158448"/>
      <w:bookmarkStart w:id="4021" w:name="_Toc130558516"/>
      <w:bookmarkStart w:id="4022" w:name="_Toc137467241"/>
      <w:bookmarkStart w:id="4023" w:name="_Toc138884887"/>
      <w:bookmarkStart w:id="4024" w:name="_Toc138885111"/>
      <w:bookmarkStart w:id="4025" w:name="_Toc145511322"/>
      <w:bookmarkStart w:id="4026" w:name="_Toc155475799"/>
      <w:bookmarkStart w:id="4027" w:name="_Toc176472835"/>
      <w:bookmarkStart w:id="4028" w:name="_Toc187248066"/>
      <w:bookmarkStart w:id="4029" w:name="_Toc194054416"/>
      <w:bookmarkStart w:id="4030" w:name="_Toc210419398"/>
      <w:r>
        <w:t>6.9.1.5</w:t>
      </w:r>
      <w:r>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31" w:name="_Toc121818470"/>
      <w:bookmarkStart w:id="4032" w:name="_Toc121818694"/>
      <w:bookmarkStart w:id="4033" w:name="_Toc124158449"/>
      <w:bookmarkStart w:id="4034" w:name="_Toc130558517"/>
      <w:bookmarkStart w:id="4035" w:name="_Toc137467242"/>
      <w:bookmarkStart w:id="4036" w:name="_Toc138884888"/>
      <w:bookmarkStart w:id="4037" w:name="_Toc138885112"/>
      <w:bookmarkStart w:id="4038" w:name="_Toc145511323"/>
      <w:bookmarkStart w:id="4039" w:name="_Toc155475800"/>
      <w:bookmarkStart w:id="4040" w:name="_Toc176472836"/>
      <w:bookmarkStart w:id="4041" w:name="_Toc187248067"/>
      <w:bookmarkStart w:id="4042" w:name="_Toc194054417"/>
      <w:bookmarkStart w:id="4043" w:name="_Toc2104193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4D97DD" w14:textId="77777777" w:rsidR="004D3FFD" w:rsidRDefault="002C252C" w:rsidP="008E76DD">
      <w:pPr>
        <w:pStyle w:val="Heading4"/>
      </w:pPr>
      <w:bookmarkStart w:id="4044" w:name="_Toc58915674"/>
      <w:bookmarkStart w:id="4045" w:name="_Toc58917855"/>
      <w:bookmarkStart w:id="4046" w:name="_Toc74915676"/>
      <w:bookmarkStart w:id="4047" w:name="_Toc66693724"/>
      <w:bookmarkStart w:id="4048" w:name="_Toc37272821"/>
      <w:bookmarkStart w:id="4049" w:name="_Toc29810523"/>
      <w:bookmarkStart w:id="4050" w:name="_Toc45885898"/>
      <w:bookmarkStart w:id="4051" w:name="_Toc53183007"/>
      <w:bookmarkStart w:id="4052" w:name="_Toc76114301"/>
      <w:bookmarkStart w:id="4053" w:name="_Toc82536309"/>
      <w:bookmarkStart w:id="4054" w:name="_Toc36635875"/>
      <w:bookmarkStart w:id="4055" w:name="_Toc21102674"/>
      <w:bookmarkStart w:id="4056" w:name="_Toc76544187"/>
      <w:bookmarkStart w:id="4057" w:name="_Toc121818471"/>
      <w:bookmarkStart w:id="4058" w:name="_Toc121818695"/>
      <w:bookmarkStart w:id="4059" w:name="_Toc124158450"/>
      <w:bookmarkStart w:id="4060" w:name="_Toc130558518"/>
      <w:bookmarkStart w:id="4061" w:name="_Toc137467243"/>
      <w:bookmarkStart w:id="4062" w:name="_Toc138884889"/>
      <w:bookmarkStart w:id="4063" w:name="_Toc138885113"/>
      <w:bookmarkStart w:id="4064" w:name="_Toc145511324"/>
      <w:bookmarkStart w:id="4065" w:name="_Toc155475801"/>
      <w:bookmarkStart w:id="4066" w:name="_Toc176472837"/>
      <w:bookmarkStart w:id="4067" w:name="_Toc187248068"/>
      <w:bookmarkStart w:id="4068" w:name="_Toc194054418"/>
      <w:bookmarkStart w:id="4069" w:name="_Toc210419400"/>
      <w:r>
        <w:t>6.9.2.1</w:t>
      </w:r>
      <w:r>
        <w:tab/>
        <w:t>Definition and applicability</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2C7DA0E" w14:textId="77777777" w:rsidR="004D3FFD" w:rsidRDefault="002C252C">
      <w:pPr>
        <w:rPr>
          <w:rFonts w:eastAsia="DengXian"/>
        </w:rPr>
      </w:pPr>
      <w:bookmarkStart w:id="4070" w:name="_Hlk104392742"/>
      <w:bookmarkStart w:id="4071" w:name="_Toc58917856"/>
      <w:bookmarkStart w:id="4072" w:name="_Toc66693725"/>
      <w:bookmarkStart w:id="4073" w:name="_Toc58915675"/>
      <w:bookmarkStart w:id="4074" w:name="_Toc53183008"/>
      <w:bookmarkStart w:id="4075" w:name="_Toc74915677"/>
      <w:bookmarkStart w:id="4076" w:name="_Toc45885899"/>
      <w:bookmarkStart w:id="4077" w:name="_Toc76544188"/>
      <w:bookmarkStart w:id="4078" w:name="_Toc82536310"/>
      <w:bookmarkStart w:id="4079" w:name="_Toc37272822"/>
      <w:bookmarkStart w:id="4080" w:name="_Toc76114302"/>
      <w:bookmarkStart w:id="4081" w:name="_Toc29810524"/>
      <w:bookmarkStart w:id="4082" w:name="_Toc21102675"/>
      <w:bookmarkStart w:id="4083"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344" type="#_x0000_t75" style="width:462.65pt;height:190.65pt" o:ole="">
            <v:imagedata r:id="rId25" o:title=""/>
          </v:shape>
          <o:OLEObject Type="Embed" ProgID="Visio.Drawing.15" ShapeID="_x0000_i1344" DrawAspect="Content" ObjectID="_1826990568"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84" w:name="_Toc176472838"/>
      <w:bookmarkStart w:id="4085" w:name="_Toc187248069"/>
      <w:bookmarkStart w:id="4086" w:name="_Toc194054419"/>
      <w:bookmarkStart w:id="4087" w:name="_Toc210419401"/>
      <w:r>
        <w:t>6.9.2.2</w:t>
      </w:r>
      <w:r>
        <w:tab/>
        <w:t>Minimum requirement</w:t>
      </w:r>
      <w:r>
        <w:rPr>
          <w:rFonts w:eastAsia="SimSun"/>
          <w:lang w:val="en-US" w:eastAsia="zh-CN"/>
        </w:rPr>
        <w:t xml:space="preserve"> for RF repeater</w:t>
      </w:r>
      <w:bookmarkEnd w:id="4084"/>
      <w:bookmarkEnd w:id="4085"/>
      <w:bookmarkEnd w:id="4086"/>
      <w:bookmarkEnd w:id="4087"/>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88" w:name="_Toc161665582"/>
      <w:bookmarkStart w:id="4089" w:name="_Toc155781283"/>
      <w:bookmarkStart w:id="4090"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88"/>
      <w:bookmarkEnd w:id="4089"/>
      <w:bookmarkEnd w:id="4090"/>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91" w:name="_Toc155428266"/>
      <w:bookmarkStart w:id="4092" w:name="_Toc161665583"/>
      <w:bookmarkStart w:id="4093"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91"/>
      <w:bookmarkEnd w:id="4092"/>
      <w:bookmarkEnd w:id="4093"/>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94" w:name="_Toc29810525"/>
      <w:bookmarkStart w:id="4095" w:name="_Toc37272823"/>
      <w:bookmarkStart w:id="4096" w:name="_Toc82536311"/>
      <w:bookmarkStart w:id="4097" w:name="_Toc36635877"/>
      <w:bookmarkStart w:id="4098" w:name="_Toc58915676"/>
      <w:bookmarkStart w:id="4099" w:name="_Toc45885900"/>
      <w:bookmarkStart w:id="4100" w:name="_Toc74915678"/>
      <w:bookmarkStart w:id="4101" w:name="_Toc21102676"/>
      <w:bookmarkStart w:id="4102" w:name="_Toc66693726"/>
      <w:bookmarkStart w:id="4103" w:name="_Toc58917857"/>
      <w:bookmarkStart w:id="4104" w:name="_Toc53183009"/>
      <w:bookmarkStart w:id="4105" w:name="_Toc76544189"/>
      <w:bookmarkStart w:id="4106" w:name="_Toc76114303"/>
      <w:bookmarkStart w:id="4107" w:name="_Toc121818473"/>
      <w:bookmarkStart w:id="4108" w:name="_Toc121818697"/>
      <w:bookmarkStart w:id="4109" w:name="_Toc124158452"/>
      <w:bookmarkStart w:id="4110" w:name="_Toc130558520"/>
      <w:bookmarkStart w:id="4111" w:name="_Toc137467245"/>
      <w:bookmarkStart w:id="4112" w:name="_Toc138884891"/>
      <w:bookmarkStart w:id="4113" w:name="_Toc138885115"/>
      <w:bookmarkStart w:id="4114" w:name="_Toc145511326"/>
      <w:bookmarkStart w:id="4115" w:name="_Toc155475803"/>
      <w:bookmarkStart w:id="4116" w:name="_Toc176472839"/>
      <w:bookmarkStart w:id="4117" w:name="_Toc187248070"/>
      <w:bookmarkStart w:id="4118" w:name="_Toc194054420"/>
      <w:bookmarkStart w:id="4119" w:name="_Toc210419402"/>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r>
        <w:t>6.9.2.3</w:t>
      </w:r>
      <w:r>
        <w:tab/>
        <w:t>Test purpose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20" w:name="_Toc37272824"/>
      <w:bookmarkStart w:id="4121" w:name="_Toc82536312"/>
      <w:bookmarkStart w:id="4122" w:name="_Toc76544190"/>
      <w:bookmarkStart w:id="4123" w:name="_Toc74915679"/>
      <w:bookmarkStart w:id="4124" w:name="_Toc36635878"/>
      <w:bookmarkStart w:id="4125" w:name="_Toc29810526"/>
      <w:bookmarkStart w:id="4126" w:name="_Toc58915677"/>
      <w:bookmarkStart w:id="4127" w:name="_Toc53183010"/>
      <w:bookmarkStart w:id="4128" w:name="_Toc66693727"/>
      <w:bookmarkStart w:id="4129" w:name="_Toc45885901"/>
      <w:bookmarkStart w:id="4130" w:name="_Toc21102677"/>
      <w:bookmarkStart w:id="4131" w:name="_Toc58917858"/>
      <w:bookmarkStart w:id="4132" w:name="_Toc76114304"/>
      <w:bookmarkStart w:id="4133" w:name="_Toc121818474"/>
      <w:bookmarkStart w:id="4134" w:name="_Toc121818698"/>
      <w:bookmarkStart w:id="4135" w:name="_Toc124158453"/>
      <w:bookmarkStart w:id="4136" w:name="_Toc130558521"/>
      <w:bookmarkStart w:id="4137" w:name="_Toc137467246"/>
      <w:bookmarkStart w:id="4138" w:name="_Toc138884892"/>
      <w:bookmarkStart w:id="4139" w:name="_Toc138885116"/>
      <w:bookmarkStart w:id="4140" w:name="_Toc145511327"/>
      <w:bookmarkStart w:id="4141" w:name="_Toc155475804"/>
      <w:bookmarkStart w:id="4142" w:name="_Toc176472840"/>
      <w:bookmarkStart w:id="4143" w:name="_Toc187248071"/>
      <w:bookmarkStart w:id="4144" w:name="_Toc194054421"/>
      <w:bookmarkStart w:id="4145" w:name="_Toc210419403"/>
      <w:r>
        <w:t>6.9.2.4</w:t>
      </w:r>
      <w:r>
        <w:tab/>
        <w:t>Method of test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83976DB" w14:textId="77777777" w:rsidR="004D3FFD" w:rsidRDefault="002C252C" w:rsidP="00D13A3B">
      <w:pPr>
        <w:pStyle w:val="Heading5"/>
      </w:pPr>
      <w:bookmarkStart w:id="4146" w:name="_Toc21102678"/>
      <w:bookmarkStart w:id="4147" w:name="_Toc36635879"/>
      <w:bookmarkStart w:id="4148" w:name="_Toc76114305"/>
      <w:bookmarkStart w:id="4149" w:name="_Toc58917859"/>
      <w:bookmarkStart w:id="4150" w:name="_Toc66693728"/>
      <w:bookmarkStart w:id="4151" w:name="_Toc53183011"/>
      <w:bookmarkStart w:id="4152" w:name="_Toc82536313"/>
      <w:bookmarkStart w:id="4153" w:name="_Toc29810527"/>
      <w:bookmarkStart w:id="4154" w:name="_Toc74915680"/>
      <w:bookmarkStart w:id="4155" w:name="_Toc76544191"/>
      <w:bookmarkStart w:id="4156" w:name="_Toc37272825"/>
      <w:bookmarkStart w:id="4157" w:name="_Toc58915678"/>
      <w:bookmarkStart w:id="4158" w:name="_Toc45885902"/>
      <w:bookmarkStart w:id="4159" w:name="_Toc121818475"/>
      <w:bookmarkStart w:id="4160" w:name="_Toc121818699"/>
      <w:bookmarkStart w:id="4161" w:name="_Toc124158454"/>
      <w:bookmarkStart w:id="4162" w:name="_Toc130558522"/>
      <w:bookmarkStart w:id="4163" w:name="_Toc137467247"/>
      <w:bookmarkStart w:id="4164" w:name="_Toc138884893"/>
      <w:bookmarkStart w:id="4165" w:name="_Toc138885117"/>
      <w:bookmarkStart w:id="4166" w:name="_Toc145511328"/>
      <w:bookmarkStart w:id="4167" w:name="_Toc155475805"/>
      <w:bookmarkStart w:id="4168" w:name="_Toc176472841"/>
      <w:bookmarkStart w:id="4169" w:name="_Toc187248072"/>
      <w:bookmarkStart w:id="4170" w:name="_Toc194054422"/>
      <w:bookmarkStart w:id="4171" w:name="_Toc210419404"/>
      <w:r>
        <w:t>6.9.2.4.1</w:t>
      </w:r>
      <w: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72" w:name="_Toc176472842"/>
      <w:bookmarkStart w:id="4173" w:name="_Toc187248073"/>
      <w:bookmarkStart w:id="4174" w:name="_Toc194054423"/>
      <w:bookmarkStart w:id="4175" w:name="_Toc210419405"/>
      <w:bookmarkStart w:id="4176" w:name="_Toc29810528"/>
      <w:bookmarkStart w:id="4177" w:name="_Toc76544192"/>
      <w:bookmarkStart w:id="4178" w:name="_Toc82536314"/>
      <w:bookmarkStart w:id="4179" w:name="_Toc58915679"/>
      <w:bookmarkStart w:id="4180" w:name="_Toc21102679"/>
      <w:bookmarkStart w:id="4181" w:name="_Toc37272826"/>
      <w:bookmarkStart w:id="4182" w:name="_Toc74915681"/>
      <w:bookmarkStart w:id="4183" w:name="_Toc45885903"/>
      <w:bookmarkStart w:id="4184" w:name="_Toc66693729"/>
      <w:bookmarkStart w:id="4185" w:name="_Toc36635880"/>
      <w:bookmarkStart w:id="4186" w:name="_Toc58917860"/>
      <w:bookmarkStart w:id="4187" w:name="_Toc76114306"/>
      <w:bookmarkStart w:id="4188" w:name="_Toc53183012"/>
      <w:bookmarkStart w:id="4189" w:name="_Toc121818476"/>
      <w:bookmarkStart w:id="4190" w:name="_Toc121818700"/>
      <w:bookmarkStart w:id="4191" w:name="_Toc124158455"/>
      <w:bookmarkStart w:id="4192" w:name="_Toc130558523"/>
      <w:bookmarkStart w:id="4193" w:name="_Toc137467248"/>
      <w:bookmarkStart w:id="4194" w:name="_Toc138884894"/>
      <w:bookmarkStart w:id="4195" w:name="_Toc138885118"/>
      <w:bookmarkStart w:id="4196" w:name="_Toc145511329"/>
      <w:bookmarkStart w:id="4197" w:name="_Toc155475806"/>
      <w:r>
        <w:t>6.9.2.4.2</w:t>
      </w:r>
      <w:r>
        <w:tab/>
        <w:t>Procedure</w:t>
      </w:r>
      <w:bookmarkEnd w:id="4172"/>
      <w:bookmarkEnd w:id="4173"/>
      <w:bookmarkEnd w:id="4174"/>
      <w:bookmarkEnd w:id="4175"/>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98" w:name="_Toc45885907"/>
      <w:bookmarkStart w:id="4199" w:name="_Toc66693730"/>
      <w:bookmarkStart w:id="4200" w:name="_Toc76544193"/>
      <w:bookmarkStart w:id="4201" w:name="_Toc74915682"/>
      <w:bookmarkStart w:id="4202" w:name="_Toc37272830"/>
      <w:bookmarkStart w:id="4203" w:name="_Toc29810532"/>
      <w:bookmarkStart w:id="4204" w:name="_Toc58915680"/>
      <w:bookmarkStart w:id="4205" w:name="_Toc21102683"/>
      <w:bookmarkStart w:id="4206" w:name="_Toc53183013"/>
      <w:bookmarkStart w:id="4207" w:name="_Toc82536315"/>
      <w:bookmarkStart w:id="4208" w:name="_Toc76114307"/>
      <w:bookmarkStart w:id="4209" w:name="_Toc36635884"/>
      <w:bookmarkStart w:id="4210" w:name="_Toc58917861"/>
      <w:bookmarkStart w:id="4211" w:name="_Toc121818477"/>
      <w:bookmarkStart w:id="4212" w:name="_Toc121818701"/>
      <w:bookmarkStart w:id="4213" w:name="_Toc124158456"/>
      <w:bookmarkStart w:id="4214" w:name="_Toc130558524"/>
      <w:bookmarkStart w:id="4215" w:name="_Toc137467249"/>
      <w:bookmarkStart w:id="4216" w:name="_Toc138884895"/>
      <w:bookmarkStart w:id="4217" w:name="_Toc138885119"/>
      <w:bookmarkStart w:id="4218" w:name="_Toc145511330"/>
      <w:bookmarkStart w:id="4219" w:name="_Toc155475807"/>
      <w:bookmarkStart w:id="4220" w:name="_Toc176472843"/>
      <w:bookmarkStart w:id="4221" w:name="_Toc187248074"/>
      <w:bookmarkStart w:id="4222" w:name="_Toc194054424"/>
      <w:bookmarkStart w:id="4223" w:name="_Toc210419406"/>
      <w:r>
        <w:t>6.9.2.5</w:t>
      </w:r>
      <w:r>
        <w:tab/>
        <w:t>Test requirements</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24" w:name="_Toc161665589"/>
      <w:bookmarkStart w:id="4225" w:name="_Toc155781290"/>
      <w:bookmarkStart w:id="4226" w:name="_Toc155428272"/>
      <w:bookmarkStart w:id="4227" w:name="_Toc176472844"/>
      <w:bookmarkStart w:id="4228" w:name="_Toc187248075"/>
      <w:bookmarkStart w:id="4229" w:name="_Toc194054425"/>
      <w:bookmarkStart w:id="4230" w:name="_Toc21041940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24"/>
      <w:bookmarkEnd w:id="4225"/>
      <w:bookmarkEnd w:id="4226"/>
      <w:bookmarkEnd w:id="4227"/>
      <w:bookmarkEnd w:id="4228"/>
      <w:bookmarkEnd w:id="4229"/>
      <w:bookmarkEnd w:id="4230"/>
    </w:p>
    <w:p w14:paraId="665659EC" w14:textId="77777777" w:rsidR="00C20037" w:rsidRDefault="00C20037" w:rsidP="00C20037">
      <w:pPr>
        <w:pStyle w:val="Heading5"/>
        <w:rPr>
          <w:lang w:val="en-US" w:eastAsia="zh-CN"/>
        </w:rPr>
      </w:pPr>
      <w:bookmarkStart w:id="4231" w:name="_Toc155781291"/>
      <w:bookmarkStart w:id="4232" w:name="_Toc161665590"/>
      <w:bookmarkStart w:id="4233" w:name="_Toc155428273"/>
      <w:bookmarkStart w:id="4234" w:name="_Toc176472845"/>
      <w:bookmarkStart w:id="4235" w:name="_Toc187248076"/>
      <w:bookmarkStart w:id="4236" w:name="_Toc194054426"/>
      <w:bookmarkStart w:id="4237" w:name="_Toc21041940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31"/>
      <w:bookmarkEnd w:id="4232"/>
      <w:bookmarkEnd w:id="4233"/>
      <w:bookmarkEnd w:id="4234"/>
      <w:bookmarkEnd w:id="4235"/>
      <w:bookmarkEnd w:id="4236"/>
      <w:bookmarkEnd w:id="4237"/>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38" w:name="_Toc161665591"/>
      <w:bookmarkStart w:id="4239" w:name="_Toc155428274"/>
      <w:bookmarkStart w:id="4240" w:name="_Toc155781292"/>
      <w:bookmarkStart w:id="4241" w:name="_Toc176472846"/>
      <w:bookmarkStart w:id="4242" w:name="_Toc187248077"/>
      <w:bookmarkStart w:id="4243" w:name="_Toc194054427"/>
      <w:bookmarkStart w:id="4244" w:name="_Toc21041940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38"/>
      <w:bookmarkEnd w:id="4239"/>
      <w:bookmarkEnd w:id="4240"/>
      <w:bookmarkEnd w:id="4241"/>
      <w:bookmarkEnd w:id="4242"/>
      <w:bookmarkEnd w:id="4243"/>
      <w:bookmarkEnd w:id="4244"/>
    </w:p>
    <w:p w14:paraId="3E05400D" w14:textId="77777777" w:rsidR="00C20037" w:rsidRDefault="00C20037" w:rsidP="00C20037">
      <w:pPr>
        <w:pStyle w:val="Heading5"/>
        <w:rPr>
          <w:lang w:val="en-US" w:eastAsia="zh-CN"/>
        </w:rPr>
      </w:pPr>
      <w:bookmarkStart w:id="4245" w:name="_Toc161665592"/>
      <w:bookmarkStart w:id="4246" w:name="_Toc155781293"/>
      <w:bookmarkStart w:id="4247" w:name="_Toc155428275"/>
      <w:bookmarkStart w:id="4248" w:name="_Toc176472847"/>
      <w:bookmarkStart w:id="4249" w:name="_Toc187248078"/>
      <w:bookmarkStart w:id="4250" w:name="_Toc194054428"/>
      <w:bookmarkStart w:id="4251" w:name="_Toc21041941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45"/>
      <w:bookmarkEnd w:id="4246"/>
      <w:bookmarkEnd w:id="4247"/>
      <w:bookmarkEnd w:id="4248"/>
      <w:bookmarkEnd w:id="4249"/>
      <w:bookmarkEnd w:id="4250"/>
      <w:bookmarkEnd w:id="4251"/>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52" w:name="_Toc145534455"/>
      <w:bookmarkStart w:id="4253" w:name="_Toc138871005"/>
      <w:bookmarkStart w:id="4254" w:name="_Toc137561863"/>
      <w:bookmarkStart w:id="4255" w:name="_Toc114148691"/>
      <w:bookmarkStart w:id="4256" w:name="_Toc124150936"/>
      <w:bookmarkStart w:id="4257" w:name="_Toc98754169"/>
      <w:bookmarkStart w:id="4258" w:name="_Toc75334047"/>
      <w:bookmarkStart w:id="4259" w:name="_Toc76541136"/>
      <w:bookmarkStart w:id="4260" w:name="_Toc82429592"/>
      <w:bookmarkStart w:id="4261" w:name="_Toc75508239"/>
      <w:bookmarkStart w:id="4262" w:name="_Toc89939843"/>
      <w:bookmarkStart w:id="4263" w:name="_Toc75815978"/>
      <w:bookmarkStart w:id="4264" w:name="_Toc76541703"/>
      <w:bookmarkStart w:id="4265" w:name="_Toc155287228"/>
      <w:bookmarkStart w:id="4266" w:name="_Toc106177983"/>
      <w:bookmarkStart w:id="4267" w:name="_Toc130393476"/>
      <w:bookmarkStart w:id="4268" w:name="_Toc176472848"/>
      <w:bookmarkStart w:id="4269" w:name="_Toc187248079"/>
      <w:bookmarkStart w:id="4270" w:name="_Toc194054429"/>
      <w:bookmarkStart w:id="4271" w:name="_Toc210419411"/>
      <w:r>
        <w:rPr>
          <w:lang w:eastAsia="ja-JP"/>
        </w:rPr>
        <w:t>6.11.4.1</w:t>
      </w:r>
      <w:r>
        <w:rPr>
          <w:lang w:eastAsia="ja-JP"/>
        </w:rPr>
        <w:tab/>
        <w:t>Initial conditions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72" w:name="_Toc176472849"/>
      <w:bookmarkStart w:id="4273" w:name="_Toc187248080"/>
      <w:bookmarkStart w:id="4274" w:name="_Toc194054430"/>
      <w:bookmarkStart w:id="4275" w:name="_Toc210419412"/>
      <w:r>
        <w:rPr>
          <w:lang w:eastAsia="ja-JP"/>
        </w:rPr>
        <w:t>6.11.4.</w:t>
      </w:r>
      <w:r>
        <w:rPr>
          <w:rFonts w:eastAsia="SimSun" w:hint="eastAsia"/>
          <w:lang w:val="en-US" w:eastAsia="zh-CN"/>
        </w:rPr>
        <w:t>2</w:t>
      </w:r>
      <w:r>
        <w:rPr>
          <w:lang w:eastAsia="ja-JP"/>
        </w:rPr>
        <w:tab/>
        <w:t>Initial conditions</w:t>
      </w:r>
      <w:bookmarkEnd w:id="4272"/>
      <w:bookmarkEnd w:id="4273"/>
      <w:bookmarkEnd w:id="4274"/>
      <w:bookmarkEnd w:id="4275"/>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76" w:name="_Toc176472850"/>
      <w:bookmarkStart w:id="4277" w:name="_Toc187248081"/>
      <w:bookmarkStart w:id="4278" w:name="_Toc194054431"/>
      <w:bookmarkStart w:id="4279" w:name="_Toc210419413"/>
      <w:r>
        <w:rPr>
          <w:rFonts w:eastAsia="SimSun" w:hint="eastAsia"/>
          <w:lang w:val="en-US" w:eastAsia="zh-CN"/>
        </w:rPr>
        <w:t>6</w:t>
      </w:r>
      <w:r>
        <w:t>.</w:t>
      </w:r>
      <w:r>
        <w:rPr>
          <w:rFonts w:eastAsia="SimSun" w:hint="eastAsia"/>
          <w:lang w:val="en-US" w:eastAsia="zh-CN"/>
        </w:rPr>
        <w:t>12</w:t>
      </w:r>
      <w:r>
        <w:t>.4.1</w:t>
      </w:r>
      <w:r>
        <w:tab/>
        <w:t>Initial conditions</w:t>
      </w:r>
      <w:bookmarkEnd w:id="4276"/>
      <w:bookmarkEnd w:id="4277"/>
      <w:bookmarkEnd w:id="4278"/>
      <w:bookmarkEnd w:id="4279"/>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80" w:name="_Toc176472851"/>
      <w:bookmarkStart w:id="4281" w:name="_Toc187248082"/>
      <w:bookmarkStart w:id="4282" w:name="_Toc194054432"/>
      <w:bookmarkStart w:id="4283" w:name="_Toc210419414"/>
      <w:r>
        <w:rPr>
          <w:rFonts w:eastAsia="SimSun" w:hint="eastAsia"/>
          <w:lang w:val="en-US" w:eastAsia="zh-CN"/>
        </w:rPr>
        <w:t>6</w:t>
      </w:r>
      <w:r>
        <w:t>.</w:t>
      </w:r>
      <w:r>
        <w:rPr>
          <w:rFonts w:eastAsia="SimSun" w:hint="eastAsia"/>
          <w:lang w:val="en-US" w:eastAsia="zh-CN"/>
        </w:rPr>
        <w:t>12</w:t>
      </w:r>
      <w:r>
        <w:t>.4.2</w:t>
      </w:r>
      <w:r>
        <w:tab/>
        <w:t>Procedure</w:t>
      </w:r>
      <w:bookmarkEnd w:id="4280"/>
      <w:bookmarkEnd w:id="4281"/>
      <w:bookmarkEnd w:id="4282"/>
      <w:bookmarkEnd w:id="4283"/>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84" w:name="_Toc176472852"/>
      <w:bookmarkStart w:id="4285" w:name="_Toc187248083"/>
      <w:bookmarkStart w:id="4286" w:name="_Toc194054433"/>
      <w:bookmarkStart w:id="4287" w:name="_Toc21041941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84"/>
      <w:bookmarkEnd w:id="4285"/>
      <w:bookmarkEnd w:id="4286"/>
      <w:bookmarkEnd w:id="4287"/>
    </w:p>
    <w:p w14:paraId="6613C2B4" w14:textId="77777777" w:rsidR="00C20037" w:rsidRDefault="00C20037" w:rsidP="00C20037">
      <w:pPr>
        <w:pStyle w:val="Heading3"/>
      </w:pPr>
      <w:bookmarkStart w:id="4288" w:name="_Toc176472853"/>
      <w:bookmarkStart w:id="4289" w:name="_Toc187248084"/>
      <w:bookmarkStart w:id="4290" w:name="_Toc194054434"/>
      <w:bookmarkStart w:id="4291" w:name="_Toc210419416"/>
      <w:r>
        <w:t>6.</w:t>
      </w:r>
      <w:r>
        <w:rPr>
          <w:rFonts w:eastAsia="SimSun" w:hint="eastAsia"/>
          <w:lang w:val="en-US" w:eastAsia="zh-CN"/>
        </w:rPr>
        <w:t>13</w:t>
      </w:r>
      <w:r>
        <w:t>.1</w:t>
      </w:r>
      <w:r>
        <w:tab/>
        <w:t>Definition and applicability</w:t>
      </w:r>
      <w:bookmarkEnd w:id="4288"/>
      <w:bookmarkEnd w:id="4289"/>
      <w:bookmarkEnd w:id="4290"/>
      <w:bookmarkEnd w:id="4291"/>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92" w:name="_Toc176472854"/>
      <w:bookmarkStart w:id="4293" w:name="_Toc187248085"/>
      <w:bookmarkStart w:id="4294" w:name="_Toc194054435"/>
      <w:bookmarkStart w:id="4295" w:name="_Toc210419417"/>
      <w:r>
        <w:t>6.</w:t>
      </w:r>
      <w:r>
        <w:rPr>
          <w:rFonts w:eastAsia="SimSun" w:hint="eastAsia"/>
          <w:lang w:val="en-US" w:eastAsia="zh-CN"/>
        </w:rPr>
        <w:t>13</w:t>
      </w:r>
      <w:r>
        <w:t>.</w:t>
      </w:r>
      <w:r>
        <w:rPr>
          <w:rFonts w:eastAsia="SimSun" w:hint="eastAsia"/>
          <w:lang w:val="en-US" w:eastAsia="zh-CN"/>
        </w:rPr>
        <w:t>2</w:t>
      </w:r>
      <w:r>
        <w:tab/>
        <w:t>Minimum requirement</w:t>
      </w:r>
      <w:bookmarkEnd w:id="4292"/>
      <w:bookmarkEnd w:id="4293"/>
      <w:bookmarkEnd w:id="4294"/>
      <w:bookmarkEnd w:id="4295"/>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96" w:name="_Toc176472855"/>
      <w:bookmarkStart w:id="4297" w:name="_Toc187248086"/>
      <w:bookmarkStart w:id="4298" w:name="_Toc194054436"/>
      <w:bookmarkStart w:id="4299" w:name="_Toc210419418"/>
      <w:r>
        <w:t>6.1</w:t>
      </w:r>
      <w:r>
        <w:rPr>
          <w:rFonts w:eastAsia="SimSun" w:hint="eastAsia"/>
          <w:lang w:val="en-US" w:eastAsia="zh-CN"/>
        </w:rPr>
        <w:t>3</w:t>
      </w:r>
      <w:r>
        <w:t>.3</w:t>
      </w:r>
      <w:r>
        <w:tab/>
        <w:t>Test purpose</w:t>
      </w:r>
      <w:bookmarkEnd w:id="4296"/>
      <w:bookmarkEnd w:id="4297"/>
      <w:bookmarkEnd w:id="4298"/>
      <w:bookmarkEnd w:id="4299"/>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300" w:name="_Toc176472856"/>
      <w:bookmarkStart w:id="4301" w:name="_Toc187248087"/>
      <w:bookmarkStart w:id="4302" w:name="_Toc194054437"/>
      <w:bookmarkStart w:id="4303" w:name="_Toc210419419"/>
      <w:r>
        <w:t>6.1</w:t>
      </w:r>
      <w:r>
        <w:rPr>
          <w:rFonts w:eastAsia="SimSun" w:hint="eastAsia"/>
          <w:lang w:val="en-US" w:eastAsia="zh-CN"/>
        </w:rPr>
        <w:t>3</w:t>
      </w:r>
      <w:r>
        <w:t>.4</w:t>
      </w:r>
      <w:r>
        <w:tab/>
        <w:t>Method of test</w:t>
      </w:r>
      <w:bookmarkEnd w:id="4300"/>
      <w:bookmarkEnd w:id="4301"/>
      <w:bookmarkEnd w:id="4302"/>
      <w:bookmarkEnd w:id="4303"/>
    </w:p>
    <w:p w14:paraId="2A456707" w14:textId="77777777" w:rsidR="00C20037" w:rsidRDefault="00C20037" w:rsidP="00C20037">
      <w:pPr>
        <w:pStyle w:val="Heading4"/>
        <w:rPr>
          <w:lang w:eastAsia="sv-SE"/>
        </w:rPr>
      </w:pPr>
      <w:bookmarkStart w:id="4304" w:name="_Toc76541253"/>
      <w:bookmarkStart w:id="4305" w:name="_Toc98754287"/>
      <w:bookmarkStart w:id="4306" w:name="_Toc155287356"/>
      <w:bookmarkStart w:id="4307" w:name="_Toc76541820"/>
      <w:bookmarkStart w:id="4308" w:name="_Toc89939961"/>
      <w:bookmarkStart w:id="4309" w:name="_Toc75508356"/>
      <w:bookmarkStart w:id="4310" w:name="_Toc138871133"/>
      <w:bookmarkStart w:id="4311" w:name="_Toc75334164"/>
      <w:bookmarkStart w:id="4312" w:name="_Toc114148819"/>
      <w:bookmarkStart w:id="4313" w:name="_Toc130393604"/>
      <w:bookmarkStart w:id="4314" w:name="_Toc75816095"/>
      <w:bookmarkStart w:id="4315" w:name="_Toc137561991"/>
      <w:bookmarkStart w:id="4316" w:name="_Toc106178101"/>
      <w:bookmarkStart w:id="4317" w:name="_Toc124151064"/>
      <w:bookmarkStart w:id="4318" w:name="_Toc145534583"/>
      <w:bookmarkStart w:id="4319" w:name="_Toc82429710"/>
      <w:bookmarkStart w:id="4320" w:name="_Toc176472857"/>
      <w:bookmarkStart w:id="4321" w:name="_Toc187248088"/>
      <w:bookmarkStart w:id="4322" w:name="_Toc194054438"/>
      <w:bookmarkStart w:id="4323" w:name="_Toc21041942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24" w:name="_Toc145534584"/>
      <w:bookmarkStart w:id="4325" w:name="_Toc76541821"/>
      <w:bookmarkStart w:id="4326" w:name="_Toc75334165"/>
      <w:bookmarkStart w:id="4327" w:name="_Toc124151065"/>
      <w:bookmarkStart w:id="4328" w:name="_Toc75816096"/>
      <w:bookmarkStart w:id="4329" w:name="_Toc82429711"/>
      <w:bookmarkStart w:id="4330" w:name="_Toc89939962"/>
      <w:bookmarkStart w:id="4331" w:name="_Toc130393605"/>
      <w:bookmarkStart w:id="4332" w:name="_Toc138871134"/>
      <w:bookmarkStart w:id="4333" w:name="_Toc76541254"/>
      <w:bookmarkStart w:id="4334" w:name="_Toc155287357"/>
      <w:bookmarkStart w:id="4335" w:name="_Toc137561992"/>
      <w:bookmarkStart w:id="4336" w:name="_Toc106178102"/>
      <w:bookmarkStart w:id="4337" w:name="_Toc75508357"/>
      <w:bookmarkStart w:id="4338" w:name="_Toc98754288"/>
      <w:bookmarkStart w:id="4339" w:name="_Toc114148820"/>
      <w:bookmarkStart w:id="4340" w:name="_Toc176472858"/>
      <w:bookmarkStart w:id="4341" w:name="_Toc187248089"/>
      <w:bookmarkStart w:id="4342" w:name="_Toc194054439"/>
      <w:bookmarkStart w:id="4343" w:name="_Toc21041942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44" w:name="_Toc176472859"/>
      <w:bookmarkStart w:id="4345" w:name="_Toc187248090"/>
      <w:bookmarkStart w:id="4346" w:name="_Toc194054440"/>
      <w:bookmarkStart w:id="4347" w:name="_Toc210419422"/>
      <w:r>
        <w:t>6.1</w:t>
      </w:r>
      <w:r>
        <w:rPr>
          <w:rFonts w:eastAsia="SimSun" w:hint="eastAsia"/>
          <w:lang w:val="en-US" w:eastAsia="zh-CN"/>
        </w:rPr>
        <w:t>3</w:t>
      </w:r>
      <w:r>
        <w:t>.5</w:t>
      </w:r>
      <w:r>
        <w:tab/>
        <w:t>Test requirements</w:t>
      </w:r>
      <w:bookmarkEnd w:id="4344"/>
      <w:bookmarkEnd w:id="4345"/>
      <w:bookmarkEnd w:id="4346"/>
      <w:bookmarkEnd w:id="4347"/>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48" w:name="_Toc176472860"/>
      <w:bookmarkStart w:id="4349" w:name="_Toc187248091"/>
      <w:bookmarkStart w:id="4350" w:name="_Toc194054441"/>
      <w:bookmarkStart w:id="4351" w:name="_Toc21041942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48"/>
      <w:bookmarkEnd w:id="4349"/>
      <w:bookmarkEnd w:id="4350"/>
      <w:bookmarkEnd w:id="4351"/>
    </w:p>
    <w:p w14:paraId="1D760123" w14:textId="77777777" w:rsidR="00C20037" w:rsidRDefault="00C20037" w:rsidP="00C20037">
      <w:pPr>
        <w:pStyle w:val="Heading3"/>
      </w:pPr>
      <w:bookmarkStart w:id="4352" w:name="_Toc176472861"/>
      <w:bookmarkStart w:id="4353" w:name="_Toc187248092"/>
      <w:bookmarkStart w:id="4354" w:name="_Toc194054442"/>
      <w:bookmarkStart w:id="4355" w:name="_Toc210419424"/>
      <w:r>
        <w:t>6.</w:t>
      </w:r>
      <w:r>
        <w:rPr>
          <w:rFonts w:eastAsia="SimSun" w:hint="eastAsia"/>
          <w:lang w:val="en-US" w:eastAsia="zh-CN"/>
        </w:rPr>
        <w:t>14</w:t>
      </w:r>
      <w:r>
        <w:t>.1</w:t>
      </w:r>
      <w:r>
        <w:tab/>
        <w:t>Definition and applicability</w:t>
      </w:r>
      <w:bookmarkEnd w:id="4352"/>
      <w:bookmarkEnd w:id="4353"/>
      <w:bookmarkEnd w:id="4354"/>
      <w:bookmarkEnd w:id="4355"/>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56" w:name="_Toc176472862"/>
      <w:bookmarkStart w:id="4357" w:name="_Toc187248093"/>
      <w:bookmarkStart w:id="4358" w:name="_Toc194054443"/>
      <w:bookmarkStart w:id="4359" w:name="_Toc210419425"/>
      <w:r>
        <w:t>6.</w:t>
      </w:r>
      <w:r>
        <w:rPr>
          <w:rFonts w:eastAsia="SimSun" w:hint="eastAsia"/>
          <w:lang w:val="en-US" w:eastAsia="zh-CN"/>
        </w:rPr>
        <w:t>14</w:t>
      </w:r>
      <w:r>
        <w:t>.</w:t>
      </w:r>
      <w:r>
        <w:rPr>
          <w:rFonts w:eastAsia="SimSun" w:hint="eastAsia"/>
          <w:lang w:val="en-US" w:eastAsia="zh-CN"/>
        </w:rPr>
        <w:t>2</w:t>
      </w:r>
      <w:r>
        <w:tab/>
        <w:t>Minimum requirement</w:t>
      </w:r>
      <w:bookmarkEnd w:id="4356"/>
      <w:bookmarkEnd w:id="4357"/>
      <w:bookmarkEnd w:id="4358"/>
      <w:bookmarkEnd w:id="4359"/>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60"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61" w:name="_Toc176472863"/>
      <w:bookmarkStart w:id="4362" w:name="_Toc187248094"/>
      <w:bookmarkStart w:id="4363" w:name="_Toc194054444"/>
      <w:bookmarkStart w:id="4364" w:name="_Toc210419426"/>
      <w:bookmarkEnd w:id="4360"/>
      <w:r>
        <w:t>6.1</w:t>
      </w:r>
      <w:r>
        <w:rPr>
          <w:rFonts w:eastAsia="SimSun" w:hint="eastAsia"/>
          <w:lang w:val="en-US" w:eastAsia="zh-CN"/>
        </w:rPr>
        <w:t>4</w:t>
      </w:r>
      <w:r>
        <w:t>.3</w:t>
      </w:r>
      <w:r>
        <w:tab/>
        <w:t>Test purpose</w:t>
      </w:r>
      <w:bookmarkEnd w:id="4361"/>
      <w:bookmarkEnd w:id="4362"/>
      <w:bookmarkEnd w:id="4363"/>
      <w:bookmarkEnd w:id="4364"/>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65" w:name="_Toc176472864"/>
      <w:bookmarkStart w:id="4366" w:name="_Toc187248095"/>
      <w:bookmarkStart w:id="4367" w:name="_Toc194054445"/>
      <w:bookmarkStart w:id="4368" w:name="_Toc210419427"/>
      <w:r>
        <w:t>6.1</w:t>
      </w:r>
      <w:r>
        <w:rPr>
          <w:rFonts w:eastAsia="SimSun" w:hint="eastAsia"/>
          <w:lang w:val="en-US" w:eastAsia="zh-CN"/>
        </w:rPr>
        <w:t>4</w:t>
      </w:r>
      <w:r>
        <w:t>.4</w:t>
      </w:r>
      <w:r>
        <w:tab/>
        <w:t>Method of test</w:t>
      </w:r>
      <w:bookmarkEnd w:id="4365"/>
      <w:bookmarkEnd w:id="4366"/>
      <w:bookmarkEnd w:id="4367"/>
      <w:bookmarkEnd w:id="4368"/>
    </w:p>
    <w:p w14:paraId="60AD2386" w14:textId="77777777" w:rsidR="00C20037" w:rsidRDefault="00C20037" w:rsidP="00C20037">
      <w:pPr>
        <w:pStyle w:val="Heading4"/>
        <w:rPr>
          <w:lang w:eastAsia="sv-SE"/>
        </w:rPr>
      </w:pPr>
      <w:bookmarkStart w:id="4369" w:name="_Toc176472865"/>
      <w:bookmarkStart w:id="4370" w:name="_Toc187248096"/>
      <w:bookmarkStart w:id="4371" w:name="_Toc194054446"/>
      <w:bookmarkStart w:id="4372" w:name="_Toc21041942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69"/>
      <w:bookmarkEnd w:id="4370"/>
      <w:bookmarkEnd w:id="4371"/>
      <w:bookmarkEnd w:id="4372"/>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73" w:name="_Toc176472866"/>
      <w:bookmarkStart w:id="4374" w:name="_Toc187248097"/>
      <w:bookmarkStart w:id="4375" w:name="_Toc194054447"/>
      <w:bookmarkStart w:id="4376" w:name="_Toc21041942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73"/>
      <w:bookmarkEnd w:id="4374"/>
      <w:bookmarkEnd w:id="4375"/>
      <w:bookmarkEnd w:id="4376"/>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77" w:name="_Toc176472867"/>
      <w:bookmarkStart w:id="4378" w:name="_Toc187248098"/>
      <w:bookmarkStart w:id="4379" w:name="_Toc194054448"/>
      <w:bookmarkStart w:id="4380" w:name="_Toc210419430"/>
      <w:r>
        <w:t>6.1</w:t>
      </w:r>
      <w:r>
        <w:rPr>
          <w:rFonts w:eastAsia="SimSun" w:hint="eastAsia"/>
          <w:lang w:val="en-US" w:eastAsia="zh-CN"/>
        </w:rPr>
        <w:t>4</w:t>
      </w:r>
      <w:r>
        <w:t>.5</w:t>
      </w:r>
      <w:r>
        <w:tab/>
        <w:t>Test requirements</w:t>
      </w:r>
      <w:bookmarkEnd w:id="4377"/>
      <w:bookmarkEnd w:id="4378"/>
      <w:bookmarkEnd w:id="4379"/>
      <w:bookmarkEnd w:id="4380"/>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81" w:name="_Toc176472868"/>
      <w:bookmarkStart w:id="4382" w:name="_Toc187248099"/>
      <w:bookmarkStart w:id="4383" w:name="_Toc194054449"/>
      <w:bookmarkStart w:id="4384" w:name="_Toc21041943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81"/>
      <w:bookmarkEnd w:id="4382"/>
      <w:bookmarkEnd w:id="4383"/>
      <w:bookmarkEnd w:id="4384"/>
    </w:p>
    <w:p w14:paraId="5AC7A696" w14:textId="77777777" w:rsidR="00C20037" w:rsidRDefault="00C20037" w:rsidP="00C20037">
      <w:pPr>
        <w:pStyle w:val="Heading3"/>
      </w:pPr>
      <w:bookmarkStart w:id="4385" w:name="_Toc176472869"/>
      <w:bookmarkStart w:id="4386" w:name="_Toc187248100"/>
      <w:bookmarkStart w:id="4387" w:name="_Toc194054450"/>
      <w:bookmarkStart w:id="4388" w:name="_Toc210419432"/>
      <w:r>
        <w:t>6.</w:t>
      </w:r>
      <w:r>
        <w:rPr>
          <w:rFonts w:eastAsia="SimSun" w:hint="eastAsia"/>
          <w:lang w:val="en-US" w:eastAsia="zh-CN"/>
        </w:rPr>
        <w:t>15</w:t>
      </w:r>
      <w:r>
        <w:t>.1</w:t>
      </w:r>
      <w:r>
        <w:tab/>
        <w:t>Definition and applicability</w:t>
      </w:r>
      <w:bookmarkEnd w:id="4385"/>
      <w:bookmarkEnd w:id="4386"/>
      <w:bookmarkEnd w:id="4387"/>
      <w:bookmarkEnd w:id="4388"/>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89" w:name="_Toc176472870"/>
      <w:bookmarkStart w:id="4390" w:name="_Toc187248101"/>
      <w:bookmarkStart w:id="4391" w:name="_Toc194054451"/>
      <w:bookmarkStart w:id="4392" w:name="_Toc210419433"/>
      <w:r>
        <w:t>6.</w:t>
      </w:r>
      <w:r>
        <w:rPr>
          <w:rFonts w:eastAsia="SimSun" w:hint="eastAsia"/>
          <w:lang w:val="en-US" w:eastAsia="zh-CN"/>
        </w:rPr>
        <w:t>15</w:t>
      </w:r>
      <w:r>
        <w:t>.</w:t>
      </w:r>
      <w:r>
        <w:rPr>
          <w:rFonts w:eastAsia="SimSun" w:hint="eastAsia"/>
          <w:lang w:val="en-US" w:eastAsia="zh-CN"/>
        </w:rPr>
        <w:t>2</w:t>
      </w:r>
      <w:r>
        <w:tab/>
        <w:t>Minimum requirement</w:t>
      </w:r>
      <w:bookmarkEnd w:id="4389"/>
      <w:bookmarkEnd w:id="4390"/>
      <w:bookmarkEnd w:id="4391"/>
      <w:bookmarkEnd w:id="4392"/>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93" w:name="_Toc176472871"/>
      <w:bookmarkStart w:id="4394" w:name="_Toc187248102"/>
      <w:bookmarkStart w:id="4395" w:name="_Toc194054452"/>
      <w:bookmarkStart w:id="4396" w:name="_Toc210419434"/>
      <w:r>
        <w:t>6.1</w:t>
      </w:r>
      <w:r>
        <w:rPr>
          <w:rFonts w:eastAsia="SimSun" w:hint="eastAsia"/>
          <w:lang w:val="en-US" w:eastAsia="zh-CN"/>
        </w:rPr>
        <w:t>5</w:t>
      </w:r>
      <w:r>
        <w:t>.3</w:t>
      </w:r>
      <w:r>
        <w:tab/>
        <w:t>Test purpose</w:t>
      </w:r>
      <w:bookmarkEnd w:id="4393"/>
      <w:bookmarkEnd w:id="4394"/>
      <w:bookmarkEnd w:id="4395"/>
      <w:bookmarkEnd w:id="4396"/>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97" w:name="_Toc176472872"/>
      <w:bookmarkStart w:id="4398" w:name="_Toc187248103"/>
      <w:bookmarkStart w:id="4399" w:name="_Toc194054453"/>
      <w:bookmarkStart w:id="4400" w:name="_Toc210419435"/>
      <w:r>
        <w:t>6.1</w:t>
      </w:r>
      <w:r>
        <w:rPr>
          <w:rFonts w:eastAsia="SimSun" w:hint="eastAsia"/>
          <w:lang w:val="en-US" w:eastAsia="zh-CN"/>
        </w:rPr>
        <w:t>5</w:t>
      </w:r>
      <w:r>
        <w:t>.4</w:t>
      </w:r>
      <w:r>
        <w:tab/>
        <w:t>Method of test</w:t>
      </w:r>
      <w:bookmarkEnd w:id="4397"/>
      <w:bookmarkEnd w:id="4398"/>
      <w:bookmarkEnd w:id="4399"/>
      <w:bookmarkEnd w:id="4400"/>
    </w:p>
    <w:p w14:paraId="7C0188C8" w14:textId="77777777" w:rsidR="003E259E" w:rsidRDefault="003E259E" w:rsidP="003E259E">
      <w:pPr>
        <w:pStyle w:val="Heading4"/>
      </w:pPr>
      <w:bookmarkStart w:id="4401" w:name="_Toc176472873"/>
      <w:bookmarkStart w:id="4402" w:name="_Toc187248104"/>
      <w:bookmarkStart w:id="4403" w:name="_Toc194054454"/>
      <w:bookmarkStart w:id="4404" w:name="_Toc210419436"/>
      <w:r>
        <w:t>6.1</w:t>
      </w:r>
      <w:r>
        <w:rPr>
          <w:rFonts w:eastAsia="SimSun" w:hint="eastAsia"/>
          <w:lang w:val="en-US" w:eastAsia="zh-CN"/>
        </w:rPr>
        <w:t>5</w:t>
      </w:r>
      <w:r>
        <w:t>.4.1</w:t>
      </w:r>
      <w:r>
        <w:tab/>
        <w:t>Initial conditions</w:t>
      </w:r>
      <w:bookmarkEnd w:id="4401"/>
      <w:bookmarkEnd w:id="4402"/>
      <w:bookmarkEnd w:id="4403"/>
      <w:bookmarkEnd w:id="4404"/>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405" w:name="_Toc176472874"/>
      <w:bookmarkStart w:id="4406" w:name="_Toc187248105"/>
      <w:bookmarkStart w:id="4407" w:name="_Toc194054455"/>
      <w:bookmarkStart w:id="4408" w:name="_Toc210419437"/>
      <w:r>
        <w:t>6.1</w:t>
      </w:r>
      <w:r>
        <w:rPr>
          <w:rFonts w:eastAsia="SimSun" w:hint="eastAsia"/>
          <w:lang w:val="en-US" w:eastAsia="zh-CN"/>
        </w:rPr>
        <w:t>5</w:t>
      </w:r>
      <w:r>
        <w:t>.4.2</w:t>
      </w:r>
      <w:r>
        <w:tab/>
        <w:t>Procedure for general blocking</w:t>
      </w:r>
      <w:bookmarkEnd w:id="4405"/>
      <w:bookmarkEnd w:id="4406"/>
      <w:bookmarkEnd w:id="4407"/>
      <w:bookmarkEnd w:id="4408"/>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09" w:name="_Toc176472875"/>
      <w:bookmarkStart w:id="4410" w:name="_Toc187248106"/>
      <w:bookmarkStart w:id="4411" w:name="_Toc194054456"/>
      <w:bookmarkStart w:id="4412" w:name="_Toc21041943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09"/>
      <w:bookmarkEnd w:id="4410"/>
      <w:bookmarkEnd w:id="4411"/>
      <w:bookmarkEnd w:id="4412"/>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13" w:name="_Toc176472876"/>
      <w:bookmarkStart w:id="4414" w:name="_Toc187248107"/>
      <w:bookmarkStart w:id="4415" w:name="_Toc194054457"/>
      <w:bookmarkStart w:id="4416" w:name="_Toc210419439"/>
      <w:r>
        <w:t>6.1</w:t>
      </w:r>
      <w:r>
        <w:rPr>
          <w:rFonts w:eastAsia="SimSun" w:hint="eastAsia"/>
          <w:lang w:val="en-US" w:eastAsia="zh-CN"/>
        </w:rPr>
        <w:t>5</w:t>
      </w:r>
      <w:r>
        <w:t>.5</w:t>
      </w:r>
      <w:r>
        <w:tab/>
        <w:t>Test requirements</w:t>
      </w:r>
      <w:bookmarkEnd w:id="4413"/>
      <w:bookmarkEnd w:id="4414"/>
      <w:bookmarkEnd w:id="4415"/>
      <w:bookmarkEnd w:id="4416"/>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17" w:name="_Toc176472877"/>
      <w:bookmarkStart w:id="4418" w:name="_Toc187248108"/>
      <w:bookmarkStart w:id="4419" w:name="_Toc194054458"/>
      <w:bookmarkStart w:id="4420" w:name="_Toc21041944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17"/>
      <w:bookmarkEnd w:id="4418"/>
      <w:bookmarkEnd w:id="4419"/>
      <w:bookmarkEnd w:id="4420"/>
    </w:p>
    <w:p w14:paraId="0DA4A71B" w14:textId="77777777" w:rsidR="00C20037" w:rsidRDefault="00C20037" w:rsidP="00C20037">
      <w:pPr>
        <w:pStyle w:val="Heading3"/>
      </w:pPr>
      <w:bookmarkStart w:id="4421" w:name="_Toc176472878"/>
      <w:bookmarkStart w:id="4422" w:name="_Toc187248109"/>
      <w:bookmarkStart w:id="4423" w:name="_Toc194054459"/>
      <w:bookmarkStart w:id="4424" w:name="_Toc210419441"/>
      <w:r>
        <w:t>6.</w:t>
      </w:r>
      <w:r>
        <w:rPr>
          <w:rFonts w:eastAsia="SimSun" w:hint="eastAsia"/>
          <w:lang w:val="en-US" w:eastAsia="zh-CN"/>
        </w:rPr>
        <w:t>16</w:t>
      </w:r>
      <w:r>
        <w:t>.1</w:t>
      </w:r>
      <w:r>
        <w:tab/>
        <w:t>Definition and applicability</w:t>
      </w:r>
      <w:bookmarkEnd w:id="4421"/>
      <w:bookmarkEnd w:id="4422"/>
      <w:bookmarkEnd w:id="4423"/>
      <w:bookmarkEnd w:id="4424"/>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25" w:name="_Toc176472879"/>
      <w:bookmarkStart w:id="4426" w:name="_Toc187248110"/>
      <w:bookmarkStart w:id="4427" w:name="_Toc194054460"/>
      <w:bookmarkStart w:id="4428" w:name="_Toc210419442"/>
      <w:r>
        <w:t>6.</w:t>
      </w:r>
      <w:r>
        <w:rPr>
          <w:rFonts w:eastAsia="SimSun" w:hint="eastAsia"/>
          <w:lang w:val="en-US" w:eastAsia="zh-CN"/>
        </w:rPr>
        <w:t>16</w:t>
      </w:r>
      <w:r>
        <w:t>.</w:t>
      </w:r>
      <w:r>
        <w:rPr>
          <w:rFonts w:eastAsia="SimSun" w:hint="eastAsia"/>
          <w:lang w:val="en-US" w:eastAsia="zh-CN"/>
        </w:rPr>
        <w:t>2</w:t>
      </w:r>
      <w:r>
        <w:tab/>
        <w:t>Minimum requirement</w:t>
      </w:r>
      <w:bookmarkEnd w:id="4425"/>
      <w:bookmarkEnd w:id="4426"/>
      <w:bookmarkEnd w:id="4427"/>
      <w:bookmarkEnd w:id="4428"/>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29" w:name="_Toc176472880"/>
      <w:bookmarkStart w:id="4430" w:name="_Toc187248111"/>
      <w:bookmarkStart w:id="4431" w:name="_Toc194054461"/>
      <w:bookmarkStart w:id="4432" w:name="_Toc210419443"/>
      <w:r>
        <w:t>6.1</w:t>
      </w:r>
      <w:r>
        <w:rPr>
          <w:rFonts w:eastAsia="SimSun" w:hint="eastAsia"/>
          <w:lang w:val="en-US" w:eastAsia="zh-CN"/>
        </w:rPr>
        <w:t>6</w:t>
      </w:r>
      <w:r>
        <w:t>.3</w:t>
      </w:r>
      <w:r>
        <w:tab/>
        <w:t>Test purpose</w:t>
      </w:r>
      <w:bookmarkEnd w:id="4429"/>
      <w:bookmarkEnd w:id="4430"/>
      <w:bookmarkEnd w:id="4431"/>
      <w:bookmarkEnd w:id="4432"/>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33" w:name="_Toc176472881"/>
      <w:bookmarkStart w:id="4434" w:name="_Toc187248112"/>
      <w:bookmarkStart w:id="4435" w:name="_Toc194054462"/>
      <w:bookmarkStart w:id="4436" w:name="_Toc210419444"/>
      <w:r>
        <w:t>6.1</w:t>
      </w:r>
      <w:r>
        <w:rPr>
          <w:rFonts w:eastAsia="SimSun" w:hint="eastAsia"/>
          <w:lang w:val="en-US" w:eastAsia="zh-CN"/>
        </w:rPr>
        <w:t>6</w:t>
      </w:r>
      <w:r>
        <w:t>.4</w:t>
      </w:r>
      <w:r>
        <w:tab/>
        <w:t>Method of test</w:t>
      </w:r>
      <w:bookmarkEnd w:id="4433"/>
      <w:bookmarkEnd w:id="4434"/>
      <w:bookmarkEnd w:id="4435"/>
      <w:bookmarkEnd w:id="4436"/>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37" w:name="_Toc89940014"/>
      <w:bookmarkStart w:id="4438" w:name="_Toc76541306"/>
      <w:bookmarkStart w:id="4439" w:name="_Toc114148872"/>
      <w:bookmarkStart w:id="4440" w:name="_Toc145534636"/>
      <w:bookmarkStart w:id="4441" w:name="_Toc75334217"/>
      <w:bookmarkStart w:id="4442" w:name="_Toc106178154"/>
      <w:bookmarkStart w:id="4443" w:name="_Toc124151117"/>
      <w:bookmarkStart w:id="4444" w:name="_Toc138871186"/>
      <w:bookmarkStart w:id="4445" w:name="_Toc130393657"/>
      <w:bookmarkStart w:id="4446" w:name="_Toc82429763"/>
      <w:bookmarkStart w:id="4447" w:name="_Toc155287409"/>
      <w:bookmarkStart w:id="4448" w:name="_Toc76541873"/>
      <w:bookmarkStart w:id="4449" w:name="_Toc137562044"/>
      <w:bookmarkStart w:id="4450" w:name="_Toc98754340"/>
      <w:bookmarkStart w:id="4451" w:name="_Toc75165272"/>
      <w:bookmarkStart w:id="4452" w:name="_Toc75508409"/>
      <w:bookmarkStart w:id="4453" w:name="_Toc75816148"/>
      <w:bookmarkStart w:id="4454" w:name="_Toc176472882"/>
      <w:bookmarkStart w:id="4455" w:name="_Toc187248113"/>
      <w:bookmarkStart w:id="4456" w:name="_Toc194054463"/>
      <w:bookmarkStart w:id="4457" w:name="_Toc21041944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58" w:name="_Toc176472883"/>
      <w:bookmarkStart w:id="4459" w:name="_Toc187248114"/>
      <w:bookmarkStart w:id="4460" w:name="_Toc194054464"/>
      <w:bookmarkStart w:id="4461" w:name="_Toc21041944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58"/>
      <w:bookmarkEnd w:id="4459"/>
      <w:bookmarkEnd w:id="4460"/>
      <w:bookmarkEnd w:id="4461"/>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62" w:name="_Toc176472884"/>
      <w:bookmarkStart w:id="4463" w:name="_Toc187248115"/>
      <w:bookmarkStart w:id="4464" w:name="_Toc194054465"/>
      <w:bookmarkStart w:id="4465" w:name="_Toc210419447"/>
      <w:r>
        <w:t>6.1</w:t>
      </w:r>
      <w:r>
        <w:rPr>
          <w:rFonts w:eastAsia="SimSun" w:hint="eastAsia"/>
          <w:lang w:val="en-US" w:eastAsia="zh-CN"/>
        </w:rPr>
        <w:t>6</w:t>
      </w:r>
      <w:r>
        <w:t>.5</w:t>
      </w:r>
      <w:r>
        <w:tab/>
        <w:t>Test requirements</w:t>
      </w:r>
      <w:bookmarkEnd w:id="4462"/>
      <w:bookmarkEnd w:id="4463"/>
      <w:bookmarkEnd w:id="4464"/>
      <w:bookmarkEnd w:id="4465"/>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66" w:name="_Toc121999545"/>
      <w:bookmarkStart w:id="4467" w:name="_Toc82536405"/>
      <w:bookmarkStart w:id="4468" w:name="_Toc76114397"/>
      <w:bookmarkStart w:id="4469" w:name="_Toc98766514"/>
      <w:bookmarkStart w:id="4470" w:name="_Toc115080665"/>
      <w:bookmarkStart w:id="4471" w:name="_Toc76544283"/>
      <w:bookmarkStart w:id="4472" w:name="_Toc137396368"/>
      <w:bookmarkStart w:id="4473" w:name="_Toc66693820"/>
      <w:bookmarkStart w:id="4474" w:name="_Toc106206663"/>
      <w:bookmarkStart w:id="4475" w:name="_Toc89952698"/>
      <w:bookmarkStart w:id="4476" w:name="_Toc74915772"/>
      <w:bookmarkStart w:id="4477" w:name="_Toc29810649"/>
      <w:bookmarkStart w:id="4478" w:name="_Toc58917951"/>
      <w:bookmarkStart w:id="4479" w:name="_Toc36636001"/>
      <w:bookmarkStart w:id="4480" w:name="_Toc58915770"/>
      <w:bookmarkStart w:id="4481" w:name="_Toc99702877"/>
      <w:bookmarkStart w:id="4482" w:name="_Toc37272947"/>
      <w:bookmarkStart w:id="4483" w:name="_Toc156577808"/>
      <w:bookmarkStart w:id="4484" w:name="_Toc53183103"/>
      <w:bookmarkStart w:id="4485" w:name="_Toc45886027"/>
      <w:bookmarkStart w:id="4486" w:name="_Toc21102800"/>
      <w:bookmarkStart w:id="4487" w:name="_Toc124154444"/>
      <w:bookmarkStart w:id="4488" w:name="_Toc210419448"/>
      <w:r w:rsidRPr="00566F10">
        <w:t>6.</w:t>
      </w:r>
      <w:r>
        <w:t>17</w:t>
      </w:r>
      <w:r w:rsidRPr="00566F10">
        <w:tab/>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r w:rsidRPr="00566F10">
        <w:t>OTA spatial emission</w:t>
      </w:r>
      <w:bookmarkEnd w:id="4488"/>
      <w:r w:rsidRPr="00566F10">
        <w:t xml:space="preserve"> </w:t>
      </w:r>
    </w:p>
    <w:p w14:paraId="6CEAB414" w14:textId="77777777" w:rsidR="009B3FCD" w:rsidRPr="00566F10" w:rsidRDefault="009B3FCD" w:rsidP="00042CC1">
      <w:pPr>
        <w:pStyle w:val="Heading3"/>
      </w:pPr>
      <w:bookmarkStart w:id="4489" w:name="_Toc58917952"/>
      <w:bookmarkStart w:id="4490" w:name="_Toc21102801"/>
      <w:bookmarkStart w:id="4491" w:name="_Toc66693821"/>
      <w:bookmarkStart w:id="4492" w:name="_Toc74915773"/>
      <w:bookmarkStart w:id="4493" w:name="_Toc76114398"/>
      <w:bookmarkStart w:id="4494" w:name="_Toc137396369"/>
      <w:bookmarkStart w:id="4495" w:name="_Toc106206664"/>
      <w:bookmarkStart w:id="4496" w:name="_Toc36636002"/>
      <w:bookmarkStart w:id="4497" w:name="_Toc99702878"/>
      <w:bookmarkStart w:id="4498" w:name="_Toc58915771"/>
      <w:bookmarkStart w:id="4499" w:name="_Toc121999546"/>
      <w:bookmarkStart w:id="4500" w:name="_Toc124154445"/>
      <w:bookmarkStart w:id="4501" w:name="_Toc115080666"/>
      <w:bookmarkStart w:id="4502" w:name="_Toc98766515"/>
      <w:bookmarkStart w:id="4503" w:name="_Toc82536406"/>
      <w:bookmarkStart w:id="4504" w:name="_Toc53183104"/>
      <w:bookmarkStart w:id="4505" w:name="_Toc89952699"/>
      <w:bookmarkStart w:id="4506" w:name="_Toc76544284"/>
      <w:bookmarkStart w:id="4507" w:name="_Toc37272948"/>
      <w:bookmarkStart w:id="4508" w:name="_Toc29810650"/>
      <w:bookmarkStart w:id="4509" w:name="_Toc156577809"/>
      <w:bookmarkStart w:id="4510" w:name="_Toc45886028"/>
      <w:bookmarkStart w:id="4511" w:name="_Toc210419449"/>
      <w:r w:rsidRPr="00566F10">
        <w:t>6.</w:t>
      </w:r>
      <w:r>
        <w:rPr>
          <w:lang w:val="en-US"/>
        </w:rPr>
        <w:t>17</w:t>
      </w:r>
      <w:r w:rsidRPr="00566F10">
        <w:t>.1</w:t>
      </w:r>
      <w:r w:rsidRPr="00566F10">
        <w:tab/>
        <w:t>Definition and applicability</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12" w:name="_Toc29810651"/>
      <w:bookmarkStart w:id="4513" w:name="_Toc124154446"/>
      <w:bookmarkStart w:id="4514" w:name="_Toc156577810"/>
      <w:bookmarkStart w:id="4515" w:name="_Toc99702879"/>
      <w:bookmarkStart w:id="4516" w:name="_Toc106206665"/>
      <w:bookmarkStart w:id="4517" w:name="_Toc53183105"/>
      <w:bookmarkStart w:id="4518" w:name="_Toc115080667"/>
      <w:bookmarkStart w:id="4519" w:name="_Toc98766516"/>
      <w:bookmarkStart w:id="4520" w:name="_Toc121999547"/>
      <w:bookmarkStart w:id="4521" w:name="_Toc137396370"/>
      <w:bookmarkStart w:id="4522" w:name="_Toc66693822"/>
      <w:bookmarkStart w:id="4523" w:name="_Toc58917953"/>
      <w:bookmarkStart w:id="4524" w:name="_Toc76544285"/>
      <w:bookmarkStart w:id="4525" w:name="_Toc74915774"/>
      <w:bookmarkStart w:id="4526" w:name="_Toc82536407"/>
      <w:bookmarkStart w:id="4527" w:name="_Toc45886029"/>
      <w:bookmarkStart w:id="4528" w:name="_Toc89952700"/>
      <w:bookmarkStart w:id="4529" w:name="_Toc36636003"/>
      <w:bookmarkStart w:id="4530" w:name="_Toc37272949"/>
      <w:bookmarkStart w:id="4531" w:name="_Toc58915772"/>
      <w:bookmarkStart w:id="4532" w:name="_Toc21102802"/>
      <w:bookmarkStart w:id="4533" w:name="_Toc76114399"/>
      <w:bookmarkStart w:id="4534" w:name="_Toc210419450"/>
      <w:r w:rsidRPr="00566F10">
        <w:t>6.</w:t>
      </w:r>
      <w:r>
        <w:t>17</w:t>
      </w:r>
      <w:r w:rsidRPr="00566F10">
        <w:t>.2</w:t>
      </w:r>
      <w:r w:rsidRPr="00566F10">
        <w:tab/>
        <w:t>Minimum requirement</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35" w:name="_Toc66693823"/>
      <w:bookmarkStart w:id="4536" w:name="_Toc137396371"/>
      <w:bookmarkStart w:id="4537" w:name="_Toc36636004"/>
      <w:bookmarkStart w:id="4538" w:name="_Toc74915775"/>
      <w:bookmarkStart w:id="4539" w:name="_Toc89952701"/>
      <w:bookmarkStart w:id="4540" w:name="_Toc45886030"/>
      <w:bookmarkStart w:id="4541" w:name="_Toc76114400"/>
      <w:bookmarkStart w:id="4542" w:name="_Toc82536408"/>
      <w:bookmarkStart w:id="4543" w:name="_Toc98766517"/>
      <w:bookmarkStart w:id="4544" w:name="_Toc37272950"/>
      <w:bookmarkStart w:id="4545" w:name="_Toc21102803"/>
      <w:bookmarkStart w:id="4546" w:name="_Toc53183106"/>
      <w:bookmarkStart w:id="4547" w:name="_Toc58917954"/>
      <w:bookmarkStart w:id="4548" w:name="_Toc121999548"/>
      <w:bookmarkStart w:id="4549" w:name="_Toc115080668"/>
      <w:bookmarkStart w:id="4550" w:name="_Toc58915773"/>
      <w:bookmarkStart w:id="4551" w:name="_Toc29810652"/>
      <w:bookmarkStart w:id="4552" w:name="_Toc156577811"/>
      <w:bookmarkStart w:id="4553" w:name="_Toc124154447"/>
      <w:bookmarkStart w:id="4554" w:name="_Toc76544286"/>
      <w:bookmarkStart w:id="4555" w:name="_Toc99702880"/>
      <w:bookmarkStart w:id="4556" w:name="_Toc106206666"/>
      <w:bookmarkStart w:id="4557" w:name="_Toc210419451"/>
      <w:r w:rsidRPr="00566F10">
        <w:t>6.</w:t>
      </w:r>
      <w:r>
        <w:t>17</w:t>
      </w:r>
      <w:r w:rsidRPr="00566F10">
        <w:t>.3</w:t>
      </w:r>
      <w:r w:rsidRPr="00566F10">
        <w:tab/>
        <w:t>Test purpose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58" w:name="_Toc82536409"/>
      <w:bookmarkStart w:id="4559" w:name="_Toc37272951"/>
      <w:bookmarkStart w:id="4560" w:name="_Toc76544287"/>
      <w:bookmarkStart w:id="4561" w:name="_Toc156577812"/>
      <w:bookmarkStart w:id="4562" w:name="_Toc106206667"/>
      <w:bookmarkStart w:id="4563" w:name="_Toc45886031"/>
      <w:bookmarkStart w:id="4564" w:name="_Toc98766518"/>
      <w:bookmarkStart w:id="4565" w:name="_Toc58917955"/>
      <w:bookmarkStart w:id="4566" w:name="_Toc137396372"/>
      <w:bookmarkStart w:id="4567" w:name="_Toc89952702"/>
      <w:bookmarkStart w:id="4568" w:name="_Toc124154448"/>
      <w:bookmarkStart w:id="4569" w:name="_Toc36636005"/>
      <w:bookmarkStart w:id="4570" w:name="_Toc121999549"/>
      <w:bookmarkStart w:id="4571" w:name="_Toc29810653"/>
      <w:bookmarkStart w:id="4572" w:name="_Toc99702881"/>
      <w:bookmarkStart w:id="4573" w:name="_Toc74915776"/>
      <w:bookmarkStart w:id="4574" w:name="_Toc21102804"/>
      <w:bookmarkStart w:id="4575" w:name="_Toc115080669"/>
      <w:bookmarkStart w:id="4576" w:name="_Toc53183107"/>
      <w:bookmarkStart w:id="4577" w:name="_Toc76114401"/>
      <w:bookmarkStart w:id="4578" w:name="_Toc66693824"/>
      <w:bookmarkStart w:id="4579" w:name="_Toc58915774"/>
      <w:bookmarkStart w:id="4580" w:name="_Toc210419452"/>
      <w:r w:rsidRPr="00566F10">
        <w:t>6.</w:t>
      </w:r>
      <w:r>
        <w:t>17</w:t>
      </w:r>
      <w:r w:rsidRPr="00566F10">
        <w:t>.4</w:t>
      </w:r>
      <w:r w:rsidRPr="00566F10">
        <w:tab/>
        <w:t>Method of test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E438895" w14:textId="77777777" w:rsidR="009B3FCD" w:rsidRPr="00566F10" w:rsidRDefault="009B3FCD" w:rsidP="00042CC1">
      <w:pPr>
        <w:pStyle w:val="Heading4"/>
      </w:pPr>
      <w:bookmarkStart w:id="4581" w:name="_Toc82536410"/>
      <w:bookmarkStart w:id="4582" w:name="_Toc29810654"/>
      <w:bookmarkStart w:id="4583" w:name="_Toc36636006"/>
      <w:bookmarkStart w:id="4584" w:name="_Toc76114402"/>
      <w:bookmarkStart w:id="4585" w:name="_Toc115080670"/>
      <w:bookmarkStart w:id="4586" w:name="_Toc21102805"/>
      <w:bookmarkStart w:id="4587" w:name="_Toc124154449"/>
      <w:bookmarkStart w:id="4588" w:name="_Toc74915777"/>
      <w:bookmarkStart w:id="4589" w:name="_Toc66693825"/>
      <w:bookmarkStart w:id="4590" w:name="_Toc99702882"/>
      <w:bookmarkStart w:id="4591" w:name="_Toc53183108"/>
      <w:bookmarkStart w:id="4592" w:name="_Toc58915775"/>
      <w:bookmarkStart w:id="4593" w:name="_Toc37272952"/>
      <w:bookmarkStart w:id="4594" w:name="_Toc98766519"/>
      <w:bookmarkStart w:id="4595" w:name="_Toc121999550"/>
      <w:bookmarkStart w:id="4596" w:name="_Toc156577813"/>
      <w:bookmarkStart w:id="4597" w:name="_Toc58917956"/>
      <w:bookmarkStart w:id="4598" w:name="_Toc45886032"/>
      <w:bookmarkStart w:id="4599" w:name="_Toc106206668"/>
      <w:bookmarkStart w:id="4600" w:name="_Toc76544288"/>
      <w:bookmarkStart w:id="4601" w:name="_Toc89952703"/>
      <w:bookmarkStart w:id="4602" w:name="_Toc137396373"/>
      <w:bookmarkStart w:id="4603" w:name="_Toc210419453"/>
      <w:r w:rsidRPr="00566F10">
        <w:t>6.</w:t>
      </w:r>
      <w:r>
        <w:t>17</w:t>
      </w:r>
      <w:r w:rsidRPr="00566F10">
        <w:t>.4.1</w:t>
      </w:r>
      <w:r w:rsidRPr="00566F10">
        <w:tab/>
        <w:t>Initial conditions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604" w:name="_Toc58917957"/>
      <w:bookmarkStart w:id="4605" w:name="_Toc82536411"/>
      <w:bookmarkStart w:id="4606" w:name="_Toc74915778"/>
      <w:bookmarkStart w:id="4607" w:name="_Toc76114403"/>
      <w:bookmarkStart w:id="4608" w:name="_Toc66693826"/>
      <w:bookmarkStart w:id="4609" w:name="_Toc156577814"/>
      <w:bookmarkStart w:id="4610" w:name="_Toc53183109"/>
      <w:bookmarkStart w:id="4611" w:name="_Toc121999551"/>
      <w:bookmarkStart w:id="4612" w:name="_Toc106206669"/>
      <w:bookmarkStart w:id="4613" w:name="_Toc21102806"/>
      <w:bookmarkStart w:id="4614" w:name="_Toc58915776"/>
      <w:bookmarkStart w:id="4615" w:name="_Toc98766520"/>
      <w:bookmarkStart w:id="4616" w:name="_Toc29810655"/>
      <w:bookmarkStart w:id="4617" w:name="_Toc76544289"/>
      <w:bookmarkStart w:id="4618" w:name="_Toc99702883"/>
      <w:bookmarkStart w:id="4619" w:name="_Toc37272953"/>
      <w:bookmarkStart w:id="4620" w:name="_Toc89952704"/>
      <w:bookmarkStart w:id="4621" w:name="_Toc115080671"/>
      <w:bookmarkStart w:id="4622" w:name="_Toc45886033"/>
      <w:bookmarkStart w:id="4623" w:name="_Toc137396374"/>
      <w:bookmarkStart w:id="4624" w:name="_Toc124154450"/>
      <w:bookmarkStart w:id="4625" w:name="_Toc36636007"/>
      <w:bookmarkStart w:id="4626" w:name="_Toc210419454"/>
      <w:r w:rsidRPr="00566F10">
        <w:t>6.</w:t>
      </w:r>
      <w:r>
        <w:t>17</w:t>
      </w:r>
      <w:r w:rsidRPr="00566F10">
        <w:t>.4.2</w:t>
      </w:r>
      <w:r w:rsidRPr="00566F10">
        <w:tab/>
        <w:t>Procedure</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6D2E2379" w14:textId="77777777" w:rsidR="00F12946" w:rsidRPr="00E57C15" w:rsidDel="009E15E9" w:rsidRDefault="00F12946" w:rsidP="00F12946">
      <w:pPr>
        <w:rPr>
          <w:del w:id="4627" w:author="CR0048" w:date="2025-12-09T13:51:00Z" w16du:dateUtc="2025-11-06T15:48:00Z"/>
          <w:rFonts w:eastAsia="DengXian"/>
        </w:rPr>
      </w:pPr>
      <w:del w:id="4628" w:author="CR0048" w:date="2025-12-09T13:51:00Z" w16du:dateUtc="2025-11-06T15:48:00Z">
        <w:r w:rsidRPr="00E57C15" w:rsidDel="009E15E9">
          <w:rPr>
            <w:rFonts w:eastAsia="DengXian"/>
          </w:rPr>
          <w:delText>The test range shall be calibrated according to calibration method described in TR 37.941, clause 8.3.</w:delText>
        </w:r>
      </w:del>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777777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ins w:id="4629" w:author="CR0048" w:date="2025-12-09T13:51:00Z" w16du:dateUtc="2025-10-01T12:29:00Z">
        <w:r>
          <w:rPr>
            <w:rFonts w:eastAsia="DengXian"/>
          </w:rPr>
          <w:t>NCR</w:t>
        </w:r>
      </w:ins>
      <w:del w:id="4630" w:author="CR0048" w:date="2025-12-09T13:51:00Z" w16du:dateUtc="2025-10-01T12:29:00Z">
        <w:r w:rsidRPr="00E57C15" w:rsidDel="00E57C15">
          <w:rPr>
            <w:rFonts w:eastAsia="DengXian"/>
          </w:rPr>
          <w:delText>BS</w:delText>
        </w:r>
      </w:del>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56C33AC4" w14:textId="77777777" w:rsidR="009B3FCD" w:rsidRPr="005D0B28" w:rsidRDefault="009B3FCD" w:rsidP="009B3FCD">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 k for k=1..K, as defined in clause 4.9.3.2.</w:t>
      </w:r>
    </w:p>
    <w:p w14:paraId="1AB26319" w14:textId="77777777" w:rsidR="009B3FCD" w:rsidRPr="005D0B28" w:rsidRDefault="009B3FCD" w:rsidP="009B3FCD">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48906D27" w14:textId="77777777" w:rsidR="009B3FCD" w:rsidRPr="005D0B28" w:rsidRDefault="00000000" w:rsidP="00F91AE0">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9B3FCD" w:rsidRPr="005D0B28">
        <w:rPr>
          <w:rFonts w:eastAsiaTheme="minorEastAsia"/>
        </w:rPr>
        <w:t xml:space="preserve"> where p1 and p2 denote two orthogonal polarizations.</w:t>
      </w:r>
    </w:p>
    <w:p w14:paraId="67B85E69" w14:textId="77777777" w:rsidR="009B3FCD" w:rsidRPr="005D0B28" w:rsidRDefault="009B3FCD" w:rsidP="009B3FCD">
      <w:pPr>
        <w:ind w:left="568" w:hanging="284"/>
        <w:rPr>
          <w:rFonts w:eastAsiaTheme="minorEastAsia"/>
        </w:rPr>
      </w:pPr>
      <w:r w:rsidRPr="005D0B28">
        <w:rPr>
          <w:rFonts w:eastAsiaTheme="minorEastAsia"/>
        </w:rPr>
        <w:t>Follow either the order of steps 8a/9a or 8b/9b</w:t>
      </w:r>
    </w:p>
    <w:p w14:paraId="270ADBE8" w14:textId="77777777" w:rsidR="009B3FCD" w:rsidRPr="005D0B28" w:rsidRDefault="009B3FCD" w:rsidP="009B3FCD">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beams.</w:t>
      </w:r>
    </w:p>
    <w:p w14:paraId="66A30D20" w14:textId="77777777" w:rsidR="009B3FCD" w:rsidRPr="005D0B28" w:rsidRDefault="009B3FCD" w:rsidP="009B3FCD">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183B6729" w14:textId="77777777" w:rsidR="009B3FCD" w:rsidRPr="005D0B28" w:rsidRDefault="009B3FCD" w:rsidP="009B3FCD">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39F13DE7" w14:textId="77777777" w:rsidR="009B3FCD" w:rsidRPr="005D0B28" w:rsidRDefault="009B3FCD" w:rsidP="009B3FCD">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beams. </w:t>
      </w:r>
    </w:p>
    <w:p w14:paraId="1FCC6373" w14:textId="78F03E1E" w:rsidR="009B3FCD" w:rsidRPr="00F91AE0" w:rsidRDefault="009B3FCD" w:rsidP="001E345C">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31" w:name="_Toc210419455"/>
      <w:r w:rsidRPr="00566F10">
        <w:t>6.</w:t>
      </w:r>
      <w:r>
        <w:t>17</w:t>
      </w:r>
      <w:r w:rsidRPr="00566F10">
        <w:t>.5</w:t>
      </w:r>
      <w:r w:rsidRPr="00566F10">
        <w:tab/>
        <w:t>Test requirement</w:t>
      </w:r>
      <w:r w:rsidRPr="00566F10">
        <w:rPr>
          <w:lang w:val="en-US"/>
        </w:rPr>
        <w:t>s</w:t>
      </w:r>
      <w:bookmarkEnd w:id="4631"/>
    </w:p>
    <w:p w14:paraId="1FEA1E52" w14:textId="77777777" w:rsidR="009B3FCD" w:rsidRPr="00566F10" w:rsidRDefault="009B3FCD" w:rsidP="001E345C">
      <w:pPr>
        <w:pStyle w:val="Heading4"/>
      </w:pPr>
      <w:bookmarkStart w:id="4632" w:name="_Toc210419456"/>
      <w:r w:rsidRPr="00566F10">
        <w:t>6.</w:t>
      </w:r>
      <w:r>
        <w:t>17</w:t>
      </w:r>
      <w:r w:rsidRPr="00566F10">
        <w:t>.5.1</w:t>
      </w:r>
      <w:r w:rsidRPr="00566F10">
        <w:tab/>
        <w:t xml:space="preserve">Requirement for </w:t>
      </w:r>
      <w:r>
        <w:t>NCR</w:t>
      </w:r>
      <w:r w:rsidRPr="00566F10">
        <w:t xml:space="preserve"> type 1-</w:t>
      </w:r>
      <w:r>
        <w:t>H</w:t>
      </w:r>
      <w:bookmarkEnd w:id="4632"/>
    </w:p>
    <w:p w14:paraId="5BF2ED8A" w14:textId="77777777"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del w:id="4633" w:author="CR0048" w:date="2025-12-09T13:51:00Z" w16du:dateUtc="2025-11-06T15:51:00Z">
        <w:r w:rsidRPr="00E57C15" w:rsidDel="009E15E9">
          <w:rPr>
            <w:rFonts w:eastAsia="DengXian" w:hint="eastAsia"/>
            <w:lang w:eastAsia="zh-CN"/>
          </w:rPr>
          <w:delText xml:space="preserve"> </w:delText>
        </w:r>
        <w:r w:rsidRPr="00E57C15" w:rsidDel="009E15E9">
          <w:rPr>
            <w:rFonts w:eastAsia="DengXian"/>
            <w:lang w:eastAsia="zh-CN"/>
          </w:rPr>
          <w:delText>for mechanical down-tilt angle equal to zero</w:delText>
        </w:r>
      </w:del>
      <w:r w:rsidRPr="00E57C15">
        <w:rPr>
          <w:rFonts w:eastAsia="DengXian"/>
        </w:rPr>
        <w:t>.</w:t>
      </w:r>
    </w:p>
    <w:p w14:paraId="118FBD99" w14:textId="77777777" w:rsidR="00E43709" w:rsidRDefault="00E43709" w:rsidP="009A5F95">
      <w:pPr>
        <w:pStyle w:val="NO"/>
        <w:rPr>
          <w:ins w:id="4634" w:author="CR0048" w:date="2025-12-09T13:51:00Z" w16du:dateUtc="2025-11-06T15:52:00Z"/>
          <w:rFonts w:eastAsia="DengXian"/>
        </w:rPr>
      </w:pPr>
      <w:r w:rsidRPr="00E57C15">
        <w:rPr>
          <w:rFonts w:eastAsia="DengXian"/>
        </w:rPr>
        <w:t>NOTE: OTA spatial emissions in table 6.17.5.1-1 are defined with respect to the horizon with angles above the horizon positive and below the horizon negative</w:t>
      </w:r>
      <w:ins w:id="4635" w:author="CR0048" w:date="2025-12-09T13:51:00Z" w16du:dateUtc="2025-10-01T13:00:00Z">
        <w:r>
          <w:rPr>
            <w:rFonts w:eastAsia="DengXian"/>
          </w:rPr>
          <w:t xml:space="preserve">. </w:t>
        </w:r>
      </w:ins>
      <w:del w:id="4636" w:author="CR0048" w:date="2025-12-09T13:51:00Z" w16du:dateUtc="2025-10-01T13:00:00Z">
        <w:r w:rsidRPr="00E57C15" w:rsidDel="00AC1A9D">
          <w:rPr>
            <w:rFonts w:eastAsia="DengXian"/>
          </w:rPr>
          <w:delText xml:space="preserve"> </w:delText>
        </w:r>
      </w:del>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ins w:id="4637" w:author="CR0048" w:date="2025-12-09T13:51:00Z"/>
          <w:rFonts w:eastAsia="DengXian"/>
        </w:rPr>
      </w:pPr>
      <w:ins w:id="4638" w:author="CR0048" w:date="2025-12-09T13:51:00Z">
        <w:r w:rsidRPr="009E15E9">
          <w:rPr>
            <w:rFonts w:eastAsia="DengXian"/>
          </w:rPr>
          <w:t xml:space="preserve">If the </w:t>
        </w:r>
      </w:ins>
      <w:ins w:id="4639" w:author="CR0048" w:date="2025-12-09T13:51:00Z" w16du:dateUtc="2025-11-06T15:53:00Z">
        <w:r>
          <w:rPr>
            <w:rFonts w:eastAsia="DengXian"/>
          </w:rPr>
          <w:t>NCR</w:t>
        </w:r>
      </w:ins>
      <w:ins w:id="4640" w:author="CR0048" w:date="2025-12-09T13:51:00Z">
        <w:r w:rsidRPr="009E15E9">
          <w:rPr>
            <w:rFonts w:eastAsia="DengXian"/>
          </w:rPr>
          <w:t xml:space="preserve"> is mounted at the positioner with mechanical down-tilt set to zero and non-zero mechanical tilt is applied, then coordinates are translated as described in Annex </w:t>
        </w:r>
      </w:ins>
      <w:ins w:id="4641" w:author="CR0048" w:date="2025-12-09T13:51:00Z" w16du:dateUtc="2025-11-06T15:52:00Z">
        <w:r>
          <w:rPr>
            <w:rFonts w:eastAsia="DengXian"/>
          </w:rPr>
          <w:t>J</w:t>
        </w:r>
      </w:ins>
      <w:ins w:id="4642" w:author="CR0048" w:date="2025-12-09T13:51:00Z">
        <w:r w:rsidRPr="009E15E9">
          <w:rPr>
            <w:rFonts w:eastAsia="DengXian"/>
          </w:rPr>
          <w:t>2.</w:t>
        </w:r>
      </w:ins>
    </w:p>
    <w:p w14:paraId="2D4AC79D" w14:textId="77777777" w:rsidR="00E43709" w:rsidRPr="009E15E9" w:rsidRDefault="00E43709" w:rsidP="00E43709">
      <w:pPr>
        <w:keepLines/>
        <w:rPr>
          <w:ins w:id="4643" w:author="CR0048" w:date="2025-12-09T13:51:00Z"/>
          <w:rFonts w:eastAsia="DengXian"/>
        </w:rPr>
      </w:pPr>
      <w:ins w:id="4644" w:author="CR0048" w:date="2025-12-09T13:51:00Z">
        <w:r w:rsidRPr="009E15E9">
          <w:rPr>
            <w:rFonts w:eastAsia="DengXian"/>
          </w:rPr>
          <w:t xml:space="preserve">In case the EEIRP measurement is for non-zero mechanical tilt and mechanical tilt of the </w:t>
        </w:r>
      </w:ins>
      <w:ins w:id="4645" w:author="CR0048" w:date="2025-12-09T13:51:00Z" w16du:dateUtc="2025-11-06T15:53:00Z">
        <w:r>
          <w:rPr>
            <w:rFonts w:eastAsia="DengXian"/>
          </w:rPr>
          <w:t>NCR</w:t>
        </w:r>
      </w:ins>
      <w:ins w:id="4646" w:author="CR0048" w:date="2025-12-09T13:51:00Z">
        <w:r w:rsidRPr="009E15E9">
          <w:rPr>
            <w:rFonts w:eastAsia="DengXian"/>
          </w:rPr>
          <w:t xml:space="preserve"> is arranged at the positioner with respect to horizon, then </w:t>
        </w:r>
      </w:ins>
      <m:oMath>
        <m:r>
          <w:ins w:id="4647" w:author="CR0048" w:date="2025-12-09T13:51:00Z">
            <w:rPr>
              <w:rFonts w:ascii="Cambria Math" w:eastAsia="DengXian" w:hAnsi="Cambria Math"/>
            </w:rPr>
            <m:t>θ</m:t>
          </w:ins>
        </m:r>
      </m:oMath>
      <w:ins w:id="4648" w:author="CR0048" w:date="2025-12-09T13:51:00Z">
        <w:r w:rsidRPr="009E15E9">
          <w:rPr>
            <w:rFonts w:eastAsia="DengXian"/>
          </w:rPr>
          <w:t xml:space="preserve"> sign is inverted and other coordinate translation in Annex </w:t>
        </w:r>
      </w:ins>
      <w:ins w:id="4649" w:author="CR0048" w:date="2025-12-09T13:51:00Z" w16du:dateUtc="2025-11-06T15:52:00Z">
        <w:r>
          <w:rPr>
            <w:rFonts w:eastAsia="DengXian"/>
          </w:rPr>
          <w:t>J</w:t>
        </w:r>
      </w:ins>
      <w:ins w:id="4650" w:author="CR0048" w:date="2025-12-09T13:51:00Z">
        <w:r w:rsidRPr="009E15E9">
          <w:rPr>
            <w:rFonts w:eastAsia="DengXian"/>
          </w:rPr>
          <w:t>2 is not needed.</w:t>
        </w:r>
      </w:ins>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66A80CB9" w:rsidR="009B3FCD" w:rsidRPr="00ED2343" w:rsidRDefault="009A5F95" w:rsidP="00862E2F">
            <w:pPr>
              <w:keepNext/>
              <w:keepLines/>
              <w:spacing w:after="0"/>
              <w:ind w:left="851" w:hanging="851"/>
              <w:rPr>
                <w:rFonts w:ascii="Arial" w:eastAsiaTheme="minorEastAsia" w:hAnsi="Arial"/>
                <w:sz w:val="18"/>
                <w:lang w:eastAsia="zh-CN"/>
              </w:rPr>
            </w:pPr>
            <w:del w:id="4651" w:author="CR0048" w:date="2025-12-09T13:51:00Z" w16du:dateUtc="2025-11-19T16:13:00Z">
              <w:r w:rsidRPr="00E57C15" w:rsidDel="00DC11CD">
                <w:rPr>
                  <w:rFonts w:ascii="Arial" w:eastAsia="DengXian" w:hAnsi="Arial"/>
                  <w:sz w:val="18"/>
                </w:rPr>
                <w:delText>NOTE</w:delText>
              </w:r>
              <w:r w:rsidRPr="00E57C15" w:rsidDel="00DC11CD">
                <w:rPr>
                  <w:rFonts w:ascii="Arial" w:eastAsia="SimSun" w:hAnsi="Arial" w:hint="eastAsia"/>
                  <w:sz w:val="18"/>
                </w:rPr>
                <w:delText xml:space="preserve"> 1</w:delText>
              </w:r>
              <w:r w:rsidRPr="00E57C15" w:rsidDel="00DC11CD">
                <w:rPr>
                  <w:rFonts w:ascii="Arial" w:eastAsia="DengXian" w:hAnsi="Arial"/>
                  <w:sz w:val="18"/>
                </w:rPr>
                <w:delText>:</w:delText>
              </w:r>
              <w:r w:rsidRPr="00E57C15" w:rsidDel="00DC11CD">
                <w:rPr>
                  <w:rFonts w:ascii="Arial" w:eastAsia="DengXian" w:hAnsi="Arial"/>
                  <w:sz w:val="18"/>
                </w:rPr>
                <w:tab/>
              </w:r>
              <w:r w:rsidRPr="00E57C15" w:rsidDel="00DC11CD">
                <w:rPr>
                  <w:rFonts w:ascii="Arial" w:eastAsia="DengXian" w:hAnsi="Arial"/>
                  <w:sz w:val="18"/>
                  <w:lang w:eastAsia="zh-CN"/>
                </w:rPr>
                <w:delText>The requirement shall apply to all supported mechanical tilts.</w:delText>
              </w:r>
            </w:del>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52" w:name="_Toc76541899"/>
      <w:bookmarkStart w:id="4653" w:name="_Toc75334243"/>
      <w:bookmarkStart w:id="4654" w:name="_Toc76541332"/>
      <w:bookmarkStart w:id="4655" w:name="_Toc137562070"/>
      <w:bookmarkStart w:id="4656" w:name="_Toc98754366"/>
      <w:bookmarkStart w:id="4657" w:name="_Toc138871212"/>
      <w:bookmarkStart w:id="4658" w:name="_Toc124151143"/>
      <w:bookmarkStart w:id="4659" w:name="_Toc145534662"/>
      <w:bookmarkStart w:id="4660" w:name="_Toc82429789"/>
      <w:bookmarkStart w:id="4661" w:name="_Toc114148898"/>
      <w:bookmarkStart w:id="4662" w:name="_Toc75816174"/>
      <w:bookmarkStart w:id="4663" w:name="_Toc75165288"/>
      <w:bookmarkStart w:id="4664" w:name="_Toc89940040"/>
      <w:bookmarkStart w:id="4665" w:name="_Toc106178180"/>
      <w:bookmarkStart w:id="4666" w:name="_Toc155287435"/>
      <w:bookmarkStart w:id="4667" w:name="_Toc75508435"/>
      <w:bookmarkStart w:id="4668" w:name="_Toc130393683"/>
      <w:bookmarkStart w:id="4669" w:name="_Toc176472885"/>
      <w:bookmarkStart w:id="4670" w:name="_Toc187248116"/>
      <w:bookmarkStart w:id="4671" w:name="_Toc194054466"/>
      <w:bookmarkStart w:id="4672" w:name="_Toc210419457"/>
      <w:bookmarkEnd w:id="1507"/>
      <w:r>
        <w:rPr>
          <w:rFonts w:hint="eastAsia"/>
          <w:lang w:val="en-US" w:eastAsia="zh-CN"/>
        </w:rPr>
        <w:t>7</w:t>
      </w:r>
      <w:r>
        <w:tab/>
        <w:t>Radiated performance requirements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6B3CBA62" w14:textId="77777777" w:rsidR="00EC4928" w:rsidRDefault="00EC4928" w:rsidP="00EC4928">
      <w:pPr>
        <w:pStyle w:val="Heading2"/>
      </w:pPr>
      <w:bookmarkStart w:id="4673" w:name="_Toc130393746"/>
      <w:bookmarkStart w:id="4674" w:name="_Toc155287498"/>
      <w:bookmarkStart w:id="4675" w:name="_Toc98754429"/>
      <w:bookmarkStart w:id="4676" w:name="_Toc76541395"/>
      <w:bookmarkStart w:id="4677" w:name="_Toc89940103"/>
      <w:bookmarkStart w:id="4678" w:name="_Toc124151206"/>
      <w:bookmarkStart w:id="4679" w:name="_Toc76541962"/>
      <w:bookmarkStart w:id="4680" w:name="_Toc75508498"/>
      <w:bookmarkStart w:id="4681" w:name="_Toc75165382"/>
      <w:bookmarkStart w:id="4682" w:name="_Toc138871275"/>
      <w:bookmarkStart w:id="4683" w:name="_Toc137562133"/>
      <w:bookmarkStart w:id="4684" w:name="_Toc82429852"/>
      <w:bookmarkStart w:id="4685" w:name="_Toc114148961"/>
      <w:bookmarkStart w:id="4686" w:name="_Toc106178243"/>
      <w:bookmarkStart w:id="4687" w:name="_Toc75816237"/>
      <w:bookmarkStart w:id="4688" w:name="_Toc75334306"/>
      <w:bookmarkStart w:id="4689" w:name="_Toc145534725"/>
      <w:bookmarkStart w:id="4690" w:name="_Toc176472886"/>
      <w:bookmarkStart w:id="4691" w:name="_Toc187248117"/>
      <w:bookmarkStart w:id="4692" w:name="_Toc194054467"/>
      <w:bookmarkStart w:id="4693" w:name="_Toc210419458"/>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94" w:name="_Toc75508499"/>
      <w:bookmarkStart w:id="4695" w:name="_Toc75334307"/>
      <w:bookmarkStart w:id="4696" w:name="_Toc124151207"/>
      <w:bookmarkStart w:id="4697" w:name="_Toc76541396"/>
      <w:bookmarkStart w:id="4698" w:name="_Toc106178244"/>
      <w:bookmarkStart w:id="4699" w:name="_Toc75816238"/>
      <w:bookmarkStart w:id="4700" w:name="_Toc76541963"/>
      <w:bookmarkStart w:id="4701" w:name="_Toc114148962"/>
      <w:bookmarkStart w:id="4702" w:name="_Toc130393747"/>
      <w:bookmarkStart w:id="4703" w:name="_Toc82429853"/>
      <w:bookmarkStart w:id="4704" w:name="_Toc155287499"/>
      <w:bookmarkStart w:id="4705" w:name="_Toc138871276"/>
      <w:bookmarkStart w:id="4706" w:name="_Toc75165383"/>
      <w:bookmarkStart w:id="4707" w:name="_Toc98754430"/>
      <w:bookmarkStart w:id="4708" w:name="_Toc137562134"/>
      <w:bookmarkStart w:id="4709" w:name="_Toc89940104"/>
      <w:bookmarkStart w:id="4710" w:name="_Toc145534726"/>
      <w:bookmarkStart w:id="4711" w:name="_Toc176472887"/>
      <w:bookmarkStart w:id="4712" w:name="_Toc187248118"/>
      <w:bookmarkStart w:id="4713" w:name="_Toc194054468"/>
      <w:bookmarkStart w:id="4714" w:name="_Toc210419459"/>
      <w:r>
        <w:rPr>
          <w:rFonts w:hint="eastAsia"/>
          <w:lang w:val="en-US" w:eastAsia="zh-CN"/>
        </w:rPr>
        <w:t>7</w:t>
      </w:r>
      <w:r>
        <w:t>.</w:t>
      </w:r>
      <w:r>
        <w:rPr>
          <w:rFonts w:hint="eastAsia"/>
          <w:lang w:val="en-US" w:eastAsia="zh-CN"/>
        </w:rPr>
        <w:t>1</w:t>
      </w:r>
      <w:r>
        <w:t>.1</w:t>
      </w:r>
      <w:r>
        <w:tab/>
        <w:t>General</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1664F811" w14:textId="77777777" w:rsidR="00EC4928" w:rsidRDefault="00EC4928" w:rsidP="00EC4928">
      <w:pPr>
        <w:pStyle w:val="Heading4"/>
      </w:pPr>
      <w:bookmarkStart w:id="4715" w:name="_Toc145534727"/>
      <w:bookmarkStart w:id="4716" w:name="_Toc76541964"/>
      <w:bookmarkStart w:id="4717" w:name="_Toc138871277"/>
      <w:bookmarkStart w:id="4718" w:name="_Toc106178245"/>
      <w:bookmarkStart w:id="4719" w:name="_Toc124151208"/>
      <w:bookmarkStart w:id="4720" w:name="_Toc155287500"/>
      <w:bookmarkStart w:id="4721" w:name="_Toc75508500"/>
      <w:bookmarkStart w:id="4722" w:name="_Toc130393748"/>
      <w:bookmarkStart w:id="4723" w:name="_Toc82429854"/>
      <w:bookmarkStart w:id="4724" w:name="_Toc75334308"/>
      <w:bookmarkStart w:id="4725" w:name="_Toc75816239"/>
      <w:bookmarkStart w:id="4726" w:name="_Toc98754431"/>
      <w:bookmarkStart w:id="4727" w:name="_Toc76541397"/>
      <w:bookmarkStart w:id="4728" w:name="_Toc114148963"/>
      <w:bookmarkStart w:id="4729" w:name="_Toc89940105"/>
      <w:bookmarkStart w:id="4730" w:name="_Toc75165384"/>
      <w:bookmarkStart w:id="4731" w:name="_Toc137562135"/>
      <w:bookmarkStart w:id="4732" w:name="_Toc176472888"/>
      <w:bookmarkStart w:id="4733" w:name="_Toc187248119"/>
      <w:bookmarkStart w:id="4734" w:name="_Toc194054469"/>
      <w:bookmarkStart w:id="4735" w:name="_Toc210419460"/>
      <w:r>
        <w:rPr>
          <w:rFonts w:hint="eastAsia"/>
          <w:lang w:val="en-US" w:eastAsia="zh-CN"/>
        </w:rPr>
        <w:t>7</w:t>
      </w:r>
      <w:r>
        <w:t>.</w:t>
      </w:r>
      <w:r>
        <w:rPr>
          <w:rFonts w:hint="eastAsia"/>
          <w:lang w:val="en-US" w:eastAsia="zh-CN"/>
        </w:rPr>
        <w:t>1</w:t>
      </w:r>
      <w:r>
        <w:t>.1.1</w:t>
      </w:r>
      <w:r>
        <w:tab/>
        <w:t>Scope and definitions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36" w:name="_Toc75165292"/>
      <w:bookmarkStart w:id="4737" w:name="_Toc89940044"/>
      <w:bookmarkStart w:id="4738" w:name="_Toc76541903"/>
      <w:bookmarkStart w:id="4739" w:name="_Toc75816178"/>
      <w:bookmarkStart w:id="4740" w:name="_Toc124151147"/>
      <w:bookmarkStart w:id="4741" w:name="_Toc155287439"/>
      <w:bookmarkStart w:id="4742" w:name="_Toc114148902"/>
      <w:bookmarkStart w:id="4743" w:name="_Toc130393687"/>
      <w:bookmarkStart w:id="4744" w:name="_Toc76541336"/>
      <w:bookmarkStart w:id="4745" w:name="_Toc82429793"/>
      <w:bookmarkStart w:id="4746" w:name="_Toc75508439"/>
      <w:bookmarkStart w:id="4747" w:name="_Toc138871216"/>
      <w:bookmarkStart w:id="4748" w:name="_Toc98754370"/>
      <w:bookmarkStart w:id="4749" w:name="_Toc137562074"/>
      <w:bookmarkStart w:id="4750" w:name="_Toc75334247"/>
      <w:bookmarkStart w:id="4751" w:name="_Toc145534666"/>
      <w:bookmarkStart w:id="4752" w:name="_Toc106178184"/>
      <w:bookmarkStart w:id="4753" w:name="_Toc176472889"/>
      <w:bookmarkStart w:id="4754" w:name="_Toc187248120"/>
      <w:bookmarkStart w:id="4755" w:name="_Toc194054470"/>
      <w:bookmarkStart w:id="4756" w:name="_Toc210419461"/>
      <w:r>
        <w:rPr>
          <w:rFonts w:hint="eastAsia"/>
          <w:lang w:val="en-US" w:eastAsia="zh-CN"/>
        </w:rPr>
        <w:t>7</w:t>
      </w:r>
      <w:r>
        <w:t>.1.1.2</w:t>
      </w:r>
      <w:r>
        <w:tab/>
        <w:t>OTA demodulation branches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57" w:name="_Toc89940106"/>
      <w:bookmarkStart w:id="4758" w:name="_Toc75165385"/>
      <w:bookmarkStart w:id="4759" w:name="_Toc145534728"/>
      <w:bookmarkStart w:id="4760" w:name="_Toc76541965"/>
      <w:bookmarkStart w:id="4761" w:name="_Toc137562136"/>
      <w:bookmarkStart w:id="4762" w:name="_Toc155287501"/>
      <w:bookmarkStart w:id="4763" w:name="_Toc75816240"/>
      <w:bookmarkStart w:id="4764" w:name="_Toc124151209"/>
      <w:bookmarkStart w:id="4765" w:name="_Toc106178246"/>
      <w:bookmarkStart w:id="4766" w:name="_Toc130393749"/>
      <w:bookmarkStart w:id="4767" w:name="_Toc75508501"/>
      <w:bookmarkStart w:id="4768" w:name="_Toc75334309"/>
      <w:bookmarkStart w:id="4769" w:name="_Toc76541398"/>
      <w:bookmarkStart w:id="4770" w:name="_Toc82429855"/>
      <w:bookmarkStart w:id="4771" w:name="_Toc114148964"/>
      <w:bookmarkStart w:id="4772" w:name="_Toc98754432"/>
      <w:bookmarkStart w:id="4773" w:name="_Toc138871278"/>
      <w:bookmarkStart w:id="4774" w:name="_Toc176472890"/>
      <w:bookmarkStart w:id="4775" w:name="_Toc187248121"/>
      <w:bookmarkStart w:id="4776" w:name="_Toc194054471"/>
      <w:bookmarkStart w:id="4777" w:name="_Toc210419462"/>
      <w:r>
        <w:rPr>
          <w:rFonts w:hint="eastAsia"/>
          <w:lang w:val="en-US" w:eastAsia="zh-CN"/>
        </w:rPr>
        <w:t>7</w:t>
      </w:r>
      <w:r>
        <w:t>.</w:t>
      </w:r>
      <w:r>
        <w:rPr>
          <w:rFonts w:hint="eastAsia"/>
          <w:lang w:val="en-US" w:eastAsia="zh-CN"/>
        </w:rPr>
        <w:t>1</w:t>
      </w:r>
      <w:r>
        <w:t>.2</w:t>
      </w:r>
      <w:r>
        <w:tab/>
        <w:t>Demodulation performance requirements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6D83AA6" w14:textId="77777777" w:rsidR="00EC4928" w:rsidRDefault="00EC4928" w:rsidP="00EC4928">
      <w:pPr>
        <w:pStyle w:val="Heading4"/>
      </w:pPr>
      <w:bookmarkStart w:id="4778" w:name="_Toc75165386"/>
      <w:bookmarkStart w:id="4779" w:name="_Toc75334310"/>
      <w:bookmarkStart w:id="4780" w:name="_Toc76541399"/>
      <w:bookmarkStart w:id="4781" w:name="_Toc89940107"/>
      <w:bookmarkStart w:id="4782" w:name="_Toc137562137"/>
      <w:bookmarkStart w:id="4783" w:name="_Toc145534729"/>
      <w:bookmarkStart w:id="4784" w:name="_Toc76541966"/>
      <w:bookmarkStart w:id="4785" w:name="_Toc155287502"/>
      <w:bookmarkStart w:id="4786" w:name="_Toc106178247"/>
      <w:bookmarkStart w:id="4787" w:name="_Toc124151210"/>
      <w:bookmarkStart w:id="4788" w:name="_Toc82429856"/>
      <w:bookmarkStart w:id="4789" w:name="_Toc138871279"/>
      <w:bookmarkStart w:id="4790" w:name="_Toc75816241"/>
      <w:bookmarkStart w:id="4791" w:name="_Toc98754433"/>
      <w:bookmarkStart w:id="4792" w:name="_Toc114148965"/>
      <w:bookmarkStart w:id="4793" w:name="_Toc75508502"/>
      <w:bookmarkStart w:id="4794" w:name="_Toc130393750"/>
      <w:bookmarkStart w:id="4795" w:name="_Toc176472891"/>
      <w:bookmarkStart w:id="4796" w:name="_Toc187248122"/>
      <w:bookmarkStart w:id="4797" w:name="_Toc194054472"/>
      <w:bookmarkStart w:id="4798" w:name="_Toc210419463"/>
      <w:r>
        <w:rPr>
          <w:rFonts w:hint="eastAsia"/>
          <w:lang w:val="en-US" w:eastAsia="zh-CN"/>
        </w:rPr>
        <w:t>7</w:t>
      </w:r>
      <w:r>
        <w:t>.</w:t>
      </w:r>
      <w:r>
        <w:rPr>
          <w:rFonts w:hint="eastAsia"/>
          <w:lang w:val="en-US" w:eastAsia="zh-CN"/>
        </w:rPr>
        <w:t>1</w:t>
      </w:r>
      <w:r>
        <w:t>.2.1</w:t>
      </w:r>
      <w:r>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04EDDE7" w14:textId="77777777" w:rsidR="00EC4928" w:rsidRDefault="00EC4928" w:rsidP="00EC4928">
      <w:pPr>
        <w:pStyle w:val="Heading5"/>
      </w:pPr>
      <w:bookmarkStart w:id="4799" w:name="_Toc137562138"/>
      <w:bookmarkStart w:id="4800" w:name="_Toc124151211"/>
      <w:bookmarkStart w:id="4801" w:name="_Toc155287503"/>
      <w:bookmarkStart w:id="4802" w:name="_Toc138871280"/>
      <w:bookmarkStart w:id="4803" w:name="_Toc75508503"/>
      <w:bookmarkStart w:id="4804" w:name="_Toc130393751"/>
      <w:bookmarkStart w:id="4805" w:name="_Toc75334311"/>
      <w:bookmarkStart w:id="4806" w:name="_Toc114148966"/>
      <w:bookmarkStart w:id="4807" w:name="_Toc106178248"/>
      <w:bookmarkStart w:id="4808" w:name="_Toc145534730"/>
      <w:bookmarkStart w:id="4809" w:name="_Toc98754434"/>
      <w:bookmarkStart w:id="4810" w:name="_Toc75165387"/>
      <w:bookmarkStart w:id="4811" w:name="_Toc76541400"/>
      <w:bookmarkStart w:id="4812" w:name="_Toc89940108"/>
      <w:bookmarkStart w:id="4813" w:name="_Toc75816242"/>
      <w:bookmarkStart w:id="4814" w:name="_Toc82429857"/>
      <w:bookmarkStart w:id="4815" w:name="_Toc76541967"/>
      <w:bookmarkStart w:id="4816" w:name="_Toc176472892"/>
      <w:bookmarkStart w:id="4817" w:name="_Toc187248123"/>
      <w:bookmarkStart w:id="4818" w:name="_Toc194054473"/>
      <w:bookmarkStart w:id="4819" w:name="_Toc210419464"/>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820" w:name="_Toc98754435"/>
      <w:bookmarkStart w:id="4821" w:name="_Toc76541968"/>
      <w:bookmarkStart w:id="4822" w:name="_Toc137562139"/>
      <w:bookmarkStart w:id="4823" w:name="_Toc82429858"/>
      <w:bookmarkStart w:id="4824" w:name="_Toc130393752"/>
      <w:bookmarkStart w:id="4825" w:name="_Toc106178249"/>
      <w:bookmarkStart w:id="4826" w:name="_Toc138871281"/>
      <w:bookmarkStart w:id="4827" w:name="_Toc75508504"/>
      <w:bookmarkStart w:id="4828" w:name="_Toc75816243"/>
      <w:bookmarkStart w:id="4829" w:name="_Toc89940109"/>
      <w:bookmarkStart w:id="4830" w:name="_Toc75165388"/>
      <w:bookmarkStart w:id="4831" w:name="_Toc114148967"/>
      <w:bookmarkStart w:id="4832" w:name="_Toc145534731"/>
      <w:bookmarkStart w:id="4833" w:name="_Toc155287504"/>
      <w:bookmarkStart w:id="4834" w:name="_Toc76541401"/>
      <w:bookmarkStart w:id="4835" w:name="_Toc124151212"/>
      <w:bookmarkStart w:id="4836" w:name="_Toc75334312"/>
      <w:bookmarkStart w:id="4837" w:name="_Toc176472893"/>
      <w:bookmarkStart w:id="4838" w:name="_Toc187248124"/>
      <w:bookmarkStart w:id="4839" w:name="_Toc194054474"/>
      <w:bookmarkStart w:id="4840" w:name="_Toc210419465"/>
      <w:r>
        <w:rPr>
          <w:rFonts w:hint="eastAsia"/>
          <w:lang w:val="en-US" w:eastAsia="zh-CN"/>
        </w:rPr>
        <w:t>7</w:t>
      </w:r>
      <w:r>
        <w:t>.</w:t>
      </w:r>
      <w:r>
        <w:rPr>
          <w:rFonts w:hint="eastAsia"/>
          <w:lang w:val="en-US" w:eastAsia="zh-CN"/>
        </w:rPr>
        <w:t>1</w:t>
      </w:r>
      <w:r>
        <w:t>.2.2</w:t>
      </w:r>
      <w:r>
        <w:tab/>
        <w:t>Performance requirements for PDSCH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B30FB25" w14:textId="77777777" w:rsidR="00EC4928" w:rsidRDefault="00EC4928" w:rsidP="00EC4928">
      <w:pPr>
        <w:pStyle w:val="Heading5"/>
      </w:pPr>
      <w:bookmarkStart w:id="4841" w:name="_Toc124151213"/>
      <w:bookmarkStart w:id="4842" w:name="_Toc75334313"/>
      <w:bookmarkStart w:id="4843" w:name="_Toc155287505"/>
      <w:bookmarkStart w:id="4844" w:name="_Toc76541969"/>
      <w:bookmarkStart w:id="4845" w:name="_Toc138871282"/>
      <w:bookmarkStart w:id="4846" w:name="_Toc76541402"/>
      <w:bookmarkStart w:id="4847" w:name="_Toc114148968"/>
      <w:bookmarkStart w:id="4848" w:name="_Toc106178250"/>
      <w:bookmarkStart w:id="4849" w:name="_Toc89940110"/>
      <w:bookmarkStart w:id="4850" w:name="_Toc75816244"/>
      <w:bookmarkStart w:id="4851" w:name="_Toc75165389"/>
      <w:bookmarkStart w:id="4852" w:name="_Toc98754436"/>
      <w:bookmarkStart w:id="4853" w:name="_Toc75508505"/>
      <w:bookmarkStart w:id="4854" w:name="_Toc130393753"/>
      <w:bookmarkStart w:id="4855" w:name="_Toc145534732"/>
      <w:bookmarkStart w:id="4856" w:name="_Toc137562140"/>
      <w:bookmarkStart w:id="4857" w:name="_Toc82429859"/>
      <w:bookmarkStart w:id="4858" w:name="_Toc176472894"/>
      <w:bookmarkStart w:id="4859" w:name="_Toc187248125"/>
      <w:bookmarkStart w:id="4860" w:name="_Toc194054475"/>
      <w:bookmarkStart w:id="4861" w:name="_Toc210419466"/>
      <w:r>
        <w:rPr>
          <w:rFonts w:hint="eastAsia"/>
          <w:lang w:val="en-US" w:eastAsia="zh-CN"/>
        </w:rPr>
        <w:t>7</w:t>
      </w:r>
      <w:r>
        <w:t>.</w:t>
      </w:r>
      <w:r>
        <w:rPr>
          <w:rFonts w:hint="eastAsia"/>
          <w:lang w:val="en-US" w:eastAsia="zh-CN"/>
        </w:rPr>
        <w:t>1</w:t>
      </w:r>
      <w:r>
        <w:t>.2.2.1</w:t>
      </w:r>
      <w:r>
        <w:tab/>
        <w:t>Definition and applicability</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62" w:name="_Toc75334314"/>
      <w:bookmarkStart w:id="4863" w:name="_Toc145534733"/>
      <w:bookmarkStart w:id="4864" w:name="_Toc76541970"/>
      <w:bookmarkStart w:id="4865" w:name="_Toc82429860"/>
      <w:bookmarkStart w:id="4866" w:name="_Toc114148969"/>
      <w:bookmarkStart w:id="4867" w:name="_Toc76541403"/>
      <w:bookmarkStart w:id="4868" w:name="_Toc75508506"/>
      <w:bookmarkStart w:id="4869" w:name="_Toc75816245"/>
      <w:bookmarkStart w:id="4870" w:name="_Toc106178251"/>
      <w:bookmarkStart w:id="4871" w:name="_Toc124151214"/>
      <w:bookmarkStart w:id="4872" w:name="_Toc155287506"/>
      <w:bookmarkStart w:id="4873" w:name="_Toc98754437"/>
      <w:bookmarkStart w:id="4874" w:name="_Toc130393754"/>
      <w:bookmarkStart w:id="4875" w:name="_Toc75165390"/>
      <w:bookmarkStart w:id="4876" w:name="_Toc89940111"/>
      <w:bookmarkStart w:id="4877" w:name="_Toc138871283"/>
      <w:bookmarkStart w:id="4878" w:name="_Toc137562141"/>
      <w:bookmarkStart w:id="4879" w:name="_Toc176472895"/>
      <w:bookmarkStart w:id="4880" w:name="_Toc187248126"/>
      <w:bookmarkStart w:id="4881" w:name="_Toc194054476"/>
      <w:bookmarkStart w:id="4882" w:name="_Toc210419467"/>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83" w:name="_Toc89940112"/>
      <w:bookmarkStart w:id="4884" w:name="_Toc130393755"/>
      <w:bookmarkStart w:id="4885" w:name="_Toc76541404"/>
      <w:bookmarkStart w:id="4886" w:name="_Toc98754438"/>
      <w:bookmarkStart w:id="4887" w:name="_Toc138871284"/>
      <w:bookmarkStart w:id="4888" w:name="_Toc145534734"/>
      <w:bookmarkStart w:id="4889" w:name="_Toc106178252"/>
      <w:bookmarkStart w:id="4890" w:name="_Toc75165391"/>
      <w:bookmarkStart w:id="4891" w:name="_Toc82429861"/>
      <w:bookmarkStart w:id="4892" w:name="_Toc76541971"/>
      <w:bookmarkStart w:id="4893" w:name="_Toc124151215"/>
      <w:bookmarkStart w:id="4894" w:name="_Toc137562142"/>
      <w:bookmarkStart w:id="4895" w:name="_Toc114148970"/>
      <w:bookmarkStart w:id="4896" w:name="_Toc75816246"/>
      <w:bookmarkStart w:id="4897" w:name="_Toc75334315"/>
      <w:bookmarkStart w:id="4898" w:name="_Toc155287507"/>
      <w:bookmarkStart w:id="4899" w:name="_Toc75508507"/>
      <w:bookmarkStart w:id="4900" w:name="_Toc176472896"/>
      <w:bookmarkStart w:id="4901" w:name="_Toc187248127"/>
      <w:bookmarkStart w:id="4902" w:name="_Toc194054477"/>
      <w:bookmarkStart w:id="4903" w:name="_Toc210419468"/>
      <w:r>
        <w:rPr>
          <w:rFonts w:hint="eastAsia"/>
          <w:lang w:val="en-US" w:eastAsia="zh-CN"/>
        </w:rPr>
        <w:t>7</w:t>
      </w:r>
      <w:r>
        <w:t>.</w:t>
      </w:r>
      <w:r>
        <w:rPr>
          <w:rFonts w:hint="eastAsia"/>
          <w:lang w:val="en-US" w:eastAsia="zh-CN"/>
        </w:rPr>
        <w:t>1</w:t>
      </w:r>
      <w:r>
        <w:t>.2.2.3</w:t>
      </w:r>
      <w:r>
        <w:tab/>
        <w:t>Test purpose</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904" w:name="_Toc106178253"/>
      <w:bookmarkStart w:id="4905" w:name="_Toc138871285"/>
      <w:bookmarkStart w:id="4906" w:name="_Toc75165392"/>
      <w:bookmarkStart w:id="4907" w:name="_Toc145534735"/>
      <w:bookmarkStart w:id="4908" w:name="_Toc82429862"/>
      <w:bookmarkStart w:id="4909" w:name="_Toc98754439"/>
      <w:bookmarkStart w:id="4910" w:name="_Toc155287508"/>
      <w:bookmarkStart w:id="4911" w:name="_Toc137562143"/>
      <w:bookmarkStart w:id="4912" w:name="_Toc130393756"/>
      <w:bookmarkStart w:id="4913" w:name="_Toc114148971"/>
      <w:bookmarkStart w:id="4914" w:name="_Toc76541405"/>
      <w:bookmarkStart w:id="4915" w:name="_Toc75334316"/>
      <w:bookmarkStart w:id="4916" w:name="_Toc124151216"/>
      <w:bookmarkStart w:id="4917" w:name="_Toc75508508"/>
      <w:bookmarkStart w:id="4918" w:name="_Toc76541972"/>
      <w:bookmarkStart w:id="4919" w:name="_Toc89940113"/>
      <w:bookmarkStart w:id="4920" w:name="_Toc75816247"/>
      <w:bookmarkStart w:id="4921" w:name="_Toc176472897"/>
      <w:bookmarkStart w:id="4922" w:name="_Toc187248128"/>
      <w:bookmarkStart w:id="4923" w:name="_Toc194054478"/>
      <w:bookmarkStart w:id="4924" w:name="_Toc210419469"/>
      <w:r>
        <w:rPr>
          <w:rFonts w:hint="eastAsia"/>
          <w:lang w:val="en-US" w:eastAsia="zh-CN"/>
        </w:rPr>
        <w:t>7</w:t>
      </w:r>
      <w:r>
        <w:t>.</w:t>
      </w:r>
      <w:r>
        <w:rPr>
          <w:rFonts w:hint="eastAsia"/>
          <w:lang w:val="en-US" w:eastAsia="zh-CN"/>
        </w:rPr>
        <w:t>1</w:t>
      </w:r>
      <w:r>
        <w:t>.2.2.4</w:t>
      </w:r>
      <w:r>
        <w:tab/>
        <w:t>Method of test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925" w:name="_Toc137562144"/>
      <w:bookmarkStart w:id="4926" w:name="_Toc89940114"/>
      <w:bookmarkStart w:id="4927" w:name="_Toc76541406"/>
      <w:bookmarkStart w:id="4928" w:name="_Toc75334317"/>
      <w:bookmarkStart w:id="4929" w:name="_Toc75816248"/>
      <w:bookmarkStart w:id="4930" w:name="_Toc124151217"/>
      <w:bookmarkStart w:id="4931" w:name="_Toc155287509"/>
      <w:bookmarkStart w:id="4932" w:name="_Toc114148972"/>
      <w:bookmarkStart w:id="4933" w:name="_Toc98754440"/>
      <w:bookmarkStart w:id="4934" w:name="_Toc138871286"/>
      <w:bookmarkStart w:id="4935" w:name="_Toc106178254"/>
      <w:bookmarkStart w:id="4936" w:name="_Toc82429863"/>
      <w:bookmarkStart w:id="4937" w:name="_Toc130393757"/>
      <w:bookmarkStart w:id="4938" w:name="_Toc76541973"/>
      <w:bookmarkStart w:id="4939" w:name="_Toc75508509"/>
      <w:bookmarkStart w:id="4940" w:name="_Toc75165393"/>
      <w:bookmarkStart w:id="4941" w:name="_Toc145534736"/>
      <w:bookmarkStart w:id="4942" w:name="_Toc176472898"/>
      <w:bookmarkStart w:id="4943" w:name="_Toc187248129"/>
      <w:bookmarkStart w:id="4944" w:name="_Toc194054479"/>
      <w:bookmarkStart w:id="4945" w:name="_Toc210419470"/>
      <w:r>
        <w:rPr>
          <w:rFonts w:hint="eastAsia"/>
          <w:lang w:val="en-US" w:eastAsia="zh-CN"/>
        </w:rPr>
        <w:t>7</w:t>
      </w:r>
      <w:r>
        <w:t>.</w:t>
      </w:r>
      <w:r>
        <w:rPr>
          <w:rFonts w:hint="eastAsia"/>
          <w:lang w:val="en-US" w:eastAsia="zh-CN"/>
        </w:rPr>
        <w:t>1</w:t>
      </w:r>
      <w:r>
        <w:t>.2.2.5</w:t>
      </w:r>
      <w:r>
        <w:tab/>
        <w:t>Test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46" w:name="_Toc82429864"/>
      <w:bookmarkStart w:id="4947" w:name="_Toc76541407"/>
      <w:bookmarkStart w:id="4948" w:name="_Toc75334318"/>
      <w:bookmarkStart w:id="4949" w:name="_Toc114148973"/>
      <w:bookmarkStart w:id="4950" w:name="_Toc75508510"/>
      <w:bookmarkStart w:id="4951" w:name="_Toc145534737"/>
      <w:bookmarkStart w:id="4952" w:name="_Toc106178255"/>
      <w:bookmarkStart w:id="4953" w:name="_Toc137562145"/>
      <w:bookmarkStart w:id="4954" w:name="_Toc75816249"/>
      <w:bookmarkStart w:id="4955" w:name="_Toc98754441"/>
      <w:bookmarkStart w:id="4956" w:name="_Toc76541974"/>
      <w:bookmarkStart w:id="4957" w:name="_Toc138871287"/>
      <w:bookmarkStart w:id="4958" w:name="_Toc124151218"/>
      <w:bookmarkStart w:id="4959" w:name="_Toc130393758"/>
      <w:bookmarkStart w:id="4960" w:name="_Toc89940115"/>
      <w:bookmarkStart w:id="4961" w:name="_Toc75165394"/>
      <w:bookmarkStart w:id="4962" w:name="_Toc155287510"/>
      <w:bookmarkStart w:id="4963" w:name="_Toc176472899"/>
      <w:bookmarkStart w:id="4964" w:name="_Toc187248130"/>
      <w:bookmarkStart w:id="4965" w:name="_Toc194054480"/>
      <w:bookmarkStart w:id="4966" w:name="_Toc210419471"/>
      <w:r>
        <w:rPr>
          <w:rFonts w:hint="eastAsia"/>
          <w:lang w:val="en-US" w:eastAsia="zh-CN"/>
        </w:rPr>
        <w:t>7</w:t>
      </w:r>
      <w:r>
        <w:t>.</w:t>
      </w:r>
      <w:r>
        <w:rPr>
          <w:rFonts w:hint="eastAsia"/>
          <w:lang w:val="en-US" w:eastAsia="zh-CN"/>
        </w:rPr>
        <w:t>1</w:t>
      </w:r>
      <w:r>
        <w:t>.2.3</w:t>
      </w:r>
      <w:r>
        <w:tab/>
        <w:t>Demodulation performance requirements for PDCCH</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E37FEB2" w14:textId="77777777" w:rsidR="004C1EED" w:rsidRDefault="004C1EED" w:rsidP="004C1EED">
      <w:pPr>
        <w:pStyle w:val="Heading5"/>
      </w:pPr>
      <w:bookmarkStart w:id="4967" w:name="_Toc75334319"/>
      <w:bookmarkStart w:id="4968" w:name="_Toc130393759"/>
      <w:bookmarkStart w:id="4969" w:name="_Toc82429865"/>
      <w:bookmarkStart w:id="4970" w:name="_Toc106178256"/>
      <w:bookmarkStart w:id="4971" w:name="_Toc76541975"/>
      <w:bookmarkStart w:id="4972" w:name="_Toc98754442"/>
      <w:bookmarkStart w:id="4973" w:name="_Toc137562146"/>
      <w:bookmarkStart w:id="4974" w:name="_Toc75508511"/>
      <w:bookmarkStart w:id="4975" w:name="_Toc89940116"/>
      <w:bookmarkStart w:id="4976" w:name="_Toc155287511"/>
      <w:bookmarkStart w:id="4977" w:name="_Toc145534738"/>
      <w:bookmarkStart w:id="4978" w:name="_Toc124151219"/>
      <w:bookmarkStart w:id="4979" w:name="_Toc75165395"/>
      <w:bookmarkStart w:id="4980" w:name="_Toc76541408"/>
      <w:bookmarkStart w:id="4981" w:name="_Toc138871288"/>
      <w:bookmarkStart w:id="4982" w:name="_Toc75816250"/>
      <w:bookmarkStart w:id="4983" w:name="_Toc114148974"/>
      <w:bookmarkStart w:id="4984" w:name="_Toc176472900"/>
      <w:bookmarkStart w:id="4985" w:name="_Toc187248131"/>
      <w:bookmarkStart w:id="4986" w:name="_Toc194054481"/>
      <w:bookmarkStart w:id="4987" w:name="_Toc210419472"/>
      <w:r>
        <w:rPr>
          <w:rFonts w:hint="eastAsia"/>
          <w:lang w:val="en-US" w:eastAsia="zh-CN"/>
        </w:rPr>
        <w:t>7</w:t>
      </w:r>
      <w:r>
        <w:t>.</w:t>
      </w:r>
      <w:r>
        <w:rPr>
          <w:rFonts w:hint="eastAsia"/>
          <w:lang w:val="en-US" w:eastAsia="zh-CN"/>
        </w:rPr>
        <w:t>1</w:t>
      </w:r>
      <w:r>
        <w:t>.2.3.1</w:t>
      </w:r>
      <w:r>
        <w:tab/>
        <w:t>Definition and applicability</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88" w:name="_Toc145534739"/>
      <w:bookmarkStart w:id="4989" w:name="_Toc98754443"/>
      <w:bookmarkStart w:id="4990" w:name="_Toc75816251"/>
      <w:bookmarkStart w:id="4991" w:name="_Toc138871289"/>
      <w:bookmarkStart w:id="4992" w:name="_Toc75334320"/>
      <w:bookmarkStart w:id="4993" w:name="_Toc75165396"/>
      <w:bookmarkStart w:id="4994" w:name="_Toc114148975"/>
      <w:bookmarkStart w:id="4995" w:name="_Toc76541976"/>
      <w:bookmarkStart w:id="4996" w:name="_Toc89940117"/>
      <w:bookmarkStart w:id="4997" w:name="_Toc130393760"/>
      <w:bookmarkStart w:id="4998" w:name="_Toc75508512"/>
      <w:bookmarkStart w:id="4999" w:name="_Toc155287512"/>
      <w:bookmarkStart w:id="5000" w:name="_Toc76541409"/>
      <w:bookmarkStart w:id="5001" w:name="_Toc106178257"/>
      <w:bookmarkStart w:id="5002" w:name="_Toc137562147"/>
      <w:bookmarkStart w:id="5003" w:name="_Toc82429866"/>
      <w:bookmarkStart w:id="5004" w:name="_Toc124151220"/>
      <w:bookmarkStart w:id="5005" w:name="_Toc176472901"/>
      <w:bookmarkStart w:id="5006" w:name="_Toc187248132"/>
      <w:bookmarkStart w:id="5007" w:name="_Toc194054482"/>
      <w:bookmarkStart w:id="5008" w:name="_Toc210419473"/>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5009" w:name="_Toc138871290"/>
      <w:bookmarkStart w:id="5010" w:name="_Toc75165397"/>
      <w:bookmarkStart w:id="5011" w:name="_Toc130393761"/>
      <w:bookmarkStart w:id="5012" w:name="_Toc76541977"/>
      <w:bookmarkStart w:id="5013" w:name="_Toc89940118"/>
      <w:bookmarkStart w:id="5014" w:name="_Toc98754444"/>
      <w:bookmarkStart w:id="5015" w:name="_Toc155287513"/>
      <w:bookmarkStart w:id="5016" w:name="_Toc76541410"/>
      <w:bookmarkStart w:id="5017" w:name="_Toc82429867"/>
      <w:bookmarkStart w:id="5018" w:name="_Toc145534740"/>
      <w:bookmarkStart w:id="5019" w:name="_Toc75334321"/>
      <w:bookmarkStart w:id="5020" w:name="_Toc75508513"/>
      <w:bookmarkStart w:id="5021" w:name="_Toc124151221"/>
      <w:bookmarkStart w:id="5022" w:name="_Toc75816252"/>
      <w:bookmarkStart w:id="5023" w:name="_Toc106178258"/>
      <w:bookmarkStart w:id="5024" w:name="_Toc114148976"/>
      <w:bookmarkStart w:id="5025" w:name="_Toc137562148"/>
      <w:bookmarkStart w:id="5026" w:name="_Toc176472902"/>
      <w:bookmarkStart w:id="5027" w:name="_Toc187248133"/>
      <w:bookmarkStart w:id="5028" w:name="_Toc194054483"/>
      <w:bookmarkStart w:id="5029" w:name="_Toc210419474"/>
      <w:r>
        <w:rPr>
          <w:rFonts w:hint="eastAsia"/>
          <w:lang w:val="en-US" w:eastAsia="zh-CN"/>
        </w:rPr>
        <w:t>7</w:t>
      </w:r>
      <w:r>
        <w:t>.</w:t>
      </w:r>
      <w:r>
        <w:rPr>
          <w:rFonts w:hint="eastAsia"/>
          <w:lang w:val="en-US" w:eastAsia="zh-CN"/>
        </w:rPr>
        <w:t>1</w:t>
      </w:r>
      <w:r>
        <w:t>.2.3.3</w:t>
      </w:r>
      <w:r>
        <w:tab/>
        <w:t>Test purpose</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5030" w:name="_Toc82429868"/>
      <w:bookmarkStart w:id="5031" w:name="_Toc76541978"/>
      <w:bookmarkStart w:id="5032" w:name="_Toc75334322"/>
      <w:bookmarkStart w:id="5033" w:name="_Toc76541411"/>
      <w:bookmarkStart w:id="5034" w:name="_Toc75165398"/>
      <w:bookmarkStart w:id="5035" w:name="_Toc137562149"/>
      <w:bookmarkStart w:id="5036" w:name="_Toc89940119"/>
      <w:bookmarkStart w:id="5037" w:name="_Toc98754445"/>
      <w:bookmarkStart w:id="5038" w:name="_Toc75508514"/>
      <w:bookmarkStart w:id="5039" w:name="_Toc114148977"/>
      <w:bookmarkStart w:id="5040" w:name="_Toc75816253"/>
      <w:bookmarkStart w:id="5041" w:name="_Toc145534741"/>
      <w:bookmarkStart w:id="5042" w:name="_Toc130393762"/>
      <w:bookmarkStart w:id="5043" w:name="_Toc106178259"/>
      <w:bookmarkStart w:id="5044" w:name="_Toc124151222"/>
      <w:bookmarkStart w:id="5045" w:name="_Toc138871291"/>
      <w:bookmarkStart w:id="5046" w:name="_Toc155287514"/>
      <w:bookmarkStart w:id="5047" w:name="_Toc176472903"/>
      <w:bookmarkStart w:id="5048" w:name="_Toc187248134"/>
      <w:bookmarkStart w:id="5049" w:name="_Toc194054484"/>
      <w:bookmarkStart w:id="5050" w:name="_Toc210419475"/>
      <w:r>
        <w:rPr>
          <w:rFonts w:hint="eastAsia"/>
          <w:lang w:val="en-US" w:eastAsia="zh-CN"/>
        </w:rPr>
        <w:t>7</w:t>
      </w:r>
      <w:r>
        <w:t>.</w:t>
      </w:r>
      <w:r>
        <w:rPr>
          <w:rFonts w:hint="eastAsia"/>
          <w:lang w:val="en-US" w:eastAsia="zh-CN"/>
        </w:rPr>
        <w:t>1</w:t>
      </w:r>
      <w:r>
        <w:t>.2.3.4</w:t>
      </w:r>
      <w:r>
        <w:tab/>
        <w:t>Method of test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51" w:name="_Toc82429869"/>
      <w:bookmarkStart w:id="5052" w:name="_Toc124151223"/>
      <w:bookmarkStart w:id="5053" w:name="_Toc89940120"/>
      <w:bookmarkStart w:id="5054" w:name="_Toc75334323"/>
      <w:bookmarkStart w:id="5055" w:name="_Toc76541979"/>
      <w:bookmarkStart w:id="5056" w:name="_Toc138871292"/>
      <w:bookmarkStart w:id="5057" w:name="_Toc114148978"/>
      <w:bookmarkStart w:id="5058" w:name="_Toc155287515"/>
      <w:bookmarkStart w:id="5059" w:name="_Toc76541412"/>
      <w:bookmarkStart w:id="5060" w:name="_Toc75165399"/>
      <w:bookmarkStart w:id="5061" w:name="_Toc75816254"/>
      <w:bookmarkStart w:id="5062" w:name="_Toc98754446"/>
      <w:bookmarkStart w:id="5063" w:name="_Toc145534742"/>
      <w:bookmarkStart w:id="5064" w:name="_Toc137562150"/>
      <w:bookmarkStart w:id="5065" w:name="_Toc75508515"/>
      <w:bookmarkStart w:id="5066" w:name="_Toc106178260"/>
      <w:bookmarkStart w:id="5067" w:name="_Toc130393763"/>
      <w:bookmarkStart w:id="5068" w:name="_Toc176472904"/>
      <w:bookmarkStart w:id="5069" w:name="_Toc187248135"/>
      <w:bookmarkStart w:id="5070" w:name="_Toc194054485"/>
      <w:bookmarkStart w:id="5071" w:name="_Toc210419476"/>
      <w:r>
        <w:rPr>
          <w:rFonts w:hint="eastAsia"/>
          <w:lang w:val="en-US" w:eastAsia="zh-CN"/>
        </w:rPr>
        <w:t>7</w:t>
      </w:r>
      <w:r>
        <w:t>.</w:t>
      </w:r>
      <w:r>
        <w:rPr>
          <w:rFonts w:hint="eastAsia"/>
          <w:lang w:val="en-US" w:eastAsia="zh-CN"/>
        </w:rPr>
        <w:t>1</w:t>
      </w:r>
      <w:r>
        <w:t>.2.3.5</w:t>
      </w:r>
      <w:r>
        <w:tab/>
        <w:t>Test requirements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72" w:name="_Toc176472905"/>
      <w:bookmarkStart w:id="5073" w:name="_Toc187248136"/>
      <w:bookmarkStart w:id="5074" w:name="_Toc194054486"/>
      <w:bookmarkStart w:id="5075" w:name="_Toc210419477"/>
      <w:r>
        <w:t>7</w:t>
      </w:r>
      <w:r w:rsidRPr="00DF24B5">
        <w:t>.</w:t>
      </w:r>
      <w:r>
        <w:t>1</w:t>
      </w:r>
      <w:r w:rsidRPr="00DF24B5">
        <w:t>.3</w:t>
      </w:r>
      <w:r w:rsidRPr="00DF24B5">
        <w:tab/>
        <w:t>CSI reporting requirements</w:t>
      </w:r>
      <w:bookmarkEnd w:id="5072"/>
      <w:bookmarkEnd w:id="5073"/>
      <w:bookmarkEnd w:id="5074"/>
      <w:bookmarkEnd w:id="5075"/>
    </w:p>
    <w:p w14:paraId="0A2A50EB" w14:textId="77777777" w:rsidR="004C1EED" w:rsidRPr="00DF24B5" w:rsidRDefault="004C1EED" w:rsidP="004C1EED">
      <w:pPr>
        <w:pStyle w:val="Heading4"/>
      </w:pPr>
      <w:bookmarkStart w:id="5076" w:name="_Toc75165401"/>
      <w:bookmarkStart w:id="5077" w:name="_Toc75334325"/>
      <w:bookmarkStart w:id="5078" w:name="_Toc75508517"/>
      <w:bookmarkStart w:id="5079" w:name="_Toc75816256"/>
      <w:bookmarkStart w:id="5080" w:name="_Toc76541414"/>
      <w:bookmarkStart w:id="5081" w:name="_Toc76541981"/>
      <w:bookmarkStart w:id="5082" w:name="_Toc82429871"/>
      <w:bookmarkStart w:id="5083" w:name="_Toc89940122"/>
      <w:bookmarkStart w:id="5084" w:name="_Toc98754448"/>
      <w:bookmarkStart w:id="5085" w:name="_Toc106178262"/>
      <w:bookmarkStart w:id="5086" w:name="_Toc114148980"/>
      <w:bookmarkStart w:id="5087" w:name="_Toc124151225"/>
      <w:bookmarkStart w:id="5088" w:name="_Toc130393765"/>
      <w:bookmarkStart w:id="5089" w:name="_Toc137562152"/>
      <w:bookmarkStart w:id="5090" w:name="_Toc138871294"/>
      <w:bookmarkStart w:id="5091" w:name="_Toc145534744"/>
      <w:bookmarkStart w:id="5092" w:name="_Toc176472906"/>
      <w:bookmarkStart w:id="5093" w:name="_Toc187248137"/>
      <w:bookmarkStart w:id="5094" w:name="_Toc194054487"/>
      <w:bookmarkStart w:id="5095" w:name="_Toc210419478"/>
      <w:r>
        <w:t>7</w:t>
      </w:r>
      <w:r w:rsidRPr="00DF24B5">
        <w:t>.</w:t>
      </w:r>
      <w:r>
        <w:t>1</w:t>
      </w:r>
      <w:r w:rsidRPr="00DF24B5">
        <w:t>.3.1</w:t>
      </w:r>
      <w:r w:rsidRPr="00DF24B5">
        <w:tab/>
        <w:t>General</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46EFF0C" w14:textId="77777777" w:rsidR="004C1EED" w:rsidRPr="005A10E6" w:rsidRDefault="004C1EED" w:rsidP="004C1EED">
      <w:pPr>
        <w:pStyle w:val="Heading5"/>
      </w:pPr>
      <w:bookmarkStart w:id="5096" w:name="_Toc75334326"/>
      <w:bookmarkStart w:id="5097" w:name="_Toc75508518"/>
      <w:bookmarkStart w:id="5098" w:name="_Toc75816257"/>
      <w:bookmarkStart w:id="5099" w:name="_Toc76541415"/>
      <w:bookmarkStart w:id="5100" w:name="_Toc76541982"/>
      <w:bookmarkStart w:id="5101" w:name="_Toc75165402"/>
      <w:bookmarkStart w:id="5102" w:name="_Toc82429872"/>
      <w:bookmarkStart w:id="5103" w:name="_Toc89940123"/>
      <w:bookmarkStart w:id="5104" w:name="_Toc98754449"/>
      <w:bookmarkStart w:id="5105" w:name="_Toc106178263"/>
      <w:bookmarkStart w:id="5106" w:name="_Toc114148981"/>
      <w:bookmarkStart w:id="5107" w:name="_Toc124151226"/>
      <w:bookmarkStart w:id="5108" w:name="_Toc130393766"/>
      <w:bookmarkStart w:id="5109" w:name="_Toc137562153"/>
      <w:bookmarkStart w:id="5110" w:name="_Toc138871295"/>
      <w:bookmarkStart w:id="5111" w:name="_Toc145534745"/>
      <w:bookmarkStart w:id="5112" w:name="_Toc176472907"/>
      <w:bookmarkStart w:id="5113" w:name="_Toc187248138"/>
      <w:bookmarkStart w:id="5114" w:name="_Toc194054488"/>
      <w:bookmarkStart w:id="5115" w:name="_Toc210419479"/>
      <w:r w:rsidRPr="005A10E6">
        <w:t>7.1.3.1.1</w:t>
      </w:r>
      <w:r w:rsidRPr="005A10E6">
        <w:tab/>
        <w:t>Applicability of requirements</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116" w:name="_Toc75165403"/>
      <w:bookmarkStart w:id="5117" w:name="_Toc75334327"/>
      <w:bookmarkStart w:id="5118" w:name="_Toc75508519"/>
      <w:bookmarkStart w:id="5119" w:name="_Toc75816258"/>
      <w:bookmarkStart w:id="5120" w:name="_Toc76541416"/>
      <w:bookmarkStart w:id="5121" w:name="_Toc76541983"/>
      <w:bookmarkStart w:id="5122" w:name="_Toc82429873"/>
      <w:bookmarkStart w:id="5123" w:name="_Toc89940124"/>
      <w:bookmarkStart w:id="5124" w:name="_Toc98754450"/>
      <w:bookmarkStart w:id="5125" w:name="_Toc106178264"/>
      <w:bookmarkStart w:id="5126" w:name="_Toc114148982"/>
      <w:bookmarkStart w:id="5127" w:name="_Toc124151227"/>
      <w:bookmarkStart w:id="5128" w:name="_Toc130393767"/>
      <w:bookmarkStart w:id="5129" w:name="_Toc137562154"/>
      <w:bookmarkStart w:id="5130" w:name="_Toc138871296"/>
      <w:bookmarkStart w:id="5131" w:name="_Toc145534746"/>
      <w:bookmarkStart w:id="5132" w:name="_Toc176472908"/>
      <w:bookmarkStart w:id="5133" w:name="_Toc187248139"/>
      <w:bookmarkStart w:id="5134" w:name="_Toc194054489"/>
      <w:bookmarkStart w:id="5135" w:name="_Toc210419480"/>
      <w:r>
        <w:t>7</w:t>
      </w:r>
      <w:r w:rsidRPr="00DF24B5">
        <w:t>.</w:t>
      </w:r>
      <w:r>
        <w:t>1</w:t>
      </w:r>
      <w:r w:rsidRPr="00DF24B5">
        <w:t>.3.1.2</w:t>
      </w:r>
      <w:r w:rsidRPr="00DF24B5">
        <w:tab/>
        <w:t>Common test parameters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36" w:name="_Toc75165404"/>
      <w:bookmarkStart w:id="5137" w:name="_Toc75334328"/>
      <w:bookmarkStart w:id="5138" w:name="_Toc75508520"/>
      <w:bookmarkStart w:id="5139" w:name="_Toc75816259"/>
      <w:bookmarkStart w:id="5140" w:name="_Toc76541417"/>
      <w:bookmarkStart w:id="5141" w:name="_Toc76541984"/>
      <w:bookmarkStart w:id="5142" w:name="_Toc82429874"/>
      <w:bookmarkStart w:id="5143" w:name="_Toc89940125"/>
      <w:bookmarkStart w:id="5144" w:name="_Toc98754451"/>
      <w:bookmarkStart w:id="5145" w:name="_Toc106178265"/>
      <w:bookmarkStart w:id="5146" w:name="_Toc114148983"/>
      <w:bookmarkStart w:id="5147" w:name="_Toc124151228"/>
      <w:bookmarkStart w:id="5148" w:name="_Toc130393768"/>
      <w:bookmarkStart w:id="5149" w:name="_Toc137562155"/>
      <w:bookmarkStart w:id="5150" w:name="_Toc138871297"/>
      <w:bookmarkStart w:id="5151" w:name="_Toc145534747"/>
      <w:bookmarkStart w:id="5152" w:name="_Toc176472909"/>
      <w:bookmarkStart w:id="5153" w:name="_Toc187248140"/>
      <w:bookmarkStart w:id="5154" w:name="_Toc194054490"/>
      <w:bookmarkStart w:id="5155" w:name="_Toc210419481"/>
      <w:r>
        <w:t>7</w:t>
      </w:r>
      <w:r w:rsidRPr="00DF24B5">
        <w:t>.</w:t>
      </w:r>
      <w:r>
        <w:t>1</w:t>
      </w:r>
      <w:r w:rsidRPr="00DF24B5">
        <w:t>.3.2</w:t>
      </w:r>
      <w:r w:rsidRPr="00DF24B5">
        <w:tab/>
        <w:t>Reporting of Channel Quality Indicator (CQI)</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04687CA5" w14:textId="77777777" w:rsidR="004C1EED" w:rsidRPr="00DF24B5" w:rsidRDefault="004C1EED" w:rsidP="004C1EED">
      <w:pPr>
        <w:pStyle w:val="Heading5"/>
      </w:pPr>
      <w:bookmarkStart w:id="5156" w:name="_Toc75165405"/>
      <w:bookmarkStart w:id="5157" w:name="_Toc75334329"/>
      <w:bookmarkStart w:id="5158" w:name="_Toc75508521"/>
      <w:bookmarkStart w:id="5159" w:name="_Toc75816260"/>
      <w:bookmarkStart w:id="5160" w:name="_Toc76541418"/>
      <w:bookmarkStart w:id="5161" w:name="_Toc76541985"/>
      <w:bookmarkStart w:id="5162" w:name="_Toc82429875"/>
      <w:bookmarkStart w:id="5163" w:name="_Toc89940126"/>
      <w:bookmarkStart w:id="5164" w:name="_Toc98754452"/>
      <w:bookmarkStart w:id="5165" w:name="_Toc106178266"/>
      <w:bookmarkStart w:id="5166" w:name="_Toc114148984"/>
      <w:bookmarkStart w:id="5167" w:name="_Toc124151229"/>
      <w:bookmarkStart w:id="5168" w:name="_Toc130393769"/>
      <w:bookmarkStart w:id="5169" w:name="_Toc137562156"/>
      <w:bookmarkStart w:id="5170" w:name="_Toc138871298"/>
      <w:bookmarkStart w:id="5171" w:name="_Toc145534748"/>
      <w:bookmarkStart w:id="5172" w:name="_Toc176472910"/>
      <w:bookmarkStart w:id="5173" w:name="_Toc187248141"/>
      <w:bookmarkStart w:id="5174" w:name="_Toc194054491"/>
      <w:bookmarkStart w:id="5175" w:name="_Toc210419482"/>
      <w:r>
        <w:t>7</w:t>
      </w:r>
      <w:r w:rsidRPr="00DF24B5">
        <w:t>.</w:t>
      </w:r>
      <w:r>
        <w:t>1</w:t>
      </w:r>
      <w:r w:rsidRPr="00DF24B5">
        <w:t>.3.2.1</w:t>
      </w:r>
      <w:r w:rsidRPr="00DF24B5">
        <w:tab/>
        <w:t>Definition and applicability</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76" w:name="_Toc75165406"/>
      <w:bookmarkStart w:id="5177" w:name="_Toc75334330"/>
      <w:bookmarkStart w:id="5178" w:name="_Toc75508522"/>
      <w:bookmarkStart w:id="5179" w:name="_Toc75816261"/>
      <w:bookmarkStart w:id="5180" w:name="_Toc76541419"/>
      <w:bookmarkStart w:id="5181" w:name="_Toc76541986"/>
      <w:bookmarkStart w:id="5182" w:name="_Toc82429876"/>
      <w:bookmarkStart w:id="5183" w:name="_Toc89940127"/>
      <w:bookmarkStart w:id="5184" w:name="_Toc98754453"/>
      <w:bookmarkStart w:id="5185" w:name="_Toc106178267"/>
      <w:bookmarkStart w:id="5186" w:name="_Toc114148985"/>
      <w:bookmarkStart w:id="5187" w:name="_Toc124151230"/>
      <w:bookmarkStart w:id="5188" w:name="_Toc130393770"/>
      <w:bookmarkStart w:id="5189" w:name="_Toc137562157"/>
      <w:bookmarkStart w:id="5190" w:name="_Toc138871299"/>
      <w:bookmarkStart w:id="5191" w:name="_Toc145534749"/>
      <w:bookmarkStart w:id="5192" w:name="_Toc176472911"/>
      <w:bookmarkStart w:id="5193" w:name="_Toc187248142"/>
      <w:bookmarkStart w:id="5194" w:name="_Toc194054492"/>
      <w:bookmarkStart w:id="5195" w:name="_Toc210419483"/>
      <w:r>
        <w:t>7</w:t>
      </w:r>
      <w:r w:rsidRPr="00DF24B5">
        <w:t>.</w:t>
      </w:r>
      <w:r>
        <w:t>1</w:t>
      </w:r>
      <w:r w:rsidRPr="00DF24B5">
        <w:t>.3.2.2</w:t>
      </w:r>
      <w:r w:rsidRPr="00DF24B5">
        <w:tab/>
        <w:t>Minimum requirement</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96" w:name="_Toc75165407"/>
      <w:bookmarkStart w:id="5197" w:name="_Toc75334331"/>
      <w:bookmarkStart w:id="5198" w:name="_Toc75508523"/>
      <w:bookmarkStart w:id="5199" w:name="_Toc75816262"/>
      <w:bookmarkStart w:id="5200" w:name="_Toc76541420"/>
      <w:bookmarkStart w:id="5201" w:name="_Toc76541987"/>
      <w:bookmarkStart w:id="5202" w:name="_Toc82429877"/>
      <w:bookmarkStart w:id="5203" w:name="_Toc89940128"/>
      <w:bookmarkStart w:id="5204" w:name="_Toc98754454"/>
      <w:bookmarkStart w:id="5205" w:name="_Toc106178268"/>
      <w:bookmarkStart w:id="5206" w:name="_Toc114148986"/>
      <w:bookmarkStart w:id="5207" w:name="_Toc124151231"/>
      <w:bookmarkStart w:id="5208" w:name="_Toc130393771"/>
      <w:bookmarkStart w:id="5209" w:name="_Toc137562158"/>
      <w:bookmarkStart w:id="5210" w:name="_Toc138871300"/>
      <w:bookmarkStart w:id="5211" w:name="_Toc145534750"/>
      <w:bookmarkStart w:id="5212" w:name="_Toc176472912"/>
      <w:bookmarkStart w:id="5213" w:name="_Toc187248143"/>
      <w:bookmarkStart w:id="5214" w:name="_Toc194054493"/>
      <w:bookmarkStart w:id="5215" w:name="_Toc210419484"/>
      <w:r>
        <w:t>7</w:t>
      </w:r>
      <w:r w:rsidRPr="00DF24B5">
        <w:t>.</w:t>
      </w:r>
      <w:r>
        <w:t>1</w:t>
      </w:r>
      <w:r w:rsidRPr="00DF24B5">
        <w:t>.3.2.3</w:t>
      </w:r>
      <w:r w:rsidRPr="00DF24B5">
        <w:tab/>
        <w:t>Test purpose</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216" w:name="_Toc75165408"/>
      <w:bookmarkStart w:id="5217" w:name="_Toc75334332"/>
      <w:bookmarkStart w:id="5218" w:name="_Toc75508524"/>
      <w:bookmarkStart w:id="5219" w:name="_Toc75816263"/>
      <w:bookmarkStart w:id="5220" w:name="_Toc76541421"/>
      <w:bookmarkStart w:id="5221" w:name="_Toc76541988"/>
      <w:bookmarkStart w:id="5222" w:name="_Toc82429878"/>
      <w:bookmarkStart w:id="5223" w:name="_Toc89940129"/>
      <w:bookmarkStart w:id="5224" w:name="_Toc98754455"/>
      <w:bookmarkStart w:id="5225" w:name="_Toc106178269"/>
      <w:bookmarkStart w:id="5226" w:name="_Toc114148987"/>
      <w:bookmarkStart w:id="5227" w:name="_Toc124151232"/>
      <w:bookmarkStart w:id="5228" w:name="_Toc130393772"/>
      <w:bookmarkStart w:id="5229" w:name="_Toc137562159"/>
      <w:bookmarkStart w:id="5230" w:name="_Toc138871301"/>
      <w:bookmarkStart w:id="5231" w:name="_Toc145534751"/>
      <w:bookmarkStart w:id="5232" w:name="_Toc176472913"/>
      <w:bookmarkStart w:id="5233" w:name="_Toc187248144"/>
      <w:bookmarkStart w:id="5234" w:name="_Toc194054494"/>
      <w:bookmarkStart w:id="5235" w:name="_Toc210419485"/>
      <w:r>
        <w:t>7</w:t>
      </w:r>
      <w:r w:rsidRPr="00DF24B5">
        <w:t>.</w:t>
      </w:r>
      <w:r>
        <w:t>1</w:t>
      </w:r>
      <w:r w:rsidRPr="00DF24B5">
        <w:t>.3.2.4</w:t>
      </w:r>
      <w:r w:rsidRPr="00DF24B5">
        <w:tab/>
        <w:t>Method of test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25DAA969" w14:textId="77777777" w:rsidR="004C1EED" w:rsidRPr="00DF24B5" w:rsidRDefault="004C1EED" w:rsidP="004C1EED">
      <w:pPr>
        <w:pStyle w:val="Heading6"/>
      </w:pPr>
      <w:bookmarkStart w:id="5236" w:name="_Toc176472914"/>
      <w:bookmarkStart w:id="5237" w:name="_Toc187248145"/>
      <w:bookmarkStart w:id="5238" w:name="_Toc194054495"/>
      <w:bookmarkStart w:id="5239" w:name="_Toc210419486"/>
      <w:r>
        <w:t>7</w:t>
      </w:r>
      <w:r w:rsidRPr="00DF24B5">
        <w:t>.</w:t>
      </w:r>
      <w:r>
        <w:t>1</w:t>
      </w:r>
      <w:r w:rsidRPr="00DF24B5">
        <w:t>.3.2.4.1</w:t>
      </w:r>
      <w:r w:rsidRPr="00DF24B5">
        <w:tab/>
        <w:t>Initial conditions</w:t>
      </w:r>
      <w:bookmarkEnd w:id="5236"/>
      <w:bookmarkEnd w:id="5237"/>
      <w:bookmarkEnd w:id="5238"/>
      <w:bookmarkEnd w:id="5239"/>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40" w:name="_Toc176472915"/>
      <w:bookmarkStart w:id="5241" w:name="_Toc187248146"/>
      <w:bookmarkStart w:id="5242" w:name="_Toc194054496"/>
      <w:bookmarkStart w:id="5243" w:name="_Toc210419487"/>
      <w:r>
        <w:t>7</w:t>
      </w:r>
      <w:r w:rsidRPr="00DF24B5">
        <w:t>.</w:t>
      </w:r>
      <w:r>
        <w:t>1</w:t>
      </w:r>
      <w:r w:rsidRPr="00DF24B5">
        <w:t>.3.2.4.2</w:t>
      </w:r>
      <w:r w:rsidRPr="00DF24B5">
        <w:tab/>
        <w:t>Procedure</w:t>
      </w:r>
      <w:bookmarkEnd w:id="5240"/>
      <w:bookmarkEnd w:id="5241"/>
      <w:bookmarkEnd w:id="5242"/>
      <w:bookmarkEnd w:id="5243"/>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44" w:name="_Toc75165409"/>
      <w:bookmarkStart w:id="5245" w:name="_Toc75334333"/>
      <w:bookmarkStart w:id="5246" w:name="_Toc75508525"/>
      <w:bookmarkStart w:id="5247" w:name="_Toc75816264"/>
      <w:bookmarkStart w:id="5248" w:name="_Toc76541422"/>
      <w:bookmarkStart w:id="5249" w:name="_Toc76541989"/>
      <w:bookmarkStart w:id="5250" w:name="_Toc82429879"/>
      <w:bookmarkStart w:id="5251" w:name="_Toc89940130"/>
      <w:bookmarkStart w:id="5252" w:name="_Toc98754456"/>
      <w:bookmarkStart w:id="5253" w:name="_Toc106178270"/>
      <w:bookmarkStart w:id="5254" w:name="_Toc114148988"/>
      <w:bookmarkStart w:id="5255" w:name="_Toc124151233"/>
      <w:bookmarkStart w:id="5256" w:name="_Toc130393773"/>
      <w:bookmarkStart w:id="5257" w:name="_Toc137562160"/>
      <w:bookmarkStart w:id="5258" w:name="_Toc138871302"/>
      <w:bookmarkStart w:id="5259" w:name="_Toc145534752"/>
      <w:bookmarkStart w:id="5260" w:name="_Toc176472916"/>
      <w:bookmarkStart w:id="5261" w:name="_Toc187248147"/>
      <w:bookmarkStart w:id="5262" w:name="_Toc194054497"/>
      <w:bookmarkStart w:id="5263" w:name="_Toc210419488"/>
      <w:r w:rsidRPr="00681B98">
        <w:t>7.1.3.2.5</w:t>
      </w:r>
      <w:r w:rsidRPr="00681B98">
        <w:tab/>
        <w:t>Test requirement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C4D39F6" w14:textId="77777777" w:rsidR="004C1EED" w:rsidRPr="00DF24B5" w:rsidRDefault="004C1EED" w:rsidP="004C1EED">
      <w:pPr>
        <w:pStyle w:val="Heading6"/>
      </w:pPr>
      <w:bookmarkStart w:id="5264" w:name="_Toc176472917"/>
      <w:bookmarkStart w:id="5265" w:name="_Toc187248148"/>
      <w:bookmarkStart w:id="5266" w:name="_Toc194054498"/>
      <w:bookmarkStart w:id="5267" w:name="_Toc210419489"/>
      <w:r>
        <w:t>7</w:t>
      </w:r>
      <w:r w:rsidRPr="00DF24B5">
        <w:t>.</w:t>
      </w:r>
      <w:r>
        <w:t>1</w:t>
      </w:r>
      <w:r w:rsidRPr="00DF24B5">
        <w:t>.3.2.5.</w:t>
      </w:r>
      <w:r>
        <w:t>1</w:t>
      </w:r>
      <w:r w:rsidRPr="00DF24B5">
        <w:tab/>
        <w:t xml:space="preserve">Test requirement for </w:t>
      </w:r>
      <w:r>
        <w:t>NCR</w:t>
      </w:r>
      <w:r w:rsidRPr="00DF24B5">
        <w:t xml:space="preserve"> type 2-O</w:t>
      </w:r>
      <w:bookmarkEnd w:id="5264"/>
      <w:bookmarkEnd w:id="5265"/>
      <w:bookmarkEnd w:id="5266"/>
      <w:bookmarkEnd w:id="5267"/>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68" w:name="_Toc31361"/>
      <w:bookmarkStart w:id="5269" w:name="_Toc6324"/>
      <w:bookmarkStart w:id="5270" w:name="_Toc8844"/>
      <w:bookmarkStart w:id="5271" w:name="_Toc121818478"/>
      <w:bookmarkStart w:id="5272" w:name="_Toc121818702"/>
      <w:bookmarkStart w:id="5273" w:name="_Toc124158457"/>
      <w:bookmarkStart w:id="5274" w:name="_Toc130558525"/>
      <w:bookmarkStart w:id="5275" w:name="_Toc137467250"/>
      <w:bookmarkStart w:id="5276" w:name="_Toc138884896"/>
      <w:bookmarkStart w:id="5277" w:name="_Toc138885120"/>
      <w:bookmarkStart w:id="5278" w:name="_Toc145511331"/>
      <w:bookmarkStart w:id="5279" w:name="_Toc155475808"/>
      <w:bookmarkStart w:id="5280" w:name="_Toc20742"/>
      <w:bookmarkStart w:id="5281" w:name="_Toc197274883"/>
      <w:r w:rsidR="002C252C">
        <w:rPr>
          <w:rFonts w:eastAsia="MS Mincho"/>
        </w:rPr>
        <w:t>Annex A</w:t>
      </w:r>
      <w:r w:rsidR="002C252C">
        <w:t xml:space="preserve"> (normative)</w:t>
      </w:r>
      <w:r w:rsidR="002C252C">
        <w:rPr>
          <w:rFonts w:eastAsia="MS Mincho"/>
        </w:rPr>
        <w:t>:</w:t>
      </w:r>
      <w:bookmarkEnd w:id="5268"/>
      <w:bookmarkEnd w:id="5269"/>
      <w:bookmarkEnd w:id="5270"/>
      <w:r w:rsidR="008F3D68" w:rsidRPr="00A1115A">
        <w:br/>
      </w:r>
      <w:bookmarkStart w:id="5282" w:name="_Toc29927"/>
      <w:bookmarkStart w:id="5283" w:name="_Toc22967"/>
      <w:bookmarkStart w:id="5284" w:name="_Toc7834"/>
      <w:r w:rsidR="002C252C">
        <w:rPr>
          <w:rFonts w:eastAsia="MS Mincho"/>
        </w:rPr>
        <w:t>Repeater stimulus signals</w:t>
      </w:r>
      <w:bookmarkEnd w:id="5271"/>
      <w:bookmarkEnd w:id="5272"/>
      <w:bookmarkEnd w:id="5273"/>
      <w:bookmarkEnd w:id="5274"/>
      <w:bookmarkEnd w:id="5275"/>
      <w:bookmarkEnd w:id="5276"/>
      <w:bookmarkEnd w:id="5277"/>
      <w:bookmarkEnd w:id="5278"/>
      <w:bookmarkEnd w:id="5279"/>
      <w:bookmarkEnd w:id="5282"/>
      <w:bookmarkEnd w:id="5283"/>
      <w:bookmarkEnd w:id="5284"/>
    </w:p>
    <w:p w14:paraId="6311380D" w14:textId="77777777" w:rsidR="00FE0B56" w:rsidRPr="00FE0B56" w:rsidRDefault="00FE0B56" w:rsidP="00FE0B56"/>
    <w:p w14:paraId="0542D8BB" w14:textId="77777777" w:rsidR="004D3FFD" w:rsidRDefault="002C252C" w:rsidP="00FE0B56">
      <w:pPr>
        <w:pStyle w:val="Heading1"/>
      </w:pPr>
      <w:bookmarkStart w:id="5285" w:name="_Toc503965148"/>
      <w:bookmarkStart w:id="5286" w:name="_Toc123"/>
      <w:bookmarkStart w:id="5287" w:name="_Toc5009"/>
      <w:bookmarkStart w:id="5288" w:name="_Toc22274"/>
      <w:bookmarkStart w:id="5289" w:name="_Toc121818479"/>
      <w:bookmarkStart w:id="5290" w:name="_Toc121818703"/>
      <w:bookmarkStart w:id="5291" w:name="_Toc124158458"/>
      <w:bookmarkStart w:id="5292" w:name="_Toc130558526"/>
      <w:bookmarkStart w:id="5293" w:name="_Toc137467251"/>
      <w:bookmarkStart w:id="5294" w:name="_Toc138884897"/>
      <w:bookmarkStart w:id="5295" w:name="_Toc138885121"/>
      <w:bookmarkStart w:id="5296" w:name="_Toc145511332"/>
      <w:bookmarkStart w:id="5297" w:name="_Toc155475809"/>
      <w:bookmarkStart w:id="5298" w:name="_Toc176472918"/>
      <w:bookmarkStart w:id="5299" w:name="_Toc187248149"/>
      <w:bookmarkStart w:id="5300" w:name="_Toc194054499"/>
      <w:bookmarkStart w:id="5301" w:name="_Toc210419490"/>
      <w:bookmarkEnd w:id="5280"/>
      <w:bookmarkEnd w:id="5281"/>
      <w:r>
        <w:t>A.1</w:t>
      </w:r>
      <w:r>
        <w:tab/>
        <w:t>Repeater stimulus signal 1</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302" w:name="_Toc503965149"/>
      <w:bookmarkStart w:id="5303" w:name="_Toc6947"/>
      <w:bookmarkStart w:id="5304" w:name="_Toc12964"/>
      <w:bookmarkStart w:id="5305" w:name="_Toc12648"/>
      <w:bookmarkStart w:id="5306" w:name="_Toc121818480"/>
      <w:bookmarkStart w:id="5307" w:name="_Toc121818704"/>
      <w:bookmarkStart w:id="5308" w:name="_Toc124158459"/>
      <w:bookmarkStart w:id="5309" w:name="_Toc130558527"/>
      <w:bookmarkStart w:id="5310" w:name="_Toc137467252"/>
      <w:bookmarkStart w:id="5311" w:name="_Toc138884898"/>
      <w:bookmarkStart w:id="5312" w:name="_Toc138885122"/>
      <w:bookmarkStart w:id="5313" w:name="_Toc145511333"/>
      <w:bookmarkStart w:id="5314" w:name="_Toc155475810"/>
      <w:bookmarkStart w:id="5315" w:name="_Toc176472919"/>
      <w:bookmarkStart w:id="5316" w:name="_Toc187248150"/>
      <w:bookmarkStart w:id="5317" w:name="_Toc194054500"/>
      <w:bookmarkStart w:id="5318" w:name="_Toc210419491"/>
      <w:r>
        <w:t>A.2</w:t>
      </w:r>
      <w:r>
        <w:tab/>
        <w:t>Repeater stimulus signal 2</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319" w:name="_Toc15660"/>
      <w:bookmarkStart w:id="5320" w:name="_Toc11136"/>
      <w:bookmarkStart w:id="5321" w:name="_Toc587"/>
      <w:bookmarkStart w:id="5322" w:name="_Toc503965152"/>
      <w:bookmarkStart w:id="5323" w:name="_Toc121818481"/>
      <w:bookmarkStart w:id="5324" w:name="_Toc121818705"/>
      <w:bookmarkStart w:id="5325" w:name="_Toc124158460"/>
      <w:bookmarkStart w:id="5326" w:name="_Toc130558528"/>
      <w:bookmarkStart w:id="5327" w:name="_Toc137467253"/>
      <w:bookmarkStart w:id="5328" w:name="_Toc138884899"/>
      <w:bookmarkStart w:id="5329" w:name="_Toc138885123"/>
      <w:bookmarkStart w:id="5330" w:name="_Toc145511334"/>
      <w:bookmarkStart w:id="5331" w:name="_Toc155475811"/>
      <w:bookmarkStart w:id="5332" w:name="_Toc176472920"/>
      <w:bookmarkStart w:id="5333" w:name="_Toc187248151"/>
      <w:bookmarkStart w:id="5334" w:name="_Toc194054501"/>
      <w:bookmarkStart w:id="5335" w:name="_Toc210419492"/>
      <w:r>
        <w:t>A.3</w:t>
      </w:r>
      <w:r>
        <w:tab/>
        <w:t>Repeater stimulus signal spectral purity requirements</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36"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36"/>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37" w:name="_Toc7033"/>
      <w:bookmarkStart w:id="5338" w:name="_Toc29149"/>
      <w:bookmarkStart w:id="5339" w:name="_Toc28302"/>
      <w:bookmarkStart w:id="5340" w:name="_Toc121818482"/>
      <w:bookmarkStart w:id="5341" w:name="_Toc121818706"/>
      <w:bookmarkStart w:id="5342" w:name="_Toc124158461"/>
      <w:bookmarkStart w:id="5343" w:name="_Toc130558529"/>
      <w:bookmarkStart w:id="5344" w:name="_Toc137467254"/>
      <w:bookmarkStart w:id="5345" w:name="_Toc138884900"/>
      <w:bookmarkStart w:id="5346" w:name="_Toc138885124"/>
      <w:bookmarkStart w:id="5347" w:name="_Toc145511335"/>
      <w:bookmarkStart w:id="5348" w:name="_Toc155475812"/>
      <w:bookmarkStart w:id="5349" w:name="_Toc176472921"/>
      <w:bookmarkStart w:id="5350" w:name="_Toc187248152"/>
      <w:bookmarkStart w:id="5351" w:name="_Toc194054502"/>
      <w:bookmarkStart w:id="5352" w:name="_Toc210419493"/>
      <w:r>
        <w:t xml:space="preserve">Annex </w:t>
      </w:r>
      <w:r>
        <w:rPr>
          <w:rFonts w:hint="eastAsia"/>
        </w:rPr>
        <w:t>B</w:t>
      </w:r>
      <w:r>
        <w:rPr>
          <w:rFonts w:hint="eastAsia"/>
          <w:lang w:val="en-US" w:eastAsia="zh-CN"/>
        </w:rPr>
        <w:t xml:space="preserve"> </w:t>
      </w:r>
      <w:r>
        <w:t>(normative)</w:t>
      </w:r>
      <w:r>
        <w:rPr>
          <w:rFonts w:hint="eastAsia"/>
        </w:rPr>
        <w:t>:</w:t>
      </w:r>
      <w:bookmarkStart w:id="5353" w:name="_Toc20333"/>
      <w:bookmarkStart w:id="5354" w:name="_Toc9234"/>
      <w:bookmarkStart w:id="5355" w:name="_Toc12885"/>
      <w:bookmarkEnd w:id="5337"/>
      <w:bookmarkEnd w:id="5338"/>
      <w:bookmarkEnd w:id="5339"/>
      <w:r w:rsidR="008F3D68" w:rsidRPr="00A1115A">
        <w:br/>
      </w:r>
      <w:r>
        <w:t>Environmental requirements for the Repeater equipment</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1C507D3A" w14:textId="77777777" w:rsidR="004D3FFD" w:rsidRDefault="004D3FFD"/>
    <w:p w14:paraId="56E0C9E0" w14:textId="77777777" w:rsidR="004D3FFD" w:rsidRDefault="002C252C" w:rsidP="00D13A3B">
      <w:pPr>
        <w:pStyle w:val="Heading1"/>
      </w:pPr>
      <w:bookmarkStart w:id="5356" w:name="_Toc106201797"/>
      <w:bookmarkStart w:id="5357" w:name="_Toc98774036"/>
      <w:bookmarkStart w:id="5358" w:name="_Toc75243128"/>
      <w:bookmarkStart w:id="5359" w:name="_Toc74962218"/>
      <w:bookmarkStart w:id="5360" w:name="_Toc76545474"/>
      <w:bookmarkStart w:id="5361" w:name="_Toc29810024"/>
      <w:bookmarkStart w:id="5362" w:name="_Toc53182750"/>
      <w:bookmarkStart w:id="5363" w:name="_Toc58860537"/>
      <w:bookmarkStart w:id="5364" w:name="_Toc115191651"/>
      <w:bookmarkStart w:id="5365" w:name="_Toc82595577"/>
      <w:bookmarkStart w:id="5366" w:name="_Toc37272471"/>
      <w:bookmarkStart w:id="5367" w:name="_Toc66728341"/>
      <w:bookmarkStart w:id="5368" w:name="_Toc13453"/>
      <w:bookmarkStart w:id="5369" w:name="_Toc58863041"/>
      <w:bookmarkStart w:id="5370" w:name="_Toc36645417"/>
      <w:bookmarkStart w:id="5371" w:name="_Toc61183026"/>
      <w:bookmarkStart w:id="5372" w:name="_Toc21100226"/>
      <w:bookmarkStart w:id="5373" w:name="_Toc2105"/>
      <w:bookmarkStart w:id="5374" w:name="_Toc45884718"/>
      <w:bookmarkStart w:id="5375" w:name="_Toc89955608"/>
      <w:bookmarkStart w:id="5376" w:name="_Toc121818483"/>
      <w:bookmarkStart w:id="5377" w:name="_Toc121818707"/>
      <w:bookmarkStart w:id="5378" w:name="_Toc124158462"/>
      <w:bookmarkStart w:id="5379" w:name="_Toc130558530"/>
      <w:bookmarkStart w:id="5380" w:name="_Toc137467255"/>
      <w:bookmarkStart w:id="5381" w:name="_Toc138884901"/>
      <w:bookmarkStart w:id="5382" w:name="_Toc138885125"/>
      <w:bookmarkStart w:id="5383" w:name="_Toc145511336"/>
      <w:bookmarkStart w:id="5384" w:name="_Toc155475813"/>
      <w:bookmarkStart w:id="5385" w:name="_Toc176472922"/>
      <w:bookmarkStart w:id="5386" w:name="_Toc187248153"/>
      <w:bookmarkStart w:id="5387" w:name="_Toc194054503"/>
      <w:bookmarkStart w:id="5388" w:name="_Toc210419494"/>
      <w:r>
        <w:rPr>
          <w:rFonts w:hint="eastAsia"/>
          <w:lang w:val="en-US" w:eastAsia="zh-CN"/>
        </w:rPr>
        <w:t>B</w:t>
      </w:r>
      <w:r>
        <w:t>.1</w:t>
      </w:r>
      <w:r>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89" w:name="_Toc58863042"/>
      <w:bookmarkStart w:id="5390" w:name="_Toc82595578"/>
      <w:bookmarkStart w:id="5391" w:name="_Toc74962219"/>
      <w:bookmarkStart w:id="5392" w:name="_Toc98774037"/>
      <w:bookmarkStart w:id="5393" w:name="_Toc37272472"/>
      <w:bookmarkStart w:id="5394" w:name="_Toc106201798"/>
      <w:bookmarkStart w:id="5395" w:name="_Toc36645418"/>
      <w:bookmarkStart w:id="5396" w:name="_Toc53182751"/>
      <w:bookmarkStart w:id="5397" w:name="_Toc29810025"/>
      <w:bookmarkStart w:id="5398" w:name="_Toc61183027"/>
      <w:bookmarkStart w:id="5399" w:name="_Toc45884719"/>
      <w:bookmarkStart w:id="5400" w:name="_Toc75243129"/>
      <w:bookmarkStart w:id="5401" w:name="_Toc115191652"/>
      <w:bookmarkStart w:id="5402" w:name="_Toc21100227"/>
      <w:bookmarkStart w:id="5403" w:name="_Toc17383"/>
      <w:bookmarkStart w:id="5404" w:name="_Toc26783"/>
      <w:bookmarkStart w:id="5405" w:name="_Toc89955609"/>
      <w:bookmarkStart w:id="5406" w:name="_Toc58860538"/>
      <w:bookmarkStart w:id="5407" w:name="_Toc76545475"/>
      <w:bookmarkStart w:id="5408" w:name="_Toc66728342"/>
      <w:bookmarkStart w:id="5409" w:name="_Toc121818484"/>
      <w:bookmarkStart w:id="5410" w:name="_Toc121818708"/>
      <w:bookmarkStart w:id="5411" w:name="_Toc124158463"/>
      <w:bookmarkStart w:id="5412" w:name="_Toc130558531"/>
      <w:bookmarkStart w:id="5413" w:name="_Toc137467256"/>
      <w:bookmarkStart w:id="5414" w:name="_Toc138884902"/>
      <w:bookmarkStart w:id="5415" w:name="_Toc138885126"/>
      <w:bookmarkStart w:id="5416" w:name="_Toc145511337"/>
      <w:bookmarkStart w:id="5417" w:name="_Toc155475814"/>
      <w:bookmarkStart w:id="5418" w:name="_Toc176472923"/>
      <w:bookmarkStart w:id="5419" w:name="_Toc187248154"/>
      <w:bookmarkStart w:id="5420" w:name="_Toc194054504"/>
      <w:bookmarkStart w:id="5421" w:name="_Toc210419495"/>
      <w:r>
        <w:rPr>
          <w:rFonts w:hint="eastAsia"/>
          <w:lang w:val="en-US" w:eastAsia="zh-CN"/>
        </w:rPr>
        <w:t>B</w:t>
      </w:r>
      <w:r>
        <w:t>.2</w:t>
      </w:r>
      <w:r>
        <w:tab/>
        <w:t>Normal test environment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422" w:name="_Toc61183028"/>
      <w:bookmarkStart w:id="5423" w:name="_Toc98774038"/>
      <w:bookmarkStart w:id="5424" w:name="_Toc37272473"/>
      <w:bookmarkStart w:id="5425" w:name="_Toc66728343"/>
      <w:bookmarkStart w:id="5426" w:name="_Toc76545476"/>
      <w:bookmarkStart w:id="5427" w:name="_Toc58863043"/>
      <w:bookmarkStart w:id="5428" w:name="_Toc29810026"/>
      <w:bookmarkStart w:id="5429" w:name="_Toc106201799"/>
      <w:bookmarkStart w:id="5430" w:name="_Toc58860539"/>
      <w:bookmarkStart w:id="5431" w:name="_Toc115191653"/>
      <w:bookmarkStart w:id="5432" w:name="_Toc75243130"/>
      <w:bookmarkStart w:id="5433" w:name="_Toc36645419"/>
      <w:bookmarkStart w:id="5434" w:name="_Toc6107"/>
      <w:bookmarkStart w:id="5435" w:name="_Toc21100228"/>
      <w:bookmarkStart w:id="5436" w:name="_Toc19661"/>
      <w:bookmarkStart w:id="5437" w:name="_Toc89955610"/>
      <w:bookmarkStart w:id="5438" w:name="_Toc82595579"/>
      <w:bookmarkStart w:id="5439" w:name="_Toc45884720"/>
      <w:bookmarkStart w:id="5440" w:name="_Toc53182752"/>
      <w:bookmarkStart w:id="5441" w:name="_Toc74962220"/>
      <w:bookmarkStart w:id="5442" w:name="_Toc121818485"/>
      <w:bookmarkStart w:id="5443" w:name="_Toc121818709"/>
      <w:bookmarkStart w:id="5444" w:name="_Toc124158464"/>
      <w:bookmarkStart w:id="5445" w:name="_Toc130558532"/>
      <w:bookmarkStart w:id="5446" w:name="_Toc137467257"/>
      <w:bookmarkStart w:id="5447" w:name="_Toc138884903"/>
      <w:bookmarkStart w:id="5448" w:name="_Toc138885127"/>
      <w:bookmarkStart w:id="5449" w:name="_Toc145511338"/>
      <w:bookmarkStart w:id="5450" w:name="_Toc155475815"/>
      <w:bookmarkStart w:id="5451" w:name="_Toc176472924"/>
      <w:bookmarkStart w:id="5452" w:name="_Toc187248155"/>
      <w:bookmarkStart w:id="5453" w:name="_Toc194054505"/>
      <w:bookmarkStart w:id="5454" w:name="_Toc210419496"/>
      <w:r>
        <w:rPr>
          <w:rFonts w:hint="eastAsia"/>
          <w:lang w:val="en-US" w:eastAsia="zh-CN"/>
        </w:rPr>
        <w:t>B</w:t>
      </w:r>
      <w:r>
        <w:t>.3</w:t>
      </w:r>
      <w:r>
        <w:tab/>
        <w:t>Extreme test environment</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55" w:name="_Toc36645420"/>
      <w:bookmarkStart w:id="5456" w:name="_Toc98774039"/>
      <w:bookmarkStart w:id="5457" w:name="_Toc19535"/>
      <w:bookmarkStart w:id="5458" w:name="_Toc21100229"/>
      <w:bookmarkStart w:id="5459" w:name="_Toc89955611"/>
      <w:bookmarkStart w:id="5460" w:name="_Toc58860540"/>
      <w:bookmarkStart w:id="5461" w:name="_Toc82595580"/>
      <w:bookmarkStart w:id="5462" w:name="_Toc75243131"/>
      <w:bookmarkStart w:id="5463" w:name="_Toc53182753"/>
      <w:bookmarkStart w:id="5464" w:name="_Toc106201800"/>
      <w:bookmarkStart w:id="5465" w:name="_Toc29810027"/>
      <w:bookmarkStart w:id="5466" w:name="_Toc76545477"/>
      <w:bookmarkStart w:id="5467" w:name="_Toc66728344"/>
      <w:bookmarkStart w:id="5468" w:name="_Toc115191654"/>
      <w:bookmarkStart w:id="5469" w:name="_Toc61183029"/>
      <w:bookmarkStart w:id="5470" w:name="_Toc7014"/>
      <w:bookmarkStart w:id="5471" w:name="_Toc45884721"/>
      <w:bookmarkStart w:id="5472" w:name="_Toc58863044"/>
      <w:bookmarkStart w:id="5473" w:name="_Toc74962221"/>
      <w:bookmarkStart w:id="5474" w:name="_Toc37272474"/>
      <w:bookmarkStart w:id="5475" w:name="_Toc121818486"/>
      <w:bookmarkStart w:id="5476" w:name="_Toc121818710"/>
      <w:bookmarkStart w:id="5477" w:name="_Toc124158465"/>
      <w:bookmarkStart w:id="5478" w:name="_Toc130558533"/>
      <w:bookmarkStart w:id="5479" w:name="_Toc137467258"/>
      <w:bookmarkStart w:id="5480" w:name="_Toc138884904"/>
      <w:bookmarkStart w:id="5481" w:name="_Toc138885128"/>
      <w:bookmarkStart w:id="5482" w:name="_Toc145511339"/>
      <w:bookmarkStart w:id="5483" w:name="_Toc155475816"/>
      <w:bookmarkStart w:id="5484" w:name="_Toc176472925"/>
      <w:bookmarkStart w:id="5485" w:name="_Toc187248156"/>
      <w:bookmarkStart w:id="5486" w:name="_Toc194054506"/>
      <w:bookmarkStart w:id="5487" w:name="_Toc210419497"/>
      <w:r>
        <w:rPr>
          <w:rFonts w:hint="eastAsia"/>
          <w:lang w:val="en-US" w:eastAsia="zh-CN"/>
        </w:rPr>
        <w:t>B</w:t>
      </w:r>
      <w:r>
        <w:t>.3.1</w:t>
      </w:r>
      <w:r>
        <w:tab/>
        <w:t>Extreme temperature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88" w:name="_Toc115191655"/>
      <w:bookmarkStart w:id="5489" w:name="_Toc98774040"/>
      <w:bookmarkStart w:id="5490" w:name="_Toc76545478"/>
      <w:bookmarkStart w:id="5491" w:name="_Toc58863045"/>
      <w:bookmarkStart w:id="5492" w:name="_Toc37272475"/>
      <w:bookmarkStart w:id="5493" w:name="_Toc36645421"/>
      <w:bookmarkStart w:id="5494" w:name="_Toc21100230"/>
      <w:bookmarkStart w:id="5495" w:name="_Toc58860541"/>
      <w:bookmarkStart w:id="5496" w:name="_Toc82595581"/>
      <w:bookmarkStart w:id="5497" w:name="_Toc53182754"/>
      <w:bookmarkStart w:id="5498" w:name="_Toc89955612"/>
      <w:bookmarkStart w:id="5499" w:name="_Toc21781"/>
      <w:bookmarkStart w:id="5500" w:name="_Toc29810028"/>
      <w:bookmarkStart w:id="5501" w:name="_Toc74962222"/>
      <w:bookmarkStart w:id="5502" w:name="_Toc106201801"/>
      <w:bookmarkStart w:id="5503" w:name="_Toc16958"/>
      <w:bookmarkStart w:id="5504" w:name="_Toc45884722"/>
      <w:bookmarkStart w:id="5505" w:name="_Toc61183030"/>
      <w:bookmarkStart w:id="5506" w:name="_Toc66728345"/>
      <w:bookmarkStart w:id="5507" w:name="_Toc75243132"/>
      <w:bookmarkStart w:id="5508" w:name="_Toc121818487"/>
      <w:bookmarkStart w:id="5509" w:name="_Toc121818711"/>
      <w:bookmarkStart w:id="5510" w:name="_Toc124158466"/>
      <w:bookmarkStart w:id="5511" w:name="_Toc130558534"/>
      <w:bookmarkStart w:id="5512" w:name="_Toc137467259"/>
      <w:bookmarkStart w:id="5513" w:name="_Toc138884905"/>
      <w:bookmarkStart w:id="5514" w:name="_Toc138885129"/>
      <w:bookmarkStart w:id="5515" w:name="_Toc145511340"/>
      <w:bookmarkStart w:id="5516" w:name="_Toc155475817"/>
      <w:bookmarkStart w:id="5517" w:name="_Toc176472926"/>
      <w:bookmarkStart w:id="5518" w:name="_Toc187248157"/>
      <w:bookmarkStart w:id="5519" w:name="_Toc194054507"/>
      <w:bookmarkStart w:id="5520" w:name="_Toc210419498"/>
      <w:r>
        <w:rPr>
          <w:rFonts w:hint="eastAsia"/>
          <w:lang w:val="en-US" w:eastAsia="zh-CN"/>
        </w:rPr>
        <w:t>B</w:t>
      </w:r>
      <w:r>
        <w:t>.4</w:t>
      </w:r>
      <w:r>
        <w:tab/>
        <w:t>Vibration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521" w:name="_Toc61183031"/>
      <w:bookmarkStart w:id="5522" w:name="_Toc76545479"/>
      <w:bookmarkStart w:id="5523" w:name="_Toc37272476"/>
      <w:bookmarkStart w:id="5524" w:name="_Toc75243133"/>
      <w:bookmarkStart w:id="5525" w:name="_Toc106201802"/>
      <w:bookmarkStart w:id="5526" w:name="_Toc45884723"/>
      <w:bookmarkStart w:id="5527" w:name="_Toc66728346"/>
      <w:bookmarkStart w:id="5528" w:name="_Toc53182755"/>
      <w:bookmarkStart w:id="5529" w:name="_Toc89955613"/>
      <w:bookmarkStart w:id="5530" w:name="_Toc27200"/>
      <w:bookmarkStart w:id="5531" w:name="_Toc21100231"/>
      <w:bookmarkStart w:id="5532" w:name="_Toc115191656"/>
      <w:bookmarkStart w:id="5533" w:name="_Toc29810029"/>
      <w:bookmarkStart w:id="5534" w:name="_Toc98774041"/>
      <w:bookmarkStart w:id="5535" w:name="_Toc17042"/>
      <w:bookmarkStart w:id="5536" w:name="_Toc58860542"/>
      <w:bookmarkStart w:id="5537" w:name="_Toc58863046"/>
      <w:bookmarkStart w:id="5538" w:name="_Toc82595582"/>
      <w:bookmarkStart w:id="5539" w:name="_Toc74962223"/>
      <w:bookmarkStart w:id="5540" w:name="_Toc36645422"/>
      <w:bookmarkStart w:id="5541" w:name="_Toc121818488"/>
      <w:bookmarkStart w:id="5542" w:name="_Toc121818712"/>
      <w:bookmarkStart w:id="5543" w:name="_Toc124158467"/>
      <w:bookmarkStart w:id="5544" w:name="_Toc130558535"/>
      <w:bookmarkStart w:id="5545" w:name="_Toc137467260"/>
      <w:bookmarkStart w:id="5546" w:name="_Toc138884906"/>
      <w:bookmarkStart w:id="5547" w:name="_Toc138885130"/>
      <w:bookmarkStart w:id="5548" w:name="_Toc145511341"/>
      <w:bookmarkStart w:id="5549" w:name="_Toc155475818"/>
      <w:bookmarkStart w:id="5550" w:name="_Toc176472927"/>
      <w:bookmarkStart w:id="5551" w:name="_Toc187248158"/>
      <w:bookmarkStart w:id="5552" w:name="_Toc194054508"/>
      <w:bookmarkStart w:id="5553" w:name="_Toc210419499"/>
      <w:r>
        <w:rPr>
          <w:rFonts w:hint="eastAsia"/>
          <w:lang w:val="en-US" w:eastAsia="zh-CN"/>
        </w:rPr>
        <w:t>B</w:t>
      </w:r>
      <w:r>
        <w:t>.5</w:t>
      </w:r>
      <w:r>
        <w:tab/>
        <w:t>Power supply</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54" w:name="_Toc21100232"/>
      <w:bookmarkStart w:id="5555" w:name="_Toc29810030"/>
      <w:bookmarkStart w:id="5556" w:name="_Toc61183032"/>
      <w:bookmarkStart w:id="5557" w:name="_Toc18892"/>
      <w:bookmarkStart w:id="5558" w:name="_Toc75243134"/>
      <w:bookmarkStart w:id="5559" w:name="_Toc82595583"/>
      <w:bookmarkStart w:id="5560" w:name="_Toc36645423"/>
      <w:bookmarkStart w:id="5561" w:name="_Toc58863047"/>
      <w:bookmarkStart w:id="5562" w:name="_Toc58860543"/>
      <w:bookmarkStart w:id="5563" w:name="_Toc66728347"/>
      <w:bookmarkStart w:id="5564" w:name="_Toc37272477"/>
      <w:bookmarkStart w:id="5565" w:name="_Toc115191657"/>
      <w:bookmarkStart w:id="5566" w:name="_Toc18851"/>
      <w:bookmarkStart w:id="5567" w:name="_Toc106201803"/>
      <w:bookmarkStart w:id="5568" w:name="_Toc76545480"/>
      <w:bookmarkStart w:id="5569" w:name="_Toc98774042"/>
      <w:bookmarkStart w:id="5570" w:name="_Toc89955614"/>
      <w:bookmarkStart w:id="5571" w:name="_Toc45884724"/>
      <w:bookmarkStart w:id="5572" w:name="_Toc74962224"/>
      <w:bookmarkStart w:id="5573" w:name="_Toc53182756"/>
      <w:bookmarkStart w:id="5574" w:name="_Toc121818489"/>
      <w:bookmarkStart w:id="5575" w:name="_Toc121818713"/>
      <w:bookmarkStart w:id="5576" w:name="_Toc124158468"/>
      <w:bookmarkStart w:id="5577" w:name="_Toc130558536"/>
      <w:bookmarkStart w:id="5578" w:name="_Toc137467261"/>
      <w:bookmarkStart w:id="5579" w:name="_Toc138884907"/>
      <w:bookmarkStart w:id="5580" w:name="_Toc138885131"/>
      <w:bookmarkStart w:id="5581" w:name="_Toc145511342"/>
      <w:bookmarkStart w:id="5582" w:name="_Toc155475819"/>
      <w:bookmarkStart w:id="5583" w:name="_Toc176472928"/>
      <w:bookmarkStart w:id="5584" w:name="_Toc187248159"/>
      <w:bookmarkStart w:id="5585" w:name="_Toc194054509"/>
      <w:bookmarkStart w:id="5586" w:name="_Toc210419500"/>
      <w:r>
        <w:rPr>
          <w:rFonts w:hint="eastAsia"/>
          <w:lang w:val="en-US" w:eastAsia="zh-CN"/>
        </w:rPr>
        <w:t>B</w:t>
      </w:r>
      <w:r>
        <w:rPr>
          <w:lang w:eastAsia="sv-SE"/>
        </w:rPr>
        <w:t>.6</w:t>
      </w:r>
      <w:r>
        <w:rPr>
          <w:lang w:eastAsia="sv-SE"/>
        </w:rPr>
        <w:tab/>
        <w:t>Measurement of test environments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87" w:name="_Toc2162"/>
      <w:bookmarkStart w:id="5588" w:name="_Toc23776"/>
      <w:bookmarkStart w:id="5589" w:name="_Toc20741"/>
      <w:bookmarkStart w:id="5590" w:name="_Toc121818490"/>
      <w:bookmarkStart w:id="5591" w:name="_Toc121818714"/>
      <w:bookmarkStart w:id="5592" w:name="_Toc124158469"/>
      <w:bookmarkStart w:id="5593" w:name="_Toc130558537"/>
      <w:bookmarkStart w:id="5594" w:name="_Toc137467262"/>
      <w:bookmarkStart w:id="5595" w:name="_Toc138884908"/>
      <w:bookmarkStart w:id="5596" w:name="_Toc138885132"/>
      <w:bookmarkStart w:id="5597" w:name="_Toc145511343"/>
      <w:bookmarkStart w:id="5598" w:name="_Toc155475820"/>
      <w:bookmarkStart w:id="5599" w:name="_Toc176472929"/>
      <w:bookmarkStart w:id="5600" w:name="_Toc187248160"/>
      <w:bookmarkStart w:id="5601" w:name="_Toc194054510"/>
      <w:bookmarkStart w:id="5602" w:name="_Toc210419501"/>
      <w:r>
        <w:t xml:space="preserve">Annex </w:t>
      </w:r>
      <w:r>
        <w:rPr>
          <w:rFonts w:hint="eastAsia"/>
        </w:rPr>
        <w:t>C</w:t>
      </w:r>
      <w:r>
        <w:t xml:space="preserve"> (informative)</w:t>
      </w:r>
      <w:r>
        <w:rPr>
          <w:rFonts w:hint="eastAsia"/>
        </w:rPr>
        <w:t>:</w:t>
      </w:r>
      <w:bookmarkStart w:id="5603" w:name="_Toc9521"/>
      <w:bookmarkStart w:id="5604" w:name="_Toc913"/>
      <w:bookmarkStart w:id="5605" w:name="_Toc2303"/>
      <w:bookmarkEnd w:id="5587"/>
      <w:bookmarkEnd w:id="5588"/>
      <w:bookmarkEnd w:id="5589"/>
      <w:r w:rsidR="008C11A2" w:rsidRPr="00A1115A">
        <w:br/>
      </w:r>
      <w:r>
        <w:rPr>
          <w:rFonts w:hint="eastAsia"/>
        </w:rPr>
        <w:t xml:space="preserve">Test </w:t>
      </w:r>
      <w:r>
        <w:t>tolerances and derivation of test requirements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7522A9D6" w14:textId="77777777" w:rsidR="008F3D68" w:rsidRPr="008F3D68" w:rsidRDefault="008F3D68" w:rsidP="008F3D68"/>
    <w:p w14:paraId="67818BD2" w14:textId="77777777" w:rsidR="004D3FFD" w:rsidRDefault="002C252C" w:rsidP="00D13A3B">
      <w:pPr>
        <w:pStyle w:val="Heading1"/>
      </w:pPr>
      <w:bookmarkStart w:id="5606" w:name="_Toc76545482"/>
      <w:bookmarkStart w:id="5607" w:name="_Toc29810032"/>
      <w:bookmarkStart w:id="5608" w:name="_Toc58863049"/>
      <w:bookmarkStart w:id="5609" w:name="_Toc115191659"/>
      <w:bookmarkStart w:id="5610" w:name="_Toc98774044"/>
      <w:bookmarkStart w:id="5611" w:name="_Toc66728349"/>
      <w:bookmarkStart w:id="5612" w:name="_Toc36645425"/>
      <w:bookmarkStart w:id="5613" w:name="_Toc61183034"/>
      <w:bookmarkStart w:id="5614" w:name="_Toc45884726"/>
      <w:bookmarkStart w:id="5615" w:name="_Toc21100234"/>
      <w:bookmarkStart w:id="5616" w:name="_Toc37272479"/>
      <w:bookmarkStart w:id="5617" w:name="_Toc82595585"/>
      <w:bookmarkStart w:id="5618" w:name="_Toc74962226"/>
      <w:bookmarkStart w:id="5619" w:name="_Toc53182758"/>
      <w:bookmarkStart w:id="5620" w:name="_Toc58860545"/>
      <w:bookmarkStart w:id="5621" w:name="_Toc89955616"/>
      <w:bookmarkStart w:id="5622" w:name="_Toc75243136"/>
      <w:bookmarkStart w:id="5623" w:name="_Toc106201805"/>
      <w:bookmarkStart w:id="5624" w:name="_Toc30344"/>
      <w:bookmarkStart w:id="5625" w:name="_Toc17282"/>
      <w:bookmarkStart w:id="5626" w:name="_Toc121818491"/>
      <w:bookmarkStart w:id="5627" w:name="_Toc121818715"/>
      <w:bookmarkStart w:id="5628" w:name="_Toc124158470"/>
      <w:bookmarkStart w:id="5629" w:name="_Toc130558538"/>
      <w:bookmarkStart w:id="5630" w:name="_Toc137467263"/>
      <w:bookmarkStart w:id="5631" w:name="_Toc138884909"/>
      <w:bookmarkStart w:id="5632" w:name="_Toc138885133"/>
      <w:bookmarkStart w:id="5633" w:name="_Toc145511344"/>
      <w:bookmarkStart w:id="5634" w:name="_Toc155475821"/>
      <w:bookmarkStart w:id="5635" w:name="_Toc176472930"/>
      <w:bookmarkStart w:id="5636" w:name="_Toc187248161"/>
      <w:bookmarkStart w:id="5637" w:name="_Toc194054511"/>
      <w:bookmarkStart w:id="5638" w:name="_Toc210419502"/>
      <w:bookmarkStart w:id="5639" w:name="_Toc89953096"/>
      <w:bookmarkStart w:id="5640" w:name="_Toc26771"/>
      <w:bookmarkStart w:id="5641" w:name="_Toc37273247"/>
      <w:bookmarkStart w:id="5642" w:name="_Toc98766913"/>
      <w:bookmarkStart w:id="5643" w:name="_Toc53183382"/>
      <w:bookmarkStart w:id="5644" w:name="_Toc29810940"/>
      <w:bookmarkStart w:id="5645" w:name="_Toc36636301"/>
      <w:bookmarkStart w:id="5646" w:name="_Toc21103091"/>
      <w:bookmarkStart w:id="5647" w:name="_Toc74916170"/>
      <w:bookmarkStart w:id="5648" w:name="_Toc76114795"/>
      <w:bookmarkStart w:id="5649" w:name="_Toc58916094"/>
      <w:bookmarkStart w:id="5650" w:name="_Toc76544681"/>
      <w:bookmarkStart w:id="5651" w:name="_Toc66694145"/>
      <w:bookmarkStart w:id="5652" w:name="_Toc58918275"/>
      <w:bookmarkStart w:id="5653" w:name="_Toc82536803"/>
      <w:bookmarkStart w:id="5654" w:name="_Toc45886337"/>
      <w:bookmarkStart w:id="5655" w:name="_Toc345380288"/>
      <w:bookmarkStart w:id="5656" w:name="_Toc345405780"/>
      <w:bookmarkStart w:id="5657" w:name="_Toc345383119"/>
      <w:bookmarkStart w:id="5658" w:name="_Toc345380722"/>
      <w:bookmarkStart w:id="5659" w:name="_Toc345380552"/>
      <w:bookmarkStart w:id="5660" w:name="_Toc451844197"/>
      <w:bookmarkStart w:id="5661" w:name="_Toc345386113"/>
      <w:bookmarkStart w:id="5662" w:name="_Toc436619030"/>
      <w:bookmarkStart w:id="5663" w:name="_Toc345405449"/>
      <w:bookmarkStart w:id="5664" w:name="_Toc345381662"/>
      <w:bookmarkStart w:id="5665" w:name="_Toc345384828"/>
      <w:bookmarkStart w:id="5666" w:name="_Toc345410650"/>
      <w:bookmarkStart w:id="5667" w:name="historyclause"/>
      <w:bookmarkStart w:id="5668" w:name="_Toc345382845"/>
      <w:bookmarkStart w:id="5669" w:name="_Toc345407140"/>
      <w:bookmarkStart w:id="5670" w:name="_Toc345405865"/>
      <w:bookmarkStart w:id="5671" w:name="_Toc345381963"/>
      <w:bookmarkStart w:id="5672" w:name="_Toc345381826"/>
      <w:bookmarkStart w:id="5673" w:name="_Toc345406648"/>
      <w:bookmarkStart w:id="5674" w:name="_Toc345410565"/>
      <w:bookmarkStart w:id="5675" w:name="_Toc345380637"/>
      <w:bookmarkStart w:id="5676" w:name="_Toc345382493"/>
      <w:bookmarkStart w:id="5677" w:name="_Toc345406215"/>
      <w:bookmarkStart w:id="5678" w:name="_Toc345736286"/>
      <w:bookmarkStart w:id="5679" w:name="_Toc345382408"/>
      <w:bookmarkStart w:id="5680" w:name="_Toc345380467"/>
      <w:bookmarkStart w:id="5681" w:name="_Toc345409769"/>
      <w:bookmarkStart w:id="5682" w:name="_Toc345383962"/>
      <w:bookmarkStart w:id="5683" w:name="_Toc351282584"/>
      <w:bookmarkStart w:id="5684" w:name="_Toc345406733"/>
      <w:bookmarkStart w:id="5685" w:name="_Toc345384247"/>
      <w:bookmarkStart w:id="5686" w:name="_Toc345385032"/>
      <w:bookmarkStart w:id="5687" w:name="_Toc374955690"/>
      <w:bookmarkStart w:id="5688" w:name="_Toc345383291"/>
      <w:bookmarkStart w:id="5689" w:name="_Toc345406818"/>
      <w:bookmarkStart w:id="5690" w:name="_Toc345409684"/>
      <w:bookmarkStart w:id="5691" w:name="_Toc345382599"/>
      <w:bookmarkStart w:id="5692" w:name="_Toc345406563"/>
      <w:bookmarkStart w:id="5693" w:name="_Toc345382760"/>
      <w:bookmarkStart w:id="5694" w:name="_Toc345736201"/>
      <w:bookmarkStart w:id="5695" w:name="_Toc345735882"/>
      <w:bookmarkStart w:id="5696" w:name="_Toc345405695"/>
      <w:bookmarkStart w:id="5697" w:name="_Toc345405610"/>
      <w:bookmarkStart w:id="5698" w:name="_Toc436619267"/>
      <w:bookmarkStart w:id="5699" w:name="_Toc345409574"/>
      <w:r>
        <w:rPr>
          <w:rFonts w:hint="eastAsia"/>
          <w:lang w:val="en-US" w:eastAsia="zh-CN"/>
        </w:rPr>
        <w:t>C</w:t>
      </w:r>
      <w:r>
        <w:t>.1</w:t>
      </w:r>
      <w:r>
        <w:tab/>
      </w:r>
      <w:r>
        <w:rPr>
          <w:lang w:eastAsia="sv-SE"/>
        </w:rPr>
        <w:t xml:space="preserve">Measurement of </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r>
        <w:rPr>
          <w:lang w:eastAsia="sv-SE"/>
        </w:rPr>
        <w:t>radiated characteristics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A508FF" w:rsidRDefault="002C252C">
            <w:pPr>
              <w:pStyle w:val="TAL"/>
              <w:rPr>
                <w:lang w:val="fr-FR"/>
              </w:rPr>
            </w:pPr>
            <w:r w:rsidRPr="00A508FF">
              <w:rPr>
                <w:lang w:val="fr-FR"/>
              </w:rPr>
              <w:t>Normal conditions:</w:t>
            </w:r>
          </w:p>
          <w:p w14:paraId="1F4E2C5C" w14:textId="77777777" w:rsidR="004D3FFD" w:rsidRPr="00A508FF" w:rsidRDefault="002C252C">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15088A0F" w14:textId="77777777" w:rsidR="004D3FFD" w:rsidRPr="00A508FF" w:rsidRDefault="002C252C">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03A5239D" w14:textId="77777777" w:rsidR="004D3FFD" w:rsidRPr="00A508FF" w:rsidRDefault="002C252C">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154006B" w14:textId="77777777" w:rsidR="004D3FFD" w:rsidRPr="00A508FF" w:rsidRDefault="002C252C">
            <w:pPr>
              <w:pStyle w:val="TAL"/>
              <w:rPr>
                <w:lang w:val="fr-FR"/>
              </w:rPr>
            </w:pPr>
            <w:r w:rsidRPr="00A508FF">
              <w:rPr>
                <w:lang w:val="fr-FR"/>
              </w:rPr>
              <w:t>Extreme conditions:</w:t>
            </w:r>
          </w:p>
          <w:p w14:paraId="3EA10687" w14:textId="77777777" w:rsidR="004D3FFD" w:rsidRPr="00A508FF" w:rsidRDefault="002C252C">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4284340C" w14:textId="77777777" w:rsidR="004D3FFD" w:rsidRPr="00A508FF" w:rsidRDefault="002C252C">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4CD8361" w14:textId="77777777" w:rsidR="004D3FFD" w:rsidRPr="00A508FF" w:rsidRDefault="002C252C">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700" w:name="_Toc155428267"/>
            <w:bookmarkStart w:id="5701" w:name="_Toc12005"/>
            <w:bookmarkStart w:id="5702" w:name="_Toc155781285"/>
            <w:r>
              <w:rPr>
                <w:lang w:val="en-US" w:eastAsia="zh-CN"/>
              </w:rPr>
              <w:t>6</w:t>
            </w:r>
            <w:r>
              <w:t>.</w:t>
            </w:r>
            <w:r>
              <w:rPr>
                <w:lang w:val="en-US" w:eastAsia="zh-CN"/>
              </w:rPr>
              <w:t>10</w:t>
            </w:r>
            <w:r>
              <w:tab/>
            </w:r>
            <w:r>
              <w:rPr>
                <w:lang w:val="en-US" w:eastAsia="zh-CN"/>
              </w:rPr>
              <w:t>OTA o</w:t>
            </w:r>
            <w:r>
              <w:t>utput power dynamics</w:t>
            </w:r>
            <w:bookmarkEnd w:id="5700"/>
            <w:bookmarkEnd w:id="5701"/>
            <w:bookmarkEnd w:id="5702"/>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703" w:name="_Toc155781288"/>
            <w:bookmarkStart w:id="5704" w:name="_Toc155428270"/>
            <w:bookmarkStart w:id="5705" w:name="_Toc18287"/>
            <w:r>
              <w:rPr>
                <w:lang w:val="en-US" w:eastAsia="zh-CN"/>
              </w:rPr>
              <w:t>6.11</w:t>
            </w:r>
            <w:r>
              <w:tab/>
            </w:r>
            <w:r>
              <w:rPr>
                <w:lang w:val="en-US" w:eastAsia="zh-CN"/>
              </w:rPr>
              <w:t>OTA t</w:t>
            </w:r>
            <w:r>
              <w:t>ransmit signal quality</w:t>
            </w:r>
            <w:bookmarkEnd w:id="5703"/>
            <w:bookmarkEnd w:id="5704"/>
            <w:bookmarkEnd w:id="5705"/>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706" w:name="_Toc155428279"/>
            <w:bookmarkStart w:id="5707" w:name="_Toc155781297"/>
            <w:bookmarkStart w:id="5708" w:name="_Toc5753"/>
            <w:r>
              <w:rPr>
                <w:lang w:val="en-US" w:eastAsia="zh-CN"/>
              </w:rPr>
              <w:t>6.12</w:t>
            </w:r>
            <w:r>
              <w:rPr>
                <w:lang w:val="en-US" w:eastAsia="zh-CN"/>
              </w:rPr>
              <w:tab/>
              <w:t>OTA reference sensitivity</w:t>
            </w:r>
            <w:bookmarkEnd w:id="5706"/>
            <w:bookmarkEnd w:id="5707"/>
            <w:bookmarkEnd w:id="5708"/>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709" w:name="_Toc155781300"/>
            <w:bookmarkStart w:id="5710" w:name="_Toc155428282"/>
            <w:bookmarkStart w:id="5711" w:name="_Toc2083"/>
            <w:r>
              <w:rPr>
                <w:lang w:val="en-US" w:eastAsia="zh-CN"/>
              </w:rPr>
              <w:t>6</w:t>
            </w:r>
            <w:r>
              <w:t>.</w:t>
            </w:r>
            <w:r>
              <w:rPr>
                <w:lang w:val="en-US" w:eastAsia="zh-CN"/>
              </w:rPr>
              <w:t>13</w:t>
            </w:r>
            <w:r>
              <w:tab/>
            </w:r>
            <w:r>
              <w:rPr>
                <w:lang w:val="en-US" w:eastAsia="zh-CN"/>
              </w:rPr>
              <w:t>OTA m</w:t>
            </w:r>
            <w:r>
              <w:t>aximum input level</w:t>
            </w:r>
            <w:bookmarkEnd w:id="5709"/>
            <w:bookmarkEnd w:id="5710"/>
            <w:bookmarkEnd w:id="5711"/>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712" w:name="_Toc155781303"/>
            <w:bookmarkStart w:id="5713" w:name="_Toc155428285"/>
            <w:bookmarkStart w:id="5714" w:name="_Toc18113"/>
            <w:r>
              <w:rPr>
                <w:lang w:val="en-US" w:eastAsia="zh-CN"/>
              </w:rPr>
              <w:t>6</w:t>
            </w:r>
            <w:r>
              <w:t>.</w:t>
            </w:r>
            <w:r>
              <w:rPr>
                <w:lang w:val="en-US" w:eastAsia="zh-CN"/>
              </w:rPr>
              <w:t>14</w:t>
            </w:r>
            <w:r>
              <w:tab/>
            </w:r>
            <w:r>
              <w:rPr>
                <w:lang w:val="en-US" w:eastAsia="zh-CN"/>
              </w:rPr>
              <w:t>OTA a</w:t>
            </w:r>
            <w:r>
              <w:t>djacent channel selectivity</w:t>
            </w:r>
            <w:bookmarkEnd w:id="5712"/>
            <w:bookmarkEnd w:id="5713"/>
            <w:bookmarkEnd w:id="5714"/>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715" w:name="_Toc28423"/>
            <w:bookmarkStart w:id="5716" w:name="_Toc155781306"/>
            <w:bookmarkStart w:id="5717" w:name="_Toc155428288"/>
            <w:r>
              <w:rPr>
                <w:lang w:val="en-US" w:eastAsia="zh-CN"/>
              </w:rPr>
              <w:t>6</w:t>
            </w:r>
            <w:r>
              <w:t>.</w:t>
            </w:r>
            <w:r>
              <w:rPr>
                <w:lang w:val="en-US" w:eastAsia="zh-CN"/>
              </w:rPr>
              <w:t>15</w:t>
            </w:r>
            <w:r>
              <w:tab/>
            </w:r>
            <w:r>
              <w:rPr>
                <w:lang w:val="en-US" w:eastAsia="zh-CN"/>
              </w:rPr>
              <w:t>OTA b</w:t>
            </w:r>
            <w:r>
              <w:t>locking characteristics</w:t>
            </w:r>
            <w:bookmarkEnd w:id="5715"/>
            <w:bookmarkEnd w:id="5716"/>
            <w:bookmarkEnd w:id="5717"/>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718" w:name="_Toc155428291"/>
            <w:bookmarkStart w:id="5719" w:name="_Toc155781309"/>
            <w:bookmarkStart w:id="5720" w:name="_Toc25566"/>
            <w:r>
              <w:rPr>
                <w:lang w:val="en-US" w:eastAsia="zh-CN"/>
              </w:rPr>
              <w:t>6.16</w:t>
            </w:r>
            <w:r>
              <w:tab/>
            </w:r>
            <w:r>
              <w:rPr>
                <w:lang w:val="en-US" w:eastAsia="zh-CN"/>
              </w:rPr>
              <w:t>OTA s</w:t>
            </w:r>
            <w:r>
              <w:t>purious emissions</w:t>
            </w:r>
            <w:bookmarkEnd w:id="5718"/>
            <w:bookmarkEnd w:id="5719"/>
            <w:bookmarkEnd w:id="5720"/>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721" w:name="_Toc20208"/>
      <w:bookmarkStart w:id="5722" w:name="_Toc25176"/>
      <w:bookmarkStart w:id="5723" w:name="_Toc4031"/>
      <w:bookmarkStart w:id="5724" w:name="_Toc121818492"/>
      <w:bookmarkStart w:id="5725" w:name="_Toc121818716"/>
      <w:bookmarkStart w:id="5726" w:name="_Toc124158471"/>
      <w:bookmarkStart w:id="5727" w:name="_Toc130558539"/>
      <w:bookmarkStart w:id="5728" w:name="_Toc137467264"/>
      <w:bookmarkStart w:id="5729" w:name="_Toc138884910"/>
      <w:bookmarkStart w:id="5730" w:name="_Toc138885134"/>
      <w:bookmarkStart w:id="5731" w:name="_Toc145511345"/>
      <w:bookmarkStart w:id="5732" w:name="_Toc155475822"/>
      <w:bookmarkStart w:id="5733" w:name="_Toc176472931"/>
      <w:bookmarkStart w:id="5734" w:name="_Toc187248162"/>
      <w:bookmarkStart w:id="5735" w:name="_Toc194054512"/>
      <w:bookmarkStart w:id="5736" w:name="_Toc210419503"/>
      <w:r>
        <w:t xml:space="preserve">Annex </w:t>
      </w:r>
      <w:r>
        <w:rPr>
          <w:rFonts w:hint="eastAsia"/>
          <w:lang w:val="en-US" w:eastAsia="zh-CN"/>
        </w:rPr>
        <w:t>D</w:t>
      </w:r>
      <w:r>
        <w:t xml:space="preserve"> (normative):</w:t>
      </w:r>
      <w:bookmarkStart w:id="5737" w:name="_Toc30709"/>
      <w:bookmarkStart w:id="5738" w:name="_Toc23102"/>
      <w:bookmarkStart w:id="5739" w:name="_Toc21748"/>
      <w:bookmarkEnd w:id="5721"/>
      <w:bookmarkEnd w:id="5722"/>
      <w:bookmarkEnd w:id="5723"/>
      <w:r w:rsidR="008C11A2" w:rsidRPr="00A1115A">
        <w:br/>
      </w:r>
      <w:r>
        <w:t>Calibration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40" w:name="_Toc30634"/>
      <w:bookmarkStart w:id="5741" w:name="_Toc17718"/>
      <w:bookmarkStart w:id="5742" w:name="_Toc26608"/>
      <w:bookmarkStart w:id="5743" w:name="_Toc121818493"/>
      <w:bookmarkStart w:id="5744" w:name="_Toc121818717"/>
      <w:bookmarkStart w:id="5745" w:name="_Toc124158472"/>
      <w:bookmarkStart w:id="5746" w:name="_Toc130558540"/>
      <w:bookmarkStart w:id="5747" w:name="_Toc137467265"/>
      <w:bookmarkStart w:id="5748" w:name="_Toc138884911"/>
      <w:bookmarkStart w:id="5749" w:name="_Toc138885135"/>
      <w:bookmarkStart w:id="5750" w:name="_Toc145511346"/>
      <w:bookmarkStart w:id="5751" w:name="_Toc155475823"/>
      <w:bookmarkStart w:id="5752" w:name="_Toc176472932"/>
      <w:bookmarkStart w:id="5753" w:name="_Toc187248163"/>
      <w:bookmarkStart w:id="5754" w:name="_Toc194054513"/>
      <w:bookmarkStart w:id="5755" w:name="_Toc210419504"/>
      <w:r>
        <w:t xml:space="preserve">Annex </w:t>
      </w:r>
      <w:r>
        <w:rPr>
          <w:rFonts w:hint="eastAsia"/>
        </w:rPr>
        <w:t>E</w:t>
      </w:r>
      <w:r>
        <w:rPr>
          <w:rFonts w:hint="eastAsia"/>
          <w:lang w:val="en-US" w:eastAsia="zh-CN"/>
        </w:rPr>
        <w:t xml:space="preserve"> </w:t>
      </w:r>
      <w:r>
        <w:t>(informative)</w:t>
      </w:r>
      <w:r>
        <w:rPr>
          <w:rFonts w:hint="eastAsia"/>
        </w:rPr>
        <w:t>:</w:t>
      </w:r>
      <w:bookmarkStart w:id="5756" w:name="_Toc6940"/>
      <w:bookmarkStart w:id="5757" w:name="_Toc10295"/>
      <w:bookmarkStart w:id="5758" w:name="_Toc10104"/>
      <w:bookmarkEnd w:id="5740"/>
      <w:bookmarkEnd w:id="5741"/>
      <w:bookmarkEnd w:id="5742"/>
      <w:r w:rsidR="008C11A2" w:rsidRPr="00A1115A">
        <w:br/>
      </w:r>
      <w:r>
        <w:t>OTA measurement system set-up</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59" w:name="_Toc121818494"/>
      <w:bookmarkStart w:id="5760" w:name="_Toc121818718"/>
      <w:bookmarkStart w:id="5761" w:name="_Toc124158473"/>
      <w:bookmarkStart w:id="5762" w:name="_Toc130558541"/>
      <w:bookmarkStart w:id="5763" w:name="_Toc137467266"/>
      <w:bookmarkStart w:id="5764" w:name="_Toc138884912"/>
      <w:bookmarkStart w:id="5765" w:name="_Toc138885136"/>
      <w:bookmarkStart w:id="5766" w:name="_Toc145511347"/>
      <w:bookmarkStart w:id="5767" w:name="_Toc155475824"/>
      <w:bookmarkStart w:id="5768" w:name="_Toc176472933"/>
      <w:bookmarkStart w:id="5769" w:name="_Toc187248164"/>
      <w:bookmarkStart w:id="5770" w:name="_Toc194054514"/>
      <w:bookmarkStart w:id="5771" w:name="_Toc210419505"/>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72" w:name="_Toc408331451"/>
      <w:bookmarkStart w:id="5773" w:name="_Toc121818495"/>
      <w:bookmarkStart w:id="5774" w:name="_Toc121818719"/>
      <w:bookmarkStart w:id="5775" w:name="_Toc124158474"/>
      <w:bookmarkStart w:id="5776" w:name="_Toc130558542"/>
      <w:bookmarkStart w:id="5777" w:name="_Toc137467267"/>
      <w:bookmarkStart w:id="5778" w:name="_Toc138884913"/>
      <w:bookmarkStart w:id="5779" w:name="_Toc138885137"/>
      <w:bookmarkStart w:id="5780" w:name="_Toc145511348"/>
      <w:bookmarkStart w:id="5781" w:name="_Toc155475825"/>
      <w:bookmarkStart w:id="5782" w:name="_Toc176472934"/>
      <w:bookmarkStart w:id="5783" w:name="_Toc187248165"/>
      <w:bookmarkStart w:id="5784" w:name="_Toc194054515"/>
      <w:bookmarkStart w:id="5785" w:name="_Toc210419506"/>
      <w:r>
        <w:rPr>
          <w:lang w:val="en-US" w:eastAsia="zh-CN"/>
        </w:rPr>
        <w:t>E.2</w:t>
      </w:r>
      <w:r>
        <w:rPr>
          <w:lang w:val="en-US" w:eastAsia="zh-CN"/>
        </w:rPr>
        <w:tab/>
        <w:t>Out of band gain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86" w:name="_Toc408331452"/>
      <w:bookmarkStart w:id="5787" w:name="_Toc121818496"/>
      <w:bookmarkStart w:id="5788" w:name="_Toc121818720"/>
      <w:bookmarkStart w:id="5789" w:name="_Toc124158475"/>
      <w:bookmarkStart w:id="5790" w:name="_Toc130558543"/>
      <w:bookmarkStart w:id="5791" w:name="_Toc137467268"/>
      <w:bookmarkStart w:id="5792" w:name="_Toc138884914"/>
      <w:bookmarkStart w:id="5793" w:name="_Toc138885138"/>
      <w:bookmarkStart w:id="5794" w:name="_Toc145511349"/>
      <w:bookmarkStart w:id="5795" w:name="_Toc155475826"/>
      <w:bookmarkStart w:id="5796" w:name="_Toc176472935"/>
      <w:bookmarkStart w:id="5797" w:name="_Toc187248166"/>
      <w:bookmarkStart w:id="5798" w:name="_Toc194054516"/>
      <w:bookmarkStart w:id="5799" w:name="_Toc210419507"/>
      <w:r>
        <w:rPr>
          <w:lang w:val="en-US" w:eastAsia="zh-CN"/>
        </w:rPr>
        <w:t>E.3</w:t>
      </w:r>
      <w:r>
        <w:rPr>
          <w:lang w:val="en-US" w:eastAsia="zh-CN"/>
        </w:rPr>
        <w:tab/>
        <w:t>Unwanted emission: Operating band unwanted emission</w:t>
      </w:r>
      <w:bookmarkEnd w:id="5786"/>
      <w:r>
        <w:rPr>
          <w:lang w:val="en-US" w:eastAsia="zh-CN"/>
        </w:rPr>
        <w:t xml:space="preserve"> and ACLR</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800"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801" w:name="_Toc408331455"/>
      <w:bookmarkStart w:id="5802" w:name="_Toc121818497"/>
      <w:bookmarkStart w:id="5803" w:name="_Toc121818721"/>
      <w:bookmarkStart w:id="5804" w:name="_Toc124158476"/>
      <w:bookmarkStart w:id="5805" w:name="_Toc130558544"/>
      <w:bookmarkStart w:id="5806" w:name="_Toc137467269"/>
      <w:bookmarkStart w:id="5807" w:name="_Toc138884915"/>
      <w:bookmarkStart w:id="5808" w:name="_Toc138885139"/>
      <w:bookmarkStart w:id="5809" w:name="_Toc145511350"/>
      <w:bookmarkStart w:id="5810" w:name="_Toc155475827"/>
      <w:bookmarkStart w:id="5811" w:name="_Toc176472936"/>
      <w:bookmarkStart w:id="5812" w:name="_Toc187248167"/>
      <w:bookmarkStart w:id="5813" w:name="_Toc194054517"/>
      <w:bookmarkStart w:id="5814" w:name="_Toc210419508"/>
      <w:bookmarkEnd w:id="5800"/>
      <w:r>
        <w:rPr>
          <w:lang w:val="en-US" w:eastAsia="zh-CN"/>
        </w:rPr>
        <w:t>E.4</w:t>
      </w:r>
      <w:r w:rsidR="000C7F7D">
        <w:rPr>
          <w:lang w:val="en-US" w:eastAsia="zh-CN"/>
        </w:rPr>
        <w:tab/>
      </w:r>
      <w:r>
        <w:rPr>
          <w:lang w:val="en-US" w:eastAsia="zh-CN"/>
        </w:rPr>
        <w:t>Input intermodulation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815"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816" w:name="_Toc121818498"/>
      <w:bookmarkStart w:id="5817" w:name="_Toc121818722"/>
      <w:bookmarkStart w:id="5818" w:name="_Toc124158477"/>
      <w:bookmarkStart w:id="5819" w:name="_Toc130558545"/>
      <w:bookmarkStart w:id="5820" w:name="_Toc137467270"/>
      <w:bookmarkStart w:id="5821" w:name="_Toc138884916"/>
      <w:bookmarkStart w:id="5822" w:name="_Toc138885140"/>
      <w:bookmarkStart w:id="5823" w:name="_Toc145511351"/>
      <w:bookmarkStart w:id="5824" w:name="_Toc155475828"/>
      <w:bookmarkStart w:id="5825" w:name="_Toc176472937"/>
      <w:bookmarkStart w:id="5826" w:name="_Toc187248168"/>
      <w:bookmarkStart w:id="5827" w:name="_Toc194054518"/>
      <w:bookmarkStart w:id="5828" w:name="_Toc210419509"/>
      <w:r>
        <w:rPr>
          <w:lang w:val="en-US" w:eastAsia="zh-CN"/>
        </w:rPr>
        <w:t>E.5</w:t>
      </w:r>
      <w:r>
        <w:rPr>
          <w:lang w:val="en-US" w:eastAsia="zh-CN"/>
        </w:rPr>
        <w:tab/>
        <w:t>Adjacent Channel Rejection Ratio</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829" w:name="_Toc176472938"/>
      <w:bookmarkStart w:id="5830" w:name="_Toc187248169"/>
      <w:bookmarkStart w:id="5831" w:name="_Toc194054519"/>
      <w:bookmarkStart w:id="5832" w:name="_Toc210419510"/>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829"/>
      <w:bookmarkEnd w:id="5830"/>
      <w:bookmarkEnd w:id="5831"/>
      <w:bookmarkEnd w:id="5832"/>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35pt;height:4in" o:ole="">
            <v:imagedata r:id="rId33" o:title=""/>
          </v:shape>
          <o:OLEObject Type="Embed" ProgID="Visio.Drawing.15" ShapeID="_x0000_i1040" DrawAspect="Content" ObjectID="_1826990569"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833" w:name="_Toc176472939"/>
      <w:bookmarkStart w:id="5834" w:name="_Toc187248170"/>
      <w:bookmarkStart w:id="5835" w:name="_Toc194054520"/>
      <w:bookmarkStart w:id="5836" w:name="_Toc210419511"/>
      <w:r>
        <w:t>E.7</w:t>
      </w:r>
      <w:r>
        <w:tab/>
        <w:t>NCR-MT type 2-O CQI testing</w:t>
      </w:r>
      <w:bookmarkEnd w:id="5833"/>
      <w:bookmarkEnd w:id="5834"/>
      <w:bookmarkEnd w:id="5835"/>
      <w:bookmarkEnd w:id="5836"/>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35pt;height:4in" o:ole="">
            <v:imagedata r:id="rId35" o:title=""/>
          </v:shape>
          <o:OLEObject Type="Embed" ProgID="Visio.Drawing.15" ShapeID="_x0000_i1041" DrawAspect="Content" ObjectID="_1826990570"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37" w:name="_Toc21888"/>
      <w:bookmarkStart w:id="5838" w:name="_Toc19178"/>
      <w:bookmarkStart w:id="5839" w:name="_Toc29350"/>
      <w:bookmarkStart w:id="5840" w:name="_Toc121818499"/>
      <w:bookmarkStart w:id="5841" w:name="_Toc121818723"/>
      <w:bookmarkStart w:id="5842" w:name="_Toc124158478"/>
      <w:bookmarkStart w:id="5843" w:name="_Toc130558546"/>
      <w:bookmarkStart w:id="5844" w:name="_Toc137467271"/>
      <w:bookmarkStart w:id="5845" w:name="_Toc138884917"/>
      <w:bookmarkStart w:id="5846" w:name="_Toc138885141"/>
      <w:bookmarkStart w:id="5847" w:name="_Toc145511352"/>
      <w:bookmarkStart w:id="5848" w:name="_Toc155475829"/>
      <w:bookmarkStart w:id="5849" w:name="_Toc176472940"/>
      <w:bookmarkStart w:id="5850" w:name="_Toc187248171"/>
      <w:bookmarkStart w:id="5851" w:name="_Toc194054521"/>
      <w:bookmarkStart w:id="5852" w:name="_Toc210419512"/>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53" w:name="_Toc23984"/>
      <w:bookmarkStart w:id="5854" w:name="_Toc31422"/>
      <w:bookmarkStart w:id="5855" w:name="_Toc14206"/>
      <w:bookmarkEnd w:id="5837"/>
      <w:bookmarkEnd w:id="5838"/>
      <w:bookmarkEnd w:id="5839"/>
      <w:r w:rsidR="008C11A2" w:rsidRPr="00A1115A">
        <w:br/>
      </w:r>
      <w:r>
        <w:rPr>
          <w:rFonts w:eastAsia="MS Mincho"/>
        </w:rPr>
        <w:t>In-channel TX tests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56" w:name="_Toc45886401"/>
      <w:bookmarkStart w:id="5857" w:name="_Toc58918339"/>
      <w:bookmarkStart w:id="5858" w:name="_Toc74916234"/>
      <w:bookmarkStart w:id="5859" w:name="_Toc76114859"/>
      <w:bookmarkStart w:id="5860" w:name="_Toc29811002"/>
      <w:bookmarkStart w:id="5861" w:name="_Toc82536867"/>
      <w:bookmarkStart w:id="5862" w:name="_Toc21103153"/>
      <w:bookmarkStart w:id="5863" w:name="_Toc58916158"/>
      <w:bookmarkStart w:id="5864" w:name="_Toc76544745"/>
      <w:bookmarkStart w:id="5865" w:name="_Toc37273310"/>
      <w:bookmarkStart w:id="5866" w:name="_Toc36636364"/>
      <w:bookmarkStart w:id="5867" w:name="_Toc53183446"/>
      <w:bookmarkStart w:id="5868" w:name="_Toc66694209"/>
      <w:bookmarkStart w:id="5869" w:name="_Toc121818500"/>
      <w:bookmarkStart w:id="5870" w:name="_Toc121818724"/>
      <w:bookmarkStart w:id="5871" w:name="_Toc124158479"/>
      <w:bookmarkStart w:id="5872" w:name="_Toc130558547"/>
      <w:bookmarkStart w:id="5873" w:name="_Toc137467272"/>
      <w:bookmarkStart w:id="5874" w:name="_Toc138884918"/>
      <w:bookmarkStart w:id="5875" w:name="_Toc138885142"/>
      <w:bookmarkStart w:id="5876" w:name="_Toc145511353"/>
      <w:bookmarkStart w:id="5877" w:name="_Toc155475830"/>
      <w:bookmarkStart w:id="5878" w:name="_Toc176472941"/>
      <w:bookmarkStart w:id="5879" w:name="_Toc187248172"/>
      <w:bookmarkStart w:id="5880" w:name="_Toc194054522"/>
      <w:bookmarkStart w:id="5881" w:name="_Toc210419513"/>
      <w:r>
        <w:rPr>
          <w:rFonts w:hint="eastAsia"/>
          <w:lang w:val="en-US" w:eastAsia="zh-CN"/>
        </w:rPr>
        <w:t>F</w:t>
      </w:r>
      <w:r>
        <w:rPr>
          <w:lang w:eastAsia="ja-JP"/>
        </w:rPr>
        <w:t>.1</w:t>
      </w:r>
      <w:r>
        <w:rPr>
          <w:lang w:eastAsia="ja-JP"/>
        </w:rPr>
        <w:tab/>
        <w:t>General</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82" w:name="_Toc37273311"/>
      <w:bookmarkStart w:id="5883" w:name="_Toc29811003"/>
      <w:bookmarkStart w:id="5884" w:name="_Toc76544746"/>
      <w:bookmarkStart w:id="5885" w:name="_Toc58916159"/>
      <w:bookmarkStart w:id="5886" w:name="_Toc66694210"/>
      <w:bookmarkStart w:id="5887" w:name="_Toc21103154"/>
      <w:bookmarkStart w:id="5888" w:name="_Toc82536868"/>
      <w:bookmarkStart w:id="5889" w:name="_Toc53183447"/>
      <w:bookmarkStart w:id="5890" w:name="_Toc58918340"/>
      <w:bookmarkStart w:id="5891" w:name="_Toc36636365"/>
      <w:bookmarkStart w:id="5892" w:name="_Toc45886402"/>
      <w:bookmarkStart w:id="5893" w:name="_Toc76114860"/>
      <w:bookmarkStart w:id="5894" w:name="_Toc74916235"/>
      <w:bookmarkStart w:id="5895" w:name="_Toc121818501"/>
      <w:bookmarkStart w:id="5896" w:name="_Toc121818725"/>
      <w:bookmarkStart w:id="5897" w:name="_Toc124158480"/>
      <w:bookmarkStart w:id="5898" w:name="_Toc130558548"/>
      <w:bookmarkStart w:id="5899" w:name="_Toc137467273"/>
      <w:bookmarkStart w:id="5900" w:name="_Toc138884919"/>
      <w:bookmarkStart w:id="5901" w:name="_Toc138885143"/>
      <w:bookmarkStart w:id="5902" w:name="_Toc145511354"/>
      <w:bookmarkStart w:id="5903" w:name="_Toc155475831"/>
      <w:bookmarkStart w:id="5904" w:name="_Toc176472942"/>
      <w:bookmarkStart w:id="5905" w:name="_Toc187248173"/>
      <w:bookmarkStart w:id="5906" w:name="_Toc194054523"/>
      <w:bookmarkStart w:id="5907" w:name="_Toc210419514"/>
      <w:r>
        <w:rPr>
          <w:rFonts w:hint="eastAsia"/>
          <w:lang w:val="en-US" w:eastAsia="zh-CN"/>
        </w:rPr>
        <w:t>F</w:t>
      </w:r>
      <w:r>
        <w:rPr>
          <w:lang w:eastAsia="ja-JP"/>
        </w:rPr>
        <w:t>.2</w:t>
      </w:r>
      <w:r>
        <w:rPr>
          <w:lang w:eastAsia="ja-JP"/>
        </w:rPr>
        <w:tab/>
        <w:t>Basic principles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908" w:name="_Toc74916236"/>
      <w:bookmarkStart w:id="5909" w:name="_Toc21103155"/>
      <w:bookmarkStart w:id="5910" w:name="_Toc76544747"/>
      <w:bookmarkStart w:id="5911" w:name="_Toc53183448"/>
      <w:bookmarkStart w:id="5912" w:name="_Toc82536869"/>
      <w:bookmarkStart w:id="5913" w:name="_Toc45886403"/>
      <w:bookmarkStart w:id="5914" w:name="_Toc36636366"/>
      <w:bookmarkStart w:id="5915" w:name="_Toc58916160"/>
      <w:bookmarkStart w:id="5916" w:name="_Toc58918341"/>
      <w:bookmarkStart w:id="5917" w:name="_Toc66694211"/>
      <w:bookmarkStart w:id="5918" w:name="_Toc76114861"/>
      <w:bookmarkStart w:id="5919" w:name="_Toc29811004"/>
      <w:bookmarkStart w:id="5920" w:name="_Toc37273312"/>
      <w:bookmarkStart w:id="5921" w:name="_Toc121818502"/>
      <w:bookmarkStart w:id="5922" w:name="_Toc121818726"/>
      <w:bookmarkStart w:id="5923" w:name="_Toc124158481"/>
      <w:bookmarkStart w:id="5924" w:name="_Toc130558549"/>
      <w:bookmarkStart w:id="5925" w:name="_Toc137467274"/>
      <w:bookmarkStart w:id="5926" w:name="_Toc138884920"/>
      <w:bookmarkStart w:id="5927" w:name="_Toc138885144"/>
      <w:bookmarkStart w:id="5928" w:name="_Toc145511355"/>
      <w:bookmarkStart w:id="5929" w:name="_Toc155475832"/>
      <w:bookmarkStart w:id="5930" w:name="_Toc176472943"/>
      <w:bookmarkStart w:id="5931" w:name="_Toc187248174"/>
      <w:bookmarkStart w:id="5932" w:name="_Toc194054524"/>
      <w:bookmarkStart w:id="5933" w:name="_Toc210419515"/>
      <w:r>
        <w:rPr>
          <w:rFonts w:hint="eastAsia"/>
          <w:lang w:val="en-US" w:eastAsia="zh-CN"/>
        </w:rPr>
        <w:t>F</w:t>
      </w:r>
      <w:r>
        <w:rPr>
          <w:lang w:eastAsia="ja-JP"/>
        </w:rPr>
        <w:t>.2.1</w:t>
      </w:r>
      <w:r>
        <w:rPr>
          <w:lang w:eastAsia="ja-JP"/>
        </w:rPr>
        <w:tab/>
        <w:t>Output signal of the TX under test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08475C">
        <w:rPr>
          <w:position w:val="-5"/>
        </w:rPr>
        <w:pict w14:anchorId="63E8CB9C">
          <v:shape id="_x0000_i104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74D80E30">
          <v:shape id="_x0000_i104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934" w:name="_Toc37273313"/>
      <w:bookmarkStart w:id="5935" w:name="_Toc58918342"/>
      <w:bookmarkStart w:id="5936" w:name="_Toc76114862"/>
      <w:bookmarkStart w:id="5937" w:name="_Toc45886404"/>
      <w:bookmarkStart w:id="5938" w:name="_Toc58916161"/>
      <w:bookmarkStart w:id="5939" w:name="_Toc36636367"/>
      <w:bookmarkStart w:id="5940" w:name="_Toc66694212"/>
      <w:bookmarkStart w:id="5941" w:name="_Toc82536870"/>
      <w:bookmarkStart w:id="5942" w:name="_Toc29811005"/>
      <w:bookmarkStart w:id="5943" w:name="_Toc74916237"/>
      <w:bookmarkStart w:id="5944" w:name="_Toc76544748"/>
      <w:bookmarkStart w:id="5945" w:name="_Toc53183449"/>
      <w:bookmarkStart w:id="5946" w:name="_Toc21103156"/>
      <w:bookmarkStart w:id="5947" w:name="_Toc121818503"/>
      <w:bookmarkStart w:id="5948" w:name="_Toc121818727"/>
      <w:bookmarkStart w:id="5949" w:name="_Toc124158482"/>
      <w:bookmarkStart w:id="5950" w:name="_Toc130558550"/>
      <w:bookmarkStart w:id="5951" w:name="_Toc137467275"/>
      <w:bookmarkStart w:id="5952" w:name="_Toc138884921"/>
      <w:bookmarkStart w:id="5953" w:name="_Toc138885145"/>
      <w:bookmarkStart w:id="5954" w:name="_Toc145511356"/>
      <w:bookmarkStart w:id="5955" w:name="_Toc155475833"/>
      <w:bookmarkStart w:id="5956" w:name="_Toc176472944"/>
      <w:bookmarkStart w:id="5957" w:name="_Toc187248175"/>
      <w:bookmarkStart w:id="5958" w:name="_Toc194054525"/>
      <w:bookmarkStart w:id="5959" w:name="_Toc210419516"/>
      <w:r>
        <w:rPr>
          <w:rFonts w:hint="eastAsia"/>
          <w:lang w:val="en-US" w:eastAsia="zh-CN"/>
        </w:rPr>
        <w:t>F</w:t>
      </w:r>
      <w:r>
        <w:rPr>
          <w:lang w:eastAsia="ja-JP"/>
        </w:rPr>
        <w:t>.2.2</w:t>
      </w:r>
      <w:r>
        <w:rPr>
          <w:lang w:eastAsia="ja-JP"/>
        </w:rPr>
        <w:tab/>
        <w:t>Ideal signal</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08475C">
        <w:rPr>
          <w:position w:val="-5"/>
        </w:rPr>
        <w:pict w14:anchorId="1FA54492">
          <v:shape id="_x0000_i104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75C">
        <w:rPr>
          <w:position w:val="-5"/>
        </w:rPr>
        <w:pict w14:anchorId="224455B4">
          <v:shape id="_x0000_i104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08475C">
        <w:rPr>
          <w:position w:val="-5"/>
        </w:rPr>
        <w:pict w14:anchorId="3298AADD">
          <v:shape id="_x0000_i104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8475C">
        <w:rPr>
          <w:position w:val="-5"/>
        </w:rPr>
        <w:pict w14:anchorId="25DFBD46">
          <v:shape id="_x0000_i104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60" w:name="_Toc45886405"/>
      <w:bookmarkStart w:id="5961" w:name="_Toc58916162"/>
      <w:bookmarkStart w:id="5962" w:name="_Toc53183450"/>
      <w:bookmarkStart w:id="5963" w:name="_Toc36636368"/>
      <w:bookmarkStart w:id="5964" w:name="_Toc58918343"/>
      <w:bookmarkStart w:id="5965" w:name="_Toc82536871"/>
      <w:bookmarkStart w:id="5966" w:name="_Toc74916238"/>
      <w:bookmarkStart w:id="5967" w:name="_Toc66694213"/>
      <w:bookmarkStart w:id="5968" w:name="_Toc76114863"/>
      <w:bookmarkStart w:id="5969" w:name="_Toc76544749"/>
      <w:bookmarkStart w:id="5970" w:name="_Toc29811006"/>
      <w:bookmarkStart w:id="5971" w:name="_Toc21103157"/>
      <w:bookmarkStart w:id="5972" w:name="_Toc37273314"/>
      <w:bookmarkStart w:id="5973" w:name="_Toc121818504"/>
      <w:bookmarkStart w:id="5974" w:name="_Toc121818728"/>
      <w:bookmarkStart w:id="5975" w:name="_Toc124158483"/>
      <w:bookmarkStart w:id="5976" w:name="_Toc130558551"/>
      <w:bookmarkStart w:id="5977" w:name="_Toc137467276"/>
      <w:bookmarkStart w:id="5978" w:name="_Toc138884922"/>
      <w:bookmarkStart w:id="5979" w:name="_Toc138885146"/>
      <w:bookmarkStart w:id="5980" w:name="_Toc145511357"/>
      <w:bookmarkStart w:id="5981" w:name="_Toc155475834"/>
      <w:bookmarkStart w:id="5982" w:name="_Toc176472945"/>
      <w:bookmarkStart w:id="5983" w:name="_Toc187248176"/>
      <w:bookmarkStart w:id="5984" w:name="_Toc194054526"/>
      <w:bookmarkStart w:id="5985" w:name="_Toc210419517"/>
      <w:r>
        <w:rPr>
          <w:rFonts w:hint="eastAsia"/>
          <w:lang w:val="en-US" w:eastAsia="zh-CN"/>
        </w:rPr>
        <w:t>F</w:t>
      </w:r>
      <w:r>
        <w:rPr>
          <w:lang w:eastAsia="ja-JP"/>
        </w:rPr>
        <w:t>.2.3</w:t>
      </w:r>
      <w:r>
        <w:rPr>
          <w:lang w:eastAsia="ja-JP"/>
        </w:rPr>
        <w:tab/>
        <w:t>Measurement results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86" w:name="_Toc66694214"/>
      <w:bookmarkStart w:id="5987" w:name="_Toc45886406"/>
      <w:bookmarkStart w:id="5988" w:name="_Toc36636369"/>
      <w:bookmarkStart w:id="5989" w:name="_Toc76114864"/>
      <w:bookmarkStart w:id="5990" w:name="_Toc58916163"/>
      <w:bookmarkStart w:id="5991" w:name="_Toc58918344"/>
      <w:bookmarkStart w:id="5992" w:name="_Toc21103158"/>
      <w:bookmarkStart w:id="5993" w:name="_Toc37273315"/>
      <w:bookmarkStart w:id="5994" w:name="_Toc29811007"/>
      <w:bookmarkStart w:id="5995" w:name="_Toc53183451"/>
      <w:bookmarkStart w:id="5996" w:name="_Toc76544750"/>
      <w:bookmarkStart w:id="5997" w:name="_Toc74916239"/>
      <w:bookmarkStart w:id="5998" w:name="_Toc82536872"/>
      <w:bookmarkStart w:id="5999" w:name="_Toc121818505"/>
      <w:bookmarkStart w:id="6000" w:name="_Toc121818729"/>
      <w:bookmarkStart w:id="6001" w:name="_Toc124158484"/>
      <w:bookmarkStart w:id="6002" w:name="_Toc130558552"/>
      <w:bookmarkStart w:id="6003" w:name="_Toc137467277"/>
      <w:bookmarkStart w:id="6004" w:name="_Toc138884923"/>
      <w:bookmarkStart w:id="6005" w:name="_Toc138885147"/>
      <w:bookmarkStart w:id="6006" w:name="_Toc145511358"/>
      <w:bookmarkStart w:id="6007" w:name="_Toc155475835"/>
      <w:bookmarkStart w:id="6008" w:name="_Toc176472946"/>
      <w:bookmarkStart w:id="6009" w:name="_Toc187248177"/>
      <w:bookmarkStart w:id="6010" w:name="_Toc194054527"/>
      <w:bookmarkStart w:id="6011" w:name="_Toc210419518"/>
      <w:r>
        <w:rPr>
          <w:rFonts w:hint="eastAsia"/>
          <w:lang w:val="en-US" w:eastAsia="zh-CN"/>
        </w:rPr>
        <w:t>F</w:t>
      </w:r>
      <w:r>
        <w:rPr>
          <w:lang w:eastAsia="ja-JP"/>
        </w:rPr>
        <w:t>.2.4</w:t>
      </w:r>
      <w:r>
        <w:rPr>
          <w:lang w:eastAsia="ja-JP"/>
        </w:rPr>
        <w:tab/>
        <w:t>Measurement points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65pt;height:200pt" o:ole="">
            <v:imagedata r:id="rId40" o:title=""/>
          </v:shape>
          <o:OLEObject Type="Embed" ProgID="Word.Picture.8" ShapeID="_x0000_i1048" DrawAspect="Content" ObjectID="_1826990571"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6012" w:name="_Toc76544751"/>
      <w:bookmarkStart w:id="6013" w:name="_Toc21103159"/>
      <w:bookmarkStart w:id="6014" w:name="_Toc74916240"/>
      <w:bookmarkStart w:id="6015" w:name="_Toc29811008"/>
      <w:bookmarkStart w:id="6016" w:name="_Toc76114865"/>
      <w:bookmarkStart w:id="6017" w:name="_Toc45886407"/>
      <w:bookmarkStart w:id="6018" w:name="_Toc36636370"/>
      <w:bookmarkStart w:id="6019" w:name="_Toc58916164"/>
      <w:bookmarkStart w:id="6020" w:name="_Toc37273316"/>
      <w:bookmarkStart w:id="6021" w:name="_Toc53183452"/>
      <w:bookmarkStart w:id="6022" w:name="_Toc82536873"/>
      <w:bookmarkStart w:id="6023" w:name="_Toc58918345"/>
      <w:bookmarkStart w:id="6024" w:name="_Toc66694215"/>
      <w:bookmarkStart w:id="6025" w:name="_Toc121818506"/>
      <w:bookmarkStart w:id="6026" w:name="_Toc121818730"/>
      <w:bookmarkStart w:id="6027" w:name="_Toc124158485"/>
      <w:bookmarkStart w:id="6028" w:name="_Toc130558553"/>
      <w:bookmarkStart w:id="6029" w:name="_Toc137467278"/>
      <w:bookmarkStart w:id="6030" w:name="_Toc138884924"/>
      <w:bookmarkStart w:id="6031" w:name="_Toc138885148"/>
      <w:bookmarkStart w:id="6032" w:name="_Toc145511359"/>
      <w:bookmarkStart w:id="6033" w:name="_Toc155475836"/>
      <w:bookmarkStart w:id="6034" w:name="_Toc176472947"/>
      <w:bookmarkStart w:id="6035" w:name="_Toc187248178"/>
      <w:bookmarkStart w:id="6036" w:name="_Toc194054528"/>
      <w:bookmarkStart w:id="6037" w:name="_Toc210419519"/>
      <w:r>
        <w:rPr>
          <w:rFonts w:hint="eastAsia"/>
          <w:lang w:val="en-US" w:eastAsia="zh-CN"/>
        </w:rPr>
        <w:t>F</w:t>
      </w:r>
      <w:r>
        <w:rPr>
          <w:lang w:eastAsia="ja-JP"/>
        </w:rPr>
        <w:t>.3</w:t>
      </w:r>
      <w:r>
        <w:rPr>
          <w:lang w:eastAsia="ja-JP"/>
        </w:rPr>
        <w:tab/>
        <w:t>Pre-FFT minimization process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08475C">
        <w:rPr>
          <w:position w:val="-5"/>
        </w:rPr>
        <w:pict w14:anchorId="5454AF68">
          <v:shape id="_x0000_i10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4FDA06BE">
          <v:shape id="_x0000_i10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08475C">
        <w:rPr>
          <w:position w:val="-5"/>
        </w:rPr>
        <w:pict w14:anchorId="7A417851">
          <v:shape id="_x0000_i10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3CB1BEB3">
          <v:shape id="_x0000_i10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75C">
        <w:rPr>
          <w:position w:val="-5"/>
        </w:rPr>
        <w:pict w14:anchorId="09EDBBDD">
          <v:shape id="_x0000_i10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75C">
        <w:rPr>
          <w:position w:val="-5"/>
        </w:rPr>
        <w:pict w14:anchorId="004CB0CE">
          <v:shape id="_x0000_i10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08475C">
        <w:rPr>
          <w:position w:val="-5"/>
        </w:rPr>
        <w:pict w14:anchorId="19278610">
          <v:shape id="_x0000_i10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1C4EC246">
          <v:shape id="_x0000_i10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75C">
        <w:rPr>
          <w:position w:val="-5"/>
        </w:rPr>
        <w:pict w14:anchorId="147FAA97">
          <v:shape id="_x0000_i10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75C">
        <w:rPr>
          <w:position w:val="-5"/>
        </w:rPr>
        <w:pict w14:anchorId="00C02087">
          <v:shape id="_x0000_i10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08475C">
        <w:rPr>
          <w:position w:val="-5"/>
        </w:rPr>
        <w:pict w14:anchorId="65AC7AF6">
          <v:shape id="_x0000_i10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24F617BF">
          <v:shape id="_x0000_i10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75C">
        <w:rPr>
          <w:position w:val="-5"/>
        </w:rPr>
        <w:pict w14:anchorId="0FF9BA4E">
          <v:shape id="_x0000_i106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75C">
        <w:rPr>
          <w:position w:val="-5"/>
        </w:rPr>
        <w:pict w14:anchorId="7A6CF37C">
          <v:shape id="_x0000_i10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08475C">
        <w:rPr>
          <w:position w:val="-5"/>
        </w:rPr>
        <w:pict w14:anchorId="40C5E23E">
          <v:shape id="_x0000_i10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8475C">
        <w:rPr>
          <w:position w:val="-5"/>
        </w:rPr>
        <w:pict w14:anchorId="02854AA8">
          <v:shape id="_x0000_i106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08475C">
        <w:rPr>
          <w:position w:val="-5"/>
        </w:rPr>
        <w:pict w14:anchorId="4E8DB23F">
          <v:shape id="_x0000_i106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75C">
        <w:rPr>
          <w:position w:val="-5"/>
        </w:rPr>
        <w:pict w14:anchorId="2CFC02F7">
          <v:shape id="_x0000_i1066"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38" w:name="_Toc58916165"/>
      <w:bookmarkStart w:id="6039" w:name="_Toc36636371"/>
      <w:bookmarkStart w:id="6040" w:name="_Toc66694216"/>
      <w:bookmarkStart w:id="6041" w:name="_Toc82536874"/>
      <w:bookmarkStart w:id="6042" w:name="_Toc21103160"/>
      <w:bookmarkStart w:id="6043" w:name="_Toc76544752"/>
      <w:bookmarkStart w:id="6044" w:name="_Toc37273317"/>
      <w:bookmarkStart w:id="6045" w:name="_Toc29811009"/>
      <w:bookmarkStart w:id="6046" w:name="_Toc76114866"/>
      <w:bookmarkStart w:id="6047" w:name="_Toc58918346"/>
      <w:bookmarkStart w:id="6048" w:name="_Toc45886408"/>
      <w:bookmarkStart w:id="6049" w:name="_Toc53183453"/>
      <w:bookmarkStart w:id="6050" w:name="_Toc74916241"/>
      <w:bookmarkStart w:id="6051" w:name="_Toc121818507"/>
      <w:bookmarkStart w:id="6052" w:name="_Toc121818731"/>
      <w:bookmarkStart w:id="6053" w:name="_Toc124158486"/>
      <w:bookmarkStart w:id="6054" w:name="_Toc130558554"/>
      <w:bookmarkStart w:id="6055" w:name="_Toc137467279"/>
      <w:bookmarkStart w:id="6056" w:name="_Toc138884925"/>
      <w:bookmarkStart w:id="6057" w:name="_Toc138885149"/>
      <w:bookmarkStart w:id="6058" w:name="_Toc145511360"/>
      <w:bookmarkStart w:id="6059" w:name="_Toc155475837"/>
      <w:bookmarkStart w:id="6060" w:name="_Toc176472948"/>
      <w:bookmarkStart w:id="6061" w:name="_Toc187248179"/>
      <w:bookmarkStart w:id="6062" w:name="_Toc194054529"/>
      <w:bookmarkStart w:id="6063" w:name="_Toc210419520"/>
      <w:r>
        <w:rPr>
          <w:rFonts w:hint="eastAsia"/>
          <w:lang w:val="en-US" w:eastAsia="zh-CN"/>
        </w:rPr>
        <w:t>F</w:t>
      </w:r>
      <w:r>
        <w:rPr>
          <w:lang w:eastAsia="ja-JP"/>
        </w:rPr>
        <w:t>.4</w:t>
      </w:r>
      <w:r>
        <w:rPr>
          <w:lang w:eastAsia="ja-JP"/>
        </w:rPr>
        <w:tab/>
        <w:t>Timing of the FFT window</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08475C">
        <w:rPr>
          <w:rFonts w:eastAsia="Osaka"/>
          <w:position w:val="-5"/>
        </w:rPr>
        <w:pict w14:anchorId="5B0A93AC">
          <v:shape id="_x0000_i106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75C">
        <w:rPr>
          <w:rFonts w:eastAsia="Osaka"/>
          <w:position w:val="-5"/>
        </w:rPr>
        <w:pict w14:anchorId="3FD01470">
          <v:shape id="_x0000_i106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2CACD632">
          <v:shape id="_x0000_i106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08475C">
        <w:rPr>
          <w:position w:val="-5"/>
        </w:rPr>
        <w:pict w14:anchorId="7DA1F6E8">
          <v:shape id="_x0000_i107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498A0BB5">
          <v:shape id="_x0000_i107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08475C">
        <w:rPr>
          <w:position w:val="-5"/>
        </w:rPr>
        <w:pict w14:anchorId="4FEFE81C">
          <v:shape id="_x0000_i1072"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08475C">
        <w:rPr>
          <w:position w:val="-5"/>
        </w:rPr>
        <w:pict w14:anchorId="41A84D58">
          <v:shape id="_x0000_i107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75C">
        <w:rPr>
          <w:position w:val="-5"/>
        </w:rPr>
        <w:pict w14:anchorId="70ABF445">
          <v:shape id="_x0000_i107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75C">
        <w:rPr>
          <w:position w:val="-5"/>
        </w:rPr>
        <w:pict w14:anchorId="0FC6E9F7">
          <v:shape id="_x0000_i10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08475C">
        <w:rPr>
          <w:position w:val="-5"/>
        </w:rPr>
        <w:pict w14:anchorId="5D0A559C">
          <v:shape id="_x0000_i10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08475C">
        <w:rPr>
          <w:position w:val="-5"/>
        </w:rPr>
        <w:pict w14:anchorId="70833A4E">
          <v:shape id="_x0000_i10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75C">
        <w:rPr>
          <w:position w:val="-5"/>
        </w:rPr>
        <w:pict w14:anchorId="7560AD1B">
          <v:shape id="_x0000_i107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08475C">
        <w:rPr>
          <w:position w:val="-5"/>
        </w:rPr>
        <w:pict w14:anchorId="18DDDEDF">
          <v:shape id="_x0000_i107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75C">
        <w:rPr>
          <w:position w:val="-5"/>
        </w:rPr>
        <w:pict w14:anchorId="12BBC072">
          <v:shape id="_x0000_i10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08475C">
        <w:rPr>
          <w:position w:val="-5"/>
        </w:rPr>
        <w:pict w14:anchorId="47D28811">
          <v:shape id="_x0000_i10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08475C">
        <w:rPr>
          <w:position w:val="-5"/>
        </w:rPr>
        <w:pict w14:anchorId="72BAC5EB">
          <v:shape id="_x0000_i108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08475C">
        <w:rPr>
          <w:position w:val="-5"/>
        </w:rPr>
        <w:pict w14:anchorId="0247CF19">
          <v:shape id="_x0000_i108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08475C">
        <w:rPr>
          <w:position w:val="-5"/>
        </w:rPr>
        <w:pict w14:anchorId="17E095FA">
          <v:shape id="_x0000_i108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08475C">
        <w:rPr>
          <w:position w:val="-5"/>
        </w:rPr>
        <w:pict w14:anchorId="1DE64B87">
          <v:shape id="_x0000_i108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08475C">
        <w:rPr>
          <w:position w:val="-5"/>
        </w:rPr>
        <w:pict w14:anchorId="26EC2AE6">
          <v:shape id="_x0000_i10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08475C">
        <w:rPr>
          <w:position w:val="-5"/>
        </w:rPr>
        <w:pict w14:anchorId="4D367D84">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75C">
        <w:rPr>
          <w:position w:val="-5"/>
        </w:rPr>
        <w:pict w14:anchorId="3E7A0120">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08475C">
        <w:rPr>
          <w:position w:val="-5"/>
        </w:rPr>
        <w:pict w14:anchorId="698A101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75C">
        <w:rPr>
          <w:position w:val="-5"/>
        </w:rPr>
        <w:pict w14:anchorId="7098895D">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26DA9F69">
          <v:shape id="_x0000_i109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75C">
        <w:rPr>
          <w:position w:val="-5"/>
        </w:rPr>
        <w:pict w14:anchorId="2C2244E8">
          <v:shape id="_x0000_i109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39BA2FE1">
          <v:shape id="_x0000_i109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8475C">
        <w:rPr>
          <w:position w:val="-5"/>
        </w:rPr>
        <w:pict w14:anchorId="36CB9C09">
          <v:shape id="_x0000_i109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3C2DE22E">
          <v:shape id="_x0000_i10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08475C">
        <w:rPr>
          <w:position w:val="-5"/>
        </w:rPr>
        <w:pict w14:anchorId="474AE18B">
          <v:shape id="_x0000_i109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1EBB5B61">
          <v:shape id="_x0000_i109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08475C">
        <w:rPr>
          <w:position w:val="-5"/>
        </w:rPr>
        <w:pict w14:anchorId="14AD4F77">
          <v:shape id="_x0000_i109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64" w:name="_Toc66694217"/>
      <w:bookmarkStart w:id="6065" w:name="_Toc82536875"/>
      <w:bookmarkStart w:id="6066" w:name="_Toc58916166"/>
      <w:bookmarkStart w:id="6067" w:name="_Toc37273318"/>
      <w:bookmarkStart w:id="6068" w:name="_Toc76544753"/>
      <w:bookmarkStart w:id="6069" w:name="_Toc53183454"/>
      <w:bookmarkStart w:id="6070" w:name="_Toc45886409"/>
      <w:bookmarkStart w:id="6071" w:name="_Toc74916242"/>
      <w:bookmarkStart w:id="6072" w:name="_Toc29811010"/>
      <w:bookmarkStart w:id="6073" w:name="_Toc21103161"/>
      <w:bookmarkStart w:id="6074" w:name="_Toc58918347"/>
      <w:bookmarkStart w:id="6075" w:name="_Toc36636372"/>
      <w:bookmarkStart w:id="6076" w:name="_Toc76114867"/>
      <w:bookmarkStart w:id="6077" w:name="_Toc121818508"/>
      <w:bookmarkStart w:id="6078" w:name="_Toc121818732"/>
      <w:bookmarkStart w:id="6079" w:name="_Toc124158487"/>
      <w:bookmarkStart w:id="6080" w:name="_Toc130558555"/>
      <w:bookmarkStart w:id="6081" w:name="_Toc137467280"/>
      <w:bookmarkStart w:id="6082" w:name="_Toc138884926"/>
      <w:bookmarkStart w:id="6083" w:name="_Toc138885150"/>
      <w:bookmarkStart w:id="6084" w:name="_Toc145511361"/>
      <w:bookmarkStart w:id="6085" w:name="_Toc155475838"/>
      <w:bookmarkStart w:id="6086" w:name="_Toc176472949"/>
      <w:bookmarkStart w:id="6087" w:name="_Toc187248180"/>
      <w:bookmarkStart w:id="6088" w:name="_Toc194054530"/>
      <w:bookmarkStart w:id="6089" w:name="_Toc210419521"/>
      <w:r>
        <w:rPr>
          <w:rFonts w:hint="eastAsia"/>
          <w:lang w:val="en-US" w:eastAsia="zh-CN"/>
        </w:rPr>
        <w:t>F</w:t>
      </w:r>
      <w:r>
        <w:rPr>
          <w:lang w:eastAsia="ja-JP"/>
        </w:rPr>
        <w:t>.5</w:t>
      </w:r>
      <w:r>
        <w:rPr>
          <w:lang w:eastAsia="ja-JP"/>
        </w:rPr>
        <w:tab/>
        <w:t>Resource element TX power</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08475C">
        <w:rPr>
          <w:rFonts w:eastAsia="Osaka"/>
          <w:position w:val="-5"/>
        </w:rPr>
        <w:pict w14:anchorId="57CE36AF">
          <v:shape id="_x0000_i109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08475C">
        <w:rPr>
          <w:rFonts w:eastAsia="Osaka"/>
          <w:position w:val="-5"/>
        </w:rPr>
        <w:pict w14:anchorId="1D14C918">
          <v:shape id="_x0000_i110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08475C">
        <w:rPr>
          <w:position w:val="-5"/>
        </w:rPr>
        <w:pict w14:anchorId="41735850">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08475C">
        <w:rPr>
          <w:position w:val="-5"/>
        </w:rPr>
        <w:pict w14:anchorId="010FD08E">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08475C">
        <w:rPr>
          <w:position w:val="-5"/>
        </w:rPr>
        <w:pict w14:anchorId="56C082BE">
          <v:shape id="_x0000_i110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08475C">
        <w:rPr>
          <w:position w:val="-5"/>
        </w:rPr>
        <w:pict w14:anchorId="3264A4D8">
          <v:shape id="_x0000_i1104"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5A14AE09">
          <v:shape id="_x0000_i110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6665789E">
          <v:shape id="_x0000_i110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08475C">
        <w:rPr>
          <w:rFonts w:eastAsia="Osaka"/>
          <w:position w:val="-5"/>
        </w:rPr>
        <w:pict w14:anchorId="5DD12E12">
          <v:shape id="_x0000_i1107"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08475C">
        <w:rPr>
          <w:rFonts w:eastAsia="Osaka"/>
          <w:position w:val="-5"/>
        </w:rPr>
        <w:pict w14:anchorId="3CE15F3A">
          <v:shape id="_x0000_i1108"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2D0F031F">
          <v:shape id="_x0000_i1109"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33F787F1">
          <v:shape id="_x0000_i111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3A26ED8F">
          <v:shape id="_x0000_i111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02746BF5">
          <v:shape id="_x0000_i111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475E43C9">
          <v:shape id="_x0000_i111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065B4F31">
          <v:shape id="_x0000_i111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77F9B4C2">
          <v:shape id="_x0000_i1115"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41986BE4">
          <v:shape id="_x0000_i1116"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90" w:name="_Toc29811011"/>
      <w:bookmarkStart w:id="6091" w:name="_Toc21103162"/>
      <w:bookmarkStart w:id="6092" w:name="_Toc76544754"/>
      <w:bookmarkStart w:id="6093" w:name="_Toc74916243"/>
      <w:bookmarkStart w:id="6094" w:name="_Toc66694218"/>
      <w:bookmarkStart w:id="6095" w:name="_Toc53183455"/>
      <w:bookmarkStart w:id="6096" w:name="_Toc37273319"/>
      <w:bookmarkStart w:id="6097" w:name="_Toc58916167"/>
      <w:bookmarkStart w:id="6098" w:name="_Toc36636373"/>
      <w:bookmarkStart w:id="6099" w:name="_Toc45886410"/>
      <w:bookmarkStart w:id="6100" w:name="_Toc76114868"/>
      <w:bookmarkStart w:id="6101" w:name="_Toc82536876"/>
      <w:bookmarkStart w:id="6102" w:name="_Toc58918348"/>
      <w:bookmarkStart w:id="6103" w:name="_Toc121818509"/>
      <w:bookmarkStart w:id="6104" w:name="_Toc121818733"/>
      <w:bookmarkStart w:id="6105" w:name="_Toc124158488"/>
      <w:bookmarkStart w:id="6106" w:name="_Toc130558556"/>
      <w:bookmarkStart w:id="6107" w:name="_Toc137467281"/>
      <w:bookmarkStart w:id="6108" w:name="_Toc138884927"/>
      <w:bookmarkStart w:id="6109" w:name="_Toc138885151"/>
      <w:bookmarkStart w:id="6110" w:name="_Toc145511362"/>
      <w:bookmarkStart w:id="6111" w:name="_Toc155475839"/>
      <w:bookmarkStart w:id="6112" w:name="_Toc176472950"/>
      <w:bookmarkStart w:id="6113" w:name="_Toc187248181"/>
      <w:bookmarkStart w:id="6114" w:name="_Toc194054531"/>
      <w:bookmarkStart w:id="6115" w:name="_Toc210419522"/>
      <w:r>
        <w:rPr>
          <w:rFonts w:hint="eastAsia"/>
          <w:lang w:val="en-US" w:eastAsia="zh-CN"/>
        </w:rPr>
        <w:t>F</w:t>
      </w:r>
      <w:r>
        <w:rPr>
          <w:lang w:eastAsia="ja-JP"/>
        </w:rPr>
        <w:t>.6</w:t>
      </w:r>
      <w:r>
        <w:rPr>
          <w:lang w:eastAsia="ja-JP"/>
        </w:rPr>
        <w:tab/>
        <w:t>Post-FFT equalisation</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08475C">
        <w:rPr>
          <w:position w:val="-5"/>
        </w:rPr>
        <w:pict w14:anchorId="0F6FD595">
          <v:shape id="_x0000_i1117"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08475C">
        <w:rPr>
          <w:position w:val="-5"/>
        </w:rPr>
        <w:pict w14:anchorId="5061811B">
          <v:shape id="_x0000_i111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47A2C9B1">
          <v:shape id="_x0000_i11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4B205FD2">
          <v:shape id="_x0000_i11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08475C">
        <w:rPr>
          <w:position w:val="-5"/>
        </w:rPr>
        <w:pict w14:anchorId="3408D0EF">
          <v:shape id="_x0000_i1121"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08475C">
        <w:rPr>
          <w:position w:val="-5"/>
        </w:rPr>
        <w:pict w14:anchorId="51442BE7">
          <v:shape id="_x0000_i1122"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08475C">
        <w:rPr>
          <w:position w:val="-5"/>
        </w:rPr>
        <w:pict w14:anchorId="3F5516E8">
          <v:shape id="_x0000_i112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08475C">
        <w:rPr>
          <w:position w:val="-5"/>
        </w:rPr>
        <w:pict w14:anchorId="3E5CA1E4">
          <v:shape id="_x0000_i112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08475C">
        <w:rPr>
          <w:position w:val="-5"/>
        </w:rPr>
        <w:pict w14:anchorId="02BB78FB">
          <v:shape id="_x0000_i112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08475C">
        <w:rPr>
          <w:position w:val="-5"/>
        </w:rPr>
        <w:pict w14:anchorId="6D1CDDCB">
          <v:shape id="_x0000_i112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08475C">
        <w:rPr>
          <w:position w:val="-5"/>
        </w:rPr>
        <w:pict w14:anchorId="07759FD3">
          <v:shape id="_x0000_i112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08475C">
        <w:rPr>
          <w:position w:val="-5"/>
        </w:rPr>
        <w:pict w14:anchorId="46811B6C">
          <v:shape id="_x0000_i112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08475C">
        <w:rPr>
          <w:position w:val="-5"/>
        </w:rPr>
        <w:pict w14:anchorId="6205D9CC">
          <v:shape id="_x0000_i112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08475C">
        <w:rPr>
          <w:position w:val="-5"/>
        </w:rPr>
        <w:pict w14:anchorId="15813F9A">
          <v:shape id="_x0000_i1130"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08475C">
        <w:rPr>
          <w:position w:val="-5"/>
        </w:rPr>
        <w:pict w14:anchorId="1A71BE48">
          <v:shape id="_x0000_i1131"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08475C">
        <w:rPr>
          <w:position w:val="-5"/>
        </w:rPr>
        <w:pict w14:anchorId="189D80A3">
          <v:shape id="_x0000_i113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8475C">
        <w:rPr>
          <w:position w:val="-12"/>
        </w:rPr>
        <w:pict w14:anchorId="6D5CB4B2">
          <v:shape id="_x0000_i1133"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08475C">
        <w:rPr>
          <w:position w:val="-12"/>
        </w:rPr>
        <w:pict w14:anchorId="188CF572">
          <v:shape id="_x0000_i1134"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08475C">
        <w:rPr>
          <w:position w:val="-5"/>
        </w:rPr>
        <w:pict w14:anchorId="72B0D5BA">
          <v:shape id="_x0000_i1135"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08475C">
        <w:rPr>
          <w:position w:val="-5"/>
        </w:rPr>
        <w:pict w14:anchorId="05042D12">
          <v:shape id="_x0000_i1136"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08475C">
        <w:rPr>
          <w:position w:val="-5"/>
        </w:rPr>
        <w:pict w14:anchorId="0C41BF9E">
          <v:shape id="_x0000_i1137"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08475C">
        <w:rPr>
          <w:position w:val="-5"/>
        </w:rPr>
        <w:pict w14:anchorId="5160CD17">
          <v:shape id="_x0000_i1138"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08475C">
        <w:rPr>
          <w:position w:val="-5"/>
        </w:rPr>
        <w:pict w14:anchorId="09A8CA25">
          <v:shape id="_x0000_i113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08475C">
        <w:rPr>
          <w:position w:val="-5"/>
        </w:rPr>
        <w:pict w14:anchorId="2B5F984D">
          <v:shape id="_x0000_i1140"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8475C">
        <w:rPr>
          <w:position w:val="-11"/>
        </w:rPr>
        <w:pict w14:anchorId="0D6297EB">
          <v:shape id="_x0000_i1141"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08475C">
        <w:rPr>
          <w:position w:val="-11"/>
        </w:rPr>
        <w:pict w14:anchorId="1A6AD2F6">
          <v:shape id="_x0000_i1142"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08475C">
        <w:rPr>
          <w:position w:val="-11"/>
        </w:rPr>
        <w:pict w14:anchorId="0F2BF0E0">
          <v:shape id="_x0000_i1143"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08475C">
        <w:rPr>
          <w:position w:val="-11"/>
        </w:rPr>
        <w:pict w14:anchorId="23C47C1F">
          <v:shape id="_x0000_i1144"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08475C">
        <w:rPr>
          <w:position w:val="-5"/>
        </w:rPr>
        <w:pict w14:anchorId="43DA7453">
          <v:shape id="_x0000_i114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08475C">
        <w:rPr>
          <w:position w:val="-5"/>
        </w:rPr>
        <w:pict w14:anchorId="2EAD5D6F">
          <v:shape id="_x0000_i1146"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08475C">
        <w:rPr>
          <w:position w:val="-5"/>
        </w:rPr>
        <w:pict w14:anchorId="4BE63787">
          <v:shape id="_x0000_i1147"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08475C">
        <w:rPr>
          <w:position w:val="-5"/>
        </w:rPr>
        <w:pict w14:anchorId="59ED0577">
          <v:shape id="_x0000_i114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08475C">
        <w:rPr>
          <w:rFonts w:eastAsia="SimSun"/>
          <w:position w:val="-5"/>
        </w:rPr>
        <w:pict w14:anchorId="74F794BF">
          <v:shape id="_x0000_i11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08475C">
        <w:rPr>
          <w:rFonts w:eastAsia="SimSun"/>
          <w:position w:val="-5"/>
        </w:rPr>
        <w:pict w14:anchorId="59126084">
          <v:shape id="_x0000_i11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08475C">
        <w:rPr>
          <w:position w:val="-5"/>
        </w:rPr>
        <w:pict w14:anchorId="310D8EFB">
          <v:shape id="_x0000_i11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08475C">
        <w:rPr>
          <w:position w:val="-5"/>
        </w:rPr>
        <w:pict w14:anchorId="703303A7">
          <v:shape id="_x0000_i11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08475C">
        <w:rPr>
          <w:position w:val="-5"/>
        </w:rPr>
        <w:pict w14:anchorId="70202104">
          <v:shape id="_x0000_i11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08475C">
        <w:rPr>
          <w:position w:val="-5"/>
        </w:rPr>
        <w:pict w14:anchorId="1B9F8054">
          <v:shape id="_x0000_i11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08475C">
        <w:rPr>
          <w:position w:val="-5"/>
        </w:rPr>
        <w:pict w14:anchorId="510AE351">
          <v:shape id="_x0000_i11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08475C">
        <w:rPr>
          <w:position w:val="-5"/>
        </w:rPr>
        <w:pict w14:anchorId="29BF7B3C">
          <v:shape id="_x0000_i11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08475C">
        <w:rPr>
          <w:position w:val="-5"/>
        </w:rPr>
        <w:pict w14:anchorId="31E77A59">
          <v:shape id="_x0000_i11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08475C">
        <w:rPr>
          <w:position w:val="-5"/>
        </w:rPr>
        <w:pict w14:anchorId="184D8219">
          <v:shape id="_x0000_i11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08475C">
        <w:rPr>
          <w:position w:val="-5"/>
        </w:rPr>
        <w:pict w14:anchorId="7084C3C8">
          <v:shape id="_x0000_i11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8475C">
        <w:rPr>
          <w:position w:val="-5"/>
        </w:rPr>
        <w:pict w14:anchorId="3057D388">
          <v:shape id="_x0000_i11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116" w:name="_MON_1587198493"/>
    <w:bookmarkEnd w:id="6116"/>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35pt;height:5in" o:ole="">
            <v:imagedata r:id="rId68" o:title=""/>
          </v:shape>
          <o:OLEObject Type="Embed" ProgID="Word.Picture.8" ShapeID="_x0000_i1161" DrawAspect="Content" ObjectID="_1826990572"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08475C">
        <w:rPr>
          <w:position w:val="-5"/>
        </w:rPr>
        <w:pict w14:anchorId="1BDA7141">
          <v:shape id="_x0000_i11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08475C">
        <w:rPr>
          <w:position w:val="-5"/>
        </w:rPr>
        <w:pict w14:anchorId="263784D6">
          <v:shape id="_x0000_i11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08475C">
        <w:rPr>
          <w:position w:val="-5"/>
        </w:rPr>
        <w:pict w14:anchorId="3AEFBE63">
          <v:shape id="_x0000_i1164"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08475C">
        <w:rPr>
          <w:position w:val="-5"/>
        </w:rPr>
        <w:pict w14:anchorId="1A67C218">
          <v:shape id="_x0000_i116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08475C">
        <w:rPr>
          <w:position w:val="-5"/>
        </w:rPr>
        <w:pict w14:anchorId="198DDC4D">
          <v:shape id="_x0000_i116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08475C">
        <w:rPr>
          <w:position w:val="-5"/>
        </w:rPr>
        <w:pict w14:anchorId="724937AF">
          <v:shape id="_x0000_i116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08475C">
        <w:rPr>
          <w:position w:val="-5"/>
        </w:rPr>
        <w:pict w14:anchorId="7DEA19E0">
          <v:shape id="_x0000_i1168"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08475C">
        <w:rPr>
          <w:position w:val="-5"/>
        </w:rPr>
        <w:pict w14:anchorId="18EF9665">
          <v:shape id="_x0000_i1169"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08475C">
        <w:rPr>
          <w:position w:val="-5"/>
        </w:rPr>
        <w:pict w14:anchorId="3A696973">
          <v:shape id="_x0000_i117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08475C">
        <w:rPr>
          <w:position w:val="-5"/>
        </w:rPr>
        <w:pict w14:anchorId="78FF2290">
          <v:shape id="_x0000_i117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08475C">
        <w:rPr>
          <w:position w:val="-5"/>
        </w:rPr>
        <w:pict w14:anchorId="6EDDDA95">
          <v:shape id="_x0000_i11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08475C">
        <w:rPr>
          <w:position w:val="-5"/>
        </w:rPr>
        <w:pict w14:anchorId="5017721A">
          <v:shape id="_x0000_i117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08475C">
        <w:rPr>
          <w:position w:val="-5"/>
        </w:rPr>
        <w:pict w14:anchorId="2E811F8C">
          <v:shape id="_x0000_i117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08475C">
        <w:rPr>
          <w:position w:val="-5"/>
        </w:rPr>
        <w:pict w14:anchorId="2AA3F801">
          <v:shape id="_x0000_i11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08475C">
        <w:rPr>
          <w:position w:val="-5"/>
        </w:rPr>
        <w:pict w14:anchorId="6F6E1667">
          <v:shape id="_x0000_i11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08475C">
        <w:rPr>
          <w:position w:val="-5"/>
        </w:rPr>
        <w:pict w14:anchorId="6D5E57AA">
          <v:shape id="_x0000_i11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08475C">
        <w:rPr>
          <w:position w:val="-5"/>
        </w:rPr>
        <w:pict w14:anchorId="5756047A">
          <v:shape id="_x0000_i1178"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08475C">
        <w:rPr>
          <w:position w:val="-5"/>
        </w:rPr>
        <w:pict w14:anchorId="19F68F91">
          <v:shape id="_x0000_i117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08475C">
        <w:rPr>
          <w:position w:val="-5"/>
        </w:rPr>
        <w:pict w14:anchorId="22EE7FF3">
          <v:shape id="_x0000_i11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08475C">
        <w:rPr>
          <w:position w:val="-5"/>
        </w:rPr>
        <w:pict w14:anchorId="32AF51B0">
          <v:shape id="_x0000_i11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08475C">
        <w:rPr>
          <w:position w:val="-5"/>
        </w:rPr>
        <w:pict w14:anchorId="0ADDA090">
          <v:shape id="_x0000_i1182"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08475C">
        <w:rPr>
          <w:position w:val="-5"/>
        </w:rPr>
        <w:pict w14:anchorId="73655CB2">
          <v:shape id="_x0000_i1183"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8475C">
        <w:rPr>
          <w:position w:val="-15"/>
        </w:rPr>
        <w:pict w14:anchorId="12A21533">
          <v:shape id="_x0000_i1184"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08475C">
        <w:rPr>
          <w:position w:val="-15"/>
        </w:rPr>
        <w:pict w14:anchorId="6F13F4CE">
          <v:shape id="_x0000_i1185"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08475C">
        <w:rPr>
          <w:position w:val="-5"/>
        </w:rPr>
        <w:pict w14:anchorId="6BA37446">
          <v:shape id="_x0000_i11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08475C">
        <w:rPr>
          <w:position w:val="-5"/>
        </w:rPr>
        <w:pict w14:anchorId="78B0A1EE">
          <v:shape id="_x0000_i118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08475C">
        <w:rPr>
          <w:position w:val="-5"/>
        </w:rPr>
        <w:pict w14:anchorId="2B411515">
          <v:shape id="_x0000_i1188"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08475C">
        <w:rPr>
          <w:position w:val="-5"/>
        </w:rPr>
        <w:pict w14:anchorId="7AD29693">
          <v:shape id="_x0000_i1189"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08475C">
        <w:rPr>
          <w:position w:val="-5"/>
        </w:rPr>
        <w:pict w14:anchorId="7BE77E55">
          <v:shape id="_x0000_i119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08475C">
        <w:rPr>
          <w:position w:val="-5"/>
        </w:rPr>
        <w:pict w14:anchorId="7AE689AC">
          <v:shape id="_x0000_i119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08475C">
        <w:rPr>
          <w:position w:val="-5"/>
        </w:rPr>
        <w:pict w14:anchorId="793C82FE">
          <v:shape id="_x0000_i119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08475C">
        <w:rPr>
          <w:position w:val="-5"/>
        </w:rPr>
        <w:pict w14:anchorId="217A3FB0">
          <v:shape id="_x0000_i119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08475C">
        <w:rPr>
          <w:position w:val="-6"/>
        </w:rPr>
        <w:pict w14:anchorId="69EA0EB0">
          <v:shape id="_x0000_i1194"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08475C">
        <w:rPr>
          <w:position w:val="-6"/>
        </w:rPr>
        <w:pict w14:anchorId="53426847">
          <v:shape id="_x0000_i11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08475C">
        <w:rPr>
          <w:position w:val="-5"/>
        </w:rPr>
        <w:pict w14:anchorId="35A74CAD">
          <v:shape id="_x0000_i119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08475C">
        <w:rPr>
          <w:position w:val="-5"/>
        </w:rPr>
        <w:pict w14:anchorId="6E355D5D">
          <v:shape id="_x0000_i119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8475C">
        <w:rPr>
          <w:position w:val="-5"/>
        </w:rPr>
        <w:pict w14:anchorId="104BB4CB">
          <v:shape id="_x0000_i1198"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08475C">
        <w:rPr>
          <w:position w:val="-5"/>
        </w:rPr>
        <w:pict w14:anchorId="43639AE6">
          <v:shape id="_x0000_i1199"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117" w:name="_Toc37273320"/>
      <w:bookmarkStart w:id="6118" w:name="_Toc82536877"/>
      <w:bookmarkStart w:id="6119" w:name="_Toc58916168"/>
      <w:bookmarkStart w:id="6120" w:name="_Toc66694219"/>
      <w:bookmarkStart w:id="6121" w:name="_Toc53183456"/>
      <w:bookmarkStart w:id="6122" w:name="_Toc29811012"/>
      <w:bookmarkStart w:id="6123" w:name="_Toc21103163"/>
      <w:bookmarkStart w:id="6124" w:name="_Toc76544755"/>
      <w:bookmarkStart w:id="6125" w:name="_Toc45886411"/>
      <w:bookmarkStart w:id="6126" w:name="_Toc74916244"/>
      <w:bookmarkStart w:id="6127" w:name="_Toc58918349"/>
      <w:bookmarkStart w:id="6128" w:name="_Toc36636374"/>
      <w:bookmarkStart w:id="6129" w:name="_Toc76114869"/>
      <w:bookmarkStart w:id="6130" w:name="_Toc121818510"/>
      <w:bookmarkStart w:id="6131" w:name="_Toc121818734"/>
      <w:bookmarkStart w:id="6132" w:name="_Toc124158489"/>
      <w:bookmarkStart w:id="6133" w:name="_Toc130558557"/>
      <w:bookmarkStart w:id="6134" w:name="_Toc137467282"/>
      <w:bookmarkStart w:id="6135" w:name="_Toc138884928"/>
      <w:bookmarkStart w:id="6136" w:name="_Toc138885152"/>
      <w:bookmarkStart w:id="6137" w:name="_Toc145511363"/>
      <w:bookmarkStart w:id="6138" w:name="_Toc155475840"/>
      <w:bookmarkStart w:id="6139" w:name="_Toc176472951"/>
      <w:bookmarkStart w:id="6140" w:name="_Toc187248182"/>
      <w:bookmarkStart w:id="6141" w:name="_Toc194054532"/>
      <w:bookmarkStart w:id="6142" w:name="_Toc210419523"/>
      <w:r>
        <w:rPr>
          <w:rFonts w:hint="eastAsia"/>
          <w:lang w:val="en-US" w:eastAsia="zh-CN"/>
        </w:rPr>
        <w:t>F</w:t>
      </w:r>
      <w:r>
        <w:rPr>
          <w:lang w:eastAsia="ja-JP"/>
        </w:rPr>
        <w:t>.7</w:t>
      </w:r>
      <w:r>
        <w:rPr>
          <w:lang w:eastAsia="ja-JP"/>
        </w:rPr>
        <w:tab/>
        <w:t>EVM</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893F948" w14:textId="77777777" w:rsidR="004D3FFD" w:rsidRDefault="002C252C" w:rsidP="00D13A3B">
      <w:pPr>
        <w:pStyle w:val="Heading2"/>
        <w:rPr>
          <w:rFonts w:eastAsia="Osaka"/>
          <w:lang w:eastAsia="ja-JP"/>
        </w:rPr>
      </w:pPr>
      <w:bookmarkStart w:id="6143" w:name="_Toc13121"/>
      <w:bookmarkStart w:id="6144" w:name="_Toc66694220"/>
      <w:bookmarkStart w:id="6145" w:name="_Toc45886412"/>
      <w:bookmarkStart w:id="6146" w:name="_Toc76114870"/>
      <w:bookmarkStart w:id="6147" w:name="_Toc25869"/>
      <w:bookmarkStart w:id="6148" w:name="_Toc36636375"/>
      <w:bookmarkStart w:id="6149" w:name="_Toc82536878"/>
      <w:bookmarkStart w:id="6150" w:name="_Toc37273321"/>
      <w:bookmarkStart w:id="6151" w:name="_Toc58918350"/>
      <w:bookmarkStart w:id="6152" w:name="_Toc53183457"/>
      <w:bookmarkStart w:id="6153" w:name="_Toc74916245"/>
      <w:bookmarkStart w:id="6154" w:name="_Toc76544756"/>
      <w:bookmarkStart w:id="6155" w:name="_Toc58916169"/>
      <w:bookmarkStart w:id="6156" w:name="_Toc29811013"/>
      <w:bookmarkStart w:id="6157" w:name="_Toc121818511"/>
      <w:bookmarkStart w:id="6158" w:name="_Toc121818735"/>
      <w:bookmarkStart w:id="6159" w:name="_Toc124158490"/>
      <w:bookmarkStart w:id="6160" w:name="_Toc130558558"/>
      <w:bookmarkStart w:id="6161" w:name="_Toc137467283"/>
      <w:bookmarkStart w:id="6162" w:name="_Toc138884929"/>
      <w:bookmarkStart w:id="6163" w:name="_Toc138885153"/>
      <w:bookmarkStart w:id="6164" w:name="_Toc145511364"/>
      <w:bookmarkStart w:id="6165" w:name="_Toc155475841"/>
      <w:bookmarkStart w:id="6166" w:name="_Toc176472952"/>
      <w:bookmarkStart w:id="6167" w:name="_Toc187248183"/>
      <w:bookmarkStart w:id="6168" w:name="_Toc194054533"/>
      <w:bookmarkStart w:id="6169" w:name="_Toc210419524"/>
      <w:r>
        <w:rPr>
          <w:rFonts w:eastAsia="SimSun" w:hint="eastAsia"/>
          <w:lang w:val="en-US" w:eastAsia="zh-CN"/>
        </w:rPr>
        <w:t>F</w:t>
      </w:r>
      <w:r>
        <w:rPr>
          <w:rFonts w:eastAsia="Osaka"/>
          <w:lang w:eastAsia="ja-JP"/>
        </w:rPr>
        <w:t>.7.0</w:t>
      </w:r>
      <w:r>
        <w:rPr>
          <w:rFonts w:eastAsia="Osaka"/>
          <w:lang w:eastAsia="ja-JP"/>
        </w:rPr>
        <w:tab/>
        <w:t>General</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6"/>
        </w:rPr>
        <w:pict w14:anchorId="5F3A4A83">
          <v:shape id="_x0000_i120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6"/>
        </w:rPr>
        <w:pict w14:anchorId="5A495F13">
          <v:shape id="_x0000_i120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08475C">
        <w:rPr>
          <w:rFonts w:eastAsia="Osaka"/>
          <w:position w:val="-5"/>
        </w:rPr>
        <w:pict w14:anchorId="4BD153CA">
          <v:shape id="_x0000_i1202"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8475C">
        <w:rPr>
          <w:rFonts w:eastAsia="Osaka"/>
          <w:position w:val="-5"/>
        </w:rPr>
        <w:pict w14:anchorId="388837D6">
          <v:shape id="_x0000_i1203"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8475C">
        <w:rPr>
          <w:position w:val="-5"/>
        </w:rPr>
        <w:pict w14:anchorId="5CD2E335">
          <v:shape id="_x0000_i120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08475C">
        <w:rPr>
          <w:position w:val="-5"/>
        </w:rPr>
        <w:pict w14:anchorId="2163599F">
          <v:shape id="_x0000_i120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08475C">
        <w:rPr>
          <w:position w:val="-5"/>
        </w:rPr>
        <w:pict w14:anchorId="7B71FBC7">
          <v:shape id="_x0000_i120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08475C">
        <w:rPr>
          <w:position w:val="-5"/>
        </w:rPr>
        <w:pict w14:anchorId="5ED50B62">
          <v:shape id="_x0000_i120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08475C">
        <w:rPr>
          <w:position w:val="-5"/>
        </w:rPr>
        <w:pict w14:anchorId="2E22A5D0">
          <v:shape id="_x0000_i120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08475C">
        <w:rPr>
          <w:position w:val="-5"/>
        </w:rPr>
        <w:pict w14:anchorId="023FF608">
          <v:shape id="_x0000_i1209"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75C">
        <w:rPr>
          <w:position w:val="-26"/>
        </w:rPr>
        <w:pict w14:anchorId="6ACE3FBC">
          <v:shape id="_x0000_i1210"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08475C">
        <w:rPr>
          <w:position w:val="-26"/>
        </w:rPr>
        <w:pict w14:anchorId="056FFD4C">
          <v:shape id="_x0000_i1211"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5"/>
        </w:rPr>
        <w:pict w14:anchorId="345509AD">
          <v:shape id="_x0000_i121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08475C">
        <w:rPr>
          <w:position w:val="-5"/>
        </w:rPr>
        <w:pict w14:anchorId="3D610D1C">
          <v:shape id="_x0000_i121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08475C">
        <w:rPr>
          <w:position w:val="-5"/>
        </w:rPr>
        <w:pict w14:anchorId="4F40CE27">
          <v:shape id="_x0000_i121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08475C">
        <w:rPr>
          <w:position w:val="-5"/>
        </w:rPr>
        <w:pict w14:anchorId="043185FD">
          <v:shape id="_x0000_i121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8475C">
        <w:rPr>
          <w:position w:val="-6"/>
        </w:rPr>
        <w:pict w14:anchorId="7AEDE9E3">
          <v:shape id="_x0000_i121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08475C">
        <w:rPr>
          <w:position w:val="-6"/>
        </w:rPr>
        <w:pict w14:anchorId="1432A566">
          <v:shape id="_x0000_i121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70" w:name="_Toc76114872"/>
      <w:bookmarkStart w:id="6171" w:name="_Toc58918352"/>
      <w:bookmarkStart w:id="6172" w:name="_Toc66694222"/>
      <w:bookmarkStart w:id="6173" w:name="_Toc29811015"/>
      <w:bookmarkStart w:id="6174" w:name="_Toc74916247"/>
      <w:bookmarkStart w:id="6175" w:name="_Toc58916171"/>
      <w:bookmarkStart w:id="6176" w:name="_Toc21103165"/>
      <w:bookmarkStart w:id="6177" w:name="_Toc82536880"/>
      <w:bookmarkStart w:id="6178" w:name="_Toc45886414"/>
      <w:bookmarkStart w:id="6179" w:name="_Toc36636377"/>
      <w:bookmarkStart w:id="6180" w:name="_Toc53183459"/>
      <w:bookmarkStart w:id="6181" w:name="_Toc37273323"/>
      <w:bookmarkStart w:id="6182" w:name="_Toc76544758"/>
      <w:bookmarkStart w:id="6183" w:name="_Toc121818512"/>
      <w:bookmarkStart w:id="6184" w:name="_Toc121818736"/>
      <w:bookmarkStart w:id="6185" w:name="_Toc124158491"/>
      <w:bookmarkStart w:id="6186" w:name="_Toc130558559"/>
      <w:bookmarkStart w:id="6187" w:name="_Toc137467284"/>
      <w:bookmarkStart w:id="6188" w:name="_Toc138884930"/>
      <w:bookmarkStart w:id="6189" w:name="_Toc138885154"/>
      <w:bookmarkStart w:id="6190" w:name="_Toc145511365"/>
      <w:bookmarkStart w:id="6191" w:name="_Toc155475842"/>
      <w:bookmarkStart w:id="6192" w:name="_Toc176472953"/>
      <w:bookmarkStart w:id="6193" w:name="_Toc187248184"/>
      <w:bookmarkStart w:id="6194" w:name="_Toc194054534"/>
      <w:bookmarkStart w:id="6195" w:name="_Toc210419525"/>
      <w:r>
        <w:rPr>
          <w:rFonts w:hint="eastAsia"/>
          <w:lang w:val="en-US" w:eastAsia="zh-CN"/>
        </w:rPr>
        <w:t>F</w:t>
      </w:r>
      <w:r>
        <w:rPr>
          <w:lang w:eastAsia="ja-JP"/>
        </w:rPr>
        <w:t>.7.1</w:t>
      </w:r>
      <w:r>
        <w:rPr>
          <w:lang w:eastAsia="ja-JP"/>
        </w:rPr>
        <w:tab/>
        <w:t>Averaged EVM</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08475C">
        <w:rPr>
          <w:rFonts w:eastAsia="SimSun"/>
          <w:position w:val="-5"/>
        </w:rPr>
        <w:pict w14:anchorId="75FFFE50">
          <v:shape id="_x0000_i121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08475C">
        <w:rPr>
          <w:rFonts w:eastAsia="SimSun"/>
          <w:position w:val="-5"/>
        </w:rPr>
        <w:pict w14:anchorId="78CC2F1B">
          <v:shape id="_x0000_i12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08475C">
        <w:rPr>
          <w:rFonts w:eastAsia="SimSun"/>
          <w:position w:val="-5"/>
        </w:rPr>
        <w:pict w14:anchorId="4C381C50">
          <v:shape id="_x0000_i12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08475C">
        <w:rPr>
          <w:rFonts w:eastAsia="SimSun"/>
          <w:position w:val="-5"/>
        </w:rPr>
        <w:pict w14:anchorId="1FA30C7F">
          <v:shape id="_x0000_i122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08475C">
        <w:rPr>
          <w:rFonts w:eastAsia="SimSun"/>
          <w:position w:val="-5"/>
        </w:rPr>
        <w:pict w14:anchorId="4D231909">
          <v:shape id="_x0000_i122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08475C">
        <w:rPr>
          <w:rFonts w:eastAsia="SimSun"/>
          <w:position w:val="-5"/>
        </w:rPr>
        <w:pict w14:anchorId="56845140">
          <v:shape id="_x0000_i1223"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08475C">
        <w:rPr>
          <w:rFonts w:eastAsia="Osaka"/>
          <w:position w:val="-5"/>
        </w:rPr>
        <w:pict w14:anchorId="2D2DDC11">
          <v:shape id="_x0000_i1224"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8475C">
        <w:rPr>
          <w:rFonts w:eastAsia="Osaka"/>
          <w:position w:val="-5"/>
        </w:rPr>
        <w:pict w14:anchorId="53604D85">
          <v:shape id="_x0000_i1225"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08475C">
        <w:rPr>
          <w:position w:val="-5"/>
        </w:rPr>
        <w:pict w14:anchorId="308ABCE3">
          <v:shape id="_x0000_i122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08475C">
        <w:rPr>
          <w:position w:val="-5"/>
        </w:rPr>
        <w:pict w14:anchorId="557D1493">
          <v:shape id="_x0000_i1227"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08475C">
        <w:rPr>
          <w:position w:val="-32"/>
        </w:rPr>
        <w:pict w14:anchorId="3A8B2983">
          <v:shape id="_x0000_i1228"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08475C">
        <w:rPr>
          <w:position w:val="-32"/>
        </w:rPr>
        <w:pict w14:anchorId="07C465D4">
          <v:shape id="_x0000_i1229"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08475C">
        <w:rPr>
          <w:position w:val="-5"/>
        </w:rPr>
        <w:pict w14:anchorId="14832453">
          <v:shape id="_x0000_i123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08475C">
        <w:rPr>
          <w:position w:val="-5"/>
        </w:rPr>
        <w:pict w14:anchorId="0615415F">
          <v:shape id="_x0000_i123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08475C">
        <w:rPr>
          <w:position w:val="-5"/>
        </w:rPr>
        <w:pict w14:anchorId="78799C58">
          <v:shape id="_x0000_i1232"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08475C">
        <w:rPr>
          <w:position w:val="-5"/>
        </w:rPr>
        <w:pict w14:anchorId="6C6FDD11">
          <v:shape id="_x0000_i123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08475C">
        <w:rPr>
          <w:position w:val="-5"/>
        </w:rPr>
        <w:pict w14:anchorId="1A80D42F">
          <v:shape id="_x0000_i123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08475C">
        <w:rPr>
          <w:position w:val="-5"/>
        </w:rPr>
        <w:pict w14:anchorId="5B58BE0E">
          <v:shape id="_x0000_i123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08475C">
        <w:rPr>
          <w:position w:val="-6"/>
        </w:rPr>
        <w:pict w14:anchorId="767FF4A7">
          <v:shape id="_x0000_i123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08475C">
        <w:rPr>
          <w:position w:val="-6"/>
        </w:rPr>
        <w:pict w14:anchorId="25D99525">
          <v:shape id="_x0000_i123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08475C">
        <w:rPr>
          <w:position w:val="-5"/>
        </w:rPr>
        <w:pict w14:anchorId="273B6444">
          <v:shape id="_x0000_i123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08475C">
        <w:rPr>
          <w:position w:val="-5"/>
        </w:rPr>
        <w:pict w14:anchorId="2C82448B">
          <v:shape id="_x0000_i123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08475C">
        <w:rPr>
          <w:position w:val="-6"/>
        </w:rPr>
        <w:pict w14:anchorId="1C8C590C">
          <v:shape id="_x0000_i1240"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08475C">
        <w:rPr>
          <w:position w:val="-6"/>
        </w:rPr>
        <w:pict w14:anchorId="4F40DEF3">
          <v:shape id="_x0000_i1241"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08475C">
        <w:rPr>
          <w:position w:val="-5"/>
        </w:rPr>
        <w:pict w14:anchorId="06B5F5F5">
          <v:shape id="_x0000_i124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08475C">
        <w:rPr>
          <w:position w:val="-5"/>
        </w:rPr>
        <w:pict w14:anchorId="0DA97E24">
          <v:shape id="_x0000_i124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08475C">
        <w:rPr>
          <w:position w:val="-5"/>
        </w:rPr>
        <w:pict w14:anchorId="3A58DF27">
          <v:shape id="_x0000_i124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8475C">
        <w:rPr>
          <w:position w:val="-5"/>
        </w:rPr>
        <w:pict w14:anchorId="7E75BE38">
          <v:shape id="_x0000_i124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08475C">
        <w:rPr>
          <w:position w:val="-5"/>
        </w:rPr>
        <w:pict w14:anchorId="060F6F7F">
          <v:shape id="_x0000_i1246"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08475C">
        <w:rPr>
          <w:position w:val="-5"/>
        </w:rPr>
        <w:pict w14:anchorId="19350613">
          <v:shape id="_x0000_i1247"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08475C">
        <w:rPr>
          <w:position w:val="-12"/>
        </w:rPr>
        <w:pict w14:anchorId="2236BD74">
          <v:shape id="_x0000_i1248"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08475C">
        <w:rPr>
          <w:position w:val="-12"/>
        </w:rPr>
        <w:pict w14:anchorId="290EC79C">
          <v:shape id="_x0000_i1249"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08475C">
        <w:rPr>
          <w:position w:val="-5"/>
        </w:rPr>
        <w:pict w14:anchorId="370C758D">
          <v:shape id="_x0000_i125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08475C">
        <w:rPr>
          <w:position w:val="-5"/>
        </w:rPr>
        <w:pict w14:anchorId="74067FCE">
          <v:shape id="_x0000_i125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08475C">
        <w:rPr>
          <w:position w:val="-6"/>
        </w:rPr>
        <w:pict w14:anchorId="3861FD05">
          <v:shape id="_x0000_i125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08475C">
        <w:rPr>
          <w:position w:val="-6"/>
        </w:rPr>
        <w:pict w14:anchorId="223473F9">
          <v:shape id="_x0000_i125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75C">
        <w:rPr>
          <w:position w:val="-15"/>
        </w:rPr>
        <w:pict w14:anchorId="5151D20D">
          <v:shape id="_x0000_i1254"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08475C">
        <w:rPr>
          <w:position w:val="-15"/>
        </w:rPr>
        <w:pict w14:anchorId="4AF41836">
          <v:shape id="_x0000_i1255"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08475C">
        <w:rPr>
          <w:position w:val="-5"/>
        </w:rPr>
        <w:pict w14:anchorId="1151A124">
          <v:shape id="_x0000_i125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08475C">
        <w:rPr>
          <w:position w:val="-5"/>
        </w:rPr>
        <w:pict w14:anchorId="039FAD89">
          <v:shape id="_x0000_i125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08475C">
        <w:rPr>
          <w:position w:val="-5"/>
        </w:rPr>
        <w:pict w14:anchorId="1FD110E0">
          <v:shape id="_x0000_i125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08475C">
        <w:rPr>
          <w:position w:val="-5"/>
        </w:rPr>
        <w:pict w14:anchorId="32812C61">
          <v:shape id="_x0000_i125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8475C">
        <w:rPr>
          <w:position w:val="-18"/>
        </w:rPr>
        <w:pict w14:anchorId="20905843">
          <v:shape id="_x0000_i1260"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08475C">
        <w:rPr>
          <w:position w:val="-18"/>
        </w:rPr>
        <w:pict w14:anchorId="5C96BFB4">
          <v:shape id="_x0000_i1261"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08475C">
        <w:rPr>
          <w:position w:val="-5"/>
        </w:rPr>
        <w:pict w14:anchorId="1E455387">
          <v:shape id="_x0000_i12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08475C">
        <w:rPr>
          <w:position w:val="-5"/>
        </w:rPr>
        <w:pict w14:anchorId="64A23489">
          <v:shape id="_x0000_i12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96" w:name="_Toc89953120"/>
      <w:bookmarkStart w:id="6197" w:name="_Toc45886361"/>
      <w:bookmarkStart w:id="6198" w:name="_Toc74916194"/>
      <w:bookmarkStart w:id="6199" w:name="_Toc106207092"/>
      <w:bookmarkStart w:id="6200" w:name="_Toc37273271"/>
      <w:bookmarkStart w:id="6201" w:name="_Toc58916118"/>
      <w:bookmarkStart w:id="6202" w:name="_Toc82536827"/>
      <w:bookmarkStart w:id="6203" w:name="_Toc58918299"/>
      <w:bookmarkStart w:id="6204" w:name="_Toc66694169"/>
      <w:bookmarkStart w:id="6205" w:name="_Toc36636325"/>
      <w:bookmarkStart w:id="6206" w:name="_Toc99703300"/>
      <w:bookmarkStart w:id="6207" w:name="_Toc29810964"/>
      <w:bookmarkStart w:id="6208" w:name="_Toc53183406"/>
      <w:bookmarkStart w:id="6209" w:name="_Toc98766937"/>
      <w:bookmarkStart w:id="6210" w:name="_Toc21103115"/>
      <w:bookmarkStart w:id="6211" w:name="_Toc76544705"/>
      <w:bookmarkStart w:id="6212" w:name="_Toc76114819"/>
      <w:bookmarkStart w:id="6213" w:name="_Toc121818513"/>
      <w:bookmarkStart w:id="6214" w:name="_Toc121818737"/>
      <w:bookmarkStart w:id="6215" w:name="_Toc124158492"/>
      <w:bookmarkStart w:id="6216" w:name="_Toc130558560"/>
      <w:bookmarkStart w:id="6217" w:name="_Toc137467285"/>
      <w:bookmarkStart w:id="6218" w:name="_Toc138884931"/>
      <w:bookmarkStart w:id="6219" w:name="_Toc138885155"/>
      <w:bookmarkStart w:id="6220" w:name="_Toc145511366"/>
      <w:bookmarkStart w:id="6221" w:name="_Toc155475843"/>
      <w:bookmarkStart w:id="6222" w:name="_Toc176472954"/>
      <w:bookmarkStart w:id="6223" w:name="_Toc187248185"/>
      <w:bookmarkStart w:id="6224" w:name="_Toc194054535"/>
      <w:bookmarkStart w:id="6225" w:name="_Toc210419526"/>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226" w:name="_Toc176472971"/>
      <w:bookmarkStart w:id="6227" w:name="_Toc187248202"/>
      <w:bookmarkStart w:id="6228" w:name="_Toc194054552"/>
      <w:bookmarkStart w:id="6229" w:name="_Toc210419527"/>
      <w:r w:rsidRPr="00954C37">
        <w:t xml:space="preserve">Annex </w:t>
      </w:r>
      <w:r>
        <w:t>H</w:t>
      </w:r>
      <w:r w:rsidRPr="00954C37">
        <w:t xml:space="preserve"> (normative): </w:t>
      </w:r>
      <w:r w:rsidRPr="00954C37">
        <w:br/>
      </w:r>
      <w:r w:rsidRPr="00A67ECC">
        <w:t>NCR-MT Fixed Reference Channels</w:t>
      </w:r>
      <w:bookmarkEnd w:id="6226"/>
      <w:bookmarkEnd w:id="6227"/>
      <w:bookmarkEnd w:id="6228"/>
      <w:bookmarkEnd w:id="6229"/>
    </w:p>
    <w:p w14:paraId="1E9DBFA7" w14:textId="34740E9A" w:rsidR="004C1EED" w:rsidRDefault="004C1EED" w:rsidP="004C1EED">
      <w:pPr>
        <w:pStyle w:val="Heading2"/>
      </w:pPr>
      <w:bookmarkStart w:id="6230" w:name="_Toc75165434"/>
      <w:bookmarkStart w:id="6231" w:name="_Toc75334358"/>
      <w:bookmarkStart w:id="6232" w:name="_Toc75508550"/>
      <w:bookmarkStart w:id="6233" w:name="_Toc75816289"/>
      <w:bookmarkStart w:id="6234" w:name="_Toc76541447"/>
      <w:bookmarkStart w:id="6235" w:name="_Toc76542014"/>
      <w:bookmarkStart w:id="6236" w:name="_Toc82429904"/>
      <w:bookmarkStart w:id="6237" w:name="_Toc89940155"/>
      <w:bookmarkStart w:id="6238" w:name="_Toc98754481"/>
      <w:bookmarkStart w:id="6239" w:name="_Toc106178295"/>
      <w:bookmarkStart w:id="6240" w:name="_Toc114149013"/>
      <w:bookmarkStart w:id="6241" w:name="_Toc124151258"/>
      <w:bookmarkStart w:id="6242" w:name="_Toc130393798"/>
      <w:bookmarkStart w:id="6243" w:name="_Toc137562185"/>
      <w:bookmarkStart w:id="6244" w:name="_Toc138871327"/>
      <w:bookmarkStart w:id="6245" w:name="_Toc145534777"/>
      <w:bookmarkStart w:id="6246" w:name="_Toc155287550"/>
      <w:bookmarkStart w:id="6247" w:name="_Toc176472972"/>
      <w:bookmarkStart w:id="6248" w:name="_Toc187248203"/>
      <w:bookmarkStart w:id="6249" w:name="_Toc194054553"/>
      <w:bookmarkStart w:id="6250" w:name="_Toc210419528"/>
      <w:r>
        <w:t>H.1</w:t>
      </w:r>
      <w:r w:rsidR="008F1DBA">
        <w:t>.1</w:t>
      </w:r>
      <w:r>
        <w:tab/>
        <w:t>Fixed Reference Channels for PDSCH performance requirements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51" w:name="_Toc75165437"/>
      <w:bookmarkStart w:id="6252" w:name="_Toc75334361"/>
      <w:bookmarkStart w:id="6253" w:name="_Toc75508553"/>
      <w:bookmarkStart w:id="6254" w:name="_Toc75816292"/>
      <w:bookmarkStart w:id="6255" w:name="_Toc76541450"/>
      <w:bookmarkStart w:id="6256" w:name="_Toc76542017"/>
      <w:bookmarkStart w:id="6257" w:name="_Toc82429907"/>
      <w:bookmarkStart w:id="6258" w:name="_Toc89940158"/>
      <w:bookmarkStart w:id="6259" w:name="_Toc98754484"/>
      <w:bookmarkStart w:id="6260" w:name="_Toc106178298"/>
      <w:bookmarkStart w:id="6261" w:name="_Toc114149016"/>
      <w:bookmarkStart w:id="6262" w:name="_Toc124151261"/>
      <w:bookmarkStart w:id="6263" w:name="_Toc130393801"/>
      <w:bookmarkStart w:id="6264" w:name="_Toc137562188"/>
      <w:bookmarkStart w:id="6265" w:name="_Toc138871330"/>
      <w:bookmarkStart w:id="6266" w:name="_Toc145534780"/>
      <w:bookmarkStart w:id="6267" w:name="_Toc155287553"/>
      <w:bookmarkStart w:id="6268" w:name="_Toc176472973"/>
      <w:bookmarkStart w:id="6269" w:name="_Toc187248204"/>
      <w:bookmarkStart w:id="6270" w:name="_Toc194054554"/>
      <w:bookmarkStart w:id="6271" w:name="_Toc210419529"/>
      <w:r>
        <w:t>H.</w:t>
      </w:r>
      <w:r w:rsidR="00D211BD">
        <w:t>1.</w:t>
      </w:r>
      <w:r>
        <w:t>2</w:t>
      </w:r>
      <w:r>
        <w:tab/>
        <w:t>Fixed Reference Channels for PDCCH performance requirements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72" w:name="_Toc75165438"/>
      <w:bookmarkStart w:id="6273" w:name="_Toc75334362"/>
      <w:bookmarkStart w:id="6274" w:name="_Toc75508554"/>
      <w:bookmarkStart w:id="6275" w:name="_Toc75816293"/>
      <w:bookmarkStart w:id="6276" w:name="_Toc76541451"/>
      <w:bookmarkStart w:id="6277" w:name="_Toc76542018"/>
      <w:bookmarkStart w:id="6278" w:name="_Toc82429908"/>
      <w:bookmarkStart w:id="6279" w:name="_Toc89940159"/>
      <w:bookmarkStart w:id="6280" w:name="_Toc98754485"/>
      <w:bookmarkStart w:id="6281" w:name="_Toc106178299"/>
      <w:bookmarkStart w:id="6282" w:name="_Toc114149017"/>
      <w:bookmarkStart w:id="6283" w:name="_Toc124151262"/>
      <w:bookmarkStart w:id="6284" w:name="_Toc130393802"/>
      <w:bookmarkStart w:id="6285" w:name="_Toc137562189"/>
      <w:bookmarkStart w:id="6286" w:name="_Toc138871331"/>
      <w:bookmarkStart w:id="6287" w:name="_Toc145534781"/>
      <w:bookmarkStart w:id="6288" w:name="_Toc155287554"/>
      <w:bookmarkStart w:id="6289" w:name="_Toc176472974"/>
      <w:bookmarkStart w:id="6290" w:name="_Toc187248205"/>
      <w:bookmarkStart w:id="6291" w:name="_Toc194054555"/>
      <w:bookmarkStart w:id="6292" w:name="_Toc210419530"/>
      <w:r>
        <w:t>H.</w:t>
      </w:r>
      <w:r w:rsidR="008A1918">
        <w:t>1.3</w:t>
      </w:r>
      <w:r>
        <w:tab/>
        <w:t>Fixed Reference Channels for CQI reporting requirements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93" w:name="_Toc75165488"/>
      <w:bookmarkStart w:id="6294" w:name="_Toc75334412"/>
      <w:bookmarkStart w:id="6295" w:name="_Toc75508606"/>
      <w:bookmarkStart w:id="6296" w:name="_Toc75816345"/>
      <w:bookmarkStart w:id="6297" w:name="_Toc76541503"/>
      <w:bookmarkStart w:id="6298" w:name="_Toc76542070"/>
      <w:bookmarkStart w:id="6299" w:name="_Toc82429960"/>
      <w:bookmarkStart w:id="6300" w:name="_Toc89940211"/>
      <w:bookmarkStart w:id="6301" w:name="_Toc98754537"/>
      <w:bookmarkStart w:id="6302" w:name="_Toc106178351"/>
      <w:bookmarkStart w:id="6303" w:name="_Toc114149069"/>
      <w:bookmarkStart w:id="6304" w:name="_Toc124151314"/>
      <w:bookmarkStart w:id="6305" w:name="_Toc130393854"/>
      <w:bookmarkStart w:id="6306" w:name="_Toc137562241"/>
      <w:bookmarkStart w:id="6307" w:name="_Toc138871383"/>
      <w:bookmarkStart w:id="6308" w:name="_Toc145534833"/>
      <w:bookmarkStart w:id="6309" w:name="_Toc155287606"/>
      <w:bookmarkStart w:id="6310" w:name="_Toc176472975"/>
      <w:bookmarkStart w:id="6311" w:name="_Toc187248206"/>
      <w:bookmarkStart w:id="6312" w:name="_Toc194054556"/>
      <w:bookmarkStart w:id="6313" w:name="_Toc210419531"/>
      <w:r w:rsidRPr="00247DE9">
        <w:rPr>
          <w:lang w:val="fr-FR"/>
        </w:rPr>
        <w:t xml:space="preserve">Annex I (normative): </w:t>
      </w:r>
      <w:r w:rsidRPr="00247DE9">
        <w:rPr>
          <w:lang w:val="fr-FR"/>
        </w:rPr>
        <w:br/>
        <w:t>Propagation conditions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008DB612" w14:textId="77777777" w:rsidR="00992B23" w:rsidRPr="00247DE9" w:rsidRDefault="00992B23" w:rsidP="00992B23">
      <w:pPr>
        <w:pStyle w:val="Heading2"/>
        <w:rPr>
          <w:lang w:val="fr-FR"/>
        </w:rPr>
      </w:pPr>
      <w:bookmarkStart w:id="6314" w:name="_Toc75165489"/>
      <w:bookmarkStart w:id="6315" w:name="_Toc75334413"/>
      <w:bookmarkStart w:id="6316" w:name="_Toc75508607"/>
      <w:bookmarkStart w:id="6317" w:name="_Toc75816346"/>
      <w:bookmarkStart w:id="6318" w:name="_Toc76541504"/>
      <w:bookmarkStart w:id="6319" w:name="_Toc76542071"/>
      <w:bookmarkStart w:id="6320" w:name="_Toc82429961"/>
      <w:bookmarkStart w:id="6321" w:name="_Toc89940212"/>
      <w:bookmarkStart w:id="6322" w:name="_Toc98754538"/>
      <w:bookmarkStart w:id="6323" w:name="_Toc106178352"/>
      <w:bookmarkStart w:id="6324" w:name="_Toc114149070"/>
      <w:bookmarkStart w:id="6325" w:name="_Toc124151315"/>
      <w:bookmarkStart w:id="6326" w:name="_Toc130393855"/>
      <w:bookmarkStart w:id="6327" w:name="_Toc137562242"/>
      <w:bookmarkStart w:id="6328" w:name="_Toc138871384"/>
      <w:bookmarkStart w:id="6329" w:name="_Toc145534834"/>
      <w:bookmarkStart w:id="6330" w:name="_Toc155287607"/>
      <w:bookmarkStart w:id="6331" w:name="_Toc176472976"/>
      <w:bookmarkStart w:id="6332" w:name="_Toc187248207"/>
      <w:bookmarkStart w:id="6333" w:name="_Toc194054557"/>
      <w:bookmarkStart w:id="6334" w:name="_Toc210419532"/>
      <w:r w:rsidRPr="00247DE9">
        <w:rPr>
          <w:lang w:val="fr-FR"/>
        </w:rPr>
        <w:t>I.1</w:t>
      </w:r>
      <w:r w:rsidRPr="00247DE9">
        <w:rPr>
          <w:lang w:val="fr-FR"/>
        </w:rPr>
        <w:tab/>
        <w:t>Static propagation condition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35" w:name="_Toc75165490"/>
      <w:bookmarkStart w:id="6336" w:name="_Toc75334414"/>
      <w:bookmarkStart w:id="6337" w:name="_Toc75508608"/>
      <w:bookmarkStart w:id="6338" w:name="_Toc75816347"/>
      <w:bookmarkStart w:id="6339" w:name="_Toc76541505"/>
      <w:bookmarkStart w:id="6340" w:name="_Toc76542072"/>
      <w:bookmarkStart w:id="6341" w:name="_Toc82429962"/>
      <w:bookmarkStart w:id="6342" w:name="_Toc89940213"/>
      <w:bookmarkStart w:id="6343" w:name="_Toc98754539"/>
      <w:bookmarkStart w:id="6344" w:name="_Toc106178353"/>
      <w:bookmarkStart w:id="6345" w:name="_Toc114149071"/>
      <w:bookmarkStart w:id="6346" w:name="_Toc124151316"/>
      <w:bookmarkStart w:id="6347" w:name="_Toc130393856"/>
      <w:bookmarkStart w:id="6348" w:name="_Toc137562243"/>
      <w:bookmarkStart w:id="6349" w:name="_Toc138871385"/>
      <w:bookmarkStart w:id="6350" w:name="_Toc145534835"/>
      <w:bookmarkStart w:id="6351" w:name="_Toc155287608"/>
      <w:bookmarkStart w:id="6352" w:name="_Toc176472977"/>
      <w:bookmarkStart w:id="6353" w:name="_Toc187248208"/>
      <w:bookmarkStart w:id="6354" w:name="_Toc194054558"/>
      <w:bookmarkStart w:id="6355" w:name="_Toc210419533"/>
      <w:r w:rsidRPr="00B24E31">
        <w:t>I.1.1</w:t>
      </w:r>
      <w:r w:rsidRPr="00B24E31">
        <w:rPr>
          <w:rFonts w:hint="eastAsia"/>
        </w:rPr>
        <w:tab/>
      </w:r>
      <w:r w:rsidRPr="00B24E31">
        <w:t xml:space="preserve">NCR-MT </w:t>
      </w:r>
      <w:r w:rsidRPr="00E94400">
        <w:t xml:space="preserve">Receiver </w:t>
      </w:r>
      <w:r w:rsidRPr="00B24E31">
        <w:t>with 2 Rx</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56" w:name="_Toc21338430"/>
      <w:bookmarkStart w:id="6357" w:name="_Toc29808538"/>
      <w:bookmarkStart w:id="6358" w:name="_Toc37068457"/>
      <w:bookmarkStart w:id="6359" w:name="_Toc37084002"/>
      <w:bookmarkStart w:id="6360" w:name="_Toc37084344"/>
      <w:bookmarkStart w:id="6361" w:name="_Toc40209706"/>
      <w:bookmarkStart w:id="6362" w:name="_Toc40210048"/>
      <w:bookmarkStart w:id="6363" w:name="_Toc45893007"/>
      <w:bookmarkStart w:id="6364" w:name="_Toc53176872"/>
      <w:bookmarkStart w:id="6365" w:name="_Toc61121200"/>
      <w:bookmarkStart w:id="6366" w:name="_Toc67918396"/>
      <w:bookmarkStart w:id="6367" w:name="_Toc76298471"/>
      <w:bookmarkStart w:id="6368" w:name="_Toc76572483"/>
      <w:bookmarkStart w:id="6369" w:name="_Toc76652350"/>
      <w:bookmarkStart w:id="6370" w:name="_Toc76653194"/>
      <w:bookmarkStart w:id="6371" w:name="_Toc83742467"/>
      <w:bookmarkStart w:id="6372" w:name="_Toc91440957"/>
      <w:bookmarkStart w:id="6373" w:name="_Toc98849747"/>
      <w:bookmarkStart w:id="6374" w:name="_Toc106543601"/>
      <w:bookmarkStart w:id="6375" w:name="_Toc106737699"/>
      <w:bookmarkStart w:id="6376" w:name="_Toc107233466"/>
      <w:bookmarkStart w:id="6377" w:name="_Toc107235084"/>
      <w:bookmarkStart w:id="6378" w:name="_Toc107420054"/>
      <w:bookmarkStart w:id="6379" w:name="_Toc107477352"/>
      <w:bookmarkStart w:id="6380" w:name="_Toc114566213"/>
      <w:bookmarkStart w:id="6381" w:name="_Toc123936525"/>
      <w:bookmarkStart w:id="6382" w:name="_Toc124377542"/>
      <w:bookmarkStart w:id="6383" w:name="_Toc176472978"/>
      <w:bookmarkStart w:id="6384" w:name="_Toc187248209"/>
      <w:bookmarkStart w:id="6385" w:name="_Toc194054559"/>
      <w:bookmarkStart w:id="6386" w:name="_Toc210419534"/>
      <w:bookmarkStart w:id="6387" w:name="_Toc75165491"/>
      <w:bookmarkStart w:id="6388" w:name="_Toc75334415"/>
      <w:bookmarkStart w:id="6389" w:name="_Toc75508609"/>
      <w:bookmarkStart w:id="6390" w:name="_Toc75816348"/>
      <w:bookmarkStart w:id="6391" w:name="_Toc76541506"/>
      <w:bookmarkStart w:id="6392" w:name="_Toc76542073"/>
      <w:bookmarkStart w:id="6393" w:name="_Toc82429963"/>
      <w:bookmarkStart w:id="6394" w:name="_Toc89940214"/>
      <w:bookmarkStart w:id="6395" w:name="_Toc98754540"/>
      <w:bookmarkStart w:id="6396" w:name="_Toc106178354"/>
      <w:bookmarkStart w:id="6397" w:name="_Toc114149072"/>
      <w:bookmarkStart w:id="6398" w:name="_Toc124151317"/>
      <w:bookmarkStart w:id="6399" w:name="_Toc130393857"/>
      <w:bookmarkStart w:id="6400" w:name="_Toc137562244"/>
      <w:bookmarkStart w:id="6401" w:name="_Toc138871386"/>
      <w:bookmarkStart w:id="6402" w:name="_Toc145534836"/>
      <w:bookmarkStart w:id="6403"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5pt;height:60.65pt" o:ole="">
            <v:imagedata r:id="rId109" o:title=""/>
          </v:shape>
          <o:OLEObject Type="Embed" ProgID="Equation.3" ShapeID="_x0000_i1264" DrawAspect="Content" ObjectID="_1826990573"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35pt;height:67.35pt" o:ole="">
            <v:imagedata r:id="rId111" o:title=""/>
          </v:shape>
          <o:OLEObject Type="Embed" ProgID="Equation.3" ShapeID="_x0000_i1265" DrawAspect="Content" ObjectID="_1826990574" r:id="rId112"/>
        </w:object>
      </w:r>
      <w:r w:rsidRPr="00D425DF">
        <w:rPr>
          <w:noProof/>
          <w:lang w:eastAsia="ko-KR"/>
        </w:rPr>
        <w:t>.</w:t>
      </w:r>
    </w:p>
    <w:p w14:paraId="11759F4A" w14:textId="77777777" w:rsidR="00992B23" w:rsidRPr="00954C37" w:rsidRDefault="00992B23" w:rsidP="00992B23">
      <w:pPr>
        <w:pStyle w:val="Heading2"/>
      </w:pPr>
      <w:bookmarkStart w:id="6404" w:name="_Toc176472979"/>
      <w:bookmarkStart w:id="6405" w:name="_Toc187248210"/>
      <w:bookmarkStart w:id="6406" w:name="_Toc194054560"/>
      <w:bookmarkStart w:id="6407" w:name="_Toc210419535"/>
      <w:r>
        <w:t>I.</w:t>
      </w:r>
      <w:r w:rsidRPr="00954C37">
        <w:t>2</w:t>
      </w:r>
      <w:r w:rsidRPr="00954C37">
        <w:tab/>
        <w:t>Multi-path fading propagation conditions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408" w:name="_Toc75165492"/>
      <w:bookmarkStart w:id="6409" w:name="_Toc75334416"/>
      <w:bookmarkStart w:id="6410" w:name="_Toc75508610"/>
      <w:bookmarkStart w:id="6411" w:name="_Toc75816349"/>
      <w:bookmarkStart w:id="6412" w:name="_Toc76541507"/>
      <w:bookmarkStart w:id="6413" w:name="_Toc76542074"/>
      <w:bookmarkStart w:id="6414" w:name="_Toc82429964"/>
      <w:bookmarkStart w:id="6415" w:name="_Toc89940215"/>
      <w:bookmarkStart w:id="6416" w:name="_Toc98754541"/>
      <w:bookmarkStart w:id="6417" w:name="_Toc106178355"/>
      <w:bookmarkStart w:id="6418" w:name="_Toc114149073"/>
      <w:bookmarkStart w:id="6419" w:name="_Toc124151318"/>
      <w:bookmarkStart w:id="6420" w:name="_Toc130393858"/>
      <w:bookmarkStart w:id="6421" w:name="_Toc137562245"/>
      <w:bookmarkStart w:id="6422" w:name="_Toc138871387"/>
      <w:bookmarkStart w:id="6423" w:name="_Toc145534837"/>
      <w:bookmarkStart w:id="6424" w:name="_Toc155287610"/>
      <w:bookmarkStart w:id="6425" w:name="_Toc176472980"/>
      <w:bookmarkStart w:id="6426" w:name="_Toc187248211"/>
      <w:bookmarkStart w:id="6427" w:name="_Toc194054561"/>
      <w:bookmarkStart w:id="6428" w:name="_Toc210419536"/>
      <w:r>
        <w:t>I.</w:t>
      </w:r>
      <w:r w:rsidRPr="00954C37">
        <w:t>2.1</w:t>
      </w:r>
      <w:r w:rsidRPr="00954C37">
        <w:tab/>
        <w:t>Delay profiles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497F49D" w14:textId="77777777" w:rsidR="00992B23" w:rsidRPr="00954C37" w:rsidRDefault="00992B23" w:rsidP="00992B23">
      <w:bookmarkStart w:id="6429" w:name="_Toc75165494"/>
      <w:bookmarkStart w:id="6430" w:name="_Toc75334418"/>
      <w:bookmarkStart w:id="6431" w:name="_Toc75508612"/>
      <w:bookmarkStart w:id="6432" w:name="_Toc75816351"/>
      <w:bookmarkStart w:id="6433" w:name="_Toc76541509"/>
      <w:bookmarkStart w:id="6434" w:name="_Toc76542076"/>
      <w:bookmarkStart w:id="6435" w:name="_Toc82429966"/>
      <w:bookmarkStart w:id="6436" w:name="_Toc89940217"/>
      <w:bookmarkStart w:id="6437" w:name="_Toc98754543"/>
      <w:bookmarkStart w:id="6438" w:name="_Toc106178357"/>
      <w:bookmarkStart w:id="6439" w:name="_Toc114149075"/>
      <w:bookmarkStart w:id="6440" w:name="_Toc124151320"/>
      <w:bookmarkStart w:id="6441" w:name="_Toc130393860"/>
      <w:bookmarkStart w:id="6442" w:name="_Toc137562247"/>
      <w:bookmarkStart w:id="6443" w:name="_Toc138871389"/>
      <w:bookmarkStart w:id="6444" w:name="_Toc145534839"/>
      <w:bookmarkStart w:id="6445"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46" w:name="_Toc176472981"/>
      <w:bookmarkStart w:id="6447" w:name="_Toc187248212"/>
      <w:bookmarkStart w:id="6448" w:name="_Toc194054562"/>
      <w:bookmarkStart w:id="6449" w:name="_Toc210419537"/>
      <w:r>
        <w:t>I.</w:t>
      </w:r>
      <w:r w:rsidRPr="00954C37">
        <w:t>2.</w:t>
      </w:r>
      <w:r w:rsidRPr="00954C37">
        <w:rPr>
          <w:rFonts w:hint="eastAsia"/>
        </w:rPr>
        <w:t>1</w:t>
      </w:r>
      <w:r w:rsidRPr="00954C37">
        <w:t>.</w:t>
      </w:r>
      <w:r>
        <w:t>1</w:t>
      </w:r>
      <w:r w:rsidRPr="00954C37">
        <w:tab/>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r w:rsidRPr="00954C37">
        <w:t>Delay profiles for FR2-1</w:t>
      </w:r>
      <w:bookmarkEnd w:id="6445"/>
      <w:bookmarkEnd w:id="6446"/>
      <w:bookmarkEnd w:id="6447"/>
      <w:bookmarkEnd w:id="6448"/>
      <w:bookmarkEnd w:id="6449"/>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50" w:name="_Toc75165495"/>
      <w:bookmarkStart w:id="6451" w:name="_Toc75334419"/>
      <w:bookmarkStart w:id="6452" w:name="_Toc75508613"/>
      <w:bookmarkStart w:id="6453" w:name="_Toc75816352"/>
      <w:bookmarkStart w:id="6454" w:name="_Toc76541510"/>
      <w:bookmarkStart w:id="6455" w:name="_Toc76542077"/>
      <w:bookmarkStart w:id="6456" w:name="_Toc82429967"/>
      <w:bookmarkStart w:id="6457" w:name="_Toc89940218"/>
      <w:bookmarkStart w:id="6458" w:name="_Toc98754544"/>
      <w:bookmarkStart w:id="6459" w:name="_Toc106178358"/>
      <w:bookmarkStart w:id="6460" w:name="_Toc114149076"/>
      <w:bookmarkStart w:id="6461" w:name="_Toc124151321"/>
      <w:bookmarkStart w:id="6462" w:name="_Toc130393861"/>
      <w:bookmarkStart w:id="6463" w:name="_Toc137562248"/>
      <w:bookmarkStart w:id="6464" w:name="_Toc138871390"/>
      <w:bookmarkStart w:id="6465" w:name="_Toc145534840"/>
      <w:bookmarkStart w:id="6466" w:name="_Toc155287613"/>
      <w:bookmarkStart w:id="6467" w:name="_Toc176472982"/>
      <w:bookmarkStart w:id="6468" w:name="_Toc187248213"/>
      <w:bookmarkStart w:id="6469" w:name="_Toc194054563"/>
      <w:bookmarkStart w:id="6470" w:name="_Toc210419538"/>
      <w:r>
        <w:t>I.</w:t>
      </w:r>
      <w:r w:rsidRPr="00954C37">
        <w:t>2.2</w:t>
      </w:r>
      <w:r w:rsidRPr="00954C37">
        <w:tab/>
        <w:t>Combinations of channel model parameters</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71" w:name="_Toc75165496"/>
      <w:bookmarkStart w:id="6472" w:name="_Toc75334420"/>
      <w:bookmarkStart w:id="6473" w:name="_Toc75508614"/>
      <w:bookmarkStart w:id="6474" w:name="_Toc75816353"/>
      <w:bookmarkStart w:id="6475" w:name="_Toc76541511"/>
      <w:bookmarkStart w:id="6476" w:name="_Toc76542078"/>
      <w:bookmarkStart w:id="6477" w:name="_Toc82429968"/>
      <w:bookmarkStart w:id="6478" w:name="_Toc89940219"/>
      <w:bookmarkStart w:id="6479" w:name="_Toc98754545"/>
      <w:bookmarkStart w:id="6480" w:name="_Toc106178359"/>
      <w:bookmarkStart w:id="6481" w:name="_Toc114149077"/>
      <w:bookmarkStart w:id="6482" w:name="_Toc124151322"/>
      <w:bookmarkStart w:id="6483" w:name="_Toc130393862"/>
      <w:bookmarkStart w:id="6484" w:name="_Toc137562249"/>
      <w:bookmarkStart w:id="6485" w:name="_Toc138871391"/>
      <w:bookmarkStart w:id="6486" w:name="_Toc145534841"/>
      <w:bookmarkStart w:id="6487" w:name="_Toc155287614"/>
      <w:bookmarkStart w:id="6488" w:name="_Toc176472983"/>
      <w:bookmarkStart w:id="6489" w:name="_Toc187248214"/>
      <w:bookmarkStart w:id="6490" w:name="_Toc194054564"/>
      <w:bookmarkStart w:id="6491" w:name="_Toc210419539"/>
      <w:r>
        <w:t>I.</w:t>
      </w:r>
      <w:r w:rsidRPr="00954C37">
        <w:t>2.</w:t>
      </w:r>
      <w:r w:rsidRPr="00954C37">
        <w:rPr>
          <w:rFonts w:hint="eastAsia"/>
        </w:rPr>
        <w:t>3</w:t>
      </w:r>
      <w:r w:rsidRPr="00954C37">
        <w:tab/>
        <w:t>MIMO channel correlation matrices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92" w:name="_Toc75165497"/>
      <w:bookmarkStart w:id="6493" w:name="_Toc75334421"/>
      <w:bookmarkStart w:id="6494" w:name="_Toc75508615"/>
      <w:bookmarkStart w:id="6495" w:name="_Toc75816354"/>
      <w:bookmarkStart w:id="6496" w:name="_Toc76541512"/>
      <w:bookmarkStart w:id="6497" w:name="_Toc76542079"/>
      <w:bookmarkStart w:id="6498" w:name="_Toc82429969"/>
      <w:bookmarkStart w:id="6499" w:name="_Toc89940220"/>
      <w:bookmarkStart w:id="6500" w:name="_Toc98754546"/>
      <w:bookmarkStart w:id="6501" w:name="_Toc106178360"/>
      <w:bookmarkStart w:id="6502" w:name="_Toc114149078"/>
      <w:bookmarkStart w:id="6503" w:name="_Toc124151323"/>
      <w:bookmarkStart w:id="6504" w:name="_Toc130393863"/>
      <w:bookmarkStart w:id="6505" w:name="_Toc137562250"/>
      <w:bookmarkStart w:id="6506" w:name="_Toc138871392"/>
      <w:bookmarkStart w:id="6507" w:name="_Toc145534842"/>
      <w:bookmarkStart w:id="6508" w:name="_Toc155287615"/>
      <w:bookmarkStart w:id="6509" w:name="_Toc176472984"/>
      <w:bookmarkStart w:id="6510" w:name="_Toc187248215"/>
      <w:bookmarkStart w:id="6511" w:name="_Toc194054565"/>
      <w:bookmarkStart w:id="6512" w:name="_Toc210419540"/>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513" w:name="_Toc75165498"/>
      <w:bookmarkStart w:id="6514" w:name="_Toc75334422"/>
      <w:bookmarkStart w:id="6515" w:name="_Toc75508616"/>
      <w:bookmarkStart w:id="6516" w:name="_Toc75816355"/>
      <w:bookmarkStart w:id="6517" w:name="_Toc76541513"/>
      <w:bookmarkStart w:id="6518" w:name="_Toc76542080"/>
      <w:bookmarkStart w:id="6519" w:name="_Toc82429970"/>
      <w:bookmarkStart w:id="6520" w:name="_Toc89940221"/>
      <w:bookmarkStart w:id="6521" w:name="_Toc98754547"/>
      <w:bookmarkStart w:id="6522" w:name="_Toc106178361"/>
      <w:bookmarkStart w:id="6523" w:name="_Toc114149079"/>
      <w:bookmarkStart w:id="6524" w:name="_Toc124151324"/>
      <w:bookmarkStart w:id="6525" w:name="_Toc130393864"/>
      <w:bookmarkStart w:id="6526" w:name="_Toc137562251"/>
      <w:bookmarkStart w:id="6527" w:name="_Toc138871393"/>
      <w:bookmarkStart w:id="6528" w:name="_Toc145534843"/>
      <w:bookmarkStart w:id="6529" w:name="_Toc155287616"/>
      <w:bookmarkStart w:id="6530" w:name="_Toc176472985"/>
      <w:bookmarkStart w:id="6531" w:name="_Toc187248216"/>
      <w:bookmarkStart w:id="6532" w:name="_Toc194054566"/>
      <w:bookmarkStart w:id="6533" w:name="_Toc210419541"/>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30pt;height:79.35pt" o:ole="">
                  <v:imagedata r:id="rId116" o:title=""/>
                </v:shape>
                <o:OLEObject Type="Embed" ProgID="Equation.3" ShapeID="_x0000_i1266" DrawAspect="Content" ObjectID="_1826990575"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4pt;height:28pt" o:ole="">
                  <v:imagedata r:id="rId120" o:title=""/>
                </v:shape>
                <o:OLEObject Type="Embed" ProgID="Equation.3" ShapeID="_x0000_i1267" DrawAspect="Content" ObjectID="_1826990576"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35pt;height:1in" o:ole="">
                  <v:imagedata r:id="rId122" o:title=""/>
                </v:shape>
                <o:OLEObject Type="Embed" ProgID="Equation.3" ShapeID="_x0000_i1268" DrawAspect="Content" ObjectID="_1826990577"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65pt" o:ole="">
                  <v:imagedata r:id="rId124" o:title=""/>
                </v:shape>
                <o:OLEObject Type="Embed" ProgID="Equation.DSMT4" ShapeID="_x0000_i1269" DrawAspect="Content" ObjectID="_1826990578"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5pt;height:79.35pt" o:ole="">
                  <v:imagedata r:id="rId126" o:title=""/>
                </v:shape>
                <o:OLEObject Type="Embed" ProgID="Equation.DSMT4" ShapeID="_x0000_i1270" DrawAspect="Content" ObjectID="_1826990579"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534" w:name="_Toc75165499"/>
      <w:bookmarkStart w:id="6535" w:name="_Toc75334423"/>
      <w:bookmarkStart w:id="6536" w:name="_Toc75508617"/>
      <w:bookmarkStart w:id="6537" w:name="_Toc75816356"/>
      <w:bookmarkStart w:id="6538" w:name="_Toc76541514"/>
      <w:bookmarkStart w:id="6539" w:name="_Toc76542081"/>
      <w:bookmarkStart w:id="6540" w:name="_Toc82429971"/>
      <w:bookmarkStart w:id="6541" w:name="_Toc89940222"/>
      <w:bookmarkStart w:id="6542" w:name="_Toc98754548"/>
      <w:bookmarkStart w:id="6543" w:name="_Toc106178362"/>
      <w:bookmarkStart w:id="6544" w:name="_Toc114149080"/>
      <w:bookmarkStart w:id="6545" w:name="_Toc124151325"/>
      <w:bookmarkStart w:id="6546" w:name="_Toc130393865"/>
      <w:bookmarkStart w:id="6547" w:name="_Toc137562252"/>
      <w:bookmarkStart w:id="6548" w:name="_Toc138871394"/>
      <w:bookmarkStart w:id="6549" w:name="_Toc145534844"/>
      <w:bookmarkStart w:id="6550" w:name="_Toc155287617"/>
      <w:bookmarkStart w:id="6551" w:name="_Toc176472986"/>
      <w:bookmarkStart w:id="6552" w:name="_Toc187248217"/>
      <w:bookmarkStart w:id="6553" w:name="_Toc194054567"/>
      <w:bookmarkStart w:id="6554" w:name="_Toc210419542"/>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55" w:name="_Toc75165500"/>
      <w:bookmarkStart w:id="6556" w:name="_Toc75334424"/>
      <w:bookmarkStart w:id="6557" w:name="_Toc75508618"/>
      <w:bookmarkStart w:id="6558" w:name="_Toc75816357"/>
      <w:bookmarkStart w:id="6559" w:name="_Toc76541515"/>
      <w:bookmarkStart w:id="6560" w:name="_Toc76542082"/>
      <w:bookmarkStart w:id="6561" w:name="_Toc82429972"/>
      <w:bookmarkStart w:id="6562" w:name="_Toc89940223"/>
      <w:bookmarkStart w:id="6563" w:name="_Toc98754549"/>
      <w:bookmarkStart w:id="6564" w:name="_Toc106178363"/>
      <w:bookmarkStart w:id="6565" w:name="_Toc114149081"/>
      <w:bookmarkStart w:id="6566" w:name="_Toc124151326"/>
      <w:bookmarkStart w:id="6567" w:name="_Toc130393866"/>
      <w:bookmarkStart w:id="6568" w:name="_Toc137562253"/>
      <w:bookmarkStart w:id="6569" w:name="_Toc138871395"/>
      <w:bookmarkStart w:id="6570" w:name="_Toc145534845"/>
      <w:bookmarkStart w:id="6571" w:name="_Toc155287618"/>
      <w:bookmarkStart w:id="6572" w:name="_Toc176472987"/>
      <w:bookmarkStart w:id="6573" w:name="_Toc187248218"/>
      <w:bookmarkStart w:id="6574" w:name="_Toc194054568"/>
      <w:bookmarkStart w:id="6575" w:name="_Toc210419543"/>
      <w:r>
        <w:t>I.</w:t>
      </w:r>
      <w:r w:rsidRPr="00954C37">
        <w:t>2.</w:t>
      </w:r>
      <w:r w:rsidRPr="00954C37">
        <w:rPr>
          <w:rFonts w:hint="eastAsia"/>
        </w:rPr>
        <w:t>3</w:t>
      </w:r>
      <w:r w:rsidRPr="00954C37">
        <w:t>.2</w:t>
      </w:r>
      <w:r w:rsidRPr="00954C37">
        <w:tab/>
        <w:t>Multi-antenna channel models using cross polarized antennas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76" w:name="_Toc75165501"/>
      <w:bookmarkStart w:id="6577" w:name="_Toc75334425"/>
      <w:bookmarkStart w:id="6578" w:name="_Toc75508619"/>
      <w:bookmarkStart w:id="6579" w:name="_Toc75816358"/>
      <w:bookmarkStart w:id="6580" w:name="_Toc76541516"/>
      <w:bookmarkStart w:id="6581" w:name="_Toc76542083"/>
      <w:bookmarkStart w:id="6582" w:name="_Toc82429973"/>
      <w:bookmarkStart w:id="6583" w:name="_Toc89940224"/>
      <w:bookmarkStart w:id="6584" w:name="_Toc98754550"/>
      <w:bookmarkStart w:id="6585" w:name="_Toc106178364"/>
      <w:bookmarkStart w:id="6586" w:name="_Toc114149082"/>
      <w:bookmarkStart w:id="6587" w:name="_Toc124151327"/>
      <w:bookmarkStart w:id="6588" w:name="_Toc130393867"/>
      <w:bookmarkStart w:id="6589" w:name="_Toc137562254"/>
      <w:bookmarkStart w:id="6590" w:name="_Toc138871396"/>
      <w:bookmarkStart w:id="6591" w:name="_Toc145534846"/>
      <w:bookmarkStart w:id="6592" w:name="_Toc155287619"/>
      <w:bookmarkStart w:id="6593" w:name="_Toc176472988"/>
      <w:bookmarkStart w:id="6594" w:name="_Toc187248219"/>
      <w:bookmarkStart w:id="6595" w:name="_Toc194054569"/>
      <w:bookmarkStart w:id="6596" w:name="_Toc210419544"/>
      <w:r>
        <w:rPr>
          <w:lang w:eastAsia="ko-KR"/>
        </w:rPr>
        <w:t>I.</w:t>
      </w:r>
      <w:r w:rsidRPr="00954C37">
        <w:rPr>
          <w:lang w:eastAsia="ko-KR"/>
        </w:rPr>
        <w:t>2.3.2.1</w:t>
      </w:r>
      <w:r w:rsidRPr="00954C37">
        <w:rPr>
          <w:lang w:eastAsia="ko-KR"/>
        </w:rPr>
        <w:tab/>
        <w:t>Definition of MIMO correlation matrices using cross polarized antennas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97" w:name="_Toc75165502"/>
      <w:bookmarkStart w:id="6598" w:name="_Toc75334426"/>
      <w:bookmarkStart w:id="6599" w:name="_Toc75508620"/>
      <w:bookmarkStart w:id="6600" w:name="_Toc75816359"/>
      <w:bookmarkStart w:id="6601" w:name="_Toc76541517"/>
      <w:bookmarkStart w:id="6602" w:name="_Toc76542084"/>
      <w:bookmarkStart w:id="6603" w:name="_Toc82429974"/>
      <w:bookmarkStart w:id="6604" w:name="_Toc89940225"/>
      <w:bookmarkStart w:id="6605" w:name="_Toc98754551"/>
      <w:bookmarkStart w:id="6606" w:name="_Toc106178365"/>
      <w:bookmarkStart w:id="6607" w:name="_Toc114149083"/>
      <w:bookmarkStart w:id="6608" w:name="_Toc124151328"/>
      <w:bookmarkStart w:id="6609" w:name="_Toc130393868"/>
      <w:bookmarkStart w:id="6610" w:name="_Toc137562255"/>
      <w:bookmarkStart w:id="6611" w:name="_Toc138871397"/>
      <w:bookmarkStart w:id="6612" w:name="_Toc145534847"/>
      <w:bookmarkStart w:id="6613" w:name="_Toc155287620"/>
      <w:bookmarkStart w:id="6614" w:name="_Toc176472989"/>
      <w:bookmarkStart w:id="6615" w:name="_Toc187248220"/>
      <w:bookmarkStart w:id="6616" w:name="_Toc194054570"/>
      <w:bookmarkStart w:id="6617" w:name="_Toc210419545"/>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F9EDA76" w14:textId="77777777" w:rsidR="00992B23" w:rsidRPr="00954C37" w:rsidRDefault="00992B23" w:rsidP="00992B23">
      <w:pPr>
        <w:pStyle w:val="Heading6"/>
      </w:pPr>
      <w:bookmarkStart w:id="6618" w:name="_Toc75165503"/>
      <w:bookmarkStart w:id="6619" w:name="_Toc75334427"/>
      <w:bookmarkStart w:id="6620" w:name="_Toc75508621"/>
      <w:bookmarkStart w:id="6621" w:name="_Toc75816360"/>
      <w:bookmarkStart w:id="6622" w:name="_Toc76541518"/>
      <w:bookmarkStart w:id="6623" w:name="_Toc76542085"/>
      <w:bookmarkStart w:id="6624" w:name="_Toc82429975"/>
      <w:bookmarkStart w:id="6625" w:name="_Toc89940226"/>
      <w:bookmarkStart w:id="6626" w:name="_Toc98754552"/>
      <w:bookmarkStart w:id="6627" w:name="_Toc106178366"/>
      <w:bookmarkStart w:id="6628" w:name="_Toc114149084"/>
      <w:bookmarkStart w:id="6629" w:name="_Toc124151329"/>
      <w:bookmarkStart w:id="6630" w:name="_Toc130393869"/>
      <w:bookmarkStart w:id="6631" w:name="_Toc137562256"/>
      <w:bookmarkStart w:id="6632" w:name="_Toc138871398"/>
      <w:bookmarkStart w:id="6633" w:name="_Toc145534848"/>
      <w:bookmarkStart w:id="6634" w:name="_Toc155287621"/>
      <w:bookmarkStart w:id="6635" w:name="_Toc176472990"/>
      <w:bookmarkStart w:id="6636" w:name="_Toc187248221"/>
      <w:bookmarkStart w:id="6637" w:name="_Toc194054571"/>
      <w:bookmarkStart w:id="6638" w:name="_Toc210419546"/>
      <w:r>
        <w:t>I.</w:t>
      </w:r>
      <w:r w:rsidRPr="00954C37">
        <w:t>2.3.2.2.1</w:t>
      </w:r>
      <w:r w:rsidRPr="00954C37">
        <w:tab/>
        <w:t xml:space="preserve">Spatial correlation matrices at </w:t>
      </w:r>
      <w:r>
        <w:t>NCR</w:t>
      </w:r>
      <w:r w:rsidRPr="00954C37">
        <w:t>-MT side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39" w:name="_Toc75165504"/>
      <w:bookmarkStart w:id="6640" w:name="_Toc75334428"/>
      <w:bookmarkStart w:id="6641" w:name="_Toc75508622"/>
      <w:bookmarkStart w:id="6642" w:name="_Toc75816361"/>
      <w:bookmarkStart w:id="6643" w:name="_Toc76541519"/>
      <w:bookmarkStart w:id="6644" w:name="_Toc76542086"/>
      <w:bookmarkStart w:id="6645" w:name="_Toc82429976"/>
      <w:bookmarkStart w:id="6646" w:name="_Toc89940227"/>
      <w:bookmarkStart w:id="6647" w:name="_Toc98754553"/>
      <w:bookmarkStart w:id="6648" w:name="_Toc106178367"/>
      <w:bookmarkStart w:id="6649" w:name="_Toc114149085"/>
      <w:bookmarkStart w:id="6650" w:name="_Toc124151330"/>
      <w:bookmarkStart w:id="6651" w:name="_Toc130393870"/>
      <w:bookmarkStart w:id="6652" w:name="_Toc137562257"/>
      <w:bookmarkStart w:id="6653" w:name="_Toc138871399"/>
      <w:bookmarkStart w:id="6654" w:name="_Toc145534849"/>
      <w:bookmarkStart w:id="6655" w:name="_Toc155287622"/>
      <w:bookmarkStart w:id="6656" w:name="_Toc176472991"/>
      <w:bookmarkStart w:id="6657" w:name="_Toc187248222"/>
      <w:bookmarkStart w:id="6658" w:name="_Toc194054572"/>
      <w:bookmarkStart w:id="6659" w:name="_Toc210419547"/>
      <w:r>
        <w:t>I.</w:t>
      </w:r>
      <w:r w:rsidRPr="00954C37">
        <w:t>2.3.2.2.2</w:t>
      </w:r>
      <w:r w:rsidRPr="00954C37">
        <w:tab/>
        <w:t xml:space="preserve">Spatial correlation matrices at </w:t>
      </w:r>
      <w:r>
        <w:t>gNB</w:t>
      </w:r>
      <w:r w:rsidRPr="00954C37">
        <w:t xml:space="preserve"> side</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60" w:name="_Toc75165505"/>
      <w:bookmarkStart w:id="6661" w:name="_Toc75334429"/>
      <w:bookmarkStart w:id="6662" w:name="_Toc75508623"/>
      <w:bookmarkStart w:id="6663" w:name="_Toc75816362"/>
      <w:bookmarkStart w:id="6664" w:name="_Toc76541520"/>
      <w:bookmarkStart w:id="6665" w:name="_Toc76542087"/>
      <w:bookmarkStart w:id="6666" w:name="_Toc82429977"/>
      <w:bookmarkStart w:id="6667" w:name="_Toc89940228"/>
      <w:bookmarkStart w:id="6668" w:name="_Toc98754554"/>
      <w:bookmarkStart w:id="6669" w:name="_Toc106178368"/>
      <w:bookmarkStart w:id="6670" w:name="_Toc114149086"/>
      <w:bookmarkStart w:id="6671" w:name="_Toc124151331"/>
      <w:bookmarkStart w:id="6672" w:name="_Toc130393871"/>
      <w:bookmarkStart w:id="6673" w:name="_Toc137562258"/>
      <w:bookmarkStart w:id="6674" w:name="_Toc138871400"/>
      <w:bookmarkStart w:id="6675" w:name="_Toc145534850"/>
      <w:bookmarkStart w:id="6676" w:name="_Toc155287623"/>
      <w:bookmarkStart w:id="6677" w:name="_Toc176472992"/>
      <w:bookmarkStart w:id="6678" w:name="_Toc187248223"/>
      <w:bookmarkStart w:id="6679" w:name="_Toc194054573"/>
      <w:bookmarkStart w:id="6680" w:name="_Toc210419548"/>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81" w:name="_Toc124377555"/>
      <w:bookmarkStart w:id="6682" w:name="_Toc123936538"/>
      <w:bookmarkStart w:id="6683" w:name="_Toc114566226"/>
      <w:bookmarkStart w:id="6684" w:name="_Toc107477365"/>
      <w:bookmarkStart w:id="6685" w:name="_Toc107420067"/>
      <w:bookmarkStart w:id="6686" w:name="_Toc107235097"/>
      <w:bookmarkStart w:id="6687" w:name="_Toc107233479"/>
      <w:bookmarkStart w:id="6688" w:name="_Toc106737712"/>
      <w:bookmarkStart w:id="6689" w:name="_Toc106543614"/>
      <w:bookmarkStart w:id="6690" w:name="_Toc98849760"/>
      <w:bookmarkStart w:id="6691" w:name="_Toc91440970"/>
      <w:bookmarkStart w:id="6692" w:name="_Toc83742480"/>
      <w:bookmarkStart w:id="6693" w:name="_Toc76653207"/>
      <w:bookmarkStart w:id="6694" w:name="_Toc76652363"/>
      <w:bookmarkStart w:id="6695" w:name="_Toc76572496"/>
      <w:bookmarkStart w:id="6696" w:name="_Toc76298484"/>
      <w:bookmarkStart w:id="6697" w:name="_Toc67918409"/>
      <w:bookmarkStart w:id="6698" w:name="_Toc61121213"/>
      <w:bookmarkStart w:id="6699" w:name="_Toc53176885"/>
      <w:bookmarkStart w:id="6700" w:name="_Toc137562259"/>
      <w:bookmarkStart w:id="6701" w:name="_Toc138871401"/>
      <w:bookmarkStart w:id="6702" w:name="_Toc145534851"/>
      <w:bookmarkStart w:id="6703" w:name="_Toc155287624"/>
      <w:bookmarkStart w:id="6704" w:name="_Toc176472993"/>
      <w:bookmarkStart w:id="6705" w:name="_Toc187248224"/>
      <w:bookmarkStart w:id="6706" w:name="_Toc194054574"/>
      <w:bookmarkStart w:id="6707" w:name="_Toc210419549"/>
      <w:r>
        <w:t>I.</w:t>
      </w:r>
      <w:r w:rsidRPr="00954C37">
        <w:t>2.3.2.4</w:t>
      </w:r>
      <w:r w:rsidRPr="00954C37">
        <w:rPr>
          <w:lang w:eastAsia="zh-CN"/>
        </w:rPr>
        <w:tab/>
      </w:r>
      <w:r w:rsidRPr="00954C37">
        <w:t>Beam steering approach</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8pt;height:20pt" o:ole="">
            <v:imagedata r:id="rId156" o:title=""/>
          </v:shape>
          <o:OLEObject Type="Embed" ProgID="Equation.3" ShapeID="_x0000_i1271" DrawAspect="Content" ObjectID="_1826990580"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35pt;height:36.65pt" o:ole="">
            <v:imagedata r:id="rId158" o:title=""/>
          </v:shape>
          <o:OLEObject Type="Embed" ProgID="Equation.3" ShapeID="_x0000_i1272" DrawAspect="Content" ObjectID="_1826990581"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65pt;height:20pt" o:ole="">
            <v:imagedata r:id="rId160" o:title=""/>
          </v:shape>
          <o:OLEObject Type="Embed" ProgID="Equation.3" ShapeID="_x0000_i1273" DrawAspect="Content" ObjectID="_1826990582"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35pt;height:20pt" o:ole="">
            <v:imagedata r:id="rId162" o:title=""/>
          </v:shape>
          <o:OLEObject Type="Embed" ProgID="Equation.3" ShapeID="_x0000_i1274" DrawAspect="Content" ObjectID="_1826990583"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35pt;height:20pt" o:ole="">
            <v:imagedata r:id="rId164" o:title=""/>
          </v:shape>
          <o:OLEObject Type="Embed" ProgID="Equation.3" ShapeID="_x0000_i1275" DrawAspect="Content" ObjectID="_1826990584"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6pt;height:20pt" o:ole="">
            <v:imagedata r:id="rId166" o:title=""/>
          </v:shape>
          <o:OLEObject Type="Embed" ProgID="Equation.3" ShapeID="_x0000_i1276" DrawAspect="Content" ObjectID="_1826990585"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6pt;height:20pt" o:ole="">
            <v:imagedata r:id="rId168" o:title=""/>
          </v:shape>
          <o:OLEObject Type="Embed" ProgID="Equation.3" ShapeID="_x0000_i1277" DrawAspect="Content" ObjectID="_1826990586"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6pt;height:20pt" o:ole="">
            <v:imagedata r:id="rId170" o:title=""/>
          </v:shape>
          <o:OLEObject Type="Embed" ProgID="Equation.3" ShapeID="_x0000_i1278" DrawAspect="Content" ObjectID="_1826990587"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65pt;height:20pt" o:ole="">
            <v:imagedata r:id="rId172" o:title=""/>
          </v:shape>
          <o:OLEObject Type="Embed" ProgID="Equation.3" ShapeID="_x0000_i1279" DrawAspect="Content" ObjectID="_1826990588"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pt;height:36.65pt" o:ole="">
            <v:imagedata r:id="rId174" o:title=""/>
          </v:shape>
          <o:OLEObject Type="Embed" ProgID="Equation.3" ShapeID="_x0000_i1280" DrawAspect="Content" ObjectID="_1826990589"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4pt;height:52pt" o:ole="">
            <v:imagedata r:id="rId176" o:title=""/>
          </v:shape>
          <o:OLEObject Type="Embed" ProgID="Equation.3" ShapeID="_x0000_i1281" DrawAspect="Content" ObjectID="_1826990590"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65pt;height:67.35pt" o:ole="">
            <v:imagedata r:id="rId178" o:title=""/>
          </v:shape>
          <o:OLEObject Type="Embed" ProgID="Equation.3" ShapeID="_x0000_i1282" DrawAspect="Content" ObjectID="_1826990591"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35pt;height:20pt" o:ole="">
            <v:imagedata r:id="rId180" o:title=""/>
          </v:shape>
          <o:OLEObject Type="Embed" ProgID="Equation.3" ShapeID="_x0000_i1283" DrawAspect="Content" ObjectID="_1826990592"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pt;height:20pt" o:ole="">
            <v:imagedata r:id="rId182" o:title=""/>
          </v:shape>
          <o:OLEObject Type="Embed" ProgID="Equation.3" ShapeID="_x0000_i1284" DrawAspect="Content" ObjectID="_1826990593"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5pt;height:20pt" o:ole="">
            <v:imagedata r:id="rId184" o:title=""/>
          </v:shape>
          <o:OLEObject Type="Embed" ProgID="Equation.3" ShapeID="_x0000_i1285" DrawAspect="Content" ObjectID="_1826990594" r:id="rId185"/>
        </w:object>
      </w:r>
      <w:r w:rsidRPr="00954C37">
        <w:t xml:space="preserve">, where </w:t>
      </w:r>
      <w:r w:rsidRPr="00954C37">
        <w:rPr>
          <w:position w:val="-14"/>
        </w:rPr>
        <w:object w:dxaOrig="390" w:dyaOrig="435" w14:anchorId="69A77C12">
          <v:shape id="_x0000_i1286" type="#_x0000_t75" style="width:20pt;height:20pt" o:ole="">
            <v:imagedata r:id="rId186" o:title=""/>
          </v:shape>
          <o:OLEObject Type="Embed" ProgID="Equation.3" ShapeID="_x0000_i1286" DrawAspect="Content" ObjectID="_1826990595" r:id="rId187"/>
        </w:object>
      </w:r>
      <w:r w:rsidRPr="00954C37">
        <w:t xml:space="preserve">is the random start value with the uniform distribution, i.e., </w:t>
      </w:r>
      <w:r w:rsidRPr="00954C37">
        <w:rPr>
          <w:position w:val="-14"/>
        </w:rPr>
        <w:object w:dxaOrig="1050" w:dyaOrig="435" w14:anchorId="594FAD6F">
          <v:shape id="_x0000_i1287" type="#_x0000_t75" style="width:52pt;height:20pt" o:ole="">
            <v:imagedata r:id="rId188" o:title=""/>
          </v:shape>
          <o:OLEObject Type="Embed" ProgID="Equation.3" ShapeID="_x0000_i1287" DrawAspect="Content" ObjectID="_1826990596" r:id="rId189"/>
        </w:object>
      </w:r>
      <w:r w:rsidRPr="00954C37">
        <w:t xml:space="preserve">, </w:t>
      </w:r>
      <w:r w:rsidRPr="00954C37">
        <w:rPr>
          <w:position w:val="-6"/>
        </w:rPr>
        <w:object w:dxaOrig="255" w:dyaOrig="210" w14:anchorId="60BD5A08">
          <v:shape id="_x0000_i1288" type="#_x0000_t75" style="width:16pt;height:10.65pt" o:ole="">
            <v:imagedata r:id="rId190" o:title=""/>
          </v:shape>
          <o:OLEObject Type="Embed" ProgID="Equation.3" ShapeID="_x0000_i1288" DrawAspect="Content" ObjectID="_1826990597"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35pt;height:20pt" o:ole="">
            <v:imagedata r:id="rId192" o:title=""/>
          </v:shape>
          <o:OLEObject Type="Embed" ProgID="Equation.3" ShapeID="_x0000_i1289" DrawAspect="Content" ObjectID="_1826990598"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65pt;height:10.65pt" o:ole="">
            <v:imagedata r:id="rId194" o:title=""/>
          </v:shape>
          <o:OLEObject Type="Embed" ProgID="Equation.3" ShapeID="_x0000_i1290" DrawAspect="Content" ObjectID="_1826990599"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65pt;height:10.65pt" o:ole="">
            <v:imagedata r:id="rId196" o:title=""/>
          </v:shape>
          <o:OLEObject Type="Embed" ProgID="Equation.3" ShapeID="_x0000_i1291" DrawAspect="Content" ObjectID="_1826990600"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5pt;height:20pt" o:ole="">
            <v:imagedata r:id="rId198" o:title=""/>
          </v:shape>
          <o:OLEObject Type="Embed" ProgID="Equation.3" ShapeID="_x0000_i1292" DrawAspect="Content" ObjectID="_1826990601"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35pt;height:36.65pt" o:ole="">
            <v:imagedata r:id="rId200" o:title=""/>
          </v:shape>
          <o:OLEObject Type="Embed" ProgID="Equation.3" ShapeID="_x0000_i1293" DrawAspect="Content" ObjectID="_1826990602"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6pt;height:10.65pt" o:ole="">
                  <v:imagedata r:id="rId202" o:title=""/>
                </v:shape>
                <o:OLEObject Type="Embed" ProgID="Equation.3" ShapeID="_x0000_i1294" DrawAspect="Content" ObjectID="_1826990603"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708" w:name="_Toc75165506"/>
      <w:bookmarkStart w:id="6709" w:name="_Toc75334430"/>
      <w:bookmarkStart w:id="6710" w:name="_Toc75508624"/>
      <w:bookmarkStart w:id="6711" w:name="_Toc75816363"/>
      <w:bookmarkStart w:id="6712" w:name="_Toc76541521"/>
      <w:bookmarkStart w:id="6713" w:name="_Toc76542088"/>
      <w:bookmarkStart w:id="6714" w:name="_Toc82429978"/>
      <w:bookmarkStart w:id="6715" w:name="_Toc89940229"/>
      <w:bookmarkStart w:id="6716" w:name="_Toc98754555"/>
      <w:bookmarkStart w:id="6717" w:name="_Toc106178369"/>
      <w:bookmarkStart w:id="6718" w:name="_Toc114149087"/>
      <w:bookmarkStart w:id="6719" w:name="_Toc124151332"/>
      <w:bookmarkStart w:id="6720" w:name="_Toc130393872"/>
      <w:bookmarkStart w:id="6721" w:name="_Toc137562260"/>
      <w:bookmarkStart w:id="6722" w:name="_Toc138871402"/>
      <w:bookmarkStart w:id="6723" w:name="_Toc145534852"/>
      <w:bookmarkStart w:id="6724" w:name="_Toc155287625"/>
      <w:bookmarkStart w:id="6725" w:name="_Toc176472994"/>
      <w:bookmarkStart w:id="6726" w:name="_Toc187248225"/>
      <w:bookmarkStart w:id="6727" w:name="_Toc194054575"/>
      <w:bookmarkStart w:id="6728" w:name="_Toc210419550"/>
      <w:r>
        <w:t>I.</w:t>
      </w:r>
      <w:r w:rsidRPr="00954C37">
        <w:t>3</w:t>
      </w:r>
      <w:r w:rsidRPr="00954C37">
        <w:tab/>
        <w:t>Physical signals, channels mapping and precoding</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AB69934" w14:textId="77777777" w:rsidR="00992B23" w:rsidRPr="00954C37" w:rsidRDefault="00992B23" w:rsidP="00992B23">
      <w:pPr>
        <w:pStyle w:val="Heading3Underrubrik2H3"/>
      </w:pPr>
      <w:bookmarkStart w:id="6729" w:name="_Toc75165507"/>
      <w:bookmarkStart w:id="6730" w:name="_Toc75334431"/>
      <w:bookmarkStart w:id="6731" w:name="_Toc75508625"/>
      <w:bookmarkStart w:id="6732" w:name="_Toc75816364"/>
      <w:bookmarkStart w:id="6733" w:name="_Toc76541522"/>
      <w:bookmarkStart w:id="6734" w:name="_Toc76542089"/>
      <w:bookmarkStart w:id="6735" w:name="_Toc82429979"/>
      <w:bookmarkStart w:id="6736" w:name="_Toc89940230"/>
      <w:bookmarkStart w:id="6737" w:name="_Toc98754556"/>
      <w:bookmarkStart w:id="6738" w:name="_Toc106178370"/>
      <w:bookmarkStart w:id="6739" w:name="_Toc114149088"/>
      <w:bookmarkStart w:id="6740" w:name="_Toc124151333"/>
      <w:bookmarkStart w:id="6741" w:name="_Toc130393873"/>
      <w:bookmarkStart w:id="6742" w:name="_Toc137562261"/>
      <w:bookmarkStart w:id="6743" w:name="_Toc138871403"/>
      <w:bookmarkStart w:id="6744" w:name="_Toc145534853"/>
      <w:bookmarkStart w:id="6745" w:name="_Toc155287626"/>
      <w:bookmarkStart w:id="6746" w:name="_Toc176472995"/>
      <w:bookmarkStart w:id="6747" w:name="_Toc187248226"/>
      <w:bookmarkStart w:id="6748" w:name="_Toc194054576"/>
      <w:bookmarkStart w:id="6749" w:name="_Toc210419551"/>
      <w:r>
        <w:t>I.</w:t>
      </w:r>
      <w:r w:rsidRPr="00954C37">
        <w:t>3.1</w:t>
      </w:r>
      <w:r w:rsidRPr="00954C37">
        <w:tab/>
        <w:t>General</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7A2053BA" w14:textId="77777777" w:rsidR="00992B23" w:rsidRPr="00954C37" w:rsidRDefault="00992B23" w:rsidP="00992B23">
      <w:bookmarkStart w:id="6750" w:name="_Hlk82428781"/>
      <w:r w:rsidRPr="00954C37">
        <w:t xml:space="preserve">Unless otherwise stated, the transmission on antenna port(s) </w:t>
      </w:r>
      <w:r w:rsidRPr="00954C37">
        <w:fldChar w:fldCharType="begin"/>
      </w:r>
      <w:r w:rsidRPr="00954C37">
        <w:instrText xml:space="preserve"> QUOTE </w:instrText>
      </w:r>
      <w:r w:rsidR="0008475C">
        <w:rPr>
          <w:position w:val="-8"/>
        </w:rPr>
        <w:pict w14:anchorId="1807580F">
          <v:shape id="_x0000_i1295" type="#_x0000_t75" style="width:124pt;height:10.65pt" equationxml="&lt;">
            <v:imagedata r:id="rId204" o:title="" chromakey="white"/>
          </v:shape>
        </w:pict>
      </w:r>
      <w:r w:rsidRPr="00954C37">
        <w:instrText xml:space="preserve"> </w:instrText>
      </w:r>
      <w:r w:rsidRPr="00954C37">
        <w:fldChar w:fldCharType="separate"/>
      </w:r>
      <w:r w:rsidR="0008475C">
        <w:rPr>
          <w:position w:val="-8"/>
        </w:rPr>
        <w:pict w14:anchorId="6CC9F410">
          <v:shape id="_x0000_i1296" type="#_x0000_t75" style="width:124pt;height:10.6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65pt;height:16pt" o:ole="">
            <v:imagedata r:id="rId205" o:title=""/>
          </v:shape>
          <o:OLEObject Type="Embed" ProgID="Equation.3" ShapeID="_x0000_i1297" DrawAspect="Content" ObjectID="_1826990604" r:id="rId206"/>
        </w:object>
      </w:r>
      <w:r w:rsidRPr="00954C37">
        <w:t xml:space="preserve"> of size </w:t>
      </w:r>
      <w:r w:rsidRPr="00954C37">
        <w:fldChar w:fldCharType="begin"/>
      </w:r>
      <w:r w:rsidRPr="00954C37">
        <w:instrText xml:space="preserve"> QUOTE </w:instrText>
      </w:r>
      <w:r w:rsidR="0008475C">
        <w:rPr>
          <w:position w:val="-8"/>
        </w:rPr>
        <w:pict w14:anchorId="4830709E">
          <v:shape id="_x0000_i1298" type="#_x0000_t75" style="width:41.35pt;height:10.65pt" equationxml="&lt;">
            <v:imagedata r:id="rId207" o:title="" chromakey="white"/>
          </v:shape>
        </w:pict>
      </w:r>
      <w:r w:rsidRPr="00954C37">
        <w:instrText xml:space="preserve"> </w:instrText>
      </w:r>
      <w:r w:rsidRPr="00954C37">
        <w:fldChar w:fldCharType="separate"/>
      </w:r>
      <w:r w:rsidR="0008475C">
        <w:rPr>
          <w:position w:val="-8"/>
        </w:rPr>
        <w:pict w14:anchorId="055D32F8">
          <v:shape id="_x0000_i1299" type="#_x0000_t75" style="width:41.35pt;height:10.6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08475C">
        <w:rPr>
          <w:position w:val="-5"/>
        </w:rPr>
        <w:pict w14:anchorId="63791834">
          <v:shape id="_x0000_i1300" type="#_x0000_t75" style="width:25.35pt;height:10.65pt" equationxml="&lt;">
            <v:imagedata r:id="rId208" o:title="" chromakey="white"/>
          </v:shape>
        </w:pict>
      </w:r>
      <w:r w:rsidRPr="00954C37">
        <w:instrText xml:space="preserve"> </w:instrText>
      </w:r>
      <w:r w:rsidRPr="00954C37">
        <w:fldChar w:fldCharType="separate"/>
      </w:r>
      <w:r w:rsidR="0008475C">
        <w:rPr>
          <w:position w:val="-5"/>
        </w:rPr>
        <w:pict w14:anchorId="37A26100">
          <v:shape id="_x0000_i1301" type="#_x0000_t75" style="width:25.35pt;height:10.6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08475C">
        <w:rPr>
          <w:position w:val="-8"/>
        </w:rPr>
        <w:pict w14:anchorId="6B701C3B">
          <v:shape id="_x0000_i1302" type="#_x0000_t75" style="width:10.65pt;height:10.65pt" equationxml="&lt;">
            <v:imagedata r:id="rId209" o:title="" chromakey="white"/>
          </v:shape>
        </w:pict>
      </w:r>
      <w:r w:rsidRPr="00954C37">
        <w:instrText xml:space="preserve"> </w:instrText>
      </w:r>
      <w:r w:rsidRPr="00954C37">
        <w:fldChar w:fldCharType="separate"/>
      </w:r>
      <w:r w:rsidR="0008475C">
        <w:rPr>
          <w:position w:val="-8"/>
        </w:rPr>
        <w:pict w14:anchorId="46F7FE77">
          <v:shape id="_x0000_i1303" type="#_x0000_t75" style="width:10.65pt;height:10.6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08475C">
        <w:rPr>
          <w:position w:val="-5"/>
        </w:rPr>
        <w:pict w14:anchorId="32E9FEF6">
          <v:shape id="_x0000_i1304" type="#_x0000_t75" style="width:10.65pt;height:10.65pt" equationxml="&lt;">
            <v:imagedata r:id="rId210" o:title="" chromakey="white"/>
          </v:shape>
        </w:pict>
      </w:r>
      <w:r w:rsidRPr="00954C37">
        <w:instrText xml:space="preserve"> </w:instrText>
      </w:r>
      <w:r w:rsidRPr="00954C37">
        <w:fldChar w:fldCharType="separate"/>
      </w:r>
      <w:r w:rsidR="0008475C">
        <w:rPr>
          <w:position w:val="-5"/>
        </w:rPr>
        <w:pict w14:anchorId="55E6F424">
          <v:shape id="_x0000_i1305" type="#_x0000_t75" style="width:10.65pt;height:10.6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08475C">
        <w:rPr>
          <w:position w:val="-8"/>
        </w:rPr>
        <w:pict w14:anchorId="1830DB94">
          <v:shape id="_x0000_i1306" type="#_x0000_t75" style="width:124pt;height:10.65pt" equationxml="&lt;">
            <v:imagedata r:id="rId204" o:title="" chromakey="white"/>
          </v:shape>
        </w:pict>
      </w:r>
      <w:r w:rsidRPr="00954C37">
        <w:instrText xml:space="preserve"> </w:instrText>
      </w:r>
      <w:r w:rsidRPr="00954C37">
        <w:fldChar w:fldCharType="separate"/>
      </w:r>
      <w:r w:rsidR="0008475C">
        <w:rPr>
          <w:position w:val="-8"/>
        </w:rPr>
        <w:pict w14:anchorId="25646FB8">
          <v:shape id="_x0000_i1307" type="#_x0000_t75" style="width:124pt;height:10.6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08475C">
        <w:rPr>
          <w:position w:val="-8"/>
        </w:rPr>
        <w:pict w14:anchorId="191EAD1A">
          <v:shape id="_x0000_i1308" type="#_x0000_t75" style="width:205.35pt;height:16pt" equationxml="&lt;">
            <v:imagedata r:id="rId211" o:title="" chromakey="white"/>
          </v:shape>
        </w:pict>
      </w:r>
      <w:r w:rsidRPr="00954C37">
        <w:instrText xml:space="preserve"> </w:instrText>
      </w:r>
      <w:r w:rsidRPr="00954C37">
        <w:fldChar w:fldCharType="separate"/>
      </w:r>
      <w:r w:rsidR="0008475C">
        <w:rPr>
          <w:position w:val="-8"/>
        </w:rPr>
        <w:pict w14:anchorId="48E38E52">
          <v:shape id="_x0000_i1309" type="#_x0000_t75" style="width:205.35pt;height:16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8pt;height:16pt" o:ole="">
            <v:imagedata r:id="rId212" o:title=""/>
          </v:shape>
          <o:OLEObject Type="Embed" ProgID="Equation.3" ShapeID="_x0000_i1310" DrawAspect="Content" ObjectID="_1826990605" r:id="rId213"/>
        </w:object>
      </w:r>
      <w:r w:rsidRPr="00954C37">
        <w:t xml:space="preserve">, with </w:t>
      </w:r>
      <w:r w:rsidRPr="00954C37">
        <w:rPr>
          <w:position w:val="-14"/>
        </w:rPr>
        <w:object w:dxaOrig="576" w:dyaOrig="384" w14:anchorId="58D6FFBB">
          <v:shape id="_x0000_i1311" type="#_x0000_t75" style="width:30.65pt;height:20pt" o:ole="">
            <v:imagedata r:id="rId214" o:title=""/>
          </v:shape>
          <o:OLEObject Type="Embed" ProgID="Equation.3" ShapeID="_x0000_i1311" DrawAspect="Content" ObjectID="_1826990606"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08475C">
        <w:rPr>
          <w:position w:val="-12"/>
        </w:rPr>
        <w:pict w14:anchorId="4B1D920F">
          <v:shape id="_x0000_i1312" type="#_x0000_t75" style="width:185.35pt;height:20pt" equationxml="&lt;">
            <v:imagedata r:id="rId216" o:title="" chromakey="white"/>
          </v:shape>
        </w:pict>
      </w:r>
      <w:r w:rsidRPr="00954C37">
        <w:instrText xml:space="preserve"> </w:instrText>
      </w:r>
      <w:r w:rsidRPr="00954C37">
        <w:fldChar w:fldCharType="separate"/>
      </w:r>
      <w:r w:rsidR="0008475C">
        <w:rPr>
          <w:position w:val="-12"/>
        </w:rPr>
        <w:pict w14:anchorId="48791D38">
          <v:shape id="_x0000_i1313" type="#_x0000_t75" style="width:185.35pt;height:20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35pt;height:16pt" o:ole="">
            <v:imagedata r:id="rId217" o:title=""/>
          </v:shape>
          <o:OLEObject Type="Embed" ProgID="Equation.3" ShapeID="_x0000_i1314" DrawAspect="Content" ObjectID="_1826990607" r:id="rId218"/>
        </w:object>
      </w:r>
      <w:r w:rsidRPr="00954C37">
        <w:t>as per the test configuration but transmitted on different physical antenna elements:</w:t>
      </w:r>
    </w:p>
    <w:p w14:paraId="4538FFBB" w14:textId="77777777" w:rsidR="00992B23" w:rsidRPr="00954C37" w:rsidRDefault="0008475C" w:rsidP="00992B23">
      <w:pPr>
        <w:keepLines/>
        <w:tabs>
          <w:tab w:val="center" w:pos="4536"/>
          <w:tab w:val="right" w:pos="9072"/>
        </w:tabs>
        <w:jc w:val="center"/>
      </w:pPr>
      <w:r>
        <w:pict w14:anchorId="0DED62D6">
          <v:shape id="_x0000_i1315" type="#_x0000_t75" style="width:92pt;height:20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08475C">
        <w:rPr>
          <w:position w:val="-5"/>
        </w:rPr>
        <w:pict w14:anchorId="66F55B9F">
          <v:shape id="_x0000_i1316" type="#_x0000_t75" style="width:30.65pt;height:10.65pt" equationxml="&lt;">
            <v:imagedata r:id="rId220" o:title="" chromakey="white"/>
          </v:shape>
        </w:pict>
      </w:r>
      <w:r w:rsidRPr="00954C37">
        <w:instrText xml:space="preserve"> </w:instrText>
      </w:r>
      <w:r w:rsidRPr="00954C37">
        <w:fldChar w:fldCharType="separate"/>
      </w:r>
      <w:r w:rsidR="0008475C">
        <w:rPr>
          <w:position w:val="-5"/>
        </w:rPr>
        <w:pict w14:anchorId="6DC8BF39">
          <v:shape id="_x0000_i1317" type="#_x0000_t75" style="width:30.65pt;height:10.6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65pt;height:16pt" o:ole="">
            <v:imagedata r:id="rId205" o:title=""/>
          </v:shape>
          <o:OLEObject Type="Embed" ProgID="Equation.3" ShapeID="_x0000_i1318" DrawAspect="Content" ObjectID="_1826990608" r:id="rId221"/>
        </w:object>
      </w:r>
      <w:r w:rsidRPr="00954C37">
        <w:t xml:space="preserve"> of size 2x1. This precoder takes as an input a block of signals for antenna port(s) </w:t>
      </w:r>
      <w:r w:rsidRPr="00954C37">
        <w:fldChar w:fldCharType="begin"/>
      </w:r>
      <w:r w:rsidRPr="00954C37">
        <w:instrText xml:space="preserve"> QUOTE </w:instrText>
      </w:r>
      <w:r w:rsidR="0008475C">
        <w:rPr>
          <w:position w:val="-5"/>
        </w:rPr>
        <w:pict w14:anchorId="0834CE0A">
          <v:shape id="_x0000_i1319" type="#_x0000_t75" style="width:30.65pt;height:10.65pt" equationxml="&lt;">
            <v:imagedata r:id="rId220" o:title="" chromakey="white"/>
          </v:shape>
        </w:pict>
      </w:r>
      <w:r w:rsidRPr="00954C37">
        <w:instrText xml:space="preserve"> </w:instrText>
      </w:r>
      <w:r w:rsidRPr="00954C37">
        <w:fldChar w:fldCharType="separate"/>
      </w:r>
      <w:r w:rsidR="0008475C">
        <w:rPr>
          <w:position w:val="-5"/>
        </w:rPr>
        <w:pict w14:anchorId="6CD11193">
          <v:shape id="_x0000_i1320" type="#_x0000_t75" style="width:30.65pt;height:10.6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08475C">
        <w:rPr>
          <w:position w:val="-5"/>
        </w:rPr>
        <w:pict w14:anchorId="2B9C1A3B">
          <v:shape id="_x0000_i1321" type="#_x0000_t75" style="width:1in;height:10.65pt" equationxml="&lt;">
            <v:imagedata r:id="rId222" o:title="" chromakey="white"/>
          </v:shape>
        </w:pict>
      </w:r>
      <w:r w:rsidRPr="00954C37">
        <w:instrText xml:space="preserve"> </w:instrText>
      </w:r>
      <w:r w:rsidRPr="00954C37">
        <w:fldChar w:fldCharType="separate"/>
      </w:r>
      <w:r w:rsidR="0008475C">
        <w:rPr>
          <w:position w:val="-5"/>
        </w:rPr>
        <w:pict w14:anchorId="1EA71D95">
          <v:shape id="_x0000_i1322" type="#_x0000_t75" style="width:1in;height:10.6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08475C">
        <w:rPr>
          <w:position w:val="-21"/>
        </w:rPr>
        <w:pict w14:anchorId="0C268FEF">
          <v:shape id="_x0000_i1323" type="#_x0000_t75" style="width:134pt;height:30.65pt" equationxml="&lt;">
            <v:imagedata r:id="rId223" o:title="" chromakey="white"/>
          </v:shape>
        </w:pict>
      </w:r>
      <w:r w:rsidRPr="00954C37">
        <w:instrText xml:space="preserve"> </w:instrText>
      </w:r>
      <w:r w:rsidRPr="00954C37">
        <w:fldChar w:fldCharType="separate"/>
      </w:r>
      <w:r w:rsidR="0008475C">
        <w:rPr>
          <w:position w:val="-21"/>
        </w:rPr>
        <w:pict w14:anchorId="3E6C7D25">
          <v:shape id="_x0000_i1324" type="#_x0000_t75" style="width:134pt;height:30.6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35pt;height:20pt" o:ole="">
            <v:imagedata r:id="rId217" o:title=""/>
          </v:shape>
          <o:OLEObject Type="Embed" ProgID="Equation.3" ShapeID="_x0000_i1325" DrawAspect="Content" ObjectID="_1826990609" r:id="rId224"/>
        </w:object>
      </w:r>
      <w:r w:rsidRPr="00954C37">
        <w:t>as per the test configuration but transmitted on different physical antenna elements:</w:t>
      </w:r>
    </w:p>
    <w:p w14:paraId="377D0A7C" w14:textId="77777777" w:rsidR="00992B23" w:rsidRPr="00954C37" w:rsidRDefault="0008475C" w:rsidP="00992B23">
      <w:pPr>
        <w:keepLines/>
        <w:tabs>
          <w:tab w:val="center" w:pos="4536"/>
          <w:tab w:val="right" w:pos="9072"/>
        </w:tabs>
        <w:jc w:val="center"/>
      </w:pPr>
      <w:r>
        <w:pict w14:anchorId="09F954CE">
          <v:shape id="_x0000_i1326" type="#_x0000_t75" style="width:92pt;height:20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65pt;height:16pt" o:ole="">
            <v:imagedata r:id="rId205" o:title=""/>
          </v:shape>
          <o:OLEObject Type="Embed" ProgID="Equation.3" ShapeID="_x0000_i1327" DrawAspect="Content" ObjectID="_1826990610" r:id="rId226"/>
        </w:object>
      </w:r>
      <w:r w:rsidRPr="00954C37">
        <w:t xml:space="preserve">is specific to the test case configuration </w:t>
      </w:r>
      <w:r w:rsidRPr="00954C37">
        <w:rPr>
          <w:position w:val="-10"/>
        </w:rPr>
        <w:object w:dxaOrig="564" w:dyaOrig="324" w14:anchorId="08034E59">
          <v:shape id="_x0000_i1328" type="#_x0000_t75" style="width:30.65pt;height:16pt" o:ole="">
            <v:imagedata r:id="rId205" o:title=""/>
          </v:shape>
          <o:OLEObject Type="Embed" ProgID="Equation.3" ShapeID="_x0000_i1328" DrawAspect="Content" ObjectID="_1826990611"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35pt;height:20pt" o:ole="">
            <v:imagedata r:id="rId228" o:title=""/>
          </v:shape>
          <o:OLEObject Type="Embed" ProgID="Equation.3" ShapeID="_x0000_i1329" DrawAspect="Content" ObjectID="_1826990612" r:id="rId229"/>
        </w:object>
      </w:r>
      <w:r w:rsidRPr="00954C37">
        <w:t xml:space="preserve">, where </w:t>
      </w:r>
      <w:r w:rsidRPr="00954C37">
        <w:rPr>
          <w:position w:val="-12"/>
        </w:rPr>
        <w:object w:dxaOrig="564" w:dyaOrig="372" w14:anchorId="3CACCAD0">
          <v:shape id="_x0000_i1330" type="#_x0000_t75" style="width:30.65pt;height:20pt" o:ole="">
            <v:imagedata r:id="rId230" o:title=""/>
          </v:shape>
          <o:OLEObject Type="Embed" ProgID="Equation.3" ShapeID="_x0000_i1330" DrawAspect="Content" ObjectID="_1826990613"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08475C">
        <w:rPr>
          <w:position w:val="-5"/>
        </w:rPr>
        <w:pict w14:anchorId="4BED69BA">
          <v:shape id="_x0000_i1331" type="#_x0000_t75" style="width:30.65pt;height:10.65pt" equationxml="&lt;">
            <v:imagedata r:id="rId232" o:title="" chromakey="white"/>
          </v:shape>
        </w:pict>
      </w:r>
      <w:r w:rsidRPr="00954C37">
        <w:rPr>
          <w:sz w:val="24"/>
          <w:szCs w:val="24"/>
        </w:rPr>
        <w:instrText xml:space="preserve"> </w:instrText>
      </w:r>
      <w:r w:rsidRPr="00954C37">
        <w:rPr>
          <w:sz w:val="24"/>
          <w:szCs w:val="24"/>
        </w:rPr>
        <w:fldChar w:fldCharType="separate"/>
      </w:r>
      <w:r w:rsidR="0008475C">
        <w:rPr>
          <w:position w:val="-5"/>
        </w:rPr>
        <w:pict w14:anchorId="6DFDDF15">
          <v:shape id="_x0000_i1332" type="#_x0000_t75" style="width:30.65pt;height:10.6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08475C">
        <w:rPr>
          <w:position w:val="-5"/>
        </w:rPr>
        <w:pict w14:anchorId="3F6412A7">
          <v:shape id="_x0000_i1333" type="#_x0000_t75" style="width:46.65pt;height:10.65pt" equationxml="&lt;">
            <v:imagedata r:id="rId233" o:title="" chromakey="white"/>
          </v:shape>
        </w:pict>
      </w:r>
      <w:r w:rsidRPr="00954C37">
        <w:rPr>
          <w:sz w:val="24"/>
          <w:szCs w:val="24"/>
        </w:rPr>
        <w:instrText xml:space="preserve"> </w:instrText>
      </w:r>
      <w:r w:rsidRPr="00954C37">
        <w:rPr>
          <w:sz w:val="24"/>
          <w:szCs w:val="24"/>
        </w:rPr>
        <w:fldChar w:fldCharType="separate"/>
      </w:r>
      <w:r w:rsidR="0008475C">
        <w:rPr>
          <w:position w:val="-5"/>
        </w:rPr>
        <w:pict w14:anchorId="7D2C6B67">
          <v:shape id="_x0000_i1334" type="#_x0000_t75" style="width:46.65pt;height:10.6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pt;height:16pt" o:ole="">
            <v:imagedata r:id="rId234" o:title=""/>
          </v:shape>
          <o:OLEObject Type="Embed" ProgID="Equation.3" ShapeID="_x0000_i1335" DrawAspect="Content" ObjectID="_1826990614"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pt;height:16pt" o:ole="">
            <v:imagedata r:id="rId234" o:title=""/>
          </v:shape>
          <o:OLEObject Type="Embed" ProgID="Equation.3" ShapeID="_x0000_i1336" DrawAspect="Content" ObjectID="_1826990615"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35pt;height:16pt" o:ole="">
            <v:imagedata r:id="rId237" o:title=""/>
          </v:shape>
          <o:OLEObject Type="Embed" ProgID="Equation.3" ShapeID="_x0000_i1337" DrawAspect="Content" ObjectID="_1826990616"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35pt;height:20pt" o:ole="">
            <v:imagedata r:id="rId239" o:title=""/>
          </v:shape>
          <o:OLEObject Type="Embed" ProgID="Equation.3" ShapeID="_x0000_i1338" DrawAspect="Content" ObjectID="_1826990617"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pt;height:20pt" o:ole="">
            <v:imagedata r:id="rId241" o:title=""/>
          </v:shape>
          <o:OLEObject Type="Embed" ProgID="Equation.DSMT4" ShapeID="_x0000_i1339" DrawAspect="Content" ObjectID="_1826990618" r:id="rId242"/>
        </w:object>
      </w:r>
      <w:r w:rsidRPr="00954C37">
        <w:t xml:space="preserve"> where </w:t>
      </w:r>
      <w:r w:rsidRPr="00954C37">
        <w:rPr>
          <w:position w:val="-12"/>
        </w:rPr>
        <w:object w:dxaOrig="504" w:dyaOrig="372" w14:anchorId="3B77BF88">
          <v:shape id="_x0000_i1340" type="#_x0000_t75" style="width:25.35pt;height:20pt" o:ole="">
            <v:imagedata r:id="rId243" o:title=""/>
          </v:shape>
          <o:OLEObject Type="Embed" ProgID="Equation.3" ShapeID="_x0000_i1340" DrawAspect="Content" ObjectID="_1826990619"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50"/>
    </w:p>
    <w:p w14:paraId="5091E2C9" w14:textId="77777777" w:rsidR="006F429B" w:rsidRPr="00384D77" w:rsidRDefault="006F429B" w:rsidP="001A1D8C">
      <w:pPr>
        <w:pStyle w:val="Heading8"/>
        <w:rPr>
          <w:rFonts w:eastAsiaTheme="minorEastAsia"/>
          <w:lang w:val="en-US" w:eastAsia="zh-CN"/>
        </w:rPr>
      </w:pPr>
      <w:bookmarkStart w:id="6751" w:name="_Toc210419552"/>
      <w:bookmarkStart w:id="6752" w:name="_Toc4441"/>
      <w:bookmarkStart w:id="6753" w:name="_Toc24563"/>
      <w:bookmarkStart w:id="6754" w:name="_Toc31224"/>
      <w:bookmarkStart w:id="6755" w:name="_Toc16428"/>
      <w:bookmarkStart w:id="6756" w:name="_Toc121818530"/>
      <w:bookmarkStart w:id="6757" w:name="_Toc121818754"/>
      <w:bookmarkStart w:id="6758" w:name="_Toc124158509"/>
      <w:bookmarkStart w:id="6759" w:name="_Toc130558577"/>
      <w:bookmarkStart w:id="6760" w:name="_Toc137467302"/>
      <w:bookmarkStart w:id="6761" w:name="_Toc138884948"/>
      <w:bookmarkStart w:id="6762" w:name="_Toc138885172"/>
      <w:bookmarkStart w:id="6763" w:name="_Toc145511383"/>
      <w:bookmarkStart w:id="6764" w:name="_Toc155475860"/>
      <w:bookmarkStart w:id="6765" w:name="_Toc176472996"/>
      <w:bookmarkStart w:id="6766" w:name="_Toc187248227"/>
      <w:bookmarkStart w:id="6767" w:name="_Toc194054577"/>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51"/>
    </w:p>
    <w:p w14:paraId="07B628D1" w14:textId="77777777" w:rsidR="006F429B" w:rsidRPr="00384D77" w:rsidRDefault="006F429B" w:rsidP="001A1D8C">
      <w:pPr>
        <w:pStyle w:val="Heading8"/>
        <w:rPr>
          <w:rFonts w:eastAsiaTheme="minorEastAsia"/>
          <w:szCs w:val="36"/>
          <w:lang w:val="en-US" w:eastAsia="zh-CN"/>
        </w:rPr>
      </w:pPr>
      <w:bookmarkStart w:id="6768" w:name="_Toc210419553"/>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68"/>
    </w:p>
    <w:p w14:paraId="72488DB3" w14:textId="77777777" w:rsidR="006F429B" w:rsidRPr="00384D77" w:rsidRDefault="006F429B" w:rsidP="001A1D8C">
      <w:pPr>
        <w:pStyle w:val="Heading2"/>
        <w:rPr>
          <w:rFonts w:eastAsiaTheme="minorEastAsia"/>
          <w:lang w:val="en-US" w:eastAsia="zh-CN"/>
        </w:rPr>
      </w:pPr>
      <w:bookmarkStart w:id="6769" w:name="_Toc210419554"/>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69"/>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23D39346" w:rsidR="006F429B" w:rsidRPr="009D2F43" w:rsidRDefault="009D2F43" w:rsidP="006F429B">
      <w:pPr>
        <w:contextualSpacing/>
        <w:rPr>
          <w:rFonts w:eastAsiaTheme="minorEastAsia" w:hint="eastAsia"/>
          <w:lang w:val="en-US" w:eastAsia="zh-CN"/>
        </w:rPr>
      </w:pPr>
      <w:del w:id="6770" w:author="CR0048" w:date="2025-12-09T13:51:00Z" w16du:dateUtc="2025-10-01T13:02:00Z">
        <w:r w:rsidRPr="00AC1A9D" w:rsidDel="00AC1A9D">
          <w:rPr>
            <w:rFonts w:eastAsia="Calibri"/>
            <w:lang w:val="en-US"/>
          </w:rPr>
          <w:delText>NOTE: Clause J.2 assumes that averaging over beam directions is performed first. It is also correct to perform first the averaging over horizontal and vertical angles (as described in J.2.2) and then averaging over the test beams (as described in J.2.1).</w:delText>
        </w:r>
      </w:del>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71" w:name="_Toc210419555"/>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71"/>
    </w:p>
    <w:p w14:paraId="48DB9D0F" w14:textId="77777777" w:rsidR="006F429B" w:rsidRPr="00384D77" w:rsidRDefault="006F429B" w:rsidP="00BA1CFF">
      <w:pPr>
        <w:pStyle w:val="Heading3"/>
        <w:rPr>
          <w:rFonts w:eastAsia="SimSun"/>
          <w:lang w:val="en-US"/>
        </w:rPr>
      </w:pPr>
      <w:bookmarkStart w:id="6772" w:name="_Toc210419556"/>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72"/>
    </w:p>
    <w:p w14:paraId="2C252DE7" w14:textId="77777777" w:rsidR="006F429B" w:rsidRPr="00384D77" w:rsidRDefault="006F429B" w:rsidP="006F429B">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beamforming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7777777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 xml:space="preserve">The angle in the reference coordinate system defined in </w:t>
      </w:r>
      <w:del w:id="6773" w:author="CR0048" w:date="2025-12-09T13:51:00Z" w16du:dateUtc="2025-10-01T13:05:00Z">
        <w:r w:rsidRPr="00AC1A9D" w:rsidDel="0020505C">
          <w:rPr>
            <w:rFonts w:eastAsia="DengXian"/>
            <w:color w:val="000000"/>
            <w:lang w:val="en-US"/>
          </w:rPr>
          <w:delText>sub-</w:delText>
        </w:r>
      </w:del>
      <w:r w:rsidRPr="00AC1A9D">
        <w:rPr>
          <w:rFonts w:eastAsia="DengXian"/>
          <w:color w:val="000000"/>
          <w:lang w:val="en-US"/>
        </w:rPr>
        <w:t>clause 4.12 between the projection of the x/y plane and the radiation vector defined between -90° and 90°. 0° represents the direction perpendicular to the y/z plane. The angle is aligned with the down-tilt angle.</w:t>
      </w:r>
    </w:p>
    <w:p w14:paraId="1A410EF5" w14:textId="77777777"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 xml:space="preserve">he angle in the reference coordinate system defined in </w:t>
      </w:r>
      <w:del w:id="6774" w:author="CR0048" w:date="2025-12-09T13:51:00Z" w16du:dateUtc="2025-10-01T13:05:00Z">
        <w:r w:rsidRPr="00AC1A9D" w:rsidDel="0020505C">
          <w:rPr>
            <w:rFonts w:eastAsia="DengXian"/>
          </w:rPr>
          <w:delText>sub-</w:delText>
        </w:r>
      </w:del>
      <w:r w:rsidRPr="00AC1A9D">
        <w:rPr>
          <w:rFonts w:eastAsia="DengXian"/>
        </w:rPr>
        <w:t>clause 4.1</w:t>
      </w:r>
      <w:ins w:id="6775" w:author="CR0048" w:date="2025-12-09T13:51:00Z" w16du:dateUtc="2025-10-01T13:05:00Z">
        <w:r>
          <w:rPr>
            <w:rFonts w:eastAsia="DengXian"/>
          </w:rPr>
          <w:t>2</w:t>
        </w:r>
      </w:ins>
      <w:del w:id="6776" w:author="CR0048" w:date="2025-12-09T13:51:00Z" w16du:dateUtc="2025-10-01T13:05:00Z">
        <w:r w:rsidRPr="00AC1A9D" w:rsidDel="0020505C">
          <w:rPr>
            <w:rFonts w:eastAsia="DengXian"/>
          </w:rPr>
          <w:delText>4</w:delText>
        </w:r>
      </w:del>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77" w:name="_Toc210419557"/>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77"/>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29B64C3D"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del w:id="6778" w:author="CR0048" w:date="2025-12-09T13:51:00Z" w16du:dateUtc="2025-10-01T13:06:00Z">
        <w:r w:rsidR="00AE2548" w:rsidRPr="00AC1A9D" w:rsidDel="0020505C">
          <w:rPr>
            <w:rFonts w:eastAsia="SimSun"/>
          </w:rPr>
          <w:delText xml:space="preserve">Annex </w:delText>
        </w:r>
      </w:del>
      <w:ins w:id="6779" w:author="CR0048" w:date="2025-12-09T13:51:00Z" w16du:dateUtc="2025-10-01T13:06:00Z">
        <w:r w:rsidR="00AE2548">
          <w:rPr>
            <w:rFonts w:eastAsia="SimSun"/>
          </w:rPr>
          <w:t>clause</w:t>
        </w:r>
        <w:r w:rsidR="00AE2548" w:rsidRPr="00AC1A9D">
          <w:rPr>
            <w:rFonts w:eastAsia="SimSun"/>
          </w:rPr>
          <w:t xml:space="preserve"> </w:t>
        </w:r>
      </w:ins>
      <w:r w:rsidR="00AE2548" w:rsidRPr="00AC1A9D">
        <w:rPr>
          <w:rFonts w:eastAsia="SimSun"/>
        </w:rPr>
        <w:t>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80" w:name="_Toc210419558"/>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80"/>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81" w:name="_Toc210419559"/>
      <w:r>
        <w:t xml:space="preserve">Annex </w:t>
      </w:r>
      <w:r w:rsidR="009F596F">
        <w:rPr>
          <w:rFonts w:eastAsiaTheme="minorEastAsia" w:hint="eastAsia"/>
          <w:lang w:val="en-US" w:eastAsia="zh-CN"/>
        </w:rPr>
        <w:t>K</w:t>
      </w:r>
      <w:r w:rsidR="009F596F">
        <w:t xml:space="preserve"> </w:t>
      </w:r>
      <w:r>
        <w:t>(informative):</w:t>
      </w:r>
      <w:r>
        <w:br/>
        <w:t>Change history</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6782">
          <w:tblGrid>
            <w:gridCol w:w="801"/>
            <w:gridCol w:w="852"/>
            <w:gridCol w:w="993"/>
            <w:gridCol w:w="476"/>
            <w:gridCol w:w="425"/>
            <w:gridCol w:w="425"/>
            <w:gridCol w:w="4965"/>
            <w:gridCol w:w="708"/>
          </w:tblGrid>
        </w:tblGridChange>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5C744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783" w:author="MCC" w:date="2025-12-11T20:25:00Z" w16du:dateUtc="2025-12-11T19:2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784" w:author="MCC" w:date="2025-12-11T20:25:00Z" w16du:dateUtc="2025-12-11T19:25: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6785" w:author="MCC" w:date="2025-12-11T20:25:00Z" w16du:dateUtc="2025-12-11T19:25: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AEE7617" w14:textId="78511AB5" w:rsidR="00775655" w:rsidRPr="00775655" w:rsidRDefault="00775655" w:rsidP="00775655">
            <w:pPr>
              <w:pStyle w:val="TAC"/>
              <w:rPr>
                <w:ins w:id="6786" w:author="MCC" w:date="2025-12-11T20:25:00Z" w16du:dateUtc="2025-12-11T19:25:00Z"/>
                <w:rFonts w:cs="Arial"/>
                <w:color w:val="000000"/>
                <w:sz w:val="16"/>
                <w:szCs w:val="16"/>
              </w:rPr>
            </w:pPr>
            <w:ins w:id="6787" w:author="MCC" w:date="2025-12-11T20:25:00Z" w16du:dateUtc="2025-12-11T19:25:00Z">
              <w:r w:rsidRPr="00775655">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6788" w:author="MCC" w:date="2025-12-11T20:25:00Z" w16du:dateUtc="2025-12-11T19:25: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93509D3" w14:textId="5A7A78EE" w:rsidR="00775655" w:rsidRPr="00775655" w:rsidRDefault="00775655" w:rsidP="00775655">
            <w:pPr>
              <w:pStyle w:val="TAC"/>
              <w:rPr>
                <w:ins w:id="6789" w:author="MCC" w:date="2025-12-11T20:25:00Z" w16du:dateUtc="2025-12-11T19:25:00Z"/>
                <w:rFonts w:cs="Arial"/>
                <w:color w:val="000000"/>
                <w:sz w:val="16"/>
                <w:szCs w:val="16"/>
              </w:rPr>
            </w:pPr>
            <w:ins w:id="6790" w:author="MCC" w:date="2025-12-11T20:25:00Z" w16du:dateUtc="2025-12-11T19:25:00Z">
              <w:r w:rsidRPr="00775655">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6791" w:author="MCC" w:date="2025-12-11T20:25:00Z" w16du:dateUtc="2025-12-11T19:25: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2C6C9B5" w14:textId="277E20F3" w:rsidR="00775655" w:rsidRPr="00775655" w:rsidRDefault="00775655" w:rsidP="00775655">
            <w:pPr>
              <w:pStyle w:val="TAC"/>
              <w:rPr>
                <w:ins w:id="6792" w:author="MCC" w:date="2025-12-11T20:25:00Z" w16du:dateUtc="2025-12-11T19:25:00Z"/>
                <w:rFonts w:cs="Arial"/>
                <w:color w:val="000000"/>
                <w:sz w:val="16"/>
                <w:szCs w:val="16"/>
              </w:rPr>
            </w:pPr>
            <w:ins w:id="6793" w:author="MCC" w:date="2025-12-11T20:25:00Z" w16du:dateUtc="2025-12-11T19:25:00Z">
              <w:r w:rsidRPr="00775655">
                <w:rPr>
                  <w:sz w:val="16"/>
                  <w:szCs w:val="16"/>
                </w:rPr>
                <w:t>RP-253636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6794" w:author="MCC" w:date="2025-12-11T20:25:00Z" w16du:dateUtc="2025-12-11T19:25:00Z">
              <w:tcPr>
                <w:tcW w:w="47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F34E75D" w14:textId="2CC2BFA1" w:rsidR="00775655" w:rsidRPr="00775655" w:rsidRDefault="00775655" w:rsidP="00775655">
            <w:pPr>
              <w:pStyle w:val="TAC"/>
              <w:rPr>
                <w:ins w:id="6795" w:author="MCC" w:date="2025-12-11T20:25:00Z" w16du:dateUtc="2025-12-11T19:25:00Z"/>
                <w:rFonts w:cs="Arial"/>
                <w:color w:val="000000"/>
                <w:sz w:val="16"/>
                <w:szCs w:val="16"/>
              </w:rPr>
            </w:pPr>
            <w:ins w:id="6796" w:author="MCC" w:date="2025-12-11T20:25:00Z" w16du:dateUtc="2025-12-11T19:25:00Z">
              <w:r w:rsidRPr="00775655">
                <w:rPr>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97"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B9CC6FB" w14:textId="463E438D" w:rsidR="00775655" w:rsidRPr="00775655" w:rsidRDefault="00775655" w:rsidP="00775655">
            <w:pPr>
              <w:pStyle w:val="TAC"/>
              <w:rPr>
                <w:ins w:id="6798" w:author="MCC" w:date="2025-12-11T20:25:00Z" w16du:dateUtc="2025-12-11T19:25:00Z"/>
                <w:rFonts w:cs="Arial"/>
                <w:color w:val="000000"/>
                <w:sz w:val="16"/>
                <w:szCs w:val="16"/>
              </w:rPr>
            </w:pPr>
            <w:ins w:id="6799" w:author="MCC" w:date="2025-12-11T20:25:00Z" w16du:dateUtc="2025-12-11T19:25:00Z">
              <w:r w:rsidRPr="00775655">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00"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88A701D" w14:textId="5DB25DAD" w:rsidR="00775655" w:rsidRPr="00775655" w:rsidRDefault="00775655" w:rsidP="00775655">
            <w:pPr>
              <w:pStyle w:val="TAC"/>
              <w:rPr>
                <w:ins w:id="6801" w:author="MCC" w:date="2025-12-11T20:25:00Z" w16du:dateUtc="2025-12-11T19:25:00Z"/>
                <w:rFonts w:cs="Arial"/>
                <w:color w:val="000000"/>
                <w:sz w:val="16"/>
                <w:szCs w:val="16"/>
              </w:rPr>
            </w:pPr>
            <w:ins w:id="6802" w:author="MCC" w:date="2025-12-11T20:25:00Z" w16du:dateUtc="2025-12-11T19:25:00Z">
              <w:r w:rsidRPr="00775655">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6803" w:author="MCC" w:date="2025-12-11T20:25:00Z" w16du:dateUtc="2025-12-11T19:25:00Z">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FBD5B6" w14:textId="1EC08D71" w:rsidR="00775655" w:rsidRPr="00775655" w:rsidRDefault="00775655" w:rsidP="00775655">
            <w:pPr>
              <w:pStyle w:val="TAC"/>
              <w:jc w:val="left"/>
              <w:rPr>
                <w:ins w:id="6804" w:author="MCC" w:date="2025-12-11T20:25:00Z" w16du:dateUtc="2025-12-11T19:25:00Z"/>
                <w:rFonts w:cs="Arial"/>
                <w:color w:val="000000"/>
                <w:sz w:val="16"/>
                <w:szCs w:val="16"/>
              </w:rPr>
            </w:pPr>
            <w:ins w:id="6805" w:author="MCC" w:date="2025-12-11T20:25:00Z" w16du:dateUtc="2025-12-11T19:25:00Z">
              <w:r w:rsidRPr="00775655">
                <w:rPr>
                  <w:sz w:val="16"/>
                  <w:szCs w:val="16"/>
                </w:rPr>
                <w:t>CR to TS 38.115-2 with improvements for EIRP mask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06" w:author="MCC" w:date="2025-12-11T20:25:00Z" w16du:dateUtc="2025-12-11T19:25: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428468" w14:textId="5BFEE87D" w:rsidR="00775655" w:rsidRPr="00775655" w:rsidRDefault="00775655" w:rsidP="00775655">
            <w:pPr>
              <w:pStyle w:val="TAC"/>
              <w:rPr>
                <w:ins w:id="6807" w:author="MCC" w:date="2025-12-11T20:25:00Z" w16du:dateUtc="2025-12-11T19:25:00Z"/>
                <w:rFonts w:cs="Arial"/>
                <w:color w:val="000000"/>
                <w:sz w:val="16"/>
                <w:szCs w:val="16"/>
              </w:rPr>
            </w:pPr>
            <w:ins w:id="6808" w:author="MCC" w:date="2025-12-11T20:25:00Z" w16du:dateUtc="2025-12-11T19:25:00Z">
              <w:r w:rsidRPr="00775655">
                <w:rPr>
                  <w:sz w:val="16"/>
                  <w:szCs w:val="16"/>
                </w:rPr>
                <w:t>19.1.0</w:t>
              </w:r>
            </w:ins>
          </w:p>
        </w:tc>
      </w:tr>
      <w:tr w:rsidR="00775655" w:rsidRPr="00E6520D" w14:paraId="29693BB7" w14:textId="77777777" w:rsidTr="005C744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809" w:author="MCC" w:date="2025-12-11T20:25:00Z" w16du:dateUtc="2025-12-11T19:2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810" w:author="MCC" w:date="2025-12-11T20:25:00Z" w16du:dateUtc="2025-12-11T19:25: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6811" w:author="MCC" w:date="2025-12-11T20:25:00Z" w16du:dateUtc="2025-12-11T19:25: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62DCDCD" w14:textId="5D29E557" w:rsidR="00775655" w:rsidRPr="00775655" w:rsidRDefault="00775655" w:rsidP="00775655">
            <w:pPr>
              <w:pStyle w:val="TAC"/>
              <w:rPr>
                <w:ins w:id="6812" w:author="MCC" w:date="2025-12-11T20:25:00Z" w16du:dateUtc="2025-12-11T19:25:00Z"/>
                <w:rFonts w:cs="Arial"/>
                <w:color w:val="000000"/>
                <w:sz w:val="16"/>
                <w:szCs w:val="16"/>
              </w:rPr>
            </w:pPr>
            <w:ins w:id="6813" w:author="MCC" w:date="2025-12-11T20:25:00Z" w16du:dateUtc="2025-12-11T19:25:00Z">
              <w:r w:rsidRPr="00775655">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6814" w:author="MCC" w:date="2025-12-11T20:25:00Z" w16du:dateUtc="2025-12-11T19:25: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63D2A6A" w14:textId="2B5023F5" w:rsidR="00775655" w:rsidRPr="00775655" w:rsidRDefault="00775655" w:rsidP="00775655">
            <w:pPr>
              <w:pStyle w:val="TAC"/>
              <w:rPr>
                <w:ins w:id="6815" w:author="MCC" w:date="2025-12-11T20:25:00Z" w16du:dateUtc="2025-12-11T19:25:00Z"/>
                <w:rFonts w:cs="Arial"/>
                <w:color w:val="000000"/>
                <w:sz w:val="16"/>
                <w:szCs w:val="16"/>
              </w:rPr>
            </w:pPr>
            <w:ins w:id="6816" w:author="MCC" w:date="2025-12-11T20:25:00Z" w16du:dateUtc="2025-12-11T19:25:00Z">
              <w:r w:rsidRPr="00775655">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6817" w:author="MCC" w:date="2025-12-11T20:25:00Z" w16du:dateUtc="2025-12-11T19:25: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390C673" w14:textId="3C803051" w:rsidR="00775655" w:rsidRPr="00775655" w:rsidRDefault="00775655" w:rsidP="00775655">
            <w:pPr>
              <w:pStyle w:val="TAC"/>
              <w:rPr>
                <w:ins w:id="6818" w:author="MCC" w:date="2025-12-11T20:25:00Z" w16du:dateUtc="2025-12-11T19:25:00Z"/>
                <w:rFonts w:cs="Arial"/>
                <w:color w:val="000000"/>
                <w:sz w:val="16"/>
                <w:szCs w:val="16"/>
              </w:rPr>
            </w:pPr>
            <w:ins w:id="6819" w:author="MCC" w:date="2025-12-11T20:25:00Z" w16du:dateUtc="2025-12-11T19:25:00Z">
              <w:r w:rsidRPr="00775655">
                <w:rPr>
                  <w:sz w:val="16"/>
                  <w:szCs w:val="16"/>
                </w:rPr>
                <w:t>RP-253645</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6820" w:author="MCC" w:date="2025-12-11T20:25:00Z" w16du:dateUtc="2025-12-11T19:25:00Z">
              <w:tcPr>
                <w:tcW w:w="47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41A0E7C" w14:textId="1CCA63C0" w:rsidR="00775655" w:rsidRPr="00775655" w:rsidRDefault="00775655" w:rsidP="00775655">
            <w:pPr>
              <w:pStyle w:val="TAC"/>
              <w:rPr>
                <w:ins w:id="6821" w:author="MCC" w:date="2025-12-11T20:25:00Z" w16du:dateUtc="2025-12-11T19:25:00Z"/>
                <w:rFonts w:cs="Arial"/>
                <w:color w:val="000000"/>
                <w:sz w:val="16"/>
                <w:szCs w:val="16"/>
              </w:rPr>
            </w:pPr>
            <w:ins w:id="6822" w:author="MCC" w:date="2025-12-11T20:25:00Z" w16du:dateUtc="2025-12-11T19:25:00Z">
              <w:r w:rsidRPr="00775655">
                <w:rPr>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23"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6AA6351" w14:textId="77777777" w:rsidR="00775655" w:rsidRPr="00775655" w:rsidRDefault="00775655" w:rsidP="00775655">
            <w:pPr>
              <w:pStyle w:val="TAC"/>
              <w:rPr>
                <w:ins w:id="6824" w:author="MCC" w:date="2025-12-11T20:25:00Z" w16du:dateUtc="2025-12-11T19:25: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25"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1B10414" w14:textId="1B618BCD" w:rsidR="00775655" w:rsidRPr="00775655" w:rsidRDefault="00775655" w:rsidP="00775655">
            <w:pPr>
              <w:pStyle w:val="TAC"/>
              <w:rPr>
                <w:ins w:id="6826" w:author="MCC" w:date="2025-12-11T20:25:00Z" w16du:dateUtc="2025-12-11T19:25:00Z"/>
                <w:rFonts w:cs="Arial"/>
                <w:color w:val="000000"/>
                <w:sz w:val="16"/>
                <w:szCs w:val="16"/>
              </w:rPr>
            </w:pPr>
            <w:ins w:id="6827" w:author="MCC" w:date="2025-12-11T20:25:00Z" w16du:dateUtc="2025-12-11T19:25:00Z">
              <w:r w:rsidRPr="00775655">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6828" w:author="MCC" w:date="2025-12-11T20:25:00Z" w16du:dateUtc="2025-12-11T19:25:00Z">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EF62B16" w14:textId="083D0327" w:rsidR="00775655" w:rsidRPr="00775655" w:rsidRDefault="00775655" w:rsidP="00775655">
            <w:pPr>
              <w:pStyle w:val="TAC"/>
              <w:jc w:val="left"/>
              <w:rPr>
                <w:ins w:id="6829" w:author="MCC" w:date="2025-12-11T20:25:00Z" w16du:dateUtc="2025-12-11T19:25:00Z"/>
                <w:rFonts w:cs="Arial"/>
                <w:color w:val="000000"/>
                <w:sz w:val="16"/>
                <w:szCs w:val="16"/>
              </w:rPr>
            </w:pPr>
            <w:ins w:id="6830" w:author="MCC" w:date="2025-12-11T20:25:00Z" w16du:dateUtc="2025-12-11T19:25:00Z">
              <w:r w:rsidRPr="00775655">
                <w:rPr>
                  <w:sz w:val="16"/>
                  <w:szCs w:val="16"/>
                </w:rPr>
                <w:t>(NR_FR1_7MHz_BW-Perf) CR to TS 38115-2 - 7 MHz channel BW exclusion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31" w:author="MCC" w:date="2025-12-11T20:25:00Z" w16du:dateUtc="2025-12-11T19:25: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4DFD132" w14:textId="27AEB42E" w:rsidR="00775655" w:rsidRPr="00775655" w:rsidRDefault="00775655" w:rsidP="00775655">
            <w:pPr>
              <w:pStyle w:val="TAC"/>
              <w:rPr>
                <w:ins w:id="6832" w:author="MCC" w:date="2025-12-11T20:25:00Z" w16du:dateUtc="2025-12-11T19:25:00Z"/>
                <w:rFonts w:cs="Arial"/>
                <w:color w:val="000000"/>
                <w:sz w:val="16"/>
                <w:szCs w:val="16"/>
              </w:rPr>
            </w:pPr>
            <w:ins w:id="6833" w:author="MCC" w:date="2025-12-11T20:25:00Z" w16du:dateUtc="2025-12-11T19:25:00Z">
              <w:r w:rsidRPr="00775655">
                <w:rPr>
                  <w:sz w:val="16"/>
                  <w:szCs w:val="16"/>
                </w:rPr>
                <w:t>19.1.0</w:t>
              </w:r>
            </w:ins>
          </w:p>
        </w:tc>
      </w:tr>
      <w:tr w:rsidR="00775655" w:rsidRPr="00E6520D" w14:paraId="64A6A1E6" w14:textId="77777777" w:rsidTr="005C7449">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6834" w:author="MCC" w:date="2025-12-11T20:25:00Z" w16du:dateUtc="2025-12-11T19:2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6835" w:author="MCC" w:date="2025-12-11T20:25:00Z" w16du:dateUtc="2025-12-11T19:25: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6836" w:author="MCC" w:date="2025-12-11T20:25:00Z" w16du:dateUtc="2025-12-11T19:25: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E022AA6" w14:textId="74430759" w:rsidR="00775655" w:rsidRPr="00775655" w:rsidRDefault="00775655" w:rsidP="00775655">
            <w:pPr>
              <w:pStyle w:val="TAC"/>
              <w:rPr>
                <w:ins w:id="6837" w:author="MCC" w:date="2025-12-11T20:25:00Z" w16du:dateUtc="2025-12-11T19:25:00Z"/>
                <w:rFonts w:cs="Arial"/>
                <w:color w:val="000000"/>
                <w:sz w:val="16"/>
                <w:szCs w:val="16"/>
              </w:rPr>
            </w:pPr>
            <w:ins w:id="6838" w:author="MCC" w:date="2025-12-11T20:25:00Z" w16du:dateUtc="2025-12-11T19:25:00Z">
              <w:r w:rsidRPr="00775655">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6839" w:author="MCC" w:date="2025-12-11T20:25:00Z" w16du:dateUtc="2025-12-11T19:25: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42AF0FB" w14:textId="4A7DDBD7" w:rsidR="00775655" w:rsidRPr="00775655" w:rsidRDefault="00775655" w:rsidP="00775655">
            <w:pPr>
              <w:pStyle w:val="TAC"/>
              <w:rPr>
                <w:ins w:id="6840" w:author="MCC" w:date="2025-12-11T20:25:00Z" w16du:dateUtc="2025-12-11T19:25:00Z"/>
                <w:rFonts w:cs="Arial"/>
                <w:color w:val="000000"/>
                <w:sz w:val="16"/>
                <w:szCs w:val="16"/>
              </w:rPr>
            </w:pPr>
            <w:ins w:id="6841" w:author="MCC" w:date="2025-12-11T20:25:00Z" w16du:dateUtc="2025-12-11T19:25:00Z">
              <w:r w:rsidRPr="00775655">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6842" w:author="MCC" w:date="2025-12-11T20:25:00Z" w16du:dateUtc="2025-12-11T19:25: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E6B9C63" w14:textId="5967A058" w:rsidR="00775655" w:rsidRPr="00775655" w:rsidRDefault="00775655" w:rsidP="00775655">
            <w:pPr>
              <w:pStyle w:val="TAC"/>
              <w:rPr>
                <w:ins w:id="6843" w:author="MCC" w:date="2025-12-11T20:25:00Z" w16du:dateUtc="2025-12-11T19:25:00Z"/>
                <w:rFonts w:cs="Arial"/>
                <w:color w:val="000000"/>
                <w:sz w:val="16"/>
                <w:szCs w:val="16"/>
              </w:rPr>
            </w:pPr>
            <w:ins w:id="6844" w:author="MCC" w:date="2025-12-11T20:25:00Z" w16du:dateUtc="2025-12-11T19:25:00Z">
              <w:r w:rsidRPr="00775655">
                <w:rPr>
                  <w:sz w:val="16"/>
                  <w:szCs w:val="16"/>
                </w:rPr>
                <w:t>RP-253674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6845" w:author="MCC" w:date="2025-12-11T20:25:00Z" w16du:dateUtc="2025-12-11T19:25:00Z">
              <w:tcPr>
                <w:tcW w:w="47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15B3538" w14:textId="777F369E" w:rsidR="00775655" w:rsidRPr="00775655" w:rsidRDefault="00775655" w:rsidP="00775655">
            <w:pPr>
              <w:pStyle w:val="TAC"/>
              <w:rPr>
                <w:ins w:id="6846" w:author="MCC" w:date="2025-12-11T20:25:00Z" w16du:dateUtc="2025-12-11T19:25:00Z"/>
                <w:rFonts w:cs="Arial"/>
                <w:color w:val="000000"/>
                <w:sz w:val="16"/>
                <w:szCs w:val="16"/>
              </w:rPr>
            </w:pPr>
            <w:ins w:id="6847" w:author="MCC" w:date="2025-12-11T20:25:00Z" w16du:dateUtc="2025-12-11T19:25:00Z">
              <w:r w:rsidRPr="00775655">
                <w:rPr>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48"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315621C" w14:textId="77777777" w:rsidR="00775655" w:rsidRPr="00775655" w:rsidRDefault="00775655" w:rsidP="00775655">
            <w:pPr>
              <w:pStyle w:val="TAC"/>
              <w:rPr>
                <w:ins w:id="6849" w:author="MCC" w:date="2025-12-11T20:25:00Z" w16du:dateUtc="2025-12-11T19:25: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50" w:author="MCC" w:date="2025-12-11T20:25:00Z" w16du:dateUtc="2025-12-11T19:2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661B1ED" w14:textId="665F45C1" w:rsidR="00775655" w:rsidRPr="00775655" w:rsidRDefault="00775655" w:rsidP="00775655">
            <w:pPr>
              <w:pStyle w:val="TAC"/>
              <w:rPr>
                <w:ins w:id="6851" w:author="MCC" w:date="2025-12-11T20:25:00Z" w16du:dateUtc="2025-12-11T19:25:00Z"/>
                <w:rFonts w:cs="Arial"/>
                <w:color w:val="000000"/>
                <w:sz w:val="16"/>
                <w:szCs w:val="16"/>
              </w:rPr>
            </w:pPr>
            <w:ins w:id="6852" w:author="MCC" w:date="2025-12-11T20:25:00Z" w16du:dateUtc="2025-12-11T19:25:00Z">
              <w:r w:rsidRPr="00775655">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6853" w:author="MCC" w:date="2025-12-11T20:25:00Z" w16du:dateUtc="2025-12-11T19:25:00Z">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F39E34" w14:textId="7003EEC7" w:rsidR="00775655" w:rsidRPr="00775655" w:rsidRDefault="00775655" w:rsidP="00775655">
            <w:pPr>
              <w:pStyle w:val="TAC"/>
              <w:jc w:val="left"/>
              <w:rPr>
                <w:ins w:id="6854" w:author="MCC" w:date="2025-12-11T20:25:00Z" w16du:dateUtc="2025-12-11T19:25:00Z"/>
                <w:rFonts w:cs="Arial"/>
                <w:color w:val="000000"/>
                <w:sz w:val="16"/>
                <w:szCs w:val="16"/>
              </w:rPr>
            </w:pPr>
            <w:ins w:id="6855" w:author="MCC" w:date="2025-12-11T20:25:00Z" w16du:dateUtc="2025-12-11T19:25:00Z">
              <w:r w:rsidRPr="00775655">
                <w:rPr>
                  <w:sz w:val="16"/>
                  <w:szCs w:val="16"/>
                </w:rPr>
                <w:t>(NR_netcon_repeater-Perf ) CR to TS 38.115-2 bracket removal for test requirement for NCR-MT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56" w:author="MCC" w:date="2025-12-11T20:25:00Z" w16du:dateUtc="2025-12-11T19:25: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908E0D7" w14:textId="61EC372F" w:rsidR="00775655" w:rsidRPr="00775655" w:rsidRDefault="00775655" w:rsidP="00775655">
            <w:pPr>
              <w:pStyle w:val="TAC"/>
              <w:rPr>
                <w:ins w:id="6857" w:author="MCC" w:date="2025-12-11T20:25:00Z" w16du:dateUtc="2025-12-11T19:25:00Z"/>
                <w:rFonts w:cs="Arial"/>
                <w:color w:val="000000"/>
                <w:sz w:val="16"/>
                <w:szCs w:val="16"/>
              </w:rPr>
            </w:pPr>
            <w:ins w:id="6858" w:author="MCC" w:date="2025-12-11T20:25:00Z" w16du:dateUtc="2025-12-11T19:25:00Z">
              <w:r w:rsidRPr="00775655">
                <w:rPr>
                  <w:sz w:val="16"/>
                  <w:szCs w:val="16"/>
                </w:rPr>
                <w:t>19.1.0</w:t>
              </w:r>
            </w:ins>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033C37" w14:textId="77777777" w:rsidR="006F0F41" w:rsidRDefault="006F0F41">
      <w:pPr>
        <w:spacing w:after="0"/>
      </w:pPr>
      <w:r>
        <w:separator/>
      </w:r>
    </w:p>
  </w:endnote>
  <w:endnote w:type="continuationSeparator" w:id="0">
    <w:p w14:paraId="0EDECC67" w14:textId="77777777" w:rsidR="006F0F41" w:rsidRDefault="006F0F4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283E1" w14:textId="77777777" w:rsidR="006F0F41" w:rsidRDefault="006F0F41">
      <w:pPr>
        <w:spacing w:after="0"/>
      </w:pPr>
      <w:r>
        <w:separator/>
      </w:r>
    </w:p>
  </w:footnote>
  <w:footnote w:type="continuationSeparator" w:id="0">
    <w:p w14:paraId="23A69726" w14:textId="77777777" w:rsidR="006F0F41" w:rsidRDefault="006F0F4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537AB786"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5655">
      <w:rPr>
        <w:rFonts w:ascii="Arial" w:hAnsi="Arial" w:cs="Arial"/>
        <w:b/>
        <w:noProof/>
        <w:sz w:val="18"/>
        <w:szCs w:val="18"/>
      </w:rPr>
      <w:t>3GPP TS 38.115-2 V19.01.0 (2025-0912)</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059553DD"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5655">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microsoft.com/office/2011/relationships/people" Target="people.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3788</TotalTime>
  <Pages>5</Pages>
  <Words>48302</Words>
  <Characters>275324</Characters>
  <Application>Microsoft Office Word</Application>
  <DocSecurity>0</DocSecurity>
  <Lines>2294</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437</cp:revision>
  <cp:lastPrinted>2019-02-25T14:05:00Z</cp:lastPrinted>
  <dcterms:created xsi:type="dcterms:W3CDTF">2022-04-01T09:01:00Z</dcterms:created>
  <dcterms:modified xsi:type="dcterms:W3CDTF">2025-12-11T19:28:00Z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